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B4A18A" w:rsidR="001E41F3" w:rsidRDefault="001E41F3">
      <w:pPr>
        <w:pStyle w:val="CRCoverPage"/>
        <w:tabs>
          <w:tab w:val="right" w:pos="9639"/>
        </w:tabs>
        <w:spacing w:after="0"/>
        <w:rPr>
          <w:b/>
          <w:i/>
          <w:noProof/>
          <w:sz w:val="28"/>
        </w:rPr>
      </w:pPr>
      <w:r>
        <w:rPr>
          <w:b/>
          <w:noProof/>
          <w:sz w:val="24"/>
        </w:rPr>
        <w:t>3GPP TSG-</w:t>
      </w:r>
      <w:r w:rsidR="0076055B" w:rsidRPr="0076055B">
        <w:rPr>
          <w:b/>
          <w:noProof/>
          <w:sz w:val="24"/>
        </w:rPr>
        <w:t>RAN5</w:t>
      </w:r>
      <w:r w:rsidR="00C66BA2">
        <w:rPr>
          <w:b/>
          <w:noProof/>
          <w:sz w:val="24"/>
        </w:rPr>
        <w:t xml:space="preserve"> </w:t>
      </w:r>
      <w:r>
        <w:rPr>
          <w:b/>
          <w:noProof/>
          <w:sz w:val="24"/>
        </w:rPr>
        <w:t>Meeting #</w:t>
      </w:r>
      <w:r w:rsidR="0076055B" w:rsidRPr="0076055B">
        <w:rPr>
          <w:b/>
          <w:noProof/>
          <w:sz w:val="24"/>
        </w:rPr>
        <w:t>102</w:t>
      </w:r>
      <w:r>
        <w:rPr>
          <w:b/>
          <w:i/>
          <w:noProof/>
          <w:sz w:val="28"/>
        </w:rPr>
        <w:tab/>
      </w:r>
      <w:r w:rsidR="000779AF" w:rsidRPr="000779AF">
        <w:rPr>
          <w:b/>
          <w:noProof/>
          <w:sz w:val="24"/>
        </w:rPr>
        <w:t>R5-241847</w:t>
      </w:r>
      <w:bookmarkStart w:id="0" w:name="_GoBack"/>
      <w:bookmarkEnd w:id="0"/>
    </w:p>
    <w:p w14:paraId="7CB45193" w14:textId="3F79EE2E" w:rsidR="001E41F3" w:rsidRDefault="000524AE" w:rsidP="005E2C44">
      <w:pPr>
        <w:pStyle w:val="CRCoverPage"/>
        <w:outlineLvl w:val="0"/>
        <w:rPr>
          <w:b/>
          <w:noProof/>
          <w:sz w:val="24"/>
        </w:rPr>
      </w:pPr>
      <w:fldSimple w:instr=" DOCPROPERTY  Location  \* MERGEFORMAT ">
        <w:r w:rsidR="0076055B">
          <w:rPr>
            <w:b/>
            <w:noProof/>
            <w:sz w:val="24"/>
          </w:rPr>
          <w:t xml:space="preserve"> </w:t>
        </w:r>
        <w:r w:rsidR="0076055B" w:rsidRPr="0076055B">
          <w:rPr>
            <w:b/>
            <w:noProof/>
            <w:sz w:val="24"/>
          </w:rPr>
          <w:t>Athens</w:t>
        </w:r>
      </w:fldSimple>
      <w:r w:rsidR="001E41F3">
        <w:rPr>
          <w:b/>
          <w:noProof/>
          <w:sz w:val="24"/>
        </w:rPr>
        <w:t xml:space="preserve">, </w:t>
      </w:r>
      <w:r w:rsidR="0076055B" w:rsidRPr="0076055B">
        <w:rPr>
          <w:b/>
          <w:noProof/>
          <w:sz w:val="24"/>
        </w:rPr>
        <w:t>Greece</w:t>
      </w:r>
      <w:r w:rsidR="001E41F3">
        <w:rPr>
          <w:b/>
          <w:noProof/>
          <w:sz w:val="24"/>
        </w:rPr>
        <w:t xml:space="preserve">, </w:t>
      </w:r>
      <w:r w:rsidR="0076055B"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7849DAF" w:rsidR="001E41F3" w:rsidRPr="00410371" w:rsidRDefault="0076055B" w:rsidP="0076055B">
            <w:pPr>
              <w:pStyle w:val="CRCoverPage"/>
              <w:spacing w:after="0"/>
              <w:rPr>
                <w:b/>
                <w:noProof/>
                <w:sz w:val="28"/>
              </w:rPr>
            </w:pPr>
            <w:r w:rsidRPr="0076055B">
              <w:rPr>
                <w:b/>
                <w:noProof/>
                <w:sz w:val="28"/>
              </w:rPr>
              <w:t>38.522</w:t>
            </w:r>
            <w:r w:rsidR="00BF7064">
              <w:rPr>
                <w:b/>
                <w:noProof/>
                <w:sz w:val="28"/>
              </w:rPr>
              <w:fldChar w:fldCharType="begin"/>
            </w:r>
            <w:r w:rsidR="00BF7064" w:rsidRPr="0076055B">
              <w:rPr>
                <w:b/>
                <w:noProof/>
                <w:sz w:val="28"/>
              </w:rPr>
              <w:instrText xml:space="preserve"> DOCPROPERTY  Spec#  \* MERGEFORMAT </w:instrText>
            </w:r>
            <w:r w:rsidR="00BF706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13B" w:rsidR="001E41F3" w:rsidRPr="002E65D9" w:rsidRDefault="002E65D9" w:rsidP="00547111">
            <w:pPr>
              <w:pStyle w:val="CRCoverPage"/>
              <w:spacing w:after="0"/>
              <w:rPr>
                <w:b/>
                <w:noProof/>
                <w:sz w:val="28"/>
              </w:rPr>
            </w:pPr>
            <w:r w:rsidRPr="002E65D9">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C0E93" w:rsidR="001E41F3" w:rsidRPr="00410371" w:rsidRDefault="000779AF" w:rsidP="00B51F27">
            <w:pPr>
              <w:pStyle w:val="CRCoverPage"/>
              <w:spacing w:after="0"/>
              <w:rPr>
                <w:b/>
                <w:noProof/>
              </w:rPr>
            </w:pPr>
            <w:r w:rsidRPr="00B51F2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4EE39" w:rsidR="001E41F3" w:rsidRPr="00410371" w:rsidRDefault="0076055B" w:rsidP="0076055B">
            <w:pPr>
              <w:pStyle w:val="CRCoverPage"/>
              <w:spacing w:after="0"/>
              <w:rPr>
                <w:noProof/>
                <w:sz w:val="28"/>
              </w:rPr>
            </w:pPr>
            <w:r w:rsidRPr="007605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18A8">
        <w:trPr>
          <w:trHeight w:val="181"/>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FC7B" w:rsidR="001E41F3" w:rsidRDefault="00F77CB6">
            <w:pPr>
              <w:pStyle w:val="CRCoverPage"/>
              <w:spacing w:after="0"/>
              <w:ind w:left="100"/>
              <w:rPr>
                <w:noProof/>
              </w:rPr>
            </w:pPr>
            <w:r w:rsidRPr="00F77CB6">
              <w:rPr>
                <w:noProof/>
                <w:lang w:eastAsia="zh-CN"/>
              </w:rPr>
              <w:t>Addition of applicability for FeMIMO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4346C" w:rsidR="001E41F3" w:rsidRDefault="00F929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257C0" w:rsidR="001E41F3" w:rsidRDefault="00F929C7"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CE61" w:rsidR="001E41F3" w:rsidRDefault="00800FE3">
            <w:pPr>
              <w:pStyle w:val="CRCoverPage"/>
              <w:spacing w:after="0"/>
              <w:ind w:left="100"/>
              <w:rPr>
                <w:noProof/>
              </w:rPr>
            </w:pPr>
            <w:r w:rsidRPr="00800FE3">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0F611" w:rsidR="001E41F3" w:rsidRDefault="00800FE3">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B2296" w:rsidR="001E41F3" w:rsidRDefault="00800FE3" w:rsidP="00800F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E98A9" w:rsidR="001E41F3" w:rsidRDefault="00800FE3">
            <w:pPr>
              <w:pStyle w:val="CRCoverPage"/>
              <w:spacing w:after="0"/>
              <w:ind w:left="100"/>
              <w:rPr>
                <w:noProof/>
              </w:rPr>
            </w:pPr>
            <w:r>
              <w:t>R</w:t>
            </w:r>
            <w:r w:rsidR="00025A0B">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6324" w14:textId="77777777" w:rsidR="001E41F3" w:rsidRDefault="00BB43A1" w:rsidP="002E65D9">
            <w:pPr>
              <w:pStyle w:val="CRCoverPage"/>
              <w:spacing w:after="0"/>
              <w:ind w:left="100"/>
            </w:pPr>
            <w:r>
              <w:rPr>
                <w:noProof/>
                <w:lang w:eastAsia="zh-CN"/>
              </w:rPr>
              <w:t>FeMIMO test case</w:t>
            </w:r>
            <w:r w:rsidR="002E65D9">
              <w:rPr>
                <w:noProof/>
                <w:lang w:eastAsia="zh-CN"/>
              </w:rPr>
              <w:t xml:space="preserve"> </w:t>
            </w:r>
            <w:r w:rsidRPr="002E56B9">
              <w:t>Applicability</w:t>
            </w:r>
            <w:r>
              <w:t xml:space="preserve"> not finished yet.</w:t>
            </w:r>
          </w:p>
          <w:p w14:paraId="708AA7DE" w14:textId="3BE9391D" w:rsidR="00082F7D" w:rsidRDefault="00082F7D" w:rsidP="002E65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84C7" w14:textId="77777777" w:rsidR="001E41F3" w:rsidRDefault="00BB43A1" w:rsidP="002E65D9">
            <w:pPr>
              <w:pStyle w:val="CRCoverPage"/>
              <w:spacing w:after="0"/>
              <w:ind w:left="100"/>
              <w:rPr>
                <w:noProof/>
                <w:lang w:eastAsia="zh-CN"/>
              </w:rPr>
            </w:pPr>
            <w:r>
              <w:rPr>
                <w:noProof/>
                <w:lang w:eastAsia="zh-CN"/>
              </w:rPr>
              <w:t xml:space="preserve">Add </w:t>
            </w:r>
            <w:r w:rsidR="002E65D9">
              <w:rPr>
                <w:rFonts w:hint="eastAsia"/>
                <w:noProof/>
                <w:lang w:eastAsia="zh-CN"/>
              </w:rPr>
              <w:t>test</w:t>
            </w:r>
            <w:r w:rsidR="002E65D9">
              <w:rPr>
                <w:noProof/>
                <w:lang w:eastAsia="zh-CN"/>
              </w:rPr>
              <w:t xml:space="preserve"> </w:t>
            </w:r>
            <w:r w:rsidR="002E65D9">
              <w:rPr>
                <w:rFonts w:hint="eastAsia"/>
                <w:noProof/>
                <w:lang w:eastAsia="zh-CN"/>
              </w:rPr>
              <w:t>condition</w:t>
            </w:r>
            <w:r w:rsidR="002E65D9">
              <w:rPr>
                <w:noProof/>
                <w:lang w:eastAsia="zh-CN"/>
              </w:rPr>
              <w:t xml:space="preserve"> </w:t>
            </w:r>
            <w:r w:rsidR="002E65D9">
              <w:rPr>
                <w:rFonts w:hint="eastAsia"/>
                <w:noProof/>
                <w:lang w:eastAsia="zh-CN"/>
              </w:rPr>
              <w:t>and</w:t>
            </w:r>
            <w:r w:rsidR="002E65D9">
              <w:rPr>
                <w:noProof/>
                <w:lang w:eastAsia="zh-CN"/>
              </w:rPr>
              <w:t xml:space="preserve"> selection criteria for </w:t>
            </w:r>
            <w:r w:rsidR="002E65D9">
              <w:t>a</w:t>
            </w:r>
            <w:r w:rsidR="002E65D9" w:rsidRPr="002E56B9">
              <w:t>pplicability</w:t>
            </w:r>
            <w:r w:rsidR="002E65D9">
              <w:t xml:space="preserve"> of</w:t>
            </w:r>
            <w:r w:rsidR="002E65D9">
              <w:rPr>
                <w:noProof/>
                <w:lang w:eastAsia="zh-CN"/>
              </w:rPr>
              <w:t xml:space="preserve"> Performance and RRM of feMIMO test case</w:t>
            </w:r>
          </w:p>
          <w:p w14:paraId="735070FF" w14:textId="77777777" w:rsidR="002E65D9" w:rsidRDefault="002E65D9" w:rsidP="002E65D9">
            <w:pPr>
              <w:pStyle w:val="CRCoverPage"/>
              <w:spacing w:after="0"/>
              <w:ind w:left="100"/>
              <w:rPr>
                <w:noProof/>
                <w:lang w:eastAsia="zh-CN"/>
              </w:rPr>
            </w:pPr>
            <w:r>
              <w:rPr>
                <w:noProof/>
                <w:lang w:eastAsia="zh-CN"/>
              </w:rPr>
              <w:t>Add performance conformance test case applicability for 5.3.2.1.5, 5.3.2.2.5, 5.3.3.1.4, 5.3.3.2.4, 6.3.2.1.7, 6.3.2.2.8, 6.3.3.1.7, 6.3.3.2.7</w:t>
            </w:r>
          </w:p>
          <w:p w14:paraId="1BF90BCE" w14:textId="77777777" w:rsidR="002E65D9" w:rsidRDefault="002E65D9" w:rsidP="002E65D9">
            <w:pPr>
              <w:pStyle w:val="CRCoverPage"/>
              <w:spacing w:after="0"/>
              <w:ind w:left="100"/>
              <w:rPr>
                <w:noProof/>
                <w:lang w:eastAsia="zh-CN"/>
              </w:rPr>
            </w:pPr>
            <w:r>
              <w:rPr>
                <w:noProof/>
                <w:lang w:eastAsia="zh-CN"/>
              </w:rPr>
              <w:t xml:space="preserve">Add RRM conformance test case applicability for </w:t>
            </w:r>
            <w:r w:rsidR="000A3F7B">
              <w:rPr>
                <w:noProof/>
                <w:lang w:eastAsia="zh-CN"/>
              </w:rPr>
              <w:t>4.5.5.7,4.5.5.8,5.5.5.8,6.5.5.7,7.5.5.9,7.5.5.10</w:t>
            </w:r>
          </w:p>
          <w:p w14:paraId="31C656EC" w14:textId="5FA165E4" w:rsidR="00A162A6" w:rsidRDefault="00A162A6" w:rsidP="00B06F9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4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5F18" w:rsidR="001E41F3" w:rsidRDefault="00BB43A1">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4C767" w:rsidR="001E41F3" w:rsidRDefault="002618A8">
            <w:pPr>
              <w:pStyle w:val="CRCoverPage"/>
              <w:spacing w:after="0"/>
              <w:ind w:left="100"/>
              <w:rPr>
                <w:noProof/>
                <w:lang w:eastAsia="zh-CN"/>
              </w:rPr>
            </w:pPr>
            <w:r>
              <w:rPr>
                <w:rFonts w:hint="eastAsia"/>
                <w:noProof/>
                <w:lang w:eastAsia="zh-CN"/>
              </w:rPr>
              <w:t>4</w:t>
            </w:r>
            <w:r w:rsidR="00C4309D">
              <w:rPr>
                <w:noProof/>
                <w:lang w:eastAsia="zh-CN"/>
              </w:rPr>
              <w:t>.0</w:t>
            </w:r>
            <w:r w:rsidR="00C4309D">
              <w:rPr>
                <w:rFonts w:hint="eastAsia"/>
                <w:noProof/>
                <w:lang w:eastAsia="zh-CN"/>
              </w:rPr>
              <w:t>,</w:t>
            </w:r>
            <w:r w:rsidR="00C4309D">
              <w:rPr>
                <w:noProof/>
                <w:lang w:eastAsia="zh-CN"/>
              </w:rPr>
              <w:t xml:space="preserve"> 4.1.4, 4.2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3249" w14:paraId="34ACE2EB" w14:textId="77777777" w:rsidTr="00547111">
        <w:tc>
          <w:tcPr>
            <w:tcW w:w="2694" w:type="dxa"/>
            <w:gridSpan w:val="2"/>
            <w:tcBorders>
              <w:left w:val="single" w:sz="4" w:space="0" w:color="auto"/>
            </w:tcBorders>
          </w:tcPr>
          <w:p w14:paraId="571382F3" w14:textId="77777777" w:rsidR="00BB3249" w:rsidRDefault="00BB3249" w:rsidP="00BB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857D"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7DB274D8" w14:textId="77777777" w:rsidR="00BB3249" w:rsidRDefault="00BB3249" w:rsidP="00BB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249" w:rsidRDefault="00BB3249" w:rsidP="00BB3249">
            <w:pPr>
              <w:pStyle w:val="CRCoverPage"/>
              <w:spacing w:after="0"/>
              <w:ind w:left="99"/>
              <w:rPr>
                <w:noProof/>
              </w:rPr>
            </w:pPr>
            <w:r>
              <w:rPr>
                <w:noProof/>
              </w:rPr>
              <w:t xml:space="preserve">TS/TR ... CR ... </w:t>
            </w:r>
          </w:p>
        </w:tc>
      </w:tr>
      <w:tr w:rsidR="00BB3249" w14:paraId="446DDBAC" w14:textId="77777777" w:rsidTr="00547111">
        <w:tc>
          <w:tcPr>
            <w:tcW w:w="2694" w:type="dxa"/>
            <w:gridSpan w:val="2"/>
            <w:tcBorders>
              <w:left w:val="single" w:sz="4" w:space="0" w:color="auto"/>
            </w:tcBorders>
          </w:tcPr>
          <w:p w14:paraId="678A1AA6" w14:textId="77777777" w:rsidR="00BB3249" w:rsidRDefault="00BB3249" w:rsidP="00BB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A521"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A4306D9" w14:textId="77777777" w:rsidR="00BB3249" w:rsidRDefault="00BB3249" w:rsidP="00BB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249" w:rsidRDefault="00BB3249" w:rsidP="00BB3249">
            <w:pPr>
              <w:pStyle w:val="CRCoverPage"/>
              <w:spacing w:after="0"/>
              <w:ind w:left="99"/>
              <w:rPr>
                <w:noProof/>
              </w:rPr>
            </w:pPr>
            <w:r>
              <w:rPr>
                <w:noProof/>
              </w:rPr>
              <w:t xml:space="preserve">TS/TR ... CR ... </w:t>
            </w:r>
          </w:p>
        </w:tc>
      </w:tr>
      <w:tr w:rsidR="00BB3249" w14:paraId="55C714D2" w14:textId="77777777" w:rsidTr="00547111">
        <w:tc>
          <w:tcPr>
            <w:tcW w:w="2694" w:type="dxa"/>
            <w:gridSpan w:val="2"/>
            <w:tcBorders>
              <w:left w:val="single" w:sz="4" w:space="0" w:color="auto"/>
            </w:tcBorders>
          </w:tcPr>
          <w:p w14:paraId="45913E62" w14:textId="77777777" w:rsidR="00BB3249" w:rsidRDefault="00BB3249" w:rsidP="00BB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958EA"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B4FF921" w14:textId="77777777" w:rsidR="00BB3249" w:rsidRDefault="00BB3249" w:rsidP="00BB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249" w:rsidRDefault="00BB3249" w:rsidP="00BB3249">
            <w:pPr>
              <w:pStyle w:val="CRCoverPage"/>
              <w:spacing w:after="0"/>
              <w:ind w:left="99"/>
              <w:rPr>
                <w:noProof/>
              </w:rPr>
            </w:pPr>
            <w:r>
              <w:rPr>
                <w:noProof/>
              </w:rPr>
              <w:t xml:space="preserve">TS/TR ... CR ... </w:t>
            </w:r>
          </w:p>
        </w:tc>
      </w:tr>
      <w:tr w:rsidR="00BB43A1" w14:paraId="60DF82CC" w14:textId="77777777" w:rsidTr="008863B9">
        <w:tc>
          <w:tcPr>
            <w:tcW w:w="2694" w:type="dxa"/>
            <w:gridSpan w:val="2"/>
            <w:tcBorders>
              <w:left w:val="single" w:sz="4" w:space="0" w:color="auto"/>
            </w:tcBorders>
          </w:tcPr>
          <w:p w14:paraId="517696CD" w14:textId="77777777" w:rsidR="00BB43A1" w:rsidRDefault="00BB43A1" w:rsidP="00BB43A1">
            <w:pPr>
              <w:pStyle w:val="CRCoverPage"/>
              <w:spacing w:after="0"/>
              <w:rPr>
                <w:b/>
                <w:i/>
                <w:noProof/>
              </w:rPr>
            </w:pPr>
          </w:p>
        </w:tc>
        <w:tc>
          <w:tcPr>
            <w:tcW w:w="6946" w:type="dxa"/>
            <w:gridSpan w:val="9"/>
            <w:tcBorders>
              <w:right w:val="single" w:sz="4" w:space="0" w:color="auto"/>
            </w:tcBorders>
          </w:tcPr>
          <w:p w14:paraId="4D84207F" w14:textId="77777777" w:rsidR="00BB43A1" w:rsidRDefault="00BB43A1" w:rsidP="00BB43A1">
            <w:pPr>
              <w:pStyle w:val="CRCoverPage"/>
              <w:spacing w:after="0"/>
              <w:rPr>
                <w:noProof/>
              </w:rPr>
            </w:pPr>
          </w:p>
        </w:tc>
      </w:tr>
      <w:tr w:rsidR="00BB43A1" w14:paraId="556B87B6" w14:textId="77777777" w:rsidTr="008863B9">
        <w:tc>
          <w:tcPr>
            <w:tcW w:w="2694" w:type="dxa"/>
            <w:gridSpan w:val="2"/>
            <w:tcBorders>
              <w:left w:val="single" w:sz="4" w:space="0" w:color="auto"/>
              <w:bottom w:val="single" w:sz="4" w:space="0" w:color="auto"/>
            </w:tcBorders>
          </w:tcPr>
          <w:p w14:paraId="79A9C411" w14:textId="77777777" w:rsidR="00BB43A1" w:rsidRDefault="00BB43A1" w:rsidP="00BB43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0119A6" w14:textId="77777777" w:rsidR="00BB43A1" w:rsidRDefault="009E77F1" w:rsidP="00BB43A1">
            <w:pPr>
              <w:pStyle w:val="CRCoverPage"/>
              <w:spacing w:after="0"/>
              <w:ind w:left="100"/>
              <w:rPr>
                <w:noProof/>
                <w:lang w:eastAsia="zh-CN"/>
              </w:rPr>
            </w:pPr>
            <w:r>
              <w:rPr>
                <w:noProof/>
                <w:lang w:eastAsia="zh-CN"/>
              </w:rPr>
              <w:t xml:space="preserve">Depending on </w:t>
            </w:r>
            <w:r w:rsidRPr="009E77F1">
              <w:rPr>
                <w:noProof/>
                <w:lang w:eastAsia="zh-CN"/>
              </w:rPr>
              <w:t>R5-240506</w:t>
            </w:r>
          </w:p>
          <w:p w14:paraId="66120C27" w14:textId="16D7BB06" w:rsidR="00EB5A54" w:rsidRDefault="00EB5A54" w:rsidP="00EB5A54">
            <w:pPr>
              <w:pStyle w:val="CRCoverPage"/>
              <w:spacing w:after="0"/>
              <w:ind w:left="100"/>
              <w:rPr>
                <w:noProof/>
              </w:rPr>
            </w:pPr>
            <w:r>
              <w:rPr>
                <w:noProof/>
              </w:rPr>
              <w:t xml:space="preserve">condition number xy1 in </w:t>
            </w:r>
            <w:r w:rsidRPr="002E56B9">
              <w:t>Table 4.0-1</w:t>
            </w:r>
            <w:r>
              <w:rPr>
                <w:noProof/>
              </w:rPr>
              <w:t xml:space="preserve"> needs to be renumbered by MCC</w:t>
            </w:r>
          </w:p>
          <w:p w14:paraId="00D3B8F7" w14:textId="6D2E86A1" w:rsidR="00B0049D" w:rsidRDefault="00EB5A54" w:rsidP="00B35302">
            <w:pPr>
              <w:pStyle w:val="CRCoverPage"/>
              <w:spacing w:after="0"/>
              <w:ind w:left="100"/>
              <w:rPr>
                <w:noProof/>
              </w:rPr>
            </w:pPr>
            <w:r>
              <w:rPr>
                <w:noProof/>
              </w:rPr>
              <w:t xml:space="preserve">condition number xy2 in </w:t>
            </w:r>
            <w:r w:rsidRPr="002E56B9">
              <w:t>Table 4.0-1</w:t>
            </w:r>
            <w:r>
              <w:rPr>
                <w:noProof/>
              </w:rPr>
              <w:t>needs to be renumbered by MCC</w:t>
            </w:r>
          </w:p>
        </w:tc>
      </w:tr>
      <w:tr w:rsidR="00BB43A1" w:rsidRPr="008863B9" w14:paraId="45BFE792" w14:textId="77777777" w:rsidTr="008863B9">
        <w:tc>
          <w:tcPr>
            <w:tcW w:w="2694" w:type="dxa"/>
            <w:gridSpan w:val="2"/>
            <w:tcBorders>
              <w:top w:val="single" w:sz="4" w:space="0" w:color="auto"/>
              <w:bottom w:val="single" w:sz="4" w:space="0" w:color="auto"/>
            </w:tcBorders>
          </w:tcPr>
          <w:p w14:paraId="194242DD" w14:textId="77777777" w:rsidR="00BB43A1" w:rsidRPr="008863B9" w:rsidRDefault="00BB43A1" w:rsidP="00BB43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3A1" w:rsidRPr="008863B9" w:rsidRDefault="00BB43A1" w:rsidP="00BB43A1">
            <w:pPr>
              <w:pStyle w:val="CRCoverPage"/>
              <w:spacing w:after="0"/>
              <w:ind w:left="100"/>
              <w:rPr>
                <w:noProof/>
                <w:sz w:val="8"/>
                <w:szCs w:val="8"/>
              </w:rPr>
            </w:pPr>
          </w:p>
        </w:tc>
      </w:tr>
      <w:tr w:rsidR="00BB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3A1" w:rsidRDefault="00BB43A1" w:rsidP="00BB43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9CBE5E" w:rsidR="00E81FD9" w:rsidRPr="00B06F93" w:rsidRDefault="005E66A6" w:rsidP="000779AF">
            <w:pPr>
              <w:pStyle w:val="CRCoverPage"/>
              <w:spacing w:after="0"/>
              <w:ind w:left="100"/>
              <w:rPr>
                <w:noProof/>
                <w:lang w:eastAsia="zh-CN"/>
              </w:rPr>
            </w:pPr>
            <w:r>
              <w:rPr>
                <w:noProof/>
                <w:lang w:eastAsia="zh-CN"/>
              </w:rPr>
              <w:t xml:space="preserve">Revised from </w:t>
            </w:r>
            <w:r w:rsidRPr="005E66A6">
              <w:rPr>
                <w:noProof/>
                <w:lang w:eastAsia="zh-CN"/>
              </w:rPr>
              <w:t>R5-240505</w:t>
            </w:r>
            <w:r w:rsidR="00072A8F" w:rsidRPr="003A0EE1">
              <w:rPr>
                <w:noProof/>
                <w:highlight w:val="cyan"/>
                <w:lang w:eastAsia="zh-CN"/>
              </w:rPr>
              <w:t>r</w:t>
            </w:r>
            <w:r w:rsidR="000779AF">
              <w:rPr>
                <w:noProof/>
                <w:lang w:eastAsia="zh-CN"/>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F43">
          <w:headerReference w:type="even" r:id="rId12"/>
          <w:footnotePr>
            <w:numRestart w:val="eachSect"/>
          </w:footnotePr>
          <w:pgSz w:w="11907" w:h="16840" w:code="9"/>
          <w:pgMar w:top="1418" w:right="1134" w:bottom="1134" w:left="1134" w:header="680" w:footer="567" w:gutter="0"/>
          <w:cols w:space="720"/>
        </w:sectPr>
      </w:pPr>
    </w:p>
    <w:p w14:paraId="66011634" w14:textId="77777777" w:rsidR="000A4158" w:rsidRPr="002E56B9" w:rsidRDefault="000A4158" w:rsidP="000A4158">
      <w:pPr>
        <w:pStyle w:val="2"/>
        <w:rPr>
          <w:lang w:eastAsia="zh-TW"/>
        </w:rPr>
      </w:pPr>
      <w:bookmarkStart w:id="2" w:name="_Toc146636652"/>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rPr>
          <w:lang w:eastAsia="zh-TW"/>
        </w:rPr>
        <w:lastRenderedPageBreak/>
        <w:t>4.0</w:t>
      </w:r>
      <w:r w:rsidRPr="002E56B9">
        <w:rPr>
          <w:lang w:eastAsia="zh-TW"/>
        </w:rPr>
        <w:tab/>
        <w:t>Test case conditions and selection criteria</w:t>
      </w:r>
      <w:bookmarkEnd w:id="2"/>
    </w:p>
    <w:p w14:paraId="52BDB5E9" w14:textId="11AF6CB7" w:rsidR="000A4158" w:rsidRDefault="000A4158" w:rsidP="000A4158">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68B0E256" w14:textId="77777777" w:rsidR="00994354" w:rsidRPr="00E143C6" w:rsidRDefault="00994354" w:rsidP="00994354">
      <w:pPr>
        <w:pStyle w:val="115"/>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11EA6853" w14:textId="77777777" w:rsidR="00994354" w:rsidRDefault="00994354" w:rsidP="000A4158"/>
    <w:p w14:paraId="279939AD" w14:textId="77777777" w:rsidR="000A4158" w:rsidRPr="002E56B9" w:rsidRDefault="000A4158" w:rsidP="000A4158">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A4158" w:rsidRPr="002E56B9" w14:paraId="02A594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E7A46" w14:textId="77777777" w:rsidR="000A4158" w:rsidRPr="002E56B9" w:rsidRDefault="000A4158" w:rsidP="0047747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A4158" w:rsidRPr="002E56B9" w14:paraId="42427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D10C" w14:textId="77777777" w:rsidR="000A4158" w:rsidRPr="002E56B9" w:rsidRDefault="000A4158" w:rsidP="00477471">
            <w:pPr>
              <w:pStyle w:val="TAN"/>
            </w:pPr>
            <w:r w:rsidRPr="002E56B9">
              <w:t>C001a</w:t>
            </w:r>
            <w:r w:rsidRPr="002E56B9">
              <w:tab/>
              <w:t>IF (A.4.1-1/1 OR A.4.1-1/2) AND A.4.1-2/7 AND A.4.1-3/1 AND A.4.3.1-7/3 AND NOT A.4.3.2-1/84 THEN R ELSE N/A</w:t>
            </w:r>
          </w:p>
        </w:tc>
      </w:tr>
      <w:tr w:rsidR="000A4158" w:rsidRPr="002E56B9" w14:paraId="25BB0F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0199" w14:textId="77777777" w:rsidR="000A4158" w:rsidRPr="002E56B9" w:rsidRDefault="000A4158" w:rsidP="0047747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A4158" w:rsidRPr="002E56B9" w14:paraId="27C4E4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1F8DD" w14:textId="77777777" w:rsidR="000A4158" w:rsidRPr="002E56B9" w:rsidRDefault="000A4158" w:rsidP="0047747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A4158" w:rsidRPr="002E56B9" w14:paraId="6A9A9E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E3957" w14:textId="77777777" w:rsidR="000A4158" w:rsidRPr="002E56B9" w:rsidRDefault="000A4158" w:rsidP="00477471">
            <w:pPr>
              <w:pStyle w:val="TAN"/>
            </w:pPr>
            <w:r w:rsidRPr="002E56B9">
              <w:t>C001d</w:t>
            </w:r>
            <w:r w:rsidRPr="002E56B9">
              <w:tab/>
              <w:t>Void</w:t>
            </w:r>
          </w:p>
        </w:tc>
      </w:tr>
      <w:tr w:rsidR="000A4158" w:rsidRPr="002E56B9" w14:paraId="3C44AB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75500" w14:textId="77777777" w:rsidR="000A4158" w:rsidRPr="002E56B9" w:rsidRDefault="000A4158" w:rsidP="00477471">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A4158" w:rsidRPr="002E56B9" w14:paraId="582240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B5A5" w14:textId="77777777" w:rsidR="000A4158" w:rsidRPr="002E56B9" w:rsidRDefault="000A4158" w:rsidP="00477471">
            <w:pPr>
              <w:pStyle w:val="TAN"/>
            </w:pPr>
            <w:r w:rsidRPr="002E56B9">
              <w:t>C001f</w:t>
            </w:r>
            <w:r w:rsidRPr="002E56B9">
              <w:tab/>
              <w:t>IF (A.4.1-1/1 OR A.4.1-1/2) AND A.4.1-2/7 AND A.4.1-3/1 AND A.4.3.5-1/1 AND (A.4.3.11-1/1 OR A.4.3.11-1/3) THEN R ELSE N/A</w:t>
            </w:r>
          </w:p>
        </w:tc>
      </w:tr>
      <w:tr w:rsidR="000A4158" w:rsidRPr="002E56B9" w14:paraId="3C5517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3313F" w14:textId="77777777" w:rsidR="000A4158" w:rsidRPr="002E56B9" w:rsidRDefault="000A4158" w:rsidP="0047747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0A4158" w:rsidRPr="002E56B9" w14:paraId="23D4D85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8CC3" w14:textId="77777777" w:rsidR="000A4158" w:rsidRPr="002E56B9" w:rsidRDefault="000A4158" w:rsidP="00477471">
            <w:pPr>
              <w:pStyle w:val="TAN"/>
            </w:pPr>
            <w:r w:rsidRPr="002E56B9">
              <w:t>C001</w:t>
            </w:r>
            <w:r w:rsidRPr="002E56B9">
              <w:rPr>
                <w:rFonts w:hint="eastAsia"/>
              </w:rPr>
              <w:t>h</w:t>
            </w:r>
            <w:r w:rsidRPr="002E56B9">
              <w:tab/>
              <w:t>IF (A.4.1-1/1 OR A.4.1-1/2) AND A.4.1-2/7 AND A.4.1-3/1 AND NOT A.4.3.2-1/84 THEN R ELSE N/A</w:t>
            </w:r>
          </w:p>
        </w:tc>
      </w:tr>
      <w:tr w:rsidR="000A4158" w:rsidRPr="002E56B9" w14:paraId="481526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CC16C" w14:textId="77777777" w:rsidR="000A4158" w:rsidRPr="002E56B9" w:rsidRDefault="000A4158" w:rsidP="0047747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A4158" w:rsidRPr="002E56B9" w14:paraId="52B878C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27892" w14:textId="77777777" w:rsidR="000A4158" w:rsidRPr="002E56B9" w:rsidRDefault="000A4158" w:rsidP="0047747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A4158" w:rsidRPr="002E56B9" w14:paraId="0FCCE9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ED20D" w14:textId="77777777" w:rsidR="000A4158" w:rsidRPr="002E56B9" w:rsidRDefault="000A4158" w:rsidP="0047747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A4158" w:rsidRPr="002E56B9" w14:paraId="53FE80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927C" w14:textId="77777777" w:rsidR="000A4158" w:rsidRPr="002E56B9" w:rsidRDefault="000A4158" w:rsidP="00477471">
            <w:pPr>
              <w:pStyle w:val="TAN"/>
            </w:pPr>
            <w:r w:rsidRPr="002E56B9">
              <w:t>C001l</w:t>
            </w:r>
            <w:r w:rsidRPr="002E56B9">
              <w:tab/>
              <w:t>IF (A.4.1-1/1 OR A.4.1-1/2) AND A.4.1-2/7 AND A.4.1-3/1 AND NOT A.4.3.2-1/84 AND NOT A.4.3.12-1/2 THEN R ELSE N/A</w:t>
            </w:r>
          </w:p>
        </w:tc>
      </w:tr>
      <w:tr w:rsidR="000A4158" w:rsidRPr="002E56B9" w14:paraId="6D7901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D0155" w14:textId="77777777" w:rsidR="000A4158" w:rsidRPr="002E56B9" w:rsidRDefault="000A4158" w:rsidP="00477471">
            <w:pPr>
              <w:pStyle w:val="TAN"/>
            </w:pPr>
            <w:r w:rsidRPr="00293B33">
              <w:t>C001m</w:t>
            </w:r>
            <w:r w:rsidRPr="00293B33">
              <w:tab/>
              <w:t>IF (A.4.1-1/1 OR A.4.1-1/2) AND A.4.1-2/7 AND A.4.1-3/1 AND A.4.3.5-1/1 AND A.4.4-1/16 THEN R ELSE N/A</w:t>
            </w:r>
          </w:p>
        </w:tc>
      </w:tr>
      <w:tr w:rsidR="000A4158" w:rsidRPr="002E56B9" w14:paraId="7BCB9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2F41B" w14:textId="77777777" w:rsidR="000A4158" w:rsidRPr="002E56B9" w:rsidRDefault="000A4158" w:rsidP="00477471">
            <w:pPr>
              <w:pStyle w:val="TAN"/>
            </w:pPr>
            <w:r w:rsidRPr="002E56B9">
              <w:t>C002</w:t>
            </w:r>
            <w:r w:rsidRPr="002E56B9">
              <w:tab/>
              <w:t>IF (A.4.1-1/1 OR A.4.1-1/2) AND A.4.1-2/7 AND A.4.1-3/1 AND (A.4.1-2/3 OR A.4.1-2/5) THEN R ELSE N/A</w:t>
            </w:r>
          </w:p>
        </w:tc>
      </w:tr>
      <w:tr w:rsidR="000A4158" w:rsidRPr="002E56B9" w14:paraId="5B20FF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152C4" w14:textId="77777777" w:rsidR="000A4158" w:rsidRPr="002E56B9" w:rsidRDefault="000A4158" w:rsidP="00477471">
            <w:pPr>
              <w:pStyle w:val="TAN"/>
            </w:pPr>
            <w:r w:rsidRPr="002E56B9">
              <w:t>C003</w:t>
            </w:r>
            <w:r w:rsidRPr="002E56B9">
              <w:tab/>
              <w:t>IF (A.4.1-1/1 OR A.4.1-1/2) AND A.4.1-2/7 AND A.4.1-3/1 AND A.4.3.2-1/14 THEN R ELSE N/A</w:t>
            </w:r>
          </w:p>
        </w:tc>
      </w:tr>
      <w:tr w:rsidR="000A4158" w:rsidRPr="002E56B9" w14:paraId="4A19DC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145C" w14:textId="77777777" w:rsidR="000A4158" w:rsidRPr="002E56B9" w:rsidRDefault="000A4158" w:rsidP="00477471">
            <w:pPr>
              <w:pStyle w:val="TAN"/>
            </w:pPr>
            <w:r w:rsidRPr="002E56B9">
              <w:t>C003a</w:t>
            </w:r>
            <w:r w:rsidRPr="002E56B9">
              <w:tab/>
              <w:t>IF A.4.1-1/1 AND A.4.1-2/7 AND A.4.1-3/1 AND A.4.3.2-1/14 THEN R ELSE N/A</w:t>
            </w:r>
          </w:p>
        </w:tc>
      </w:tr>
      <w:tr w:rsidR="000A4158" w:rsidRPr="002E56B9" w14:paraId="19BC33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619E4" w14:textId="77777777" w:rsidR="000A4158" w:rsidRPr="002E56B9" w:rsidRDefault="000A4158" w:rsidP="00477471">
            <w:pPr>
              <w:pStyle w:val="TAN"/>
            </w:pPr>
            <w:r w:rsidRPr="002E56B9">
              <w:t>C003b</w:t>
            </w:r>
            <w:r w:rsidRPr="002E56B9">
              <w:tab/>
              <w:t>IF (A.4.1-1/1 OR A.4.1-1/2) AND A.4.1-2/7 AND A.4.1-3/1 AND (A.4.3.2-1/58 OR A.4.3.2-1/59 OR A.4.3.2-1/60) THEN R ELSE N/A</w:t>
            </w:r>
          </w:p>
        </w:tc>
      </w:tr>
      <w:tr w:rsidR="000A4158" w:rsidRPr="002E56B9" w14:paraId="15AB3D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E5A4E" w14:textId="77777777" w:rsidR="000A4158" w:rsidRPr="002E56B9" w:rsidRDefault="000A4158" w:rsidP="00477471">
            <w:pPr>
              <w:pStyle w:val="TAN"/>
            </w:pPr>
            <w:r w:rsidRPr="002E56B9">
              <w:t>C004</w:t>
            </w:r>
            <w:r w:rsidRPr="002E56B9">
              <w:tab/>
              <w:t>IF (A.4.1-1/1 OR A.4.1-1/2) AND A.4.1-2/7 AND A.4.1-3/1 AND (A.4.1-4A/1 OR A.4.1-4A/2 OR A.4.1-4A/5) AND A.4.3.2A.1-2/1 THEN R ELSE N/A</w:t>
            </w:r>
          </w:p>
        </w:tc>
      </w:tr>
      <w:tr w:rsidR="000A4158" w:rsidRPr="002E56B9" w14:paraId="4C3A7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19B1" w14:textId="77777777" w:rsidR="000A4158" w:rsidRPr="002E56B9" w:rsidRDefault="000A4158" w:rsidP="00477471">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0A4158" w:rsidRPr="002E56B9" w14:paraId="01C5AF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D3420" w14:textId="77777777" w:rsidR="000A4158" w:rsidRPr="002E56B9" w:rsidRDefault="000A4158" w:rsidP="00477471">
            <w:pPr>
              <w:pStyle w:val="TAN"/>
            </w:pPr>
            <w:r w:rsidRPr="002E56B9">
              <w:t>C005</w:t>
            </w:r>
            <w:r w:rsidRPr="002E56B9">
              <w:tab/>
              <w:t>IF (A.4.1-1/1 OR A.4.1-1/2) AND A.4.1-2/7 AND A.4.1-3/1 AND A.4.1-4A/5 AND A.4.1-2/4 AND A.4.3.2A.1-1/1 AND A.4.1-3/1 THEN R ELSE N/A</w:t>
            </w:r>
          </w:p>
        </w:tc>
      </w:tr>
      <w:tr w:rsidR="000A4158" w:rsidRPr="002E56B9" w14:paraId="3149DB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A6B0F" w14:textId="77777777" w:rsidR="000A4158" w:rsidRPr="002E56B9" w:rsidRDefault="000A4158" w:rsidP="00477471">
            <w:pPr>
              <w:pStyle w:val="TAN"/>
            </w:pPr>
            <w:r w:rsidRPr="002E56B9">
              <w:t>C006</w:t>
            </w:r>
            <w:r w:rsidRPr="002E56B9">
              <w:tab/>
              <w:t>IF A.4.1-1/2 AND A.4.1-2/8 AND A.4.1-3/1 THEN R ELSE N/A</w:t>
            </w:r>
          </w:p>
        </w:tc>
      </w:tr>
      <w:tr w:rsidR="000A4158" w:rsidRPr="002E56B9" w14:paraId="256D8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EA99B" w14:textId="77777777" w:rsidR="000A4158" w:rsidRPr="002E56B9" w:rsidRDefault="000A4158" w:rsidP="0047747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A4158" w:rsidRPr="002E56B9" w14:paraId="2E3F43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AA315" w14:textId="77777777" w:rsidR="000A4158" w:rsidRPr="002E56B9" w:rsidRDefault="000A4158" w:rsidP="00477471">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0A4158" w:rsidRPr="002E56B9" w14:paraId="51CA78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B4E4" w14:textId="77777777" w:rsidR="000A4158" w:rsidRPr="002E56B9" w:rsidRDefault="000A4158" w:rsidP="0047747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A4158" w:rsidRPr="002E56B9" w14:paraId="168B99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13F05" w14:textId="77777777" w:rsidR="000A4158" w:rsidRPr="002E56B9" w:rsidRDefault="000A4158" w:rsidP="0047747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A4158" w:rsidRPr="002E56B9" w14:paraId="259EB4B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CB8EB" w14:textId="77777777" w:rsidR="000A4158" w:rsidRPr="002E56B9" w:rsidRDefault="000A4158" w:rsidP="0047747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A4158" w:rsidRPr="002E56B9" w14:paraId="484090E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688F2" w14:textId="77777777" w:rsidR="000A4158" w:rsidRPr="002E56B9" w:rsidRDefault="000A4158" w:rsidP="0047747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A4158" w:rsidRPr="002E56B9" w14:paraId="7237B01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45B83" w14:textId="77777777" w:rsidR="000A4158" w:rsidRPr="002E56B9" w:rsidRDefault="000A4158" w:rsidP="0047747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A4158" w:rsidRPr="002E56B9" w14:paraId="1F1542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C4EBB" w14:textId="77777777" w:rsidR="000A4158" w:rsidRPr="002E56B9" w:rsidRDefault="000A4158" w:rsidP="0047747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A4158" w:rsidRPr="002E56B9" w14:paraId="0804C9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2965" w14:textId="77777777" w:rsidR="000A4158" w:rsidRPr="002E56B9" w:rsidRDefault="000A4158" w:rsidP="0047747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A4158" w:rsidRPr="002E56B9" w14:paraId="7411D7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F59B9" w14:textId="77777777" w:rsidR="000A4158" w:rsidRPr="002E56B9" w:rsidRDefault="000A4158" w:rsidP="0047747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A4158" w:rsidRPr="002E56B9" w14:paraId="01BF42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01F7" w14:textId="77777777" w:rsidR="000A4158" w:rsidRPr="002E56B9" w:rsidRDefault="000A4158" w:rsidP="00477471">
            <w:pPr>
              <w:pStyle w:val="TAN"/>
            </w:pPr>
            <w:r w:rsidRPr="002E56B9">
              <w:t>C006k</w:t>
            </w:r>
            <w:r w:rsidRPr="002E56B9">
              <w:tab/>
              <w:t>IF A.4.1-1/2 AND A.4.1-2/8 AND A.4.1-3/1 AND (A.4.3.2-1/22A OR A.4.3.2-1/22B) THEN R ELSE N/A</w:t>
            </w:r>
          </w:p>
        </w:tc>
      </w:tr>
      <w:tr w:rsidR="000A4158" w:rsidRPr="002E56B9" w14:paraId="03A990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37DB" w14:textId="77777777" w:rsidR="000A4158" w:rsidRPr="002E56B9" w:rsidRDefault="000A4158" w:rsidP="00477471">
            <w:pPr>
              <w:pStyle w:val="TAN"/>
            </w:pPr>
            <w:r w:rsidRPr="002E56B9">
              <w:t>C006l</w:t>
            </w:r>
            <w:r w:rsidRPr="002E56B9">
              <w:tab/>
              <w:t>IF A.4.1-1/2 AND A.4.1-2/8 AND A.4.1-3/1 AND A.4.3.6/56A THEN R ELSE N/A</w:t>
            </w:r>
          </w:p>
        </w:tc>
      </w:tr>
      <w:tr w:rsidR="000A4158" w:rsidRPr="002E56B9" w14:paraId="66D6C7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45A0" w14:textId="77777777" w:rsidR="000A4158" w:rsidRPr="002E56B9" w:rsidRDefault="000A4158" w:rsidP="00477471">
            <w:pPr>
              <w:pStyle w:val="TAN"/>
            </w:pPr>
            <w:r w:rsidRPr="002E56B9">
              <w:t>C006m</w:t>
            </w:r>
            <w:r w:rsidRPr="002E56B9">
              <w:tab/>
              <w:t>IF A.4.1-1/2 AND A.4.1-2/8 AND A.4.1-3/1 AND A.4.3.2-1/56 AND 4.3.2-1/78 THEN R ELSE N/A</w:t>
            </w:r>
          </w:p>
        </w:tc>
      </w:tr>
      <w:tr w:rsidR="000A4158" w:rsidRPr="002E56B9" w14:paraId="4DF5E1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85C9D" w14:textId="77777777" w:rsidR="000A4158" w:rsidRPr="002E56B9" w:rsidRDefault="000A4158" w:rsidP="00477471">
            <w:pPr>
              <w:pStyle w:val="TAN"/>
            </w:pPr>
            <w:r w:rsidRPr="00800071">
              <w:t>C006n</w:t>
            </w:r>
            <w:r w:rsidRPr="00800071">
              <w:tab/>
              <w:t>IF A.4.1-1/2 AND A.4.1-2/8 AND A.4.1-3/1 AND (A.4.3.2-1/130 OR A.4.3.2-1/131) THEN R ELSE N/A</w:t>
            </w:r>
          </w:p>
        </w:tc>
      </w:tr>
      <w:tr w:rsidR="000A4158" w:rsidRPr="002E56B9" w14:paraId="0D7777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99C20" w14:textId="77777777" w:rsidR="000A4158" w:rsidRPr="002E56B9" w:rsidRDefault="000A4158" w:rsidP="00477471">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A4158" w:rsidRPr="00BB629B" w14:paraId="3514B7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5D2CC" w14:textId="77777777" w:rsidR="000A4158" w:rsidRPr="00BB629B" w:rsidRDefault="000A4158" w:rsidP="00477471">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A4158" w:rsidRPr="002E56B9" w14:paraId="42D904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01B02" w14:textId="77777777" w:rsidR="000A4158" w:rsidRPr="002E56B9" w:rsidRDefault="000A4158" w:rsidP="0047747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05983" w:rsidRPr="002E56B9" w14:paraId="4CA7C2F5" w14:textId="77777777" w:rsidTr="00477471">
        <w:trPr>
          <w:cantSplit/>
          <w:trHeight w:val="105"/>
          <w:jc w:val="center"/>
          <w:ins w:id="16" w:author="Sunlin Zhu/Performance &amp; Regulation Standard Lab /SRC-Beijing/Engineer/Samsung Electronics" w:date="2024-01-23T18:15:00Z"/>
        </w:trPr>
        <w:tc>
          <w:tcPr>
            <w:tcW w:w="9750" w:type="dxa"/>
            <w:tcBorders>
              <w:top w:val="single" w:sz="4" w:space="0" w:color="auto"/>
              <w:left w:val="single" w:sz="4" w:space="0" w:color="auto"/>
              <w:bottom w:val="single" w:sz="4" w:space="0" w:color="auto"/>
              <w:right w:val="single" w:sz="4" w:space="0" w:color="auto"/>
            </w:tcBorders>
          </w:tcPr>
          <w:p w14:paraId="53505A5F" w14:textId="6AE75095" w:rsidR="00905983" w:rsidRPr="002E56B9" w:rsidRDefault="00905983" w:rsidP="00DF4957">
            <w:pPr>
              <w:pStyle w:val="TAN"/>
              <w:rPr>
                <w:ins w:id="17" w:author="Sunlin Zhu/Performance &amp; Regulation Standard Lab /SRC-Beijing/Engineer/Samsung Electronics" w:date="2024-01-23T18:15:00Z"/>
                <w:lang w:val="fr-FR" w:eastAsia="zh-CN"/>
              </w:rPr>
            </w:pPr>
            <w:ins w:id="18" w:author="Sunlin Zhu/Performance &amp; Regulation Standard Lab /SRC-Beijing/Engineer/Samsung Electronics" w:date="2024-01-23T18:15:00Z">
              <w:r w:rsidRPr="002E56B9">
                <w:t>C006</w:t>
              </w:r>
            </w:ins>
            <w:ins w:id="19" w:author="Sunlin Zhu/Performance &amp; Regulation Standard Lab /SRC-Beijing/Engineer/Samsung Electronics" w:date="2024-01-23T18:19:00Z">
              <w:r w:rsidR="00FE4014">
                <w:t>x</w:t>
              </w:r>
            </w:ins>
            <w:ins w:id="20" w:author="Sunlin Zhu/Performance &amp; Regulation Standard Lab /SRC-Beijing/Engineer/Samsung Electronics" w:date="2024-01-23T18:15:00Z">
              <w:r w:rsidRPr="002E56B9">
                <w:tab/>
                <w:t xml:space="preserve">IF A.4.1-1/2 AND A.4.1-2/8 AND A.4.1-3/1 </w:t>
              </w:r>
            </w:ins>
            <w:ins w:id="21" w:author="Sunlin Zhu/Performance &amp; Regulation Standard Lab /SRC-Beijing/Engineer/Samsung Electronics" w:date="2024-01-23T18:16:00Z">
              <w:r w:rsidRPr="002E56B9">
                <w:t>AND A.4.3.2-1/</w:t>
              </w:r>
            </w:ins>
            <w:ins w:id="22" w:author="Sunlin Zhu/Performance &amp; Regulation Standard Lab /SRC-Beijing/Engineer/Samsung Electronics" w:date="2024-02-20T10:10:00Z">
              <w:r w:rsidR="00DF4957" w:rsidRPr="00CD48EF">
                <w:rPr>
                  <w:highlight w:val="green"/>
                </w:rPr>
                <w:t>xy1</w:t>
              </w:r>
            </w:ins>
            <w:ins w:id="23" w:author="Sunlin Zhu/Performance &amp; Regulation Standard Lab /SRC-Beijing/Engineer/Samsung Electronics" w:date="2024-01-23T18:16:00Z">
              <w:r>
                <w:t xml:space="preserve"> </w:t>
              </w:r>
            </w:ins>
            <w:ins w:id="24" w:author="Sunlin Zhu/Performance &amp; Regulation Standard Lab /SRC-Beijing/Engineer/Samsung Electronics" w:date="2024-01-23T18:15:00Z">
              <w:r w:rsidRPr="002E56B9">
                <w:t>THEN R ELSE N/A</w:t>
              </w:r>
            </w:ins>
          </w:p>
        </w:tc>
      </w:tr>
      <w:tr w:rsidR="00905983" w:rsidRPr="002E56B9" w14:paraId="2EBE3D9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C5464" w14:textId="77777777" w:rsidR="00905983" w:rsidRPr="002E56B9" w:rsidRDefault="00905983" w:rsidP="00905983">
            <w:pPr>
              <w:pStyle w:val="TAN"/>
            </w:pPr>
            <w:r w:rsidRPr="002E56B9">
              <w:t>C007</w:t>
            </w:r>
            <w:r w:rsidRPr="002E56B9">
              <w:tab/>
              <w:t>IF A.4.1-1/2 AND A.4.1-2/8 AND A.4.1-3/1 AND A.4.3.2-1/22 THEN R ELSE N/A</w:t>
            </w:r>
          </w:p>
        </w:tc>
      </w:tr>
      <w:tr w:rsidR="00905983" w:rsidRPr="002E56B9" w14:paraId="10247F4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C691" w14:textId="77777777" w:rsidR="00905983" w:rsidRPr="002E56B9" w:rsidRDefault="00905983" w:rsidP="00905983">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905983" w:rsidRPr="002E56B9" w14:paraId="6582B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4392F" w14:textId="77777777" w:rsidR="00905983" w:rsidRPr="002E56B9" w:rsidRDefault="00905983" w:rsidP="00905983">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905983" w:rsidRPr="002E56B9" w14:paraId="5421CB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56F75" w14:textId="77777777" w:rsidR="00905983" w:rsidRPr="002E56B9" w:rsidRDefault="00905983" w:rsidP="00905983">
            <w:pPr>
              <w:pStyle w:val="TAN"/>
            </w:pPr>
            <w:r w:rsidRPr="002E56B9">
              <w:t>C009</w:t>
            </w:r>
            <w:r w:rsidRPr="002E56B9">
              <w:tab/>
              <w:t>IF (A.4.1-1/1 OR A.4.1-1/2) AND A.4.1-3/2 AND A.4.1-4/1 AND A.4.3.2B.2.0-2/1 THEN R ELSE N/A</w:t>
            </w:r>
          </w:p>
        </w:tc>
      </w:tr>
      <w:tr w:rsidR="00905983" w:rsidRPr="002E56B9" w14:paraId="3B86C0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C7C3B" w14:textId="77777777" w:rsidR="00905983" w:rsidRPr="002E56B9" w:rsidRDefault="00905983" w:rsidP="00905983">
            <w:pPr>
              <w:pStyle w:val="TAN"/>
            </w:pPr>
            <w:r w:rsidRPr="002E56B9">
              <w:t>C009a</w:t>
            </w:r>
            <w:r w:rsidRPr="002E56B9">
              <w:tab/>
              <w:t>IF (A.4.1-1/1 OR A.4.1-1/2) AND A.4.1-3/2 AND A.4.1-4/1 AND A.4.3.2B.2.0-1/1 THEN R ELSE N/A</w:t>
            </w:r>
          </w:p>
        </w:tc>
      </w:tr>
      <w:tr w:rsidR="00905983" w:rsidRPr="002E56B9" w14:paraId="2769A0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928B" w14:textId="77777777" w:rsidR="00905983" w:rsidRPr="002E56B9" w:rsidRDefault="00905983" w:rsidP="00905983">
            <w:pPr>
              <w:pStyle w:val="TAN"/>
            </w:pPr>
            <w:r w:rsidRPr="002E56B9">
              <w:t>C009</w:t>
            </w:r>
            <w:r w:rsidRPr="002E56B9">
              <w:rPr>
                <w:rFonts w:eastAsia="宋体"/>
                <w:lang w:eastAsia="zh-CN"/>
              </w:rPr>
              <w:t>z</w:t>
            </w:r>
            <w:r w:rsidRPr="002E56B9">
              <w:tab/>
              <w:t>IF (A.4.1-1/1 OR A.4.1-1/2) AND A.4.1-3/2 AND A.4.1-4/1 AND A.4.3.2B.2.0-2/1 AND A.4.3.2-1/25 THEN R ELSE N/A</w:t>
            </w:r>
          </w:p>
        </w:tc>
      </w:tr>
      <w:tr w:rsidR="00905983" w:rsidRPr="002E56B9" w14:paraId="68402B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16B0" w14:textId="77777777" w:rsidR="00905983" w:rsidRPr="002E56B9" w:rsidRDefault="00905983" w:rsidP="00905983">
            <w:pPr>
              <w:pStyle w:val="TAN"/>
            </w:pPr>
            <w:r w:rsidRPr="002E56B9">
              <w:lastRenderedPageBreak/>
              <w:t>C010</w:t>
            </w:r>
            <w:r w:rsidRPr="002E56B9">
              <w:tab/>
              <w:t>IF (A.4.1-1/1 OR A.4.1-1/2) AND A.4.1-3/2 AND A.4.1-4/2 AND A.4.3.2B.2.0-2/1 THEN R ELSE N/A</w:t>
            </w:r>
          </w:p>
        </w:tc>
      </w:tr>
      <w:tr w:rsidR="00905983" w:rsidRPr="002E56B9" w14:paraId="3F9EAA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9D3CA" w14:textId="77777777" w:rsidR="00905983" w:rsidRPr="002E56B9" w:rsidRDefault="00905983" w:rsidP="00905983">
            <w:pPr>
              <w:pStyle w:val="TAN"/>
            </w:pPr>
            <w:r w:rsidRPr="002E56B9">
              <w:t>C010a</w:t>
            </w:r>
            <w:r w:rsidRPr="002E56B9">
              <w:tab/>
              <w:t>IF (A.4.1-1/1 OR A.4.1-1/2) AND A.4.1-3/2 AND A.4.1-4/2 AND A.4.3.2B.2.0-1/1 THEN R ELSE N/A</w:t>
            </w:r>
          </w:p>
        </w:tc>
      </w:tr>
      <w:tr w:rsidR="00905983" w:rsidRPr="002E56B9" w14:paraId="6C6B82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859D8" w14:textId="77777777" w:rsidR="00905983" w:rsidRPr="002E56B9" w:rsidRDefault="00905983" w:rsidP="00905983">
            <w:pPr>
              <w:pStyle w:val="TAN"/>
            </w:pPr>
            <w:r w:rsidRPr="002E56B9">
              <w:t>C010</w:t>
            </w:r>
            <w:r w:rsidRPr="002E56B9">
              <w:rPr>
                <w:rFonts w:eastAsia="宋体"/>
                <w:lang w:eastAsia="zh-CN"/>
              </w:rPr>
              <w:t>z</w:t>
            </w:r>
            <w:r w:rsidRPr="002E56B9">
              <w:tab/>
              <w:t>IF (A.4.1-1/1 OR A.4.1-1/2) AND A.4.1-3/2 AND A.4.1-4/2 AND A.4.3.2B.2.0-2/1 AND A.4.3.2-1/25 THEN R ELSE N/A</w:t>
            </w:r>
          </w:p>
        </w:tc>
      </w:tr>
      <w:tr w:rsidR="00905983" w:rsidRPr="002E56B9" w14:paraId="15D59B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F7482" w14:textId="77777777" w:rsidR="00905983" w:rsidRPr="002E56B9" w:rsidRDefault="00905983" w:rsidP="00905983">
            <w:pPr>
              <w:pStyle w:val="TAN"/>
            </w:pPr>
            <w:r w:rsidRPr="002E56B9">
              <w:t>C011</w:t>
            </w:r>
            <w:r w:rsidRPr="002E56B9">
              <w:tab/>
              <w:t>IF (A.4.1-1/1 OR A.4.1-1/2) AND A.4.1-3/2 AND A.4.1-4/3 AND A.4.3.2B.2.0-2/1 THEN R ELSE N/A</w:t>
            </w:r>
          </w:p>
        </w:tc>
      </w:tr>
      <w:tr w:rsidR="00905983" w:rsidRPr="002E56B9" w14:paraId="2AF0A6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17F3" w14:textId="77777777" w:rsidR="00905983" w:rsidRPr="002E56B9" w:rsidRDefault="00905983" w:rsidP="00905983">
            <w:pPr>
              <w:pStyle w:val="TAN"/>
            </w:pPr>
            <w:r w:rsidRPr="002E56B9">
              <w:t>C011a</w:t>
            </w:r>
            <w:r w:rsidRPr="002E56B9">
              <w:tab/>
              <w:t>IF (A.4.1-1/1 OR A.4.1-1/2) AND A.4.1-3/2 AND A.4.1-4/3 AND A.4.3.2B.2.0-1/1 THEN R ELSE N/A</w:t>
            </w:r>
          </w:p>
        </w:tc>
      </w:tr>
      <w:tr w:rsidR="00905983" w:rsidRPr="002E56B9" w14:paraId="6BBDE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62748" w14:textId="77777777" w:rsidR="00905983" w:rsidRPr="002E56B9" w:rsidRDefault="00905983" w:rsidP="00905983">
            <w:pPr>
              <w:pStyle w:val="TAN"/>
            </w:pPr>
            <w:r w:rsidRPr="002E56B9">
              <w:t>C011b</w:t>
            </w:r>
            <w:r w:rsidRPr="002E56B9">
              <w:tab/>
              <w:t>IF (A.4.1-1/1 OR A.4.1-1/2) AND A.4.1-3/2 AND A.4.1-4/3 AND A.4.3.2B.2.0-2A/1 THEN R ELSE N/A</w:t>
            </w:r>
          </w:p>
        </w:tc>
      </w:tr>
      <w:tr w:rsidR="00905983" w:rsidRPr="002E56B9" w14:paraId="373B34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B8A72" w14:textId="77777777" w:rsidR="00905983" w:rsidRPr="002E56B9" w:rsidRDefault="00905983" w:rsidP="00905983">
            <w:pPr>
              <w:pStyle w:val="TAN"/>
            </w:pPr>
            <w:r w:rsidRPr="002E56B9">
              <w:t>C011c</w:t>
            </w:r>
            <w:r w:rsidRPr="002E56B9">
              <w:tab/>
              <w:t>IF (A.4.1-1/1 OR A.4.1-1/2) AND A.4.1-3/2 AND A.4.1-4/3 AND A.4.3.2B.2.0-1A/1 THEN R ELSE N/A</w:t>
            </w:r>
          </w:p>
        </w:tc>
      </w:tr>
      <w:tr w:rsidR="00905983" w:rsidRPr="002E56B9" w14:paraId="0C2D8A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FD5" w14:textId="77777777" w:rsidR="00905983" w:rsidRPr="002E56B9" w:rsidRDefault="00905983" w:rsidP="00905983">
            <w:pPr>
              <w:pStyle w:val="TAN"/>
            </w:pPr>
            <w:r w:rsidRPr="002E56B9">
              <w:t>C011d</w:t>
            </w:r>
            <w:r w:rsidRPr="002E56B9">
              <w:tab/>
              <w:t>IF (A.4.1-1/1 OR A.4.1-1/2) AND A.4.1-3/2 AND A.4.1-4/3 AND A.4.3.2B.2.0-2/2 AND A.4.3.2B.2.0-2A/1 THEN R ELSE N/A</w:t>
            </w:r>
          </w:p>
        </w:tc>
      </w:tr>
      <w:tr w:rsidR="00905983" w:rsidRPr="002E56B9" w14:paraId="7D7A54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B62CE" w14:textId="77777777" w:rsidR="00905983" w:rsidRPr="002E56B9" w:rsidRDefault="00905983" w:rsidP="00905983">
            <w:pPr>
              <w:pStyle w:val="TAN"/>
            </w:pPr>
            <w:r w:rsidRPr="002E56B9">
              <w:t>C011</w:t>
            </w:r>
            <w:r w:rsidRPr="002E56B9">
              <w:rPr>
                <w:rFonts w:eastAsia="宋体"/>
                <w:lang w:eastAsia="zh-CN"/>
              </w:rPr>
              <w:t>z</w:t>
            </w:r>
            <w:r w:rsidRPr="002E56B9">
              <w:tab/>
              <w:t>IF (A.4.1-1/1 OR A.4.1-1/2) AND A.4.1-3/2 AND A.4.1-4/3 AND A.4.3.2B.2.0-2A/1 AND A.4.3.2-1/25 THEN R ELSE N/A</w:t>
            </w:r>
          </w:p>
        </w:tc>
      </w:tr>
      <w:tr w:rsidR="00905983" w:rsidRPr="002E56B9" w14:paraId="224FB3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4A58B" w14:textId="77777777" w:rsidR="00905983" w:rsidRPr="002E56B9" w:rsidRDefault="00905983" w:rsidP="00905983">
            <w:pPr>
              <w:pStyle w:val="TAN"/>
            </w:pPr>
            <w:r w:rsidRPr="002E56B9">
              <w:t>C012</w:t>
            </w:r>
            <w:r w:rsidRPr="002E56B9">
              <w:tab/>
              <w:t>IF (A.4.1-1/1 OR A.4.1-1/2) AND A.4.1-3/2 AND A.4.1-4/4 AND A.4.3.2B.2.0-2/1 THEN R ELSE N/A</w:t>
            </w:r>
          </w:p>
        </w:tc>
      </w:tr>
      <w:tr w:rsidR="00905983" w:rsidRPr="002E56B9" w14:paraId="334F2C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D1583" w14:textId="77777777" w:rsidR="00905983" w:rsidRPr="002E56B9" w:rsidRDefault="00905983" w:rsidP="00905983">
            <w:pPr>
              <w:pStyle w:val="TAN"/>
            </w:pPr>
            <w:r w:rsidRPr="002E56B9">
              <w:t>C012a</w:t>
            </w:r>
            <w:r w:rsidRPr="002E56B9">
              <w:tab/>
              <w:t>IF (A.4.1-1/1 OR A.4.1-1/2) AND A.4.1-3/2 AND A.4.1-4/4 AND A.4.3.2B.2.0-1A/1 THEN R ELSE N/A</w:t>
            </w:r>
          </w:p>
        </w:tc>
      </w:tr>
      <w:tr w:rsidR="00905983" w:rsidRPr="002E56B9" w14:paraId="3550C6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3DE36" w14:textId="77777777" w:rsidR="00905983" w:rsidRPr="002E56B9" w:rsidRDefault="00905983" w:rsidP="00905983">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905983" w:rsidRPr="002E56B9" w14:paraId="6A500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B24CF" w14:textId="77777777" w:rsidR="00905983" w:rsidRPr="002E56B9" w:rsidRDefault="00905983" w:rsidP="00905983">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905983" w:rsidRPr="002E56B9" w14:paraId="53479F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E0E6" w14:textId="77777777" w:rsidR="00905983" w:rsidRPr="002E56B9" w:rsidRDefault="00905983" w:rsidP="00905983">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905983" w:rsidRPr="002E56B9" w14:paraId="1C5B05A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7F7E" w14:textId="77777777" w:rsidR="00905983" w:rsidRPr="002E56B9" w:rsidRDefault="00905983" w:rsidP="00905983">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905983" w:rsidRPr="002E56B9" w14:paraId="44F7C0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9B53" w14:textId="77777777" w:rsidR="00905983" w:rsidRPr="002E56B9" w:rsidRDefault="00905983" w:rsidP="0090598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05983" w:rsidRPr="002E56B9" w14:paraId="2D9146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7675" w14:textId="77777777" w:rsidR="00905983" w:rsidRPr="002E56B9" w:rsidRDefault="00905983" w:rsidP="00905983">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905983" w:rsidRPr="002E56B9" w14:paraId="0CFCC6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8568A" w14:textId="77777777" w:rsidR="00905983" w:rsidRPr="002E56B9" w:rsidRDefault="00905983" w:rsidP="00905983">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905983" w:rsidRPr="002E56B9" w14:paraId="030F10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C52BD" w14:textId="77777777" w:rsidR="00905983" w:rsidRPr="00C043B5" w:rsidRDefault="00905983" w:rsidP="00905983">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905983" w:rsidRPr="002E56B9" w14:paraId="15DBA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79212" w14:textId="77777777" w:rsidR="00905983" w:rsidRPr="00C043B5" w:rsidRDefault="00905983" w:rsidP="00905983">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905983" w:rsidRPr="002E56B9" w14:paraId="0C6D46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2F853" w14:textId="77777777" w:rsidR="00905983" w:rsidRPr="00C043B5" w:rsidRDefault="00905983" w:rsidP="00905983">
            <w:pPr>
              <w:pStyle w:val="TAN"/>
            </w:pPr>
            <w:r w:rsidRPr="00C043B5">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905983" w:rsidRPr="002E56B9" w14:paraId="1B858D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AEED" w14:textId="77777777" w:rsidR="00905983" w:rsidRPr="00C043B5" w:rsidRDefault="00905983" w:rsidP="00905983">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905983" w:rsidRPr="002E56B9" w14:paraId="3BB6632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05A55" w14:textId="77777777" w:rsidR="00905983" w:rsidRPr="00C043B5" w:rsidRDefault="00905983" w:rsidP="00905983">
            <w:pPr>
              <w:pStyle w:val="TAN"/>
            </w:pPr>
            <w:bookmarkStart w:id="25" w:name="_Hlk155196384"/>
            <w:r w:rsidRPr="00C043B5">
              <w:t>C012</w:t>
            </w:r>
            <w:bookmarkEnd w:id="25"/>
            <w:r w:rsidRPr="00C043B5">
              <w:rPr>
                <w:rFonts w:eastAsia="宋体"/>
                <w:lang w:eastAsia="zh-CN"/>
              </w:rPr>
              <w:t>m</w:t>
            </w:r>
            <w:r w:rsidRPr="00C043B5">
              <w:tab/>
              <w:t>IF (A.4.1-1/1 OR A.4.1-1/2) AND A.4.1-3/2 AND A.4.1-4/4 AND A.4.3.2B.2.0-2A/2 AND A.4.3.2-1/25 THEN R ELSE N/A</w:t>
            </w:r>
          </w:p>
        </w:tc>
      </w:tr>
      <w:tr w:rsidR="00905983" w:rsidRPr="002E56B9" w14:paraId="34038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73EDD" w14:textId="77777777" w:rsidR="00905983" w:rsidRPr="00C043B5" w:rsidRDefault="00905983" w:rsidP="00905983">
            <w:pPr>
              <w:pStyle w:val="TAN"/>
            </w:pPr>
            <w:r w:rsidRPr="00C043B5">
              <w:t>C012</w:t>
            </w:r>
            <w:r w:rsidRPr="00C043B5">
              <w:rPr>
                <w:rFonts w:eastAsia="宋体"/>
                <w:lang w:eastAsia="zh-CN"/>
              </w:rPr>
              <w:t>n</w:t>
            </w:r>
            <w:r w:rsidRPr="00C043B5">
              <w:tab/>
              <w:t>IF (A.4.1-1/1 OR A.4.1-1/2) AND A.4.1-3/2 AND A.4.1-4/4 AND A.4.3.2B.2.0-2A/3 AND A.4.3.2-1/25 THEN R ELSE N/A</w:t>
            </w:r>
          </w:p>
        </w:tc>
      </w:tr>
      <w:tr w:rsidR="00905983" w:rsidRPr="002E56B9" w14:paraId="0E30AE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EFEC6" w14:textId="77777777" w:rsidR="00905983" w:rsidRPr="00C043B5" w:rsidRDefault="00905983" w:rsidP="00905983">
            <w:pPr>
              <w:pStyle w:val="TAN"/>
            </w:pPr>
            <w:r w:rsidRPr="00C043B5">
              <w:t>C012</w:t>
            </w:r>
            <w:r w:rsidRPr="00C043B5">
              <w:rPr>
                <w:rFonts w:eastAsia="宋体"/>
                <w:lang w:eastAsia="zh-CN"/>
              </w:rPr>
              <w:t>o</w:t>
            </w:r>
            <w:r w:rsidRPr="00C043B5">
              <w:tab/>
              <w:t>IF (A.4.1-1/1 OR A.4.1-1/2) AND A.4.1-3/2 AND A.4.1-4/4 AND A.4.3.2B.2.0-2A/4 AND A.4.3.2-1/25 THEN R ELSE N/A</w:t>
            </w:r>
          </w:p>
        </w:tc>
      </w:tr>
      <w:tr w:rsidR="00905983" w:rsidRPr="002E56B9" w14:paraId="3AEA98B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6A952" w14:textId="77777777" w:rsidR="00905983" w:rsidRPr="00C043B5" w:rsidRDefault="00905983" w:rsidP="00905983">
            <w:pPr>
              <w:pStyle w:val="TAN"/>
            </w:pPr>
            <w:r w:rsidRPr="00C043B5">
              <w:t>C012p</w:t>
            </w:r>
            <w:r w:rsidRPr="00C043B5">
              <w:tab/>
              <w:t>IF (A.4.1-1/1 OR A.4.1-1/2) AND A.4.1-3/2 AND A.4.1-4/4 AND A.4.3.2B.2.0-2/1 AND A.4.3.2-1/14 THEN R ELSE N/A</w:t>
            </w:r>
          </w:p>
        </w:tc>
      </w:tr>
      <w:tr w:rsidR="00905983" w:rsidRPr="002E56B9" w14:paraId="71205E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25E81" w14:textId="77777777" w:rsidR="00905983" w:rsidRPr="00C043B5" w:rsidRDefault="00905983" w:rsidP="00905983">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905983" w:rsidRPr="002E56B9" w14:paraId="2B1421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6DE20" w14:textId="77777777" w:rsidR="00905983" w:rsidRPr="00C043B5" w:rsidRDefault="00905983" w:rsidP="00905983">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905983" w:rsidRPr="002E56B9" w14:paraId="20E297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76D8D" w14:textId="77777777" w:rsidR="00905983" w:rsidRPr="00C043B5" w:rsidRDefault="00905983" w:rsidP="00905983">
            <w:pPr>
              <w:pStyle w:val="TAN"/>
            </w:pPr>
            <w:bookmarkStart w:id="26" w:name="_Hlk155196361"/>
            <w:r w:rsidRPr="00C043B5">
              <w:t>C012</w:t>
            </w:r>
            <w:r w:rsidRPr="00C043B5">
              <w:rPr>
                <w:rFonts w:eastAsia="宋体"/>
                <w:lang w:eastAsia="zh-CN"/>
              </w:rPr>
              <w:t>z</w:t>
            </w:r>
            <w:bookmarkEnd w:id="26"/>
            <w:r w:rsidRPr="00C043B5">
              <w:tab/>
              <w:t>IF (A.4.1-1/1 OR A.4.1-1/2) AND A.4.1-3/2 AND A.4.1-4/4 AND A.4.3.2B.2.0-2A/1 AND A.4.3.2-1/25 THEN R ELSE N/A</w:t>
            </w:r>
          </w:p>
        </w:tc>
      </w:tr>
      <w:tr w:rsidR="00905983" w:rsidRPr="002E56B9" w14:paraId="2F01B5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994E4" w14:textId="77777777" w:rsidR="00905983" w:rsidRPr="002E56B9" w:rsidRDefault="00905983" w:rsidP="00905983">
            <w:pPr>
              <w:pStyle w:val="TAN"/>
            </w:pPr>
            <w:r w:rsidRPr="002E56B9">
              <w:t>C013</w:t>
            </w:r>
            <w:r w:rsidRPr="002E56B9">
              <w:tab/>
              <w:t>IF (A.4.1-1/1 OR A.4.1-1/2) AND (A.4.1-3/2 OR A.4.1-3/3 OR A.4.1-3/5) AND (A.4.1-4/3 OR A.4.1-4/4) THEN R ELSE N/A</w:t>
            </w:r>
          </w:p>
        </w:tc>
      </w:tr>
      <w:tr w:rsidR="00905983" w:rsidRPr="002E56B9" w14:paraId="7EEC8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A9A40" w14:textId="77777777" w:rsidR="00905983" w:rsidRPr="002E56B9" w:rsidRDefault="00905983" w:rsidP="00905983">
            <w:pPr>
              <w:pStyle w:val="TAN"/>
            </w:pPr>
            <w:r w:rsidRPr="002E56B9">
              <w:t>C014</w:t>
            </w:r>
            <w:r w:rsidRPr="002E56B9">
              <w:tab/>
              <w:t>IF (A.4.1-1/1 OR A.4.1-1/2) AND (A.4.1-3/2 OR A.4.1-3/3 OR A.4.1-3/5) AND (A.4.1-4/1 OR A.4.1-4/2 OR A.4.1-4/3 OR A.4.1-4/4) THEN R ELSE N/A</w:t>
            </w:r>
          </w:p>
        </w:tc>
      </w:tr>
      <w:tr w:rsidR="00905983" w:rsidRPr="002E56B9" w14:paraId="2BB885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A1C32" w14:textId="77777777" w:rsidR="00905983" w:rsidRPr="002E56B9" w:rsidRDefault="00905983" w:rsidP="00905983">
            <w:pPr>
              <w:pStyle w:val="TAN"/>
            </w:pPr>
            <w:r w:rsidRPr="002E56B9">
              <w:t>C015</w:t>
            </w:r>
            <w:r w:rsidRPr="002E56B9">
              <w:tab/>
              <w:t>IF A.4.1-1/1 AND (A.4.1-3/1 OR A.4.1-3/2 OR A.4.1-3/3 OR A.4.1-3/5) AND NOT A.4.3.1-7a/2 THEN R ELSE N/A</w:t>
            </w:r>
          </w:p>
        </w:tc>
      </w:tr>
      <w:tr w:rsidR="00905983" w:rsidRPr="002E56B9" w14:paraId="026834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66972" w14:textId="77777777" w:rsidR="00905983" w:rsidRPr="002E56B9" w:rsidRDefault="00905983" w:rsidP="00905983">
            <w:pPr>
              <w:pStyle w:val="TAN"/>
            </w:pPr>
            <w:r w:rsidRPr="002E56B9">
              <w:t>C015b</w:t>
            </w:r>
            <w:r w:rsidRPr="002E56B9">
              <w:tab/>
              <w:t>IF A.4.1-1/1 AND (A.4.1-3/1 OR A.4.1-3/2 OR A.4.1-3/3 OR A.4.1-3/5) AND A.4.3.2-1/6 AND NOT A.4.3.1-7a/2 THEN R ELSE N/A</w:t>
            </w:r>
          </w:p>
        </w:tc>
      </w:tr>
      <w:tr w:rsidR="00905983" w:rsidRPr="002E56B9" w14:paraId="2C454D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1DBAC" w14:textId="77777777" w:rsidR="00905983" w:rsidRPr="002E56B9" w:rsidRDefault="00905983" w:rsidP="00905983">
            <w:pPr>
              <w:pStyle w:val="TAN"/>
            </w:pPr>
            <w:r w:rsidRPr="002E56B9">
              <w:t>C015c</w:t>
            </w:r>
            <w:r w:rsidRPr="002E56B9">
              <w:tab/>
              <w:t>IF A.4.1-1/1 AND (A.4.1-3/1 OR A.4.1-3/2 OR A.4.1-3/3 OR A.4.1-3/5) AND A.4.3.2-1/66 AND NOT A.4.3.1-7a/2 THEN R ELSE N/A</w:t>
            </w:r>
          </w:p>
        </w:tc>
      </w:tr>
      <w:tr w:rsidR="00905983" w:rsidRPr="002E56B9" w14:paraId="5DAF37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A370F" w14:textId="77777777" w:rsidR="00905983" w:rsidRPr="002E56B9" w:rsidRDefault="00905983" w:rsidP="00905983">
            <w:pPr>
              <w:pStyle w:val="TAN"/>
            </w:pPr>
            <w:r w:rsidRPr="002E56B9">
              <w:t>C015d</w:t>
            </w:r>
            <w:r w:rsidRPr="002E56B9">
              <w:tab/>
              <w:t>IF A.4.1-1/1 AND (A.4.1-3/1 OR A.4.1-3/2 OR A.4.1-3/3 OR A.4.1-3/5) AND A.4.3.9-1/</w:t>
            </w:r>
            <w:r w:rsidRPr="00E21B3B">
              <w:t>3</w:t>
            </w:r>
            <w:r w:rsidRPr="002E56B9">
              <w:t xml:space="preserve"> AND NOT A.4.3.1-7a/2 THEN R ELSE N/A</w:t>
            </w:r>
          </w:p>
        </w:tc>
      </w:tr>
      <w:tr w:rsidR="001305E1" w:rsidRPr="002E56B9" w14:paraId="7B64A401" w14:textId="77777777" w:rsidTr="00477471">
        <w:trPr>
          <w:cantSplit/>
          <w:trHeight w:val="105"/>
          <w:jc w:val="center"/>
          <w:ins w:id="27" w:author="Sunlin Zhu/Performance &amp; Regulation Standard Lab /SRC-Beijing/Engineer/Samsung Electronics" w:date="2024-01-24T11:43:00Z"/>
        </w:trPr>
        <w:tc>
          <w:tcPr>
            <w:tcW w:w="9750" w:type="dxa"/>
            <w:tcBorders>
              <w:top w:val="single" w:sz="4" w:space="0" w:color="auto"/>
              <w:left w:val="single" w:sz="4" w:space="0" w:color="auto"/>
              <w:bottom w:val="single" w:sz="4" w:space="0" w:color="auto"/>
              <w:right w:val="single" w:sz="4" w:space="0" w:color="auto"/>
            </w:tcBorders>
          </w:tcPr>
          <w:p w14:paraId="26BEA8F6" w14:textId="71350D00" w:rsidR="001305E1" w:rsidRPr="002E56B9" w:rsidRDefault="001305E1" w:rsidP="00DF4957">
            <w:pPr>
              <w:pStyle w:val="TAN"/>
              <w:rPr>
                <w:ins w:id="28" w:author="Sunlin Zhu/Performance &amp; Regulation Standard Lab /SRC-Beijing/Engineer/Samsung Electronics" w:date="2024-01-24T11:43:00Z"/>
              </w:rPr>
            </w:pPr>
            <w:ins w:id="29" w:author="Sunlin Zhu/Performance &amp; Regulation Standard Lab /SRC-Beijing/Engineer/Samsung Electronics" w:date="2024-01-24T11:43:00Z">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ins>
            <w:ins w:id="30" w:author="Sunlin Zhu/Performance &amp; Regulation Standard Lab /SRC-Beijing/Engineer/Samsung Electronics" w:date="2024-02-20T10:10:00Z">
              <w:r w:rsidR="00DF4957" w:rsidRPr="00CD48EF">
                <w:rPr>
                  <w:highlight w:val="green"/>
                  <w:lang w:eastAsia="zh-CN"/>
                </w:rPr>
                <w:t>xy2</w:t>
              </w:r>
            </w:ins>
            <w:ins w:id="31" w:author="Sunlin Zhu/Performance &amp; Regulation Standard Lab /SRC-Beijing/Engineer/Samsung Electronics" w:date="2024-01-24T11:43:00Z">
              <w:r w:rsidRPr="002E56B9">
                <w:t xml:space="preserve"> THEN R ELSE N/A</w:t>
              </w:r>
            </w:ins>
          </w:p>
        </w:tc>
      </w:tr>
      <w:tr w:rsidR="00905983" w:rsidRPr="002E56B9" w14:paraId="7B95C3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9CF63" w14:textId="77777777" w:rsidR="00905983" w:rsidRPr="002E56B9" w:rsidRDefault="00905983" w:rsidP="00905983">
            <w:pPr>
              <w:pStyle w:val="TAN"/>
            </w:pPr>
            <w:r w:rsidRPr="002E56B9">
              <w:t>C015x</w:t>
            </w:r>
            <w:r w:rsidRPr="002E56B9">
              <w:tab/>
              <w:t>IF A.4.1-1/1 AND (A.4.1-3/1 OR A.4.1-3/2 OR A.4.1-3/3 OR A.4.1-3/5) AND A.4.3.9-1/1 AND NOT A.4.3.1-7a/2 THEN R ELSE N/A</w:t>
            </w:r>
          </w:p>
        </w:tc>
      </w:tr>
      <w:tr w:rsidR="00905983" w:rsidRPr="002E56B9" w14:paraId="6ADB92B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0A0F4" w14:textId="77777777" w:rsidR="00905983" w:rsidRPr="002E56B9" w:rsidRDefault="00905983" w:rsidP="00905983">
            <w:pPr>
              <w:pStyle w:val="TAN"/>
            </w:pPr>
            <w:r w:rsidRPr="002E56B9">
              <w:t>C015y</w:t>
            </w:r>
            <w:r w:rsidRPr="002E56B9">
              <w:tab/>
              <w:t>IF A.4.1-1/1 AND (A.4.1-3/1 OR A.4.1-3/2 OR A.4.1-3/3 OR A.4.1-3/5) AND A.4.3.2-1/33 AND NOT A.4.3.1-7a/2 THEN R ELSE N/A</w:t>
            </w:r>
          </w:p>
        </w:tc>
      </w:tr>
      <w:tr w:rsidR="00905983" w:rsidRPr="002E56B9" w14:paraId="6C7796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89422" w14:textId="77777777" w:rsidR="00905983" w:rsidRPr="002E56B9" w:rsidRDefault="00905983" w:rsidP="0090598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2E56B9" w14:paraId="204464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27E4F" w14:textId="77777777" w:rsidR="00905983" w:rsidRPr="002E56B9" w:rsidRDefault="00905983" w:rsidP="00905983">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905983" w:rsidRPr="002E56B9" w14:paraId="3125E3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FC53" w14:textId="77777777" w:rsidR="00905983" w:rsidRPr="002E56B9" w:rsidRDefault="00905983" w:rsidP="0090598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BB629B" w14:paraId="6DE6F0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36C85" w14:textId="77777777" w:rsidR="00905983" w:rsidRPr="00BB629B" w:rsidRDefault="00905983" w:rsidP="0090598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A97E15" w:rsidRPr="00BB629B" w14:paraId="78BD9BB2" w14:textId="77777777" w:rsidTr="00477471">
        <w:trPr>
          <w:cantSplit/>
          <w:trHeight w:val="105"/>
          <w:jc w:val="center"/>
          <w:ins w:id="32" w:author="Sunlin Zhu/Performance &amp; Regulation Standard Lab /SRC-Beijing/Engineer/Samsung Electronics" w:date="2024-01-24T13:55:00Z"/>
        </w:trPr>
        <w:tc>
          <w:tcPr>
            <w:tcW w:w="9750" w:type="dxa"/>
            <w:tcBorders>
              <w:top w:val="single" w:sz="4" w:space="0" w:color="auto"/>
              <w:left w:val="single" w:sz="4" w:space="0" w:color="auto"/>
              <w:bottom w:val="single" w:sz="4" w:space="0" w:color="auto"/>
              <w:right w:val="single" w:sz="4" w:space="0" w:color="auto"/>
            </w:tcBorders>
          </w:tcPr>
          <w:p w14:paraId="15870AFF" w14:textId="10794B5F" w:rsidR="00A97E15" w:rsidRPr="00BB629B" w:rsidRDefault="00A97E15" w:rsidP="00DF4957">
            <w:pPr>
              <w:pStyle w:val="TAN"/>
              <w:rPr>
                <w:ins w:id="33" w:author="Sunlin Zhu/Performance &amp; Regulation Standard Lab /SRC-Beijing/Engineer/Samsung Electronics" w:date="2024-01-24T13:55:00Z"/>
              </w:rPr>
            </w:pPr>
            <w:ins w:id="34" w:author="Sunlin Zhu/Performance &amp; Regulation Standard Lab /SRC-Beijing/Engineer/Samsung Electronics" w:date="2024-01-24T13:55:00Z">
              <w:r w:rsidRPr="002E56B9">
                <w:t>C016</w:t>
              </w:r>
            </w:ins>
            <w:ins w:id="35" w:author="Sunlin Zhu/Performance &amp; Regulation Standard Lab /SRC-Beijing/Engineer/Samsung Electronics" w:date="2024-01-24T13:57:00Z">
              <w:r w:rsidR="00226C3B">
                <w:t>e</w:t>
              </w:r>
            </w:ins>
            <w:ins w:id="36" w:author="Sunlin Zhu/Performance &amp; Regulation Standard Lab /SRC-Beijing/Engineer/Samsung Electronics" w:date="2024-01-24T13:55:00Z">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ins>
            <w:ins w:id="37" w:author="Sunlin Zhu/Performance &amp; Regulation Standard Lab /SRC-Beijing/Engineer/Samsung Electronics" w:date="2024-01-24T13:57:00Z">
              <w:r>
                <w:rPr>
                  <w:rFonts w:eastAsia="宋体"/>
                  <w:lang w:eastAsia="zh-CN"/>
                </w:rPr>
                <w:t xml:space="preserve"> </w:t>
              </w:r>
              <w:r>
                <w:t xml:space="preserve">AND </w:t>
              </w:r>
              <w:r w:rsidRPr="005B00C6">
                <w:t>A.4.3.2-</w:t>
              </w:r>
              <w:r w:rsidRPr="005B00C6">
                <w:rPr>
                  <w:lang w:eastAsia="zh-CN"/>
                </w:rPr>
                <w:t>1</w:t>
              </w:r>
              <w:r>
                <w:rPr>
                  <w:lang w:eastAsia="zh-CN"/>
                </w:rPr>
                <w:t>/</w:t>
              </w:r>
            </w:ins>
            <w:ins w:id="38" w:author="Sunlin Zhu/Performance &amp; Regulation Standard Lab /SRC-Beijing/Engineer/Samsung Electronics" w:date="2024-02-20T10:10:00Z">
              <w:r w:rsidR="00DF4957" w:rsidRPr="00CD48EF">
                <w:rPr>
                  <w:highlight w:val="green"/>
                  <w:lang w:eastAsia="zh-CN"/>
                </w:rPr>
                <w:t>xy2</w:t>
              </w:r>
            </w:ins>
            <w:ins w:id="39" w:author="Sunlin Zhu/Performance &amp; Regulation Standard Lab /SRC-Beijing/Engineer/Samsung Electronics" w:date="2024-01-24T13:55:00Z">
              <w:r w:rsidRPr="002E56B9">
                <w:t xml:space="preserve"> THEN R ELSE N/A</w:t>
              </w:r>
            </w:ins>
          </w:p>
        </w:tc>
      </w:tr>
      <w:tr w:rsidR="00A97E15" w:rsidRPr="002E56B9" w14:paraId="0CAFE78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C6BC" w14:textId="77777777" w:rsidR="00A97E15" w:rsidRPr="002E56B9" w:rsidRDefault="00A97E15" w:rsidP="00A97E15">
            <w:pPr>
              <w:pStyle w:val="TAN"/>
            </w:pPr>
            <w:r w:rsidRPr="002E56B9">
              <w:lastRenderedPageBreak/>
              <w:t>C016x</w:t>
            </w:r>
            <w:r w:rsidRPr="002E56B9">
              <w:tab/>
              <w:t>IF A.4.1-1/2 AND (A.4.1-3/1 OR A.4.1-3/2 OR A.4.1-3/3 OR A.4.1-3/5) AND A.4.3.9-1/1 AND NOT A.4.3.1-7a/3 THEN R ELSE N/A</w:t>
            </w:r>
          </w:p>
        </w:tc>
      </w:tr>
      <w:tr w:rsidR="00A97E15" w:rsidRPr="002E56B9" w14:paraId="2A2095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2CA1D" w14:textId="77777777" w:rsidR="00A97E15" w:rsidRPr="002E56B9" w:rsidRDefault="00A97E15" w:rsidP="00A97E1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97E15" w:rsidRPr="002E56B9" w14:paraId="4B875E4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CB638" w14:textId="77777777" w:rsidR="00A97E15" w:rsidRPr="002E56B9" w:rsidRDefault="00A97E15" w:rsidP="00A97E1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A97E15" w:rsidRPr="002E56B9" w14:paraId="53EF35B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C521" w14:textId="77777777" w:rsidR="00A97E15" w:rsidRPr="002E56B9" w:rsidRDefault="00A97E15" w:rsidP="00A97E1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A97E15" w:rsidRPr="002E56B9" w14:paraId="7EE508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8633" w14:textId="77777777" w:rsidR="00A97E15" w:rsidRPr="002E56B9" w:rsidRDefault="00A97E15" w:rsidP="00A97E1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A97E15" w:rsidRPr="002E56B9" w14:paraId="55A13D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021E6" w14:textId="77777777" w:rsidR="00A97E15" w:rsidRPr="002E56B9" w:rsidRDefault="00A97E15" w:rsidP="00A97E1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D30BE" w:rsidRPr="002E56B9" w14:paraId="71F52FBD" w14:textId="77777777" w:rsidTr="00477471">
        <w:trPr>
          <w:cantSplit/>
          <w:trHeight w:val="105"/>
          <w:jc w:val="center"/>
          <w:ins w:id="40" w:author="Sunlin Zhu/Performance &amp; Regulation Standard Lab /SRC-Beijing/Engineer/Samsung Electronics" w:date="2024-01-24T14:29:00Z"/>
        </w:trPr>
        <w:tc>
          <w:tcPr>
            <w:tcW w:w="9750" w:type="dxa"/>
            <w:tcBorders>
              <w:top w:val="single" w:sz="4" w:space="0" w:color="auto"/>
              <w:left w:val="single" w:sz="4" w:space="0" w:color="auto"/>
              <w:bottom w:val="single" w:sz="4" w:space="0" w:color="auto"/>
              <w:right w:val="single" w:sz="4" w:space="0" w:color="auto"/>
            </w:tcBorders>
          </w:tcPr>
          <w:p w14:paraId="7B2267CD" w14:textId="7CE65B7A" w:rsidR="000D30BE" w:rsidRPr="002E56B9" w:rsidRDefault="000D30BE" w:rsidP="00DF4957">
            <w:pPr>
              <w:pStyle w:val="TAN"/>
              <w:rPr>
                <w:ins w:id="41" w:author="Sunlin Zhu/Performance &amp; Regulation Standard Lab /SRC-Beijing/Engineer/Samsung Electronics" w:date="2024-01-24T14:29:00Z"/>
              </w:rPr>
            </w:pPr>
            <w:ins w:id="42" w:author="Sunlin Zhu/Performance &amp; Regulation Standard Lab /SRC-Beijing/Engineer/Samsung Electronics" w:date="2024-01-24T14:29:00Z">
              <w:r w:rsidRPr="002E56B9">
                <w:t>C017</w:t>
              </w:r>
              <w:r>
                <w:rPr>
                  <w:rFonts w:hint="eastAsia"/>
                  <w:lang w:eastAsia="zh-CN"/>
                </w:rPr>
                <w:t>e</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xml:space="preserve">) </w:t>
              </w:r>
              <w:r>
                <w:t xml:space="preserve">AND </w:t>
              </w:r>
              <w:r w:rsidRPr="005B00C6">
                <w:t>A.4.3.2-</w:t>
              </w:r>
              <w:r w:rsidRPr="005B00C6">
                <w:rPr>
                  <w:lang w:eastAsia="zh-CN"/>
                </w:rPr>
                <w:t>1</w:t>
              </w:r>
              <w:r>
                <w:rPr>
                  <w:lang w:eastAsia="zh-CN"/>
                </w:rPr>
                <w:t>/</w:t>
              </w:r>
            </w:ins>
            <w:ins w:id="43" w:author="Sunlin Zhu/Performance &amp; Regulation Standard Lab /SRC-Beijing/Engineer/Samsung Electronics" w:date="2024-02-20T10:10:00Z">
              <w:r w:rsidR="00DF4957" w:rsidRPr="00CD48EF">
                <w:rPr>
                  <w:highlight w:val="green"/>
                  <w:lang w:eastAsia="zh-CN"/>
                </w:rPr>
                <w:t>xy2</w:t>
              </w:r>
            </w:ins>
            <w:ins w:id="44" w:author="Sunlin Zhu/Performance &amp; Regulation Standard Lab /SRC-Beijing/Engineer/Samsung Electronics" w:date="2024-01-24T14:29:00Z">
              <w:r w:rsidRPr="002E56B9">
                <w:t xml:space="preserve"> THEN R ELSE N/A</w:t>
              </w:r>
            </w:ins>
          </w:p>
        </w:tc>
      </w:tr>
      <w:tr w:rsidR="00A97E15" w:rsidRPr="002E56B9" w14:paraId="68005C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9E7DA" w14:textId="77777777" w:rsidR="00A97E15" w:rsidRPr="002E56B9" w:rsidRDefault="00A97E15" w:rsidP="00A97E1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7F702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A3D57" w14:textId="77777777" w:rsidR="00A97E15" w:rsidRPr="002E56B9" w:rsidRDefault="00A97E15" w:rsidP="00A97E1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30467C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1DEB" w14:textId="77777777" w:rsidR="00A97E15" w:rsidRPr="002E56B9" w:rsidRDefault="00A97E15" w:rsidP="00A97E1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1D955A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00DFD" w14:textId="77777777" w:rsidR="00A97E15" w:rsidRPr="002E56B9" w:rsidRDefault="00A97E15" w:rsidP="00A97E15">
            <w:pPr>
              <w:pStyle w:val="TAN"/>
            </w:pPr>
            <w:r w:rsidRPr="002E56B9">
              <w:t>C017j</w:t>
            </w:r>
            <w:r w:rsidRPr="002E56B9">
              <w:tab/>
              <w:t>Void</w:t>
            </w:r>
          </w:p>
        </w:tc>
      </w:tr>
      <w:tr w:rsidR="00A97E15" w:rsidRPr="002E56B9" w14:paraId="3D7A26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9F2D" w14:textId="77777777" w:rsidR="00A97E15" w:rsidRPr="002E56B9" w:rsidRDefault="00A97E15" w:rsidP="00A97E1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A97E15" w:rsidRPr="002E56B9" w14:paraId="6E4BBAF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5EDAD" w14:textId="77777777" w:rsidR="00A97E15" w:rsidRPr="002E56B9" w:rsidRDefault="00A97E15" w:rsidP="00A97E1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A97E15" w:rsidRPr="002E56B9" w14:paraId="35156F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0B3FA" w14:textId="77777777" w:rsidR="00A97E15" w:rsidRPr="002E56B9" w:rsidRDefault="00A97E15" w:rsidP="00A97E1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A97E15" w:rsidRPr="002E56B9" w14:paraId="516982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896AF" w14:textId="77777777" w:rsidR="00A97E15" w:rsidRPr="002E56B9" w:rsidRDefault="00A97E15" w:rsidP="00A97E15">
            <w:pPr>
              <w:pStyle w:val="TAN"/>
            </w:pPr>
            <w:r w:rsidRPr="002E56B9">
              <w:t>C018</w:t>
            </w:r>
            <w:r w:rsidRPr="002E56B9">
              <w:tab/>
              <w:t>IF (A.4.1-1/1 OR A.4.1-1/2) AND A.4.1-2/7 AND A.4.1-3/1 AND 4.3.2-1/9 THEN R ELSE N/A</w:t>
            </w:r>
          </w:p>
        </w:tc>
      </w:tr>
      <w:tr w:rsidR="00A97E15" w:rsidRPr="002E56B9" w14:paraId="77B314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3AC9" w14:textId="77777777" w:rsidR="00A97E15" w:rsidRPr="002E56B9" w:rsidRDefault="00A97E15" w:rsidP="00A97E15">
            <w:pPr>
              <w:pStyle w:val="TAN"/>
            </w:pPr>
            <w:r w:rsidRPr="002E56B9">
              <w:t>C019</w:t>
            </w:r>
            <w:r w:rsidRPr="002E56B9">
              <w:tab/>
              <w:t>IF A.4.1-1/2 AND (A.4.1-3/1 OR A.4.1-3/2 OR A.4.1-3/3 OR A.4.1-3/5) AND (NOT A.4.3.9-1/2 AND A.4.3.1-7a/3) THEN R ELSE N/A</w:t>
            </w:r>
          </w:p>
        </w:tc>
      </w:tr>
      <w:tr w:rsidR="00A97E15" w:rsidRPr="002E56B9" w14:paraId="42DF19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DA86" w14:textId="77777777" w:rsidR="00A97E15" w:rsidRPr="002E56B9" w:rsidRDefault="00A97E15" w:rsidP="00A97E15">
            <w:pPr>
              <w:pStyle w:val="TAN"/>
            </w:pPr>
            <w:r w:rsidRPr="002E56B9">
              <w:t>C019b</w:t>
            </w:r>
            <w:r w:rsidRPr="002E56B9">
              <w:tab/>
              <w:t>IF A.4.1-1/2 AND (A.4.1-3/1 OR A.4.1-3/2 OR A.4.1-3/3 OR A.4.1-3/5) AND (NOT A.4.3.9-1/2 AND A.4.3.1-7a/3) AND A.4.3.2-1/6 THEN R ELSE N/A</w:t>
            </w:r>
          </w:p>
        </w:tc>
      </w:tr>
      <w:tr w:rsidR="00A97E15" w:rsidRPr="002E56B9" w14:paraId="13DA90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B6C68" w14:textId="77777777" w:rsidR="00A97E15" w:rsidRPr="002E56B9" w:rsidRDefault="00A97E15" w:rsidP="00A97E15">
            <w:pPr>
              <w:pStyle w:val="TAN"/>
            </w:pPr>
            <w:r w:rsidRPr="002E56B9">
              <w:t>C019c</w:t>
            </w:r>
            <w:r w:rsidRPr="002E56B9">
              <w:tab/>
              <w:t>IF A.4.1-1/2 AND (A.4.1-3/1 OR A.4.1-3/2 OR A.4.1-3/3 OR A.4.1-3/5) AND (NOT A.4.3.9-1/2 AND A.4.3.1-7a/3) AND A.4.3.2-1/66 THEN R ELSE N/A</w:t>
            </w:r>
          </w:p>
        </w:tc>
      </w:tr>
      <w:tr w:rsidR="00A97E15" w:rsidRPr="00BB629B" w14:paraId="4D629A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1B2BB" w14:textId="77777777" w:rsidR="00A97E15" w:rsidRPr="00BB629B" w:rsidRDefault="00A97E15" w:rsidP="00A97E1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481F" w:rsidRPr="00BB629B" w14:paraId="00216A66" w14:textId="77777777" w:rsidTr="00477471">
        <w:trPr>
          <w:cantSplit/>
          <w:trHeight w:val="105"/>
          <w:jc w:val="center"/>
          <w:ins w:id="45" w:author="Sunlin Zhu/Performance &amp; Regulation Standard Lab /SRC-Beijing/Engineer/Samsung Electronics" w:date="2024-01-24T14:32:00Z"/>
        </w:trPr>
        <w:tc>
          <w:tcPr>
            <w:tcW w:w="9750" w:type="dxa"/>
            <w:tcBorders>
              <w:top w:val="single" w:sz="4" w:space="0" w:color="auto"/>
              <w:left w:val="single" w:sz="4" w:space="0" w:color="auto"/>
              <w:bottom w:val="single" w:sz="4" w:space="0" w:color="auto"/>
              <w:right w:val="single" w:sz="4" w:space="0" w:color="auto"/>
            </w:tcBorders>
          </w:tcPr>
          <w:p w14:paraId="372ACDAE" w14:textId="0BCA0648" w:rsidR="008D481F" w:rsidRPr="00BB629B" w:rsidRDefault="008D481F" w:rsidP="00DF4957">
            <w:pPr>
              <w:pStyle w:val="TAN"/>
              <w:rPr>
                <w:ins w:id="46" w:author="Sunlin Zhu/Performance &amp; Regulation Standard Lab /SRC-Beijing/Engineer/Samsung Electronics" w:date="2024-01-24T14:32:00Z"/>
              </w:rPr>
            </w:pPr>
            <w:ins w:id="47" w:author="Sunlin Zhu/Performance &amp; Regulation Standard Lab /SRC-Beijing/Engineer/Samsung Electronics" w:date="2024-01-24T14:32:00Z">
              <w:r w:rsidRPr="002E56B9">
                <w:t>C019</w:t>
              </w:r>
              <w:r>
                <w:t>e</w:t>
              </w:r>
              <w:r w:rsidRPr="002E56B9">
                <w:tab/>
                <w:t>IF A.4.1-1/2 AND (A.4.1-3/1 OR A.4.1-3/2 OR A.4.1-3/3 OR A.4.1-3/5) AND (NOT A.4.3.9-1/2 AND A.4.3.1-7a/3)</w:t>
              </w:r>
            </w:ins>
            <w:ins w:id="48" w:author="Sunlin Zhu/Performance &amp; Regulation Standard Lab /SRC-Beijing/Engineer/Samsung Electronics" w:date="2024-01-24T14:33:00Z">
              <w:r>
                <w:t xml:space="preserve"> AND </w:t>
              </w:r>
              <w:r w:rsidRPr="005B00C6">
                <w:t>A.4.3.2-</w:t>
              </w:r>
              <w:r w:rsidRPr="005B00C6">
                <w:rPr>
                  <w:lang w:eastAsia="zh-CN"/>
                </w:rPr>
                <w:t>1</w:t>
              </w:r>
              <w:r>
                <w:rPr>
                  <w:lang w:eastAsia="zh-CN"/>
                </w:rPr>
                <w:t>/</w:t>
              </w:r>
            </w:ins>
            <w:ins w:id="49" w:author="Sunlin Zhu/Performance &amp; Regulation Standard Lab /SRC-Beijing/Engineer/Samsung Electronics" w:date="2024-02-20T10:10:00Z">
              <w:r w:rsidR="00DF4957" w:rsidRPr="00CD48EF">
                <w:rPr>
                  <w:highlight w:val="green"/>
                  <w:lang w:eastAsia="zh-CN"/>
                </w:rPr>
                <w:t>xy2</w:t>
              </w:r>
            </w:ins>
            <w:ins w:id="50" w:author="Sunlin Zhu/Performance &amp; Regulation Standard Lab /SRC-Beijing/Engineer/Samsung Electronics" w:date="2024-01-24T14:32:00Z">
              <w:r w:rsidRPr="002E56B9">
                <w:t xml:space="preserve"> THEN R ELSE N/A</w:t>
              </w:r>
            </w:ins>
          </w:p>
        </w:tc>
      </w:tr>
      <w:tr w:rsidR="00995EA6" w:rsidRPr="00BB629B" w14:paraId="599A2FE8" w14:textId="77777777" w:rsidTr="00477471">
        <w:trPr>
          <w:cantSplit/>
          <w:trHeight w:val="105"/>
          <w:jc w:val="center"/>
          <w:ins w:id="51" w:author="Sunlin Zhu/Performance &amp; Regulation Standard Lab /SRC-Beijing/Engineer/Samsung Electronics" w:date="2024-01-25T16:22:00Z"/>
        </w:trPr>
        <w:tc>
          <w:tcPr>
            <w:tcW w:w="9750" w:type="dxa"/>
            <w:tcBorders>
              <w:top w:val="single" w:sz="4" w:space="0" w:color="auto"/>
              <w:left w:val="single" w:sz="4" w:space="0" w:color="auto"/>
              <w:bottom w:val="single" w:sz="4" w:space="0" w:color="auto"/>
              <w:right w:val="single" w:sz="4" w:space="0" w:color="auto"/>
            </w:tcBorders>
          </w:tcPr>
          <w:p w14:paraId="79F2259F" w14:textId="0327BB8D" w:rsidR="00995EA6" w:rsidRPr="002E56B9" w:rsidRDefault="00995EA6" w:rsidP="00A97E15">
            <w:pPr>
              <w:pStyle w:val="TAN"/>
              <w:rPr>
                <w:ins w:id="52" w:author="Sunlin Zhu/Performance &amp; Regulation Standard Lab /SRC-Beijing/Engineer/Samsung Electronics" w:date="2024-01-25T16:22:00Z"/>
              </w:rPr>
            </w:pPr>
            <w:ins w:id="53" w:author="Sunlin Zhu/Performance &amp; Regulation Standard Lab /SRC-Beijing/Engineer/Samsung Electronics" w:date="2024-01-25T16:22:00Z">
              <w:r w:rsidRPr="002E56B9">
                <w:t>C019</w:t>
              </w:r>
            </w:ins>
            <w:ins w:id="54" w:author="Sunlin Zhu/Performance &amp; Regulation Standard Lab /SRC-Beijing/Engineer/Samsung Electronics" w:date="2024-01-25T16:25:00Z">
              <w:r>
                <w:rPr>
                  <w:rFonts w:hint="eastAsia"/>
                  <w:lang w:eastAsia="zh-CN"/>
                </w:rPr>
                <w:t>f</w:t>
              </w:r>
            </w:ins>
            <w:ins w:id="55" w:author="Sunlin Zhu/Performance &amp; Regulation Standard Lab /SRC-Beijing/Engineer/Samsung Electronics" w:date="2024-01-25T16:22:00Z">
              <w:r w:rsidRPr="002E56B9">
                <w:tab/>
                <w:t>IF A.4.1-1/2 AND (A.4.1-3/1 OR A.4.1-3/2 OR A.4.1-3/3 OR A.4.1-3/5)</w:t>
              </w:r>
            </w:ins>
            <w:ins w:id="56" w:author="Sunlin Zhu/Performance &amp; Regulation Standard Lab /SRC-Beijing/Engineer/Samsung Electronics" w:date="2024-01-25T16:23:00Z">
              <w:r>
                <w:t xml:space="preserve"> </w:t>
              </w:r>
              <w:r w:rsidRPr="00995EA6">
                <w:t>AND A.4.3.2-1/41</w:t>
              </w:r>
            </w:ins>
            <w:ins w:id="57" w:author="Sunlin Zhu/Performance &amp; Regulation Standard Lab /SRC-Beijing/Engineer/Samsung Electronics" w:date="2024-02-20T10:15:00Z">
              <w:r w:rsidR="00DF4957">
                <w:t xml:space="preserve"> AND </w:t>
              </w:r>
              <w:r w:rsidR="00DF4957" w:rsidRPr="005B00C6">
                <w:t>A.4.3.2-</w:t>
              </w:r>
              <w:r w:rsidR="00DF4957" w:rsidRPr="005B00C6">
                <w:rPr>
                  <w:lang w:eastAsia="zh-CN"/>
                </w:rPr>
                <w:t>1</w:t>
              </w:r>
              <w:r w:rsidR="00DF4957">
                <w:rPr>
                  <w:lang w:eastAsia="zh-CN"/>
                </w:rPr>
                <w:t>/</w:t>
              </w:r>
              <w:r w:rsidR="00DF4957" w:rsidRPr="00CD48EF">
                <w:rPr>
                  <w:highlight w:val="green"/>
                  <w:lang w:eastAsia="zh-CN"/>
                </w:rPr>
                <w:t>xy2</w:t>
              </w:r>
            </w:ins>
            <w:ins w:id="58" w:author="Sunlin Zhu/Performance &amp; Regulation Standard Lab /SRC-Beijing/Engineer/Samsung Electronics" w:date="2024-01-25T16:22:00Z">
              <w:r w:rsidRPr="002E56B9">
                <w:t xml:space="preserve"> AND (NOT A.4.3.9-1/2 AND A.4.3.1-7a/3) THEN R ELSE N/A</w:t>
              </w:r>
            </w:ins>
          </w:p>
        </w:tc>
      </w:tr>
      <w:tr w:rsidR="00082F7D" w:rsidRPr="00BB629B" w14:paraId="16B2A6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BB745" w14:textId="5EBBFD7D" w:rsidR="00082F7D" w:rsidRPr="002E56B9" w:rsidRDefault="00082F7D" w:rsidP="00A97E15">
            <w:pPr>
              <w:pStyle w:val="TAN"/>
            </w:pPr>
            <w:r w:rsidRPr="002E56B9">
              <w:t>C073</w:t>
            </w:r>
            <w:r w:rsidRPr="002E56B9">
              <w:tab/>
              <w:t>IF A.4.1-1/2 AND (A.4.1-3/1 OR A.4.1-3/2 OR A.4.1-3/3 OR A.4.1-3/5) AND A.4.3.2-1/41 AND A.4.3.1-7a/3 THEN R ELSE N/A</w:t>
            </w:r>
          </w:p>
        </w:tc>
      </w:tr>
      <w:tr w:rsidR="00A97E15" w:rsidRPr="002E56B9" w14:paraId="375A36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BA51D" w14:textId="77777777" w:rsidR="00A97E15" w:rsidRPr="002E56B9" w:rsidRDefault="00A97E15" w:rsidP="00A97E15">
            <w:pPr>
              <w:pStyle w:val="TAN"/>
            </w:pPr>
            <w:r w:rsidRPr="002E56B9">
              <w:t>C019x</w:t>
            </w:r>
            <w:r w:rsidRPr="002E56B9">
              <w:tab/>
              <w:t>IF A.4.1-1/2 AND (A.4.1-3/1 OR A.4.1-3/2 OR A.4.1-3/3 OR A.4.1-3/5) AND (NOT A.4.3.9-1/2 AND A.4.3.1-7a/3) AND A.4.3.9-1/1 THEN R ELSE N/A</w:t>
            </w:r>
          </w:p>
        </w:tc>
      </w:tr>
      <w:tr w:rsidR="00A97E15" w:rsidRPr="002E56B9" w14:paraId="063543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0AB3" w14:textId="77777777" w:rsidR="00A97E15" w:rsidRPr="002E56B9" w:rsidRDefault="00A97E15" w:rsidP="00A97E1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97E15" w:rsidRPr="002E56B9" w14:paraId="44BC7F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A7FFA" w14:textId="77777777" w:rsidR="00A97E15" w:rsidRPr="002E56B9" w:rsidRDefault="00A97E15" w:rsidP="00A97E15">
            <w:pPr>
              <w:pStyle w:val="TAN"/>
            </w:pPr>
            <w:r w:rsidRPr="002E56B9">
              <w:t>C020</w:t>
            </w:r>
            <w:r w:rsidRPr="002E56B9">
              <w:tab/>
              <w:t>IF (A.4.1-1/1 OR A.4.1-1/2) AND (A.4.1-3/2 OR A.4.1-3/3 OR A.4.1-3/5) THEN R ELSE N/A</w:t>
            </w:r>
          </w:p>
        </w:tc>
      </w:tr>
      <w:tr w:rsidR="00A97E15" w:rsidRPr="002E56B9" w14:paraId="4FD523D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F971E" w14:textId="77777777" w:rsidR="00A97E15" w:rsidRPr="002E56B9" w:rsidRDefault="00A97E15" w:rsidP="00A97E15">
            <w:pPr>
              <w:pStyle w:val="TAN"/>
            </w:pPr>
            <w:r w:rsidRPr="002E56B9">
              <w:t>C021</w:t>
            </w:r>
            <w:r w:rsidRPr="002E56B9">
              <w:tab/>
              <w:t>IF (A.4.1-4/1 OR A.4.1-4/2 OR A.4.1-4/3 OR A.4.1-4/5) AND A.4.1-3/2 THEN R ELSE N/A</w:t>
            </w:r>
          </w:p>
        </w:tc>
      </w:tr>
      <w:tr w:rsidR="00A97E15" w:rsidRPr="002E56B9" w14:paraId="642004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46C0" w14:textId="77777777" w:rsidR="00A97E15" w:rsidRPr="002E56B9" w:rsidRDefault="00A97E15" w:rsidP="00A97E1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97E15" w:rsidRPr="002E56B9" w14:paraId="26223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77B4E" w14:textId="77777777" w:rsidR="00A97E15" w:rsidRPr="002E56B9" w:rsidRDefault="00A97E15" w:rsidP="00A97E15">
            <w:pPr>
              <w:pStyle w:val="TAN"/>
            </w:pPr>
            <w:r w:rsidRPr="002E56B9">
              <w:t>C021b</w:t>
            </w:r>
            <w:r w:rsidRPr="002E56B9">
              <w:tab/>
              <w:t>IF A.4.1-1/1 AND (A.4.1-4/1 OR A.4.1-4/2 OR A.4.1-4/3 OR A.4.1-4/5) AND A.4.1-3/2 THEN R ELSE N/A</w:t>
            </w:r>
          </w:p>
        </w:tc>
      </w:tr>
      <w:tr w:rsidR="00A97E15" w:rsidRPr="002E56B9" w14:paraId="41B084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3ED1" w14:textId="77777777" w:rsidR="00A97E15" w:rsidRPr="002E56B9" w:rsidRDefault="00A97E15" w:rsidP="00A97E15">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A97E15" w:rsidRPr="002E56B9" w14:paraId="398E79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98B37" w14:textId="77777777" w:rsidR="00A97E15" w:rsidRPr="002E56B9" w:rsidRDefault="00A97E15" w:rsidP="00A97E15">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A97E15" w:rsidRPr="00657628" w14:paraId="57E435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7B2D" w14:textId="77777777" w:rsidR="00A97E15" w:rsidRPr="00657628" w:rsidRDefault="00A97E15" w:rsidP="00A97E1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2EDEC8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42D67" w14:textId="77777777" w:rsidR="00A97E15" w:rsidRPr="002E56B9" w:rsidRDefault="00A97E15" w:rsidP="00A97E15">
            <w:pPr>
              <w:pStyle w:val="TAN"/>
            </w:pPr>
            <w:r w:rsidRPr="002E56B9">
              <w:t>C022</w:t>
            </w:r>
            <w:r w:rsidRPr="002E56B9">
              <w:tab/>
              <w:t>IF (A.4.1-4/4 OR A.4.1-4/5) AND A.4.1-3/2 THEN R ELSE N/A</w:t>
            </w:r>
          </w:p>
        </w:tc>
      </w:tr>
      <w:tr w:rsidR="00A97E15" w:rsidRPr="002E56B9" w14:paraId="744B2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C4E78" w14:textId="77777777" w:rsidR="00A97E15" w:rsidRPr="002E56B9" w:rsidRDefault="00A97E15" w:rsidP="00A97E1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97E15" w:rsidRPr="002E56B9" w14:paraId="1D47568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DDD16" w14:textId="77777777" w:rsidR="00A97E15" w:rsidRPr="002E56B9" w:rsidRDefault="00A97E15" w:rsidP="00A97E15">
            <w:pPr>
              <w:pStyle w:val="TAN"/>
            </w:pPr>
            <w:r w:rsidRPr="002E56B9">
              <w:t>C022b</w:t>
            </w:r>
            <w:r w:rsidRPr="002E56B9">
              <w:tab/>
              <w:t>IF (A.4.1-4/4 OR A.4.1-4/5) AND A.4.1-3/2 AND A.4.3.6/56A THEN R ELSE N/A</w:t>
            </w:r>
          </w:p>
        </w:tc>
      </w:tr>
      <w:tr w:rsidR="00A97E15" w:rsidRPr="00657628" w14:paraId="588AE58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5CF4" w14:textId="77777777" w:rsidR="00A97E15" w:rsidRPr="00657628" w:rsidRDefault="00A97E15" w:rsidP="00A97E1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5D3DE6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4C45C" w14:textId="77777777" w:rsidR="00A97E15" w:rsidRPr="002E56B9" w:rsidRDefault="00A97E15" w:rsidP="00A97E15">
            <w:pPr>
              <w:pStyle w:val="TAN"/>
            </w:pPr>
            <w:r w:rsidRPr="002E56B9">
              <w:t>C022m</w:t>
            </w:r>
            <w:r w:rsidRPr="002E56B9">
              <w:tab/>
              <w:t>IF (A.4.1-4/4 OR A.4.1-4/5) AND A.4.1-3/2 AND A.4.3.2-1/56 AND 4.3.2-1/78 THEN R ELSE N/A</w:t>
            </w:r>
          </w:p>
        </w:tc>
      </w:tr>
      <w:tr w:rsidR="00A97E15" w:rsidRPr="002E56B9" w14:paraId="0F21FF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F7CC3" w14:textId="77777777" w:rsidR="00A97E15" w:rsidRPr="002E56B9" w:rsidRDefault="00A97E15" w:rsidP="00A97E15">
            <w:pPr>
              <w:pStyle w:val="TAN"/>
            </w:pPr>
            <w:r w:rsidRPr="00800071">
              <w:t>C022n</w:t>
            </w:r>
            <w:r w:rsidRPr="00800071">
              <w:tab/>
              <w:t>IF (A.4.1-4/4 OR A.4.1-4/5) AND A.4.1-3/2 AND (A.4.3.2-1/130 OR A.4.3.2-1/131) THEN R ELSE N/A</w:t>
            </w:r>
          </w:p>
        </w:tc>
      </w:tr>
      <w:tr w:rsidR="00A97E15" w:rsidRPr="002E56B9" w14:paraId="34D7C9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B6112" w14:textId="77777777" w:rsidR="00A97E15" w:rsidRPr="002E56B9" w:rsidRDefault="00A97E15" w:rsidP="00A97E15">
            <w:pPr>
              <w:pStyle w:val="TAN"/>
            </w:pPr>
            <w:r w:rsidRPr="002E56B9">
              <w:t>C023</w:t>
            </w:r>
            <w:r w:rsidRPr="002E56B9">
              <w:tab/>
              <w:t>IF A.4.1-4/5 AND A.4.1-3/2 THEN R ELSE N/A</w:t>
            </w:r>
          </w:p>
        </w:tc>
      </w:tr>
      <w:tr w:rsidR="00A97E15" w:rsidRPr="002E56B9" w14:paraId="5906DD2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2800A" w14:textId="77777777" w:rsidR="00A97E15" w:rsidRPr="002E56B9" w:rsidRDefault="00A97E15" w:rsidP="00A97E1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97E15" w:rsidRPr="002E56B9" w14:paraId="0484E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A24A" w14:textId="77777777" w:rsidR="00A97E15" w:rsidRPr="002E56B9" w:rsidRDefault="00A97E15" w:rsidP="00A97E15">
            <w:pPr>
              <w:pStyle w:val="TAN"/>
            </w:pPr>
            <w:r w:rsidRPr="002E56B9">
              <w:t>C024</w:t>
            </w:r>
            <w:r w:rsidRPr="002E56B9">
              <w:tab/>
              <w:t>IF A.4.1-1/1 AND A.4.1-2/7 AND A.4.1-3/1 THEN R ELSE N/A</w:t>
            </w:r>
          </w:p>
        </w:tc>
      </w:tr>
      <w:tr w:rsidR="00A97E15" w:rsidRPr="002E56B9" w14:paraId="18DA82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C5D0C" w14:textId="77777777" w:rsidR="00A97E15" w:rsidRPr="002E56B9" w:rsidRDefault="00A97E15" w:rsidP="00A97E15">
            <w:pPr>
              <w:pStyle w:val="TAN"/>
            </w:pPr>
            <w:r w:rsidRPr="002E56B9">
              <w:t>C025</w:t>
            </w:r>
            <w:r w:rsidRPr="002E56B9">
              <w:tab/>
              <w:t>IF ((A.4.1-1/1 AND [10]A.4.1-1/1) OR (A.4.1-1/1 AND [10]A.4.1-1/2) OR (A.4.1-1/2 AND [10]A.4.1-1/1) OR (A.4.1-1/2 AND [10]A.4.1-1/2)) AND A.4.1-3/1 THEN R ELSE N/A</w:t>
            </w:r>
          </w:p>
        </w:tc>
      </w:tr>
      <w:tr w:rsidR="00A97E15" w:rsidRPr="002E56B9" w14:paraId="6BA4B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C860" w14:textId="77777777" w:rsidR="00A97E15" w:rsidRPr="002E56B9" w:rsidRDefault="00A97E15" w:rsidP="00A97E15">
            <w:pPr>
              <w:pStyle w:val="TAN"/>
            </w:pPr>
            <w:r w:rsidRPr="002E56B9">
              <w:lastRenderedPageBreak/>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97E15" w:rsidRPr="002E56B9" w14:paraId="3615C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F716" w14:textId="77777777" w:rsidR="00A97E15" w:rsidRPr="002E56B9" w:rsidRDefault="00A97E15" w:rsidP="00A97E1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97E15" w:rsidRPr="002E56B9" w14:paraId="15BEAB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8EF8" w14:textId="77777777" w:rsidR="00A97E15" w:rsidRPr="002E56B9" w:rsidRDefault="00A97E15" w:rsidP="00A97E1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97E15" w:rsidRPr="002E56B9" w14:paraId="1444B3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F1991" w14:textId="77777777" w:rsidR="00A97E15" w:rsidRPr="002E56B9" w:rsidRDefault="00A97E15" w:rsidP="00A97E1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334EA1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50E34" w14:textId="77777777" w:rsidR="00A97E15" w:rsidRPr="002E56B9" w:rsidRDefault="00A97E15" w:rsidP="00A97E1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68E1A7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B74ED" w14:textId="77777777" w:rsidR="00A97E15" w:rsidRPr="002E56B9" w:rsidRDefault="00A97E15" w:rsidP="00A97E1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97E15" w:rsidRPr="002E56B9" w14:paraId="412229C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0554" w14:textId="77777777" w:rsidR="00A97E15" w:rsidRPr="002E56B9" w:rsidRDefault="00A97E15" w:rsidP="00A97E15">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97E15" w:rsidRPr="002E56B9" w14:paraId="1D3AC0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9A78" w14:textId="77777777" w:rsidR="00A97E15" w:rsidRPr="002E56B9" w:rsidRDefault="00A97E15" w:rsidP="00A97E15">
            <w:pPr>
              <w:pStyle w:val="TAN"/>
            </w:pPr>
            <w:r w:rsidRPr="002E56B9">
              <w:t>C026</w:t>
            </w:r>
            <w:r w:rsidRPr="002E56B9">
              <w:tab/>
              <w:t>IF (A.4.1-4/1 OR A.4.1-4/2 OR A.4.1-4/3 OR A.4.1-4/5) AND A.4.1-3/2 AND 4.3.6-1/11 THEN R ELSE N/A</w:t>
            </w:r>
          </w:p>
        </w:tc>
      </w:tr>
      <w:tr w:rsidR="00A97E15" w:rsidRPr="002E56B9" w14:paraId="4E8E45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1EA81" w14:textId="77777777" w:rsidR="00A97E15" w:rsidRPr="002E56B9" w:rsidRDefault="00A97E15" w:rsidP="00A97E15">
            <w:pPr>
              <w:pStyle w:val="TAN"/>
            </w:pPr>
            <w:r w:rsidRPr="002E56B9">
              <w:t>C027</w:t>
            </w:r>
            <w:r w:rsidRPr="002E56B9">
              <w:tab/>
            </w:r>
            <w:r w:rsidRPr="002E56B9">
              <w:rPr>
                <w:lang w:eastAsia="zh-CN"/>
              </w:rPr>
              <w:t>Void</w:t>
            </w:r>
          </w:p>
        </w:tc>
      </w:tr>
      <w:tr w:rsidR="00A97E15" w:rsidRPr="002E56B9" w14:paraId="6303E9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6F6B9" w14:textId="77777777" w:rsidR="00A97E15" w:rsidRPr="002E56B9" w:rsidRDefault="00A97E15" w:rsidP="00A97E15">
            <w:pPr>
              <w:pStyle w:val="TAN"/>
            </w:pPr>
            <w:r w:rsidRPr="002E56B9">
              <w:t>C028</w:t>
            </w:r>
            <w:r w:rsidRPr="002E56B9">
              <w:tab/>
              <w:t>IF (A.4.1-1/1 OR A.4.1-1/2) AND A.4.1-3/1 AND 4.3.6-1/11 THEN R ELSE N/A</w:t>
            </w:r>
          </w:p>
        </w:tc>
      </w:tr>
      <w:tr w:rsidR="00A97E15" w:rsidRPr="002E56B9" w14:paraId="0F0EE4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0D818" w14:textId="77777777" w:rsidR="00A97E15" w:rsidRPr="002E56B9" w:rsidRDefault="00A97E15" w:rsidP="00A97E15">
            <w:pPr>
              <w:pStyle w:val="TAN"/>
            </w:pPr>
            <w:r w:rsidRPr="002E56B9">
              <w:t>C029</w:t>
            </w:r>
            <w:r w:rsidRPr="002E56B9">
              <w:tab/>
              <w:t>IF (A.4.1-1/1 OR A.4.1-1/2) AND A.4.1-3/1 AND 4.3.2-1/9 THEN R ELSE N/A</w:t>
            </w:r>
          </w:p>
        </w:tc>
      </w:tr>
      <w:tr w:rsidR="00A97E15" w:rsidRPr="002E56B9" w14:paraId="3692F5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AAC5B" w14:textId="77777777" w:rsidR="00A97E15" w:rsidRPr="002E56B9" w:rsidRDefault="00A97E15" w:rsidP="00A97E15">
            <w:pPr>
              <w:pStyle w:val="TAN"/>
            </w:pPr>
            <w:r w:rsidRPr="002E56B9">
              <w:t>C030</w:t>
            </w:r>
            <w:r w:rsidRPr="002E56B9">
              <w:tab/>
              <w:t>IF (A.4.1-4/1 OR A.4.1-4/2 OR A.4.1-4/3 OR A.4.1-4/5) AND A.4.1-3/2 AND A.4.3.2-1/9 THEN R ELSE N/A</w:t>
            </w:r>
          </w:p>
        </w:tc>
      </w:tr>
      <w:tr w:rsidR="00A97E15" w:rsidRPr="002E56B9" w14:paraId="471B82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8790" w14:textId="77777777" w:rsidR="00A97E15" w:rsidRPr="002E56B9" w:rsidRDefault="00A97E15" w:rsidP="00A97E15">
            <w:pPr>
              <w:pStyle w:val="TAN"/>
            </w:pPr>
            <w:r w:rsidRPr="002E56B9">
              <w:t>C030a</w:t>
            </w:r>
            <w:r w:rsidRPr="002E56B9">
              <w:tab/>
              <w:t>IF (A.4.1-4/4 OR A.4.1-4/5) AND A.4.1-3/2 AND A.4.3.2-1/9 THEN R ELSE N/A</w:t>
            </w:r>
          </w:p>
        </w:tc>
      </w:tr>
      <w:tr w:rsidR="00A97E15" w:rsidRPr="002E56B9" w14:paraId="2B6CD36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6E29" w14:textId="77777777" w:rsidR="00A97E15" w:rsidRPr="002E56B9" w:rsidRDefault="00A97E15" w:rsidP="00A97E15">
            <w:pPr>
              <w:pStyle w:val="TAN"/>
            </w:pPr>
            <w:r w:rsidRPr="002E56B9">
              <w:t>C031</w:t>
            </w:r>
            <w:r w:rsidRPr="002E56B9">
              <w:tab/>
              <w:t>IF (A.4.1-1/1 OR A.4.1-1/2) AND A.4.1-2/7 AND A.4.1-3/1 AND (A.4.1-4A/1 OR A.4.1-4A/2 OR A.4.1-4A/5) AND A.4.3.2A.1-1/1 THEN R ELSE N/A</w:t>
            </w:r>
          </w:p>
        </w:tc>
      </w:tr>
      <w:tr w:rsidR="00A97E15" w:rsidRPr="002E56B9" w14:paraId="72ED6F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67B86" w14:textId="77777777" w:rsidR="00A97E15" w:rsidRPr="002E56B9" w:rsidRDefault="00A97E15" w:rsidP="00A97E15">
            <w:pPr>
              <w:pStyle w:val="TAN"/>
            </w:pPr>
            <w:r w:rsidRPr="002E56B9">
              <w:t>C031a</w:t>
            </w:r>
            <w:r w:rsidRPr="002E56B9">
              <w:tab/>
              <w:t>IF (A.4.1-1/1 OR A.4.1-1/2) AND A.4.1-2/7 AND A.4.1-3/1 AND (A.4.1-4A/1 OR A.4.1-4A/2 OR A.4.1-4A/5) AND A.4.3.2A.1-1/1 AND A.4.3.6-1/54 THEN R ELSE N/A</w:t>
            </w:r>
          </w:p>
        </w:tc>
      </w:tr>
      <w:tr w:rsidR="00A97E15" w:rsidRPr="002E56B9" w14:paraId="7AA96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D790B" w14:textId="77777777" w:rsidR="00A97E15" w:rsidRPr="002E56B9" w:rsidRDefault="00A97E15" w:rsidP="00A97E1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97E15" w:rsidRPr="002E56B9" w14:paraId="61301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D298E" w14:textId="77777777" w:rsidR="00A97E15" w:rsidRPr="002E56B9" w:rsidRDefault="00A97E15" w:rsidP="00A97E15">
            <w:pPr>
              <w:pStyle w:val="TAN"/>
            </w:pPr>
            <w:r w:rsidRPr="002E56B9">
              <w:t>C031c</w:t>
            </w:r>
            <w:r w:rsidRPr="002E56B9">
              <w:tab/>
              <w:t>IF (A.4.1-1/2 AND A.4.1-2/8 AND A.4.1-3/1 AND A.4.1-4A/6 AND A.4.3.2A.1-1/1) THEN R ELSE N/A</w:t>
            </w:r>
          </w:p>
        </w:tc>
      </w:tr>
      <w:tr w:rsidR="00A97E15" w:rsidRPr="002E56B9" w14:paraId="0F1D85C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8BDFF" w14:textId="77777777" w:rsidR="00A97E15" w:rsidRPr="002E56B9" w:rsidRDefault="00A97E15" w:rsidP="00A97E15">
            <w:pPr>
              <w:pStyle w:val="TAN"/>
            </w:pPr>
            <w:r w:rsidRPr="002E56B9">
              <w:t>C032</w:t>
            </w:r>
            <w:r w:rsidRPr="002E56B9">
              <w:tab/>
              <w:t>IF (A.4.1-4/1 OR A.4.1-4/2 OR A.4.1-4/3 OR A.4.1-4/5) AND A.4.1-3/2 AND (A.4.1-2/3 OR A.4.1-2/5) THEN R ELSE N/A</w:t>
            </w:r>
          </w:p>
        </w:tc>
      </w:tr>
      <w:tr w:rsidR="00A97E15" w:rsidRPr="002E56B9" w14:paraId="3056D7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1E839" w14:textId="77777777" w:rsidR="00A97E15" w:rsidRPr="002E56B9" w:rsidRDefault="00A97E15" w:rsidP="00A97E15">
            <w:pPr>
              <w:pStyle w:val="TAN"/>
            </w:pPr>
            <w:r w:rsidRPr="002E56B9">
              <w:t>C033</w:t>
            </w:r>
            <w:r w:rsidRPr="002E56B9">
              <w:tab/>
              <w:t>IF (A.4.1-1/1 OR A.4.1-1/2) AND A.4.1-2/7 AND A.4.1-3/1 AND (A.4.1-4A/1 OR A.4.1-4A/2 OR A.4.1-4A/5) AND A.4.3.2A.1-1/2 THEN R ELSE N/A</w:t>
            </w:r>
          </w:p>
        </w:tc>
      </w:tr>
      <w:tr w:rsidR="00A97E15" w:rsidRPr="002E56B9" w14:paraId="6BF734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6FF27" w14:textId="77777777" w:rsidR="00A97E15" w:rsidRPr="002E56B9" w:rsidRDefault="00A97E15" w:rsidP="00A97E15">
            <w:pPr>
              <w:pStyle w:val="TAN"/>
            </w:pPr>
            <w:r w:rsidRPr="002E56B9">
              <w:t>C034</w:t>
            </w:r>
            <w:r w:rsidRPr="002E56B9">
              <w:tab/>
              <w:t>IF (A.4.1-1/1 OR A.4.1-1/2) AND A.4.1-2/7 AND A.4.1-3/1 AND A.4.3.6-1/6 THEN R ELSE N/A</w:t>
            </w:r>
          </w:p>
        </w:tc>
      </w:tr>
      <w:tr w:rsidR="00A97E15" w:rsidRPr="002E56B9" w14:paraId="262DAA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85767" w14:textId="77777777" w:rsidR="00A97E15" w:rsidRPr="002E56B9" w:rsidRDefault="00A97E15" w:rsidP="00A97E15">
            <w:pPr>
              <w:pStyle w:val="TAN"/>
            </w:pPr>
            <w:r w:rsidRPr="002E56B9">
              <w:t>C035</w:t>
            </w:r>
            <w:r w:rsidRPr="002E56B9">
              <w:tab/>
              <w:t>IF (A.4.1-4/1 OR A.4.1-4/2 OR A.4.1-4/3 OR A.4.1-4/5) AND A.4.1-3/2 AND A.4.3.6-1/6 THEN R ELSE N/A</w:t>
            </w:r>
          </w:p>
        </w:tc>
      </w:tr>
      <w:tr w:rsidR="00A97E15" w:rsidRPr="002E56B9" w14:paraId="51EEA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ACB6" w14:textId="77777777" w:rsidR="00A97E15" w:rsidRPr="002E56B9" w:rsidRDefault="00A97E15" w:rsidP="00A97E15">
            <w:pPr>
              <w:pStyle w:val="TAN"/>
            </w:pPr>
            <w:r w:rsidRPr="002E56B9">
              <w:t>C036</w:t>
            </w:r>
            <w:r w:rsidRPr="002E56B9">
              <w:tab/>
              <w:t>IF (A.4.1-1/1 OR A.4.1-1/2) AND A.4.1-2/7 AND A.4.1-3/1 AND (A.4.1-4A/1 OR A.4.1-4A/2 OR A.4.1-4A/5) AND A.4.3.2A.1-1/3 THEN R ELSE N/A</w:t>
            </w:r>
          </w:p>
        </w:tc>
      </w:tr>
      <w:tr w:rsidR="00A97E15" w:rsidRPr="002E56B9" w14:paraId="469DC9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44592" w14:textId="77777777" w:rsidR="00A97E15" w:rsidRPr="002E56B9" w:rsidRDefault="00A97E15" w:rsidP="00A97E15">
            <w:pPr>
              <w:pStyle w:val="TAN"/>
            </w:pPr>
            <w:r w:rsidRPr="002E56B9">
              <w:t>C037</w:t>
            </w:r>
            <w:r w:rsidRPr="002E56B9">
              <w:tab/>
              <w:t>IF (A.4.1-1/1 OR A.4.1-1/2) AND A.4.1-2/7 AND A.4.1-3/1 AND A.4.3.6-1/41 THEN R ELSE N/A</w:t>
            </w:r>
          </w:p>
        </w:tc>
      </w:tr>
      <w:tr w:rsidR="00A97E15" w:rsidRPr="002E56B9" w14:paraId="15F6FC6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8BC6" w14:textId="77777777" w:rsidR="00A97E15" w:rsidRPr="002E56B9" w:rsidRDefault="00A97E15" w:rsidP="00A97E1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97E15" w:rsidRPr="002E56B9" w14:paraId="1C7968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D9B9" w14:textId="77777777" w:rsidR="00A97E15" w:rsidRPr="002E56B9" w:rsidRDefault="00A97E15" w:rsidP="00A97E15">
            <w:pPr>
              <w:pStyle w:val="TAN"/>
            </w:pPr>
            <w:r w:rsidRPr="001A4774">
              <w:t>C037b</w:t>
            </w:r>
            <w:r w:rsidRPr="001A4774">
              <w:tab/>
              <w:t>IF (A.4.1-1/1 OR A.4.1-1/2) AND A.4.1-2/7 AND A.4.1-3/1 AND A.4.3.6-1/41 AND A.4.3.5-1/1 AND A.4.3.6-1/79 THEN R ELSE N/A</w:t>
            </w:r>
          </w:p>
        </w:tc>
      </w:tr>
      <w:tr w:rsidR="00A97E15" w:rsidRPr="002E56B9" w14:paraId="7EAC3D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624BC" w14:textId="77777777" w:rsidR="00A97E15" w:rsidRPr="002E56B9" w:rsidRDefault="00A97E15" w:rsidP="00A97E15">
            <w:pPr>
              <w:pStyle w:val="TAN"/>
            </w:pPr>
            <w:r w:rsidRPr="002E56B9">
              <w:t>C038</w:t>
            </w:r>
            <w:r w:rsidRPr="002E56B9">
              <w:tab/>
              <w:t>IF (A.4.1-1/1 OR A.4.1-1/2) AND A.4.1-2/7 AND A.4.1-3/2 AND (A.4.1-4/1 OR A.4.1-4/2 OR A.4.1-4/3 OR A.4.1-4/5) AND A.4.3.6-1/41 THEN R ELSE N/A</w:t>
            </w:r>
          </w:p>
        </w:tc>
      </w:tr>
      <w:tr w:rsidR="00A97E15" w:rsidRPr="002E56B9" w14:paraId="221A5E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4C5F0" w14:textId="77777777" w:rsidR="00A97E15" w:rsidRPr="002E56B9" w:rsidRDefault="00A97E15" w:rsidP="00A97E1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97E15" w:rsidRPr="002E56B9" w14:paraId="76D62D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9FEF0" w14:textId="77777777" w:rsidR="00A97E15" w:rsidRPr="002E56B9" w:rsidRDefault="00A97E15" w:rsidP="00A97E15">
            <w:pPr>
              <w:pStyle w:val="TAN"/>
            </w:pPr>
            <w:r w:rsidRPr="002E56B9">
              <w:t>C039</w:t>
            </w:r>
            <w:r w:rsidRPr="002E56B9">
              <w:tab/>
              <w:t>IF A.4.1-1/1 AND A.4.1-2/7 AND A.4.1-3/1 AND (A.4.1-4A/1 OR A.4.1-4A/2 OR A.4.1-4/5 OR A.4.1-4/7) AND A.4.1-5/1 AND A.4.3.6-1/41 THEN R ELSE N/A</w:t>
            </w:r>
          </w:p>
        </w:tc>
      </w:tr>
      <w:tr w:rsidR="00A97E15" w:rsidRPr="002E56B9" w14:paraId="290368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B5332" w14:textId="77777777" w:rsidR="00A97E15" w:rsidRPr="002E56B9" w:rsidRDefault="00A97E15" w:rsidP="00A97E15">
            <w:pPr>
              <w:pStyle w:val="TAN"/>
            </w:pPr>
            <w:r w:rsidRPr="002E56B9">
              <w:t>C040</w:t>
            </w:r>
            <w:r w:rsidRPr="002E56B9">
              <w:tab/>
              <w:t>IF A.4.1-1/1 AND A.4.1-2/7 AND A.4.1-3/2 AND (A.4.1-4/1 OR A.4.1-4/2 OR A.4.1-4/3 OR A.4.1-4/5) AND A.4.3.6-1/41 THEN R ELSE N/A</w:t>
            </w:r>
          </w:p>
        </w:tc>
      </w:tr>
      <w:tr w:rsidR="00A97E15" w:rsidRPr="002E56B9" w14:paraId="71784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425B" w14:textId="77777777" w:rsidR="00A97E15" w:rsidRPr="002E56B9" w:rsidRDefault="00A97E15" w:rsidP="00A97E1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97E15" w:rsidRPr="002E56B9" w14:paraId="1DE8BC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40FC" w14:textId="77777777" w:rsidR="00A97E15" w:rsidRPr="002E56B9" w:rsidRDefault="00A97E15" w:rsidP="00A97E1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4FF376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298B" w14:textId="77777777" w:rsidR="00A97E15" w:rsidRPr="002E56B9" w:rsidRDefault="00A97E15" w:rsidP="00A97E1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7DF1B7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E0D51" w14:textId="77777777" w:rsidR="00A97E15" w:rsidRPr="002E56B9" w:rsidRDefault="00A97E15" w:rsidP="00A97E15">
            <w:pPr>
              <w:pStyle w:val="TAN"/>
            </w:pPr>
            <w:r w:rsidRPr="002E56B9">
              <w:t>C042</w:t>
            </w:r>
            <w:r w:rsidRPr="002E56B9">
              <w:tab/>
              <w:t>IF (A.4.1-1/1 OR A.4.1-1/2) AND A.4.1-2/7 AND A.4.1-3/2 AND (A.4.1-4/1 OR A.4.1-4/2 OR A.4.1-4/3 OR A.4.1-4/5) AND A.4.3.2-1/34 AND A.4.3.6-1/41 THEN R ELSE N/A</w:t>
            </w:r>
          </w:p>
        </w:tc>
      </w:tr>
      <w:tr w:rsidR="00A97E15" w:rsidRPr="002E56B9" w14:paraId="2835D3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C9ED3" w14:textId="77777777" w:rsidR="00A97E15" w:rsidRPr="002E56B9" w:rsidRDefault="00A97E15" w:rsidP="00A97E1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97E15" w:rsidRPr="002E56B9" w14:paraId="299664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6D1B" w14:textId="77777777" w:rsidR="00A97E15" w:rsidRPr="002E56B9" w:rsidRDefault="00A97E15" w:rsidP="00A97E1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97E15" w:rsidRPr="002E56B9" w14:paraId="1013C5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7653F" w14:textId="77777777" w:rsidR="00A97E15" w:rsidRPr="002E56B9" w:rsidRDefault="00A97E15" w:rsidP="00A97E1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A97E15" w:rsidRPr="002E56B9" w14:paraId="49000B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BBDDF" w14:textId="77777777" w:rsidR="00A97E15" w:rsidRPr="002E56B9" w:rsidRDefault="00A97E15" w:rsidP="00A97E1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97E15" w:rsidRPr="002E56B9" w14:paraId="504B90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5A36F" w14:textId="77777777" w:rsidR="00A97E15" w:rsidRPr="002E56B9" w:rsidRDefault="00A97E15" w:rsidP="00A97E1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97E15" w:rsidRPr="002E56B9" w14:paraId="63404D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F5FEF" w14:textId="77777777" w:rsidR="00A97E15" w:rsidRPr="002E56B9" w:rsidRDefault="00A97E15" w:rsidP="00A97E15">
            <w:pPr>
              <w:pStyle w:val="TAN"/>
            </w:pPr>
            <w:r w:rsidRPr="002E56B9">
              <w:lastRenderedPageBreak/>
              <w:t>C045</w:t>
            </w:r>
            <w:r w:rsidRPr="002E56B9">
              <w:tab/>
              <w:t>IF (A.4.1-1/1 OR A.4.1-1/2) AND A.4.1-3/2 AND A.4.3.2B.2.0-1/2 AND (A.4.1-4/1 OR A.4.1-4/2 OR A.4.1-4/3) THEN R ELSE N/A</w:t>
            </w:r>
          </w:p>
        </w:tc>
      </w:tr>
      <w:tr w:rsidR="00A97E15" w:rsidRPr="002E56B9" w14:paraId="09F3FE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D2D6A" w14:textId="77777777" w:rsidR="00A97E15" w:rsidRPr="002E56B9" w:rsidRDefault="00A97E15" w:rsidP="00A97E15">
            <w:pPr>
              <w:pStyle w:val="TAN"/>
            </w:pPr>
            <w:r w:rsidRPr="002E56B9">
              <w:t>C046</w:t>
            </w:r>
            <w:r w:rsidRPr="002E56B9">
              <w:tab/>
              <w:t>IF (A.4.1-1/1 OR A.4.1-1/2) AND A.4.1-3/2 AND A.4.3.2B.2.0-1/3 AND (A.4.1-4/1 OR A.4.1-4/2 OR A.4.1-4/3 ) THEN R ELSE N/A</w:t>
            </w:r>
          </w:p>
        </w:tc>
      </w:tr>
      <w:tr w:rsidR="00A97E15" w:rsidRPr="002E56B9" w14:paraId="7F4BAFE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D030" w14:textId="77777777" w:rsidR="00A97E15" w:rsidRPr="002E56B9" w:rsidRDefault="00A97E15" w:rsidP="00A97E15">
            <w:pPr>
              <w:pStyle w:val="TAN"/>
            </w:pPr>
            <w:r w:rsidRPr="002E56B9">
              <w:t>C047</w:t>
            </w:r>
            <w:r w:rsidRPr="002E56B9">
              <w:tab/>
              <w:t>IF (A.4.1-1/1 OR A.4.1-1/2) AND A.4.1-3/2 AND A.4.3.2B.2.0-1/4 AND (A.4.1-4/1 OR A.4.1-4/2 OR A.4.1-4/3) THEN R ELSE N/A</w:t>
            </w:r>
          </w:p>
        </w:tc>
      </w:tr>
      <w:tr w:rsidR="00A97E15" w:rsidRPr="002E56B9" w14:paraId="4C77625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7410E" w14:textId="77777777" w:rsidR="00A97E15" w:rsidRPr="002E56B9" w:rsidRDefault="00A97E15" w:rsidP="00A97E15">
            <w:pPr>
              <w:pStyle w:val="TAN"/>
            </w:pPr>
            <w:r w:rsidRPr="002E56B9">
              <w:t>C048</w:t>
            </w:r>
            <w:r w:rsidRPr="002E56B9">
              <w:tab/>
              <w:t>IF (A.4.1-1/1 OR A.4.1-1/2) AND A.4.1-3/2 AND A.4.3.2B.2.0-1/2 AND A.4.1-4/1 THEN R ELSE N/A</w:t>
            </w:r>
          </w:p>
        </w:tc>
      </w:tr>
      <w:tr w:rsidR="00A97E15" w:rsidRPr="002E56B9" w14:paraId="408E09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9767" w14:textId="77777777" w:rsidR="00A97E15" w:rsidRPr="002E56B9" w:rsidRDefault="00A97E15" w:rsidP="00A97E15">
            <w:pPr>
              <w:pStyle w:val="TAN"/>
            </w:pPr>
            <w:r w:rsidRPr="002E56B9">
              <w:t>C049</w:t>
            </w:r>
            <w:r w:rsidRPr="002E56B9">
              <w:tab/>
              <w:t>IF (A.4.1-1/1 OR A.4.1-1/2) AND A.4.1-3/2 AND A.4.3.2B.2.0-1/3 AND A.4.1-4/1 THEN R ELSE N/A</w:t>
            </w:r>
          </w:p>
        </w:tc>
      </w:tr>
      <w:tr w:rsidR="00A97E15" w:rsidRPr="002E56B9" w14:paraId="16F9A9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CB7F3" w14:textId="77777777" w:rsidR="00A97E15" w:rsidRPr="002E56B9" w:rsidRDefault="00A97E15" w:rsidP="00A97E1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97E15" w:rsidRPr="002E56B9" w14:paraId="1949487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5584E" w14:textId="77777777" w:rsidR="00A97E15" w:rsidRPr="002E56B9" w:rsidRDefault="00A97E15" w:rsidP="00A97E15">
            <w:pPr>
              <w:pStyle w:val="TAN"/>
            </w:pPr>
            <w:r w:rsidRPr="002E56B9">
              <w:t>C051</w:t>
            </w:r>
            <w:r w:rsidRPr="002E56B9">
              <w:tab/>
              <w:t>IF (A.4.1-1/1 OR A.4.1-1/2) AND A.4.1-2/7 AND A.4.1-3/1 AND A.4.1-4A/5 AND A.4.3.2A.1-2/1 AND A.4.3.2-1/37 THEN R ELSE N/A</w:t>
            </w:r>
          </w:p>
        </w:tc>
      </w:tr>
      <w:tr w:rsidR="00A97E15" w:rsidRPr="001E3724" w14:paraId="466F92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E6D9B" w14:textId="77777777" w:rsidR="00A97E15" w:rsidRPr="001E3724" w:rsidRDefault="00A97E15" w:rsidP="00A97E15">
            <w:pPr>
              <w:pStyle w:val="TAN"/>
            </w:pPr>
            <w:r w:rsidRPr="001E3724">
              <w:t>C051a</w:t>
            </w:r>
            <w:r w:rsidRPr="001E3724">
              <w:tab/>
              <w:t>IF (A.4.1-1/1 OR A.4.1-1/2) AND A.4.1-2/7 AND A.4.1-3/1 AND A.4.1-4A/5 AND A.4.3.2A.1-2/1 AND A.4.3.2-1/37 AND A.4.3.6-1/</w:t>
            </w:r>
            <w:r>
              <w:t>80</w:t>
            </w:r>
            <w:r w:rsidRPr="001E3724">
              <w:t xml:space="preserve"> THEN R ELSE N/A</w:t>
            </w:r>
          </w:p>
        </w:tc>
      </w:tr>
      <w:tr w:rsidR="00A97E15" w:rsidRPr="001E3724" w14:paraId="3B80E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02AA5" w14:textId="77777777" w:rsidR="00A97E15" w:rsidRPr="001E3724" w:rsidRDefault="00A97E15" w:rsidP="00A97E1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97E15" w:rsidRPr="001E3724" w14:paraId="199E9DF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774F4" w14:textId="77777777" w:rsidR="00A97E15" w:rsidRPr="001E3724" w:rsidRDefault="00A97E15" w:rsidP="00A97E1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97E15" w:rsidRPr="001E3724" w14:paraId="6237D9D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DB95" w14:textId="77777777" w:rsidR="00A97E15" w:rsidRPr="001E3724" w:rsidRDefault="00A97E15" w:rsidP="00A97E1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97E15" w:rsidRPr="001E3724" w14:paraId="470843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BF5FA" w14:textId="77777777" w:rsidR="00A97E15" w:rsidRPr="001E3724" w:rsidRDefault="00A97E15" w:rsidP="00A97E1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97E15" w:rsidRPr="001E3724" w14:paraId="0FC142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24A83" w14:textId="77777777" w:rsidR="00A97E15" w:rsidRPr="001E3724" w:rsidRDefault="00A97E15" w:rsidP="00A97E1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97E15" w:rsidRPr="00560F48" w14:paraId="73DAF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6A595" w14:textId="77777777" w:rsidR="00A97E15" w:rsidRPr="00560F48" w:rsidRDefault="00A97E15" w:rsidP="00A97E1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97E15" w:rsidRPr="002E56B9" w14:paraId="187774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64525" w14:textId="77777777" w:rsidR="00A97E15" w:rsidRPr="002E56B9" w:rsidRDefault="00A97E15" w:rsidP="00A97E1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97E15" w:rsidRPr="002E56B9" w14:paraId="6B9E79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23CAD" w14:textId="77777777" w:rsidR="00A97E15" w:rsidRPr="002E56B9" w:rsidRDefault="00A97E15" w:rsidP="00A97E15">
            <w:pPr>
              <w:pStyle w:val="TAN"/>
              <w:rPr>
                <w:lang w:eastAsia="zh-CN"/>
              </w:rPr>
            </w:pPr>
            <w:r w:rsidRPr="002E56B9">
              <w:rPr>
                <w:lang w:eastAsia="zh-CN"/>
              </w:rPr>
              <w:t>C052a</w:t>
            </w:r>
            <w:r w:rsidRPr="002E56B9">
              <w:rPr>
                <w:lang w:eastAsia="zh-CN"/>
              </w:rPr>
              <w:tab/>
              <w:t>IF (A.4.1-1/1 OR A.4.1-1/2) AND A.4.1-2/7 AND A.4.1-3/1 AND A.4.3.11-1/8 THEN R ELSE N/A</w:t>
            </w:r>
          </w:p>
        </w:tc>
      </w:tr>
      <w:tr w:rsidR="00A97E15" w:rsidRPr="002E56B9" w14:paraId="45A055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E68C" w14:textId="77777777" w:rsidR="00A97E15" w:rsidRPr="002E56B9" w:rsidRDefault="00A97E15" w:rsidP="00A97E15">
            <w:pPr>
              <w:pStyle w:val="TAN"/>
              <w:rPr>
                <w:lang w:eastAsia="zh-CN"/>
              </w:rPr>
            </w:pPr>
            <w:r w:rsidRPr="002E56B9">
              <w:rPr>
                <w:lang w:eastAsia="zh-CN"/>
              </w:rPr>
              <w:t>C052b</w:t>
            </w:r>
            <w:r w:rsidRPr="002E56B9">
              <w:rPr>
                <w:lang w:eastAsia="zh-CN"/>
              </w:rPr>
              <w:tab/>
              <w:t>IF (A.4.1-1/1 OR A.4.1-1/2) AND A.4.1-2/7 AND A.4.1-3/1 AND A.4.3.11-1/6 THEN R ELSE N/A</w:t>
            </w:r>
          </w:p>
        </w:tc>
      </w:tr>
      <w:tr w:rsidR="00A97E15" w:rsidRPr="002E56B9" w14:paraId="3BC465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5576" w14:textId="77777777" w:rsidR="00A97E15" w:rsidRPr="002E56B9" w:rsidRDefault="00A97E15" w:rsidP="00A97E15">
            <w:pPr>
              <w:pStyle w:val="TAN"/>
              <w:rPr>
                <w:lang w:eastAsia="zh-CN"/>
              </w:rPr>
            </w:pPr>
            <w:r w:rsidRPr="002E56B9">
              <w:rPr>
                <w:lang w:eastAsia="zh-CN"/>
              </w:rPr>
              <w:t>C052c</w:t>
            </w:r>
            <w:r w:rsidRPr="002E56B9">
              <w:rPr>
                <w:lang w:eastAsia="zh-CN"/>
              </w:rPr>
              <w:tab/>
              <w:t>IF (A.4.1-1/1 OR A.4.1-1/2) AND A.4.1-2/7 AND A.4.1-3/1 AND A.4.3.11-1/7 THEN R ELSE N/A</w:t>
            </w:r>
          </w:p>
        </w:tc>
      </w:tr>
      <w:tr w:rsidR="00A97E15" w:rsidRPr="002E56B9" w14:paraId="6946D6E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CDD68" w14:textId="77777777" w:rsidR="00A97E15" w:rsidRPr="002E56B9" w:rsidRDefault="00A97E15" w:rsidP="00A97E15">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A97E15" w:rsidRPr="002E56B9" w14:paraId="156BE06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C942" w14:textId="77777777" w:rsidR="00A97E15" w:rsidRPr="002E56B9" w:rsidRDefault="00A97E15" w:rsidP="00A97E15">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A97E15" w:rsidRPr="002E56B9" w14:paraId="4BD932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D0A83" w14:textId="77777777" w:rsidR="00A97E15" w:rsidRPr="002E56B9" w:rsidRDefault="00A97E15" w:rsidP="00A97E15">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A97E15" w:rsidRPr="002E56B9" w14:paraId="0D7CC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1C6" w14:textId="77777777" w:rsidR="00A97E15" w:rsidRPr="002E56B9" w:rsidRDefault="00A97E15" w:rsidP="00A97E15">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A97E15" w:rsidRPr="002E56B9" w14:paraId="7D3C5B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8088A" w14:textId="77777777" w:rsidR="00A97E15" w:rsidRPr="002E56B9" w:rsidRDefault="00A97E15" w:rsidP="00A97E15">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A97E15" w:rsidRPr="002E56B9" w14:paraId="743034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782E" w14:textId="77777777" w:rsidR="00A97E15" w:rsidRPr="002E56B9" w:rsidRDefault="00A97E15" w:rsidP="00A97E15">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A97E15" w:rsidRPr="002E56B9" w14:paraId="6D5B5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EC62" w14:textId="77777777" w:rsidR="00A97E15" w:rsidRPr="002E56B9" w:rsidRDefault="00A97E15" w:rsidP="00A97E15">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A97E15" w:rsidRPr="002E56B9" w14:paraId="324A68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9B6E5" w14:textId="77777777" w:rsidR="00A97E15" w:rsidRPr="002E56B9" w:rsidRDefault="00A97E15" w:rsidP="00A97E15">
            <w:pPr>
              <w:pStyle w:val="TAN"/>
              <w:rPr>
                <w:rFonts w:eastAsia="宋体"/>
                <w:lang w:eastAsia="zh-CN"/>
              </w:rPr>
            </w:pPr>
            <w:r w:rsidRPr="002E56B9">
              <w:t>C060</w:t>
            </w:r>
            <w:r w:rsidRPr="002E56B9">
              <w:tab/>
              <w:t>IF A.4.1-1/2 AND A.4.1-2/8 AND A.4.1-3/1 AND A.4.3.2-1/14 THEN R ELSE N/A</w:t>
            </w:r>
          </w:p>
        </w:tc>
      </w:tr>
      <w:tr w:rsidR="00A97E15" w:rsidRPr="002E56B9" w14:paraId="73AA2DC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352BE" w14:textId="77777777" w:rsidR="00A97E15" w:rsidRPr="002E56B9" w:rsidRDefault="00A97E15" w:rsidP="00A97E15">
            <w:pPr>
              <w:pStyle w:val="TAN"/>
            </w:pPr>
            <w:r w:rsidRPr="002E56B9">
              <w:t>C061</w:t>
            </w:r>
            <w:r w:rsidRPr="002E56B9">
              <w:tab/>
              <w:t>IF A.4.1-1/2 AND A.4.1-2/8 AND (A.4.1-3/1 OR A.4.1-3/2 OR A.4.1-3/3 OR A.4.1-3/5) THEN R ELSE N/A</w:t>
            </w:r>
          </w:p>
        </w:tc>
      </w:tr>
      <w:tr w:rsidR="00A97E15" w:rsidRPr="002E56B9" w14:paraId="71C3BA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BBECD" w14:textId="77777777" w:rsidR="00A97E15" w:rsidRPr="002E56B9" w:rsidRDefault="00A97E15" w:rsidP="00A97E15">
            <w:pPr>
              <w:pStyle w:val="TAN"/>
            </w:pPr>
            <w:r w:rsidRPr="002E56B9">
              <w:t>C061a</w:t>
            </w:r>
            <w:r w:rsidRPr="002E56B9">
              <w:tab/>
              <w:t>IF A.4.1-1/2 AND A.4.1-2/8 AND (A.4.1-3/1 OR A.4.1-3/2 OR A.4.1-3/3 OR A.4.1-3/5) AND A.4.3.2A.1-1 THEN R ELSE N/A</w:t>
            </w:r>
          </w:p>
        </w:tc>
      </w:tr>
      <w:tr w:rsidR="00A97E15" w:rsidRPr="002E56B9" w14:paraId="0D83A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B8B80" w14:textId="77777777" w:rsidR="00A97E15" w:rsidRPr="002E56B9" w:rsidRDefault="00A97E15" w:rsidP="00A97E15">
            <w:pPr>
              <w:pStyle w:val="TAN"/>
            </w:pPr>
            <w:r w:rsidRPr="002E56B9">
              <w:t>C061b</w:t>
            </w:r>
            <w:r w:rsidRPr="002E56B9">
              <w:tab/>
              <w:t>IF A.4.1-1/2 AND A.4.1-2/8 AND (A.4.1-3/1 OR A.4.1-3/2 OR A.4.1-3/3 OR A.4.1-3/5) AND A.4.3.2A.1-2 THEN R ELSE N/A</w:t>
            </w:r>
          </w:p>
        </w:tc>
      </w:tr>
      <w:tr w:rsidR="00A97E15" w:rsidRPr="002E56B9" w14:paraId="411006E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5321C" w14:textId="77777777" w:rsidR="00A97E15" w:rsidRPr="002E56B9" w:rsidRDefault="00A97E15" w:rsidP="00A97E15">
            <w:pPr>
              <w:pStyle w:val="TAN"/>
            </w:pPr>
            <w:r w:rsidRPr="002E56B9">
              <w:t>C062c</w:t>
            </w:r>
            <w:r w:rsidRPr="002E56B9">
              <w:tab/>
              <w:t>IF A.4.1-1/2 AND A.4.1.2/8 AND (A.4.1-3/1 OR A.4.1-3/2 OR A.4.1-3/3 OR A.4.1-3/5) AND A.4.3.9-1/1 THEN R ELSE N/A</w:t>
            </w:r>
          </w:p>
        </w:tc>
      </w:tr>
      <w:tr w:rsidR="00A97E15" w:rsidRPr="002E56B9" w14:paraId="4BA9FF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41C" w14:textId="77777777" w:rsidR="00A97E15" w:rsidRPr="002E56B9" w:rsidRDefault="00A97E15" w:rsidP="00A97E15">
            <w:pPr>
              <w:pStyle w:val="TAN"/>
            </w:pPr>
            <w:r w:rsidRPr="002E56B9">
              <w:t>C063</w:t>
            </w:r>
            <w:r w:rsidRPr="002E56B9">
              <w:tab/>
              <w:t>IF (A.4.1-1/1 OR A.4.1-1/2) AND A.4.1-3/2 AND (A.4.1-4/3 OR A.4.1-4/2) AND A.4.3.2B.2.0-1A/2 THEN R ELSE N/A</w:t>
            </w:r>
          </w:p>
        </w:tc>
      </w:tr>
      <w:tr w:rsidR="00A97E15" w:rsidRPr="002E56B9" w14:paraId="04FA7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921E" w14:textId="77777777" w:rsidR="00A97E15" w:rsidRPr="002E56B9" w:rsidRDefault="00A97E15" w:rsidP="00A97E15">
            <w:pPr>
              <w:pStyle w:val="TAN"/>
            </w:pPr>
            <w:r w:rsidRPr="002E56B9">
              <w:t>C064</w:t>
            </w:r>
            <w:r w:rsidRPr="002E56B9">
              <w:tab/>
              <w:t>IF (A.4.1-1/1 OR A.4.1-1/2) AND A.4.1-3/2 AND (A.4.1-4/3 OR A.4.1-4/2) AND A.4.3.2B.2.0-1A/3 THEN R ELSE N/A</w:t>
            </w:r>
          </w:p>
        </w:tc>
      </w:tr>
      <w:tr w:rsidR="00A97E15" w:rsidRPr="002E56B9" w14:paraId="3BDD9D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FC5A2" w14:textId="77777777" w:rsidR="00A97E15" w:rsidRPr="002E56B9" w:rsidRDefault="00A97E15" w:rsidP="00A97E15">
            <w:pPr>
              <w:pStyle w:val="TAN"/>
            </w:pPr>
            <w:r w:rsidRPr="002E56B9">
              <w:t>C064a</w:t>
            </w:r>
            <w:r w:rsidRPr="002E56B9">
              <w:tab/>
              <w:t>IF (A.4.1-1/1 OR A.4.1-1/2) AND A.4.1-3/2 AND (A.4.1-4/3 OR A.4.1-4/2) AND A.4.3.2B.2.0-1A/4 THEN R ELSE N/A</w:t>
            </w:r>
          </w:p>
        </w:tc>
      </w:tr>
      <w:tr w:rsidR="00A97E15" w:rsidRPr="002E56B9" w14:paraId="4E99A5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A805" w14:textId="77777777" w:rsidR="00A97E15" w:rsidRPr="002E56B9" w:rsidRDefault="00A97E15" w:rsidP="00A97E15">
            <w:pPr>
              <w:pStyle w:val="TAN"/>
            </w:pPr>
            <w:r w:rsidRPr="002E56B9">
              <w:t>C064b</w:t>
            </w:r>
            <w:r w:rsidRPr="002E56B9">
              <w:tab/>
              <w:t>IF (A.4.1-1/1 OR A.4.1-1/2) AND A.4.1-3/2 AND (A.4.1-4/3 OR A.4.1-4/2) AND A.4.3.2B.2.0-1A/5 THEN R ELSE N/A</w:t>
            </w:r>
          </w:p>
        </w:tc>
      </w:tr>
      <w:tr w:rsidR="00A97E15" w:rsidRPr="002E56B9" w14:paraId="552C9A3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E151B" w14:textId="77777777" w:rsidR="00A97E15" w:rsidRPr="002E56B9" w:rsidRDefault="00A97E15" w:rsidP="00A97E15">
            <w:pPr>
              <w:pStyle w:val="TAN"/>
            </w:pPr>
            <w:bookmarkStart w:id="59" w:name="_Hlk75949411"/>
            <w:r w:rsidRPr="002E56B9">
              <w:t>C065</w:t>
            </w:r>
            <w:r w:rsidRPr="002E56B9">
              <w:tab/>
              <w:t>IF (A.4.1-4/1 OR A.4.1-4/2 OR A.4.1-4/3) AND A.4.1-3/2 AND (A.4.3.2-1/42 OR A.4.3.2-1/43 OR A.4.3.2-1/44) OR (A.4.3.2-1/42a OR A.4.3.2-1/43a OR A.4.3.2-1/44a)) AND (A.4.3.2-1/24 OR A.4.3.2-1/24A) THEN R ELSE N/A</w:t>
            </w:r>
          </w:p>
        </w:tc>
      </w:tr>
      <w:tr w:rsidR="00A97E15" w:rsidRPr="002E56B9" w14:paraId="36D6C8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49E39" w14:textId="77777777" w:rsidR="00A97E15" w:rsidRPr="002E56B9" w:rsidRDefault="00A97E15" w:rsidP="00A97E15">
            <w:pPr>
              <w:pStyle w:val="TAN"/>
            </w:pPr>
            <w:r w:rsidRPr="002E56B9">
              <w:t>C065a</w:t>
            </w:r>
            <w:r w:rsidRPr="002E56B9">
              <w:tab/>
              <w:t>IF (A.4.1-4/1 OR A.4.1-4/2 OR A.4.1-4/3) AND A.4.1-3/2 AND (A.4.3.2-1/42 OR A.4.3.2-1/43 OR A.4.3.2-1/44) OR (A.4.3.2-1/42a OR A.4.3.2-1/43a OR A.4.3.2-1/44a)) AND (A.4.3.2-1/24 OR A.4.3.2-1/24A) AND A.4.3.2A.1-1/1 THEN R ELSE N/A</w:t>
            </w:r>
          </w:p>
        </w:tc>
      </w:tr>
      <w:bookmarkEnd w:id="59"/>
      <w:tr w:rsidR="00A97E15" w:rsidRPr="002E56B9" w14:paraId="0D96998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D51C3" w14:textId="77777777" w:rsidR="00A97E15" w:rsidRPr="002E56B9" w:rsidRDefault="00A97E15" w:rsidP="00A97E15">
            <w:pPr>
              <w:pStyle w:val="TAN"/>
            </w:pPr>
            <w:r w:rsidRPr="002E56B9">
              <w:lastRenderedPageBreak/>
              <w:t>C065b</w:t>
            </w:r>
            <w:r w:rsidRPr="002E56B9">
              <w:tab/>
              <w:t>IF (A.4.1-4/1 OR A.4.1-4/2 OR A.4.1-4/3) AND A.4.1-3/2 AND (A.4.3.2-1/42 OR A.4.3.2-1/43 OR A.4.3.2-1/44) OR (A.4.3.2-1/42a OR A.4.3.2-1/43a OR A.4.3.2-1/44a)) THEN R ELSE N/A</w:t>
            </w:r>
          </w:p>
        </w:tc>
      </w:tr>
      <w:tr w:rsidR="00A97E15" w:rsidRPr="002E56B9" w14:paraId="62F8F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CBB43" w14:textId="77777777" w:rsidR="00A97E15" w:rsidRPr="002E56B9" w:rsidRDefault="00A97E15" w:rsidP="00A97E15">
            <w:pPr>
              <w:pStyle w:val="TAN"/>
            </w:pPr>
            <w:r w:rsidRPr="002E56B9">
              <w:t>C065c</w:t>
            </w:r>
            <w:r w:rsidRPr="002E56B9">
              <w:tab/>
              <w:t>IF (A.4.1-4/4 OR A.4.1-4/5) AND A.4.1-3/2 AND (A.4.3.2-1/42b OR A.4.3.2-1/43b) THEN R ELSE N/A</w:t>
            </w:r>
          </w:p>
        </w:tc>
      </w:tr>
      <w:tr w:rsidR="00A97E15" w:rsidRPr="0062575A" w14:paraId="5113CC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BFF5" w14:textId="77777777" w:rsidR="00A97E15" w:rsidRPr="0062575A" w:rsidRDefault="00A97E15" w:rsidP="00A97E1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2E56B9" w14:paraId="239FD5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81BCF" w14:textId="77777777" w:rsidR="00A97E15" w:rsidRPr="002E56B9" w:rsidRDefault="00A97E15" w:rsidP="00A97E15">
            <w:pPr>
              <w:pStyle w:val="TAN"/>
            </w:pPr>
            <w:r w:rsidRPr="002E56B9">
              <w:t>C066</w:t>
            </w:r>
            <w:r w:rsidRPr="002E56B9">
              <w:tab/>
              <w:t>IF A.4.1-2/7 AND A.4.1-3/1 AND ((A.4.3.2-1/42 OR A.4.3.2-1/43 OR A.4.3.2-1/44) OR (A.4.3.2-1/42a OR A.4.3.2-1/43a OR A.4.3.2-1/44a)) AND (A.4.3.2-1/24 OR A.4.3.2-1/24A) THEN R ELSE N/A</w:t>
            </w:r>
          </w:p>
        </w:tc>
      </w:tr>
      <w:tr w:rsidR="00A97E15" w:rsidRPr="002E56B9" w14:paraId="402150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634D" w14:textId="77777777" w:rsidR="00A97E15" w:rsidRPr="002E56B9" w:rsidRDefault="00A97E15" w:rsidP="00A97E15">
            <w:pPr>
              <w:pStyle w:val="TAN"/>
            </w:pPr>
            <w:r w:rsidRPr="002E56B9">
              <w:t>C066a</w:t>
            </w:r>
            <w:r w:rsidRPr="002E56B9">
              <w:tab/>
              <w:t>IF A.4.1-2/7 AND A.4.1-3/1 AND ((A.4.3.2-1/42 OR A.4.3.2-1/43 OR A.4.3.2-1/44) OR (A.4.3.2-1/42a OR A.4.3.2-1/43a OR A.4.3.2-1/44a)) AND (A.4.3.2-1/24 OR A.4.3.2-1/24A) AND A.4.3.2A.1-1/1 THEN R ELSE N/A</w:t>
            </w:r>
          </w:p>
        </w:tc>
      </w:tr>
      <w:tr w:rsidR="00A97E15" w:rsidRPr="002E56B9" w14:paraId="56AB66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7606F" w14:textId="77777777" w:rsidR="00A97E15" w:rsidRPr="002E56B9" w:rsidRDefault="00A97E15" w:rsidP="00A97E15">
            <w:pPr>
              <w:pStyle w:val="TAN"/>
            </w:pPr>
            <w:r w:rsidRPr="002E56B9">
              <w:t>C066b</w:t>
            </w:r>
            <w:r w:rsidRPr="002E56B9">
              <w:tab/>
              <w:t>IF A.4.1-2/7 AND A.4.1-3/1 AND ((A.4.3.2-1/42 OR A.4.3.2-1/43 OR A.4.3.2-1/44) OR (A.4.3.2-1/42a OR A.4.3.2-1/43a OR A.4.3.2-1/44a)) THEN R ELSE N/A</w:t>
            </w:r>
          </w:p>
        </w:tc>
      </w:tr>
      <w:tr w:rsidR="00A97E15" w:rsidRPr="002E56B9" w14:paraId="37893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D6B3" w14:textId="77777777" w:rsidR="00A97E15" w:rsidRPr="002E56B9" w:rsidRDefault="00A97E15" w:rsidP="00A97E15">
            <w:pPr>
              <w:pStyle w:val="TAN"/>
            </w:pPr>
            <w:r w:rsidRPr="002E56B9">
              <w:t>C066c</w:t>
            </w:r>
            <w:r w:rsidRPr="002E56B9">
              <w:tab/>
              <w:t>IF A.4.1-1/2 AND A.4.1-2/8 AND A.4.1-3/2 AND (A.4.3.2-1/42b OR A.4.3.2-1/43b) THEN R ELSE N/A</w:t>
            </w:r>
          </w:p>
        </w:tc>
      </w:tr>
      <w:tr w:rsidR="00A97E15" w:rsidRPr="0062575A" w14:paraId="05261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D0503" w14:textId="77777777" w:rsidR="00A97E15" w:rsidRPr="0062575A" w:rsidRDefault="00A97E15" w:rsidP="00A97E1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62575A" w14:paraId="01B0FE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F9B3" w14:textId="77777777" w:rsidR="00A97E15" w:rsidRPr="0062575A" w:rsidRDefault="00A97E15" w:rsidP="00A97E1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97E15" w:rsidRPr="002E56B9" w14:paraId="1157BC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1F101" w14:textId="77777777" w:rsidR="00A97E15" w:rsidRPr="002E56B9" w:rsidRDefault="00A97E15" w:rsidP="00A97E15">
            <w:pPr>
              <w:pStyle w:val="TAN"/>
            </w:pPr>
            <w:r w:rsidRPr="002E56B9">
              <w:t>C067</w:t>
            </w:r>
            <w:r w:rsidRPr="002E56B9">
              <w:tab/>
              <w:t>IF (A.4.1-4/1 OR A.4.1-4/2 OR A.4.1-4/3 OR A.4.1-4/5) AND (A.4.1-4A/1 OR A.4.1-4A/2 OR A.4.1-4A/5) AND A.4.1-3/2 THEN R ELSE N/A</w:t>
            </w:r>
          </w:p>
        </w:tc>
      </w:tr>
      <w:tr w:rsidR="00A97E15" w:rsidRPr="002E56B9" w14:paraId="6B155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0FB4B" w14:textId="77777777" w:rsidR="00A97E15" w:rsidRPr="002E56B9" w:rsidRDefault="00A97E15" w:rsidP="00A97E15">
            <w:pPr>
              <w:pStyle w:val="TAN"/>
            </w:pPr>
            <w:r w:rsidRPr="002E56B9">
              <w:t>C068</w:t>
            </w:r>
            <w:r w:rsidRPr="002E56B9">
              <w:tab/>
              <w:t>IF (A.4.1-4/1 OR A.4.1-4/2 OR A.4.1-4/3 OR A.4.1-4/5) AND [10] A.4.6-1/1 AND A.4.1-3/2 THEN R ELSE N/A</w:t>
            </w:r>
          </w:p>
        </w:tc>
      </w:tr>
      <w:tr w:rsidR="00A97E15" w:rsidRPr="002E56B9" w14:paraId="6425EB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813A2" w14:textId="77777777" w:rsidR="00A97E15" w:rsidRPr="002E56B9" w:rsidRDefault="00A97E15" w:rsidP="00A97E15">
            <w:pPr>
              <w:pStyle w:val="TAN"/>
            </w:pPr>
            <w:r w:rsidRPr="002E56B9">
              <w:t>C069</w:t>
            </w:r>
            <w:r w:rsidRPr="002E56B9">
              <w:tab/>
              <w:t>IF (A.4.1-4/4 OR A.4.1-4/5) AND A.4.1-3/2 AND A.4.3.6-1/6 THEN R ELSE N/A</w:t>
            </w:r>
          </w:p>
        </w:tc>
      </w:tr>
      <w:tr w:rsidR="00A97E15" w:rsidRPr="002E56B9" w14:paraId="4601BC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139A" w14:textId="77777777" w:rsidR="00A97E15" w:rsidRPr="002E56B9" w:rsidRDefault="00A97E15" w:rsidP="00A97E15">
            <w:pPr>
              <w:pStyle w:val="TAN"/>
              <w:rPr>
                <w:lang w:eastAsia="zh-CN"/>
              </w:rPr>
            </w:pPr>
            <w:bookmarkStart w:id="60"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97E15" w:rsidRPr="002E56B9" w14:paraId="5ADC7A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ADDD1" w14:textId="77777777" w:rsidR="00A97E15" w:rsidRPr="002E56B9" w:rsidRDefault="00A97E15" w:rsidP="00A97E15">
            <w:pPr>
              <w:pStyle w:val="TAN"/>
              <w:ind w:left="805" w:hanging="805"/>
            </w:pPr>
            <w:r w:rsidRPr="002E56B9">
              <w:t>C071</w:t>
            </w:r>
            <w:r w:rsidRPr="002E56B9">
              <w:tab/>
              <w:t>IF A.4.1-1/2 AND (A.4.1-3/1 OR A.4.1-3/2 OR A.4.1-3/3 OR A.4.1-3/5) AND A.4.3.2-1/41 AND NOT A.4.3.1-7a/3 THEN R ELSE N/A</w:t>
            </w:r>
          </w:p>
        </w:tc>
      </w:tr>
      <w:tr w:rsidR="00A97E15" w:rsidRPr="002E56B9" w14:paraId="1E445E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2CB0C" w14:textId="77777777" w:rsidR="00A97E15" w:rsidRPr="002E56B9" w:rsidRDefault="00A97E15" w:rsidP="00A97E15">
            <w:pPr>
              <w:pStyle w:val="TAN"/>
              <w:ind w:left="805" w:hanging="805"/>
            </w:pPr>
            <w:r w:rsidRPr="002E56B9">
              <w:t>C072</w:t>
            </w:r>
            <w:r w:rsidRPr="002E56B9">
              <w:tab/>
              <w:t>IF A.4.1-1/1 AND (A.4.1-3/1 OR A.4.1-3/2 OR A.4.1-3/3 OR A.4.1-3/5) AND A.4.3.2-1/41 AND (NOT A.4.3.9-1/2 AND A.4.3.1-7a/2) THEN R ELSE N/A</w:t>
            </w:r>
          </w:p>
        </w:tc>
      </w:tr>
      <w:tr w:rsidR="00A97E15" w:rsidRPr="002E56B9" w14:paraId="538A6E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872D7" w14:textId="77777777" w:rsidR="00A97E15" w:rsidRPr="002E56B9" w:rsidRDefault="00A97E15" w:rsidP="00A97E15">
            <w:pPr>
              <w:pStyle w:val="TAN"/>
              <w:ind w:left="805" w:hanging="805"/>
            </w:pPr>
            <w:r w:rsidRPr="002E56B9">
              <w:t>C073</w:t>
            </w:r>
            <w:r w:rsidRPr="002E56B9">
              <w:tab/>
              <w:t>IF A.4.1-1/2 AND (A.4.1-3/1 OR A.4.1-3/2 OR A.4.1-3/3 OR A.4.1-3/5) AND A.4.3.2-1/41 AND A.4.3.1-7a/3 THEN R ELSE N/A</w:t>
            </w:r>
          </w:p>
        </w:tc>
        <w:bookmarkEnd w:id="60"/>
      </w:tr>
      <w:tr w:rsidR="00A97E15" w:rsidRPr="002E56B9" w14:paraId="0E36BB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7DB5A" w14:textId="77777777" w:rsidR="00A97E15" w:rsidRPr="002E56B9" w:rsidRDefault="00A97E15" w:rsidP="00A97E15">
            <w:pPr>
              <w:pStyle w:val="TAN"/>
              <w:rPr>
                <w:lang w:eastAsia="zh-CN"/>
              </w:rPr>
            </w:pPr>
            <w:bookmarkStart w:id="61"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97E15" w:rsidRPr="002E56B9" w14:paraId="24EDD7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593A4" w14:textId="77777777" w:rsidR="00A97E15" w:rsidRPr="002E56B9" w:rsidRDefault="00A97E15" w:rsidP="00A97E15">
            <w:pPr>
              <w:pStyle w:val="TAN"/>
              <w:rPr>
                <w:lang w:eastAsia="zh-CN"/>
              </w:rPr>
            </w:pPr>
            <w:r w:rsidRPr="002E56B9">
              <w:t>C075</w:t>
            </w:r>
            <w:r w:rsidRPr="002E56B9">
              <w:tab/>
              <w:t>IF A.4.1-1/2 AND (A.4.1-3/1 OR A.4.1-3/2 OR A.4.1-3/3 OR A.4.1-3/5) AND A.4.3.2-1/39 AND A.4.3.2-1/40 AND NOT A.4.3.1-7a/3 THEN R ELSE N/A</w:t>
            </w:r>
          </w:p>
        </w:tc>
      </w:tr>
      <w:tr w:rsidR="00A97E15" w:rsidRPr="002E56B9" w14:paraId="16BD95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A8B2" w14:textId="77777777" w:rsidR="00A97E15" w:rsidRPr="002E56B9" w:rsidRDefault="00A97E15" w:rsidP="00A97E15">
            <w:pPr>
              <w:pStyle w:val="TAN"/>
              <w:rPr>
                <w:lang w:eastAsia="zh-CN"/>
              </w:rPr>
            </w:pPr>
            <w:r w:rsidRPr="002E56B9">
              <w:t>C076</w:t>
            </w:r>
            <w:r w:rsidRPr="002E56B9">
              <w:tab/>
              <w:t>IF A.4.1-1/1 AND (A.4.1-3/1 OR A.4.1-3/2 OR A.4.1-3/3 OR A.4.1-3/5) AND A.4.3.2-1/39 AND A.4.3.2-1/40 AND (NOT A.4.3.9-1/2 AND A.4.3.1-7a/2) THEN R ELSE N/A</w:t>
            </w:r>
          </w:p>
        </w:tc>
      </w:tr>
      <w:tr w:rsidR="00A97E15" w:rsidRPr="002E56B9" w14:paraId="31123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A6FDE" w14:textId="77777777" w:rsidR="00A97E15" w:rsidRPr="002E56B9" w:rsidRDefault="00A97E15" w:rsidP="00A97E15">
            <w:pPr>
              <w:pStyle w:val="TAN"/>
              <w:rPr>
                <w:lang w:eastAsia="zh-CN"/>
              </w:rPr>
            </w:pPr>
            <w:r w:rsidRPr="002E56B9">
              <w:t>C077</w:t>
            </w:r>
            <w:r w:rsidRPr="002E56B9">
              <w:tab/>
              <w:t>IF A.4.1-1/2 AND (A.4.1-3/1 OR A.4.1-3/2 OR A.4.1-3/3 OR A.4.1-3/5) AND A.4.3.2-1/39 AND A.4.3.2-1/40 AND A.4.3.1-7a/3 THEN R ELSE N/A</w:t>
            </w:r>
          </w:p>
        </w:tc>
        <w:bookmarkEnd w:id="61"/>
      </w:tr>
      <w:tr w:rsidR="00A97E15" w:rsidRPr="002E56B9" w14:paraId="279E16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7FFF" w14:textId="77777777" w:rsidR="00A97E15" w:rsidRPr="002E56B9" w:rsidRDefault="00A97E15" w:rsidP="00A97E1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97E15" w:rsidRPr="002E56B9" w14:paraId="19864E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5B38E" w14:textId="77777777" w:rsidR="00A97E15" w:rsidRPr="002E56B9" w:rsidRDefault="00A97E15" w:rsidP="00A97E15">
            <w:pPr>
              <w:pStyle w:val="TAN"/>
              <w:rPr>
                <w:lang w:eastAsia="zh-CN"/>
              </w:rPr>
            </w:pPr>
            <w:r w:rsidRPr="002E56B9">
              <w:rPr>
                <w:lang w:eastAsia="zh-CN"/>
              </w:rPr>
              <w:t>C079</w:t>
            </w:r>
            <w:r w:rsidRPr="002E56B9">
              <w:rPr>
                <w:lang w:eastAsia="zh-CN"/>
              </w:rPr>
              <w:tab/>
            </w:r>
            <w:r w:rsidRPr="002E56B9">
              <w:t>IF A.4.1-1/3 AND A.4.1-2/7 THEN R ELSE N/A</w:t>
            </w:r>
          </w:p>
        </w:tc>
      </w:tr>
      <w:tr w:rsidR="00A97E15" w:rsidRPr="002E56B9" w14:paraId="1BCF39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B0DDA" w14:textId="77777777" w:rsidR="00A97E15" w:rsidRPr="002E56B9" w:rsidRDefault="00A97E15" w:rsidP="00A97E1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97E15" w:rsidRPr="002E56B9" w14:paraId="146253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7D84F" w14:textId="77777777" w:rsidR="00A97E15" w:rsidRPr="002E56B9" w:rsidRDefault="00A97E15" w:rsidP="00A97E15">
            <w:pPr>
              <w:pStyle w:val="TAN"/>
              <w:rPr>
                <w:rFonts w:eastAsia="宋体"/>
                <w:lang w:eastAsia="zh-CN"/>
              </w:rPr>
            </w:pPr>
            <w:r w:rsidRPr="002E56B9">
              <w:rPr>
                <w:rFonts w:eastAsia="宋体"/>
                <w:lang w:eastAsia="zh-CN"/>
              </w:rPr>
              <w:t>C080</w:t>
            </w:r>
            <w:r w:rsidRPr="002E56B9">
              <w:rPr>
                <w:rFonts w:eastAsia="宋体"/>
                <w:lang w:eastAsia="zh-CN"/>
              </w:rPr>
              <w:tab/>
            </w:r>
            <w:r w:rsidRPr="002E56B9">
              <w:t>IF ([10]A.4.1-1/1 OR [10]A.4.1-1/2) AND A.4.1-1/2 AND A.4.1-2/8 THEN R ELSE N/A</w:t>
            </w:r>
          </w:p>
        </w:tc>
      </w:tr>
      <w:tr w:rsidR="00A97E15" w:rsidRPr="002E56B9" w14:paraId="5A4B9F0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D9E39" w14:textId="77777777" w:rsidR="00A97E15" w:rsidRPr="002E56B9" w:rsidRDefault="00A97E15" w:rsidP="00A97E15">
            <w:pPr>
              <w:pStyle w:val="TAN"/>
              <w:rPr>
                <w:rFonts w:eastAsia="宋体"/>
                <w:lang w:eastAsia="zh-CN"/>
              </w:rPr>
            </w:pPr>
            <w:r w:rsidRPr="002E56B9">
              <w:rPr>
                <w:rFonts w:eastAsia="宋体"/>
                <w:lang w:eastAsia="zh-CN"/>
              </w:rPr>
              <w:t>C080a</w:t>
            </w:r>
            <w:r w:rsidRPr="002E56B9">
              <w:rPr>
                <w:rFonts w:eastAsia="宋体"/>
                <w:lang w:eastAsia="zh-CN"/>
              </w:rPr>
              <w:tab/>
            </w:r>
            <w:r w:rsidRPr="002E56B9">
              <w:t>IF ([10]A.4.1-1/1 OR [10]A.4.1-1/2) AND A.4.1-1/2 AND A.4.1-2/8 AND A.4.3.5-1/1</w:t>
            </w:r>
            <w:r w:rsidRPr="002E56B9">
              <w:rPr>
                <w:lang w:eastAsia="zh-CN"/>
              </w:rPr>
              <w:t xml:space="preserve"> </w:t>
            </w:r>
            <w:r w:rsidRPr="002E56B9">
              <w:t>THEN R ELSE N/A</w:t>
            </w:r>
          </w:p>
        </w:tc>
      </w:tr>
      <w:tr w:rsidR="00A97E15" w:rsidRPr="002E56B9" w14:paraId="44859E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019AC" w14:textId="77777777" w:rsidR="00A97E15" w:rsidRPr="002E56B9" w:rsidRDefault="00A97E15" w:rsidP="00A97E15">
            <w:pPr>
              <w:pStyle w:val="TAN"/>
              <w:rPr>
                <w:rFonts w:eastAsia="宋体"/>
                <w:lang w:eastAsia="zh-CN"/>
              </w:rPr>
            </w:pPr>
            <w:r w:rsidRPr="002E56B9">
              <w:rPr>
                <w:rFonts w:eastAsia="宋体"/>
                <w:lang w:eastAsia="zh-CN"/>
              </w:rPr>
              <w:t>C081</w:t>
            </w:r>
            <w:r w:rsidRPr="002E56B9">
              <w:rPr>
                <w:rFonts w:eastAsia="宋体"/>
                <w:lang w:eastAsia="zh-CN"/>
              </w:rPr>
              <w:tab/>
            </w:r>
            <w:r w:rsidRPr="002E56B9">
              <w:t>IF ([10]A.4.1-1/1 OR [10]A.4.1-1/2) AND (A.4.1-3/2 OR A.4.1-3/5) AND (A.4.3.6-1/46 OR A.4.3.6-</w:t>
            </w:r>
            <w:r w:rsidRPr="002E56B9">
              <w:rPr>
                <w:lang w:eastAsia="zh-CN"/>
              </w:rPr>
              <w:t>1/47</w:t>
            </w:r>
            <w:r w:rsidRPr="002E56B9">
              <w:t>) THEN R ELSE N/A</w:t>
            </w:r>
          </w:p>
        </w:tc>
      </w:tr>
      <w:tr w:rsidR="00A97E15" w:rsidRPr="002E56B9" w14:paraId="032A3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78A87" w14:textId="77777777" w:rsidR="00A97E15" w:rsidRPr="002E56B9" w:rsidRDefault="00A97E15" w:rsidP="00A97E15">
            <w:pPr>
              <w:pStyle w:val="TAN"/>
              <w:rPr>
                <w:rFonts w:eastAsia="宋体"/>
                <w:lang w:eastAsia="zh-CN"/>
              </w:rPr>
            </w:pPr>
            <w:r w:rsidRPr="002E56B9">
              <w:rPr>
                <w:rFonts w:eastAsia="宋体"/>
                <w:lang w:eastAsia="zh-CN"/>
              </w:rPr>
              <w:t>C081a</w:t>
            </w:r>
            <w:r w:rsidRPr="002E56B9">
              <w:rPr>
                <w:rFonts w:eastAsia="宋体"/>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97E15" w:rsidRPr="002E56B9" w14:paraId="066F762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6FFA" w14:textId="77777777" w:rsidR="00A97E15" w:rsidRPr="002E56B9" w:rsidRDefault="00A97E15" w:rsidP="00A97E15">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A97E15" w:rsidRPr="002E56B9" w14:paraId="41E3DA3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5A18F" w14:textId="77777777" w:rsidR="00A97E15" w:rsidRPr="002E56B9" w:rsidRDefault="00A97E15" w:rsidP="00A97E15">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A97E15" w:rsidRPr="002E56B9" w14:paraId="0404D485" w14:textId="77777777" w:rsidTr="00477471">
        <w:trPr>
          <w:cantSplit/>
          <w:trHeight w:val="105"/>
          <w:jc w:val="center"/>
          <w:ins w:id="62" w:author="Sunlin Zhu/Performance &amp; Regulation Standard Lab /SRC-Beijing/Engineer/Samsung Electronics" w:date="2024-01-23T15:22:00Z"/>
        </w:trPr>
        <w:tc>
          <w:tcPr>
            <w:tcW w:w="9750" w:type="dxa"/>
            <w:tcBorders>
              <w:top w:val="single" w:sz="4" w:space="0" w:color="auto"/>
              <w:left w:val="single" w:sz="4" w:space="0" w:color="auto"/>
              <w:bottom w:val="single" w:sz="4" w:space="0" w:color="auto"/>
              <w:right w:val="single" w:sz="4" w:space="0" w:color="auto"/>
            </w:tcBorders>
          </w:tcPr>
          <w:p w14:paraId="4B728929" w14:textId="397419FA" w:rsidR="00A97E15" w:rsidRPr="002E56B9" w:rsidRDefault="00A97E15" w:rsidP="00DF4957">
            <w:pPr>
              <w:pStyle w:val="TAN"/>
              <w:rPr>
                <w:ins w:id="63" w:author="Sunlin Zhu/Performance &amp; Regulation Standard Lab /SRC-Beijing/Engineer/Samsung Electronics" w:date="2024-01-23T15:22:00Z"/>
                <w:rFonts w:eastAsia="宋体"/>
                <w:lang w:eastAsia="zh-CN"/>
              </w:rPr>
            </w:pPr>
            <w:ins w:id="64" w:author="Sunlin Zhu/Performance &amp; Regulation Standard Lab /SRC-Beijing/Engineer/Samsung Electronics" w:date="2024-01-23T15:22:00Z">
              <w:r>
                <w:rPr>
                  <w:rFonts w:eastAsia="宋体" w:hint="eastAsia"/>
                  <w:lang w:eastAsia="zh-CN"/>
                </w:rPr>
                <w:t>C</w:t>
              </w:r>
              <w:r>
                <w:rPr>
                  <w:rFonts w:eastAsia="宋体"/>
                  <w:lang w:eastAsia="zh-CN"/>
                </w:rPr>
                <w:t>082b</w:t>
              </w:r>
              <w:r w:rsidRPr="002E56B9">
                <w:t xml:space="preserve"> </w:t>
              </w:r>
              <w:r>
                <w:t xml:space="preserve">      </w:t>
              </w:r>
              <w:r w:rsidRPr="002E56B9">
                <w:t>IF (A.4.1-4/1 OR A.4.1-4/2 OR A.4.1-4/3 OR A.4.1-4/5) AND A.4.1-3/2 AND A.4.3.2-1/</w:t>
              </w:r>
              <w:r w:rsidRPr="002E56B9">
                <w:rPr>
                  <w:lang w:eastAsia="ja-JP"/>
                </w:rPr>
                <w:t>63</w:t>
              </w:r>
              <w:r w:rsidRPr="002E56B9">
                <w:t xml:space="preserve"> AND A.4.3.2-1/65 </w:t>
              </w:r>
            </w:ins>
            <w:ins w:id="65" w:author="Sunlin Zhu/Performance &amp; Regulation Standard Lab /SRC-Beijing/Engineer/Samsung Electronics" w:date="2024-01-23T15:49:00Z">
              <w:r w:rsidRPr="002E56B9">
                <w:t>AND A.4.3.2-1/</w:t>
              </w:r>
            </w:ins>
            <w:ins w:id="66" w:author="Sunlin Zhu/Performance &amp; Regulation Standard Lab /SRC-Beijing/Engineer/Samsung Electronics" w:date="2024-02-20T10:13:00Z">
              <w:r w:rsidR="00DF4957" w:rsidRPr="00CD48EF">
                <w:rPr>
                  <w:highlight w:val="green"/>
                </w:rPr>
                <w:t>xy1</w:t>
              </w:r>
            </w:ins>
            <w:ins w:id="67" w:author="Sunlin Zhu/Performance &amp; Regulation Standard Lab /SRC-Beijing/Engineer/Samsung Electronics" w:date="2024-01-23T15:49:00Z">
              <w:r>
                <w:t xml:space="preserve"> </w:t>
              </w:r>
            </w:ins>
            <w:ins w:id="68" w:author="Sunlin Zhu/Performance &amp; Regulation Standard Lab /SRC-Beijing/Engineer/Samsung Electronics" w:date="2024-01-23T15:22:00Z">
              <w:r w:rsidRPr="002E56B9">
                <w:t>THEN R ELSE N/A</w:t>
              </w:r>
            </w:ins>
          </w:p>
        </w:tc>
      </w:tr>
      <w:tr w:rsidR="00A97E15" w:rsidRPr="002E56B9" w14:paraId="5AAE41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7A07" w14:textId="77777777" w:rsidR="00A97E15" w:rsidRPr="002E56B9" w:rsidRDefault="00A97E15" w:rsidP="00A97E15">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A97E15" w:rsidRPr="002E56B9" w14:paraId="584BB3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2E8D9" w14:textId="77777777" w:rsidR="00A97E15" w:rsidRPr="002E56B9" w:rsidRDefault="00A97E15" w:rsidP="00A97E15">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A97E15" w:rsidRPr="002E56B9" w14:paraId="784A9C9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2AF43" w14:textId="77777777" w:rsidR="00A97E15" w:rsidRPr="002E56B9" w:rsidRDefault="00A97E15" w:rsidP="00A97E15">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A97E15" w:rsidRPr="002E56B9" w14:paraId="06E13D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550FF" w14:textId="77777777" w:rsidR="00A97E15" w:rsidRPr="002E56B9" w:rsidRDefault="00A97E15" w:rsidP="00A97E15">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A97E15" w:rsidRPr="002E56B9" w14:paraId="7835F4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78856" w14:textId="77777777" w:rsidR="00A97E15" w:rsidRPr="002E56B9" w:rsidRDefault="00A97E15" w:rsidP="00A97E15">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A97E15" w:rsidRPr="002E56B9" w14:paraId="7FB3F5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87BD8" w14:textId="77777777" w:rsidR="00A97E15" w:rsidRPr="002E56B9" w:rsidRDefault="00A97E15" w:rsidP="00A97E15">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A97E15" w:rsidRPr="002E56B9" w14:paraId="04BCCC01" w14:textId="77777777" w:rsidTr="00477471">
        <w:trPr>
          <w:cantSplit/>
          <w:trHeight w:val="105"/>
          <w:jc w:val="center"/>
          <w:ins w:id="69" w:author="Sunlin Zhu/Performance &amp; Regulation Standard Lab /SRC-Beijing/Engineer/Samsung Electronics" w:date="2024-01-23T17:16:00Z"/>
        </w:trPr>
        <w:tc>
          <w:tcPr>
            <w:tcW w:w="9750" w:type="dxa"/>
            <w:tcBorders>
              <w:top w:val="single" w:sz="4" w:space="0" w:color="auto"/>
              <w:left w:val="single" w:sz="4" w:space="0" w:color="auto"/>
              <w:bottom w:val="single" w:sz="4" w:space="0" w:color="auto"/>
              <w:right w:val="single" w:sz="4" w:space="0" w:color="auto"/>
            </w:tcBorders>
          </w:tcPr>
          <w:p w14:paraId="75241815" w14:textId="5099D0D7" w:rsidR="00A97E15" w:rsidRPr="002E56B9" w:rsidRDefault="00A97E15" w:rsidP="00DF4957">
            <w:pPr>
              <w:pStyle w:val="TAN"/>
              <w:rPr>
                <w:ins w:id="70" w:author="Sunlin Zhu/Performance &amp; Regulation Standard Lab /SRC-Beijing/Engineer/Samsung Electronics" w:date="2024-01-23T17:16:00Z"/>
                <w:rFonts w:eastAsia="宋体"/>
                <w:lang w:eastAsia="zh-CN"/>
              </w:rPr>
            </w:pPr>
            <w:ins w:id="71" w:author="Sunlin Zhu/Performance &amp; Regulation Standard Lab /SRC-Beijing/Engineer/Samsung Electronics" w:date="2024-01-23T17:16:00Z">
              <w:r w:rsidRPr="002E56B9">
                <w:rPr>
                  <w:rFonts w:eastAsia="宋体"/>
                  <w:lang w:eastAsia="zh-CN"/>
                </w:rPr>
                <w:t>C085</w:t>
              </w:r>
              <w:r>
                <w:rPr>
                  <w:rFonts w:eastAsia="宋体"/>
                  <w:lang w:eastAsia="zh-CN"/>
                </w:rPr>
                <w:t>b</w:t>
              </w:r>
              <w:r w:rsidRPr="002E56B9">
                <w:rPr>
                  <w:rFonts w:eastAsia="宋体"/>
                  <w:lang w:eastAsia="zh-CN"/>
                </w:rPr>
                <w:tab/>
              </w:r>
              <w:r w:rsidRPr="002E56B9">
                <w:t>IF (A.4.1-1/1 OR A.4.1-1/2) AND A.4.1-2/7 AND A.4.1-3/1 AND A.4.3.6-1/41 AND A.4.3.2-1/64 AND A.4.3.2-1/65 AND A.4.3.5-1/1</w:t>
              </w:r>
            </w:ins>
            <w:ins w:id="72" w:author="Sunlin Zhu/Performance &amp; Regulation Standard Lab /SRC-Beijing/Engineer/Samsung Electronics" w:date="2024-01-23T17:17:00Z">
              <w:r>
                <w:t xml:space="preserve"> </w:t>
              </w:r>
              <w:r w:rsidRPr="002E56B9">
                <w:t>AND A.4.3.2-1/</w:t>
              </w:r>
            </w:ins>
            <w:ins w:id="73" w:author="Sunlin Zhu/Performance &amp; Regulation Standard Lab /SRC-Beijing/Engineer/Samsung Electronics" w:date="2024-02-20T10:13:00Z">
              <w:r w:rsidR="00DF4957" w:rsidRPr="00CD48EF">
                <w:rPr>
                  <w:highlight w:val="green"/>
                </w:rPr>
                <w:t>xy1</w:t>
              </w:r>
            </w:ins>
            <w:ins w:id="74" w:author="Sunlin Zhu/Performance &amp; Regulation Standard Lab /SRC-Beijing/Engineer/Samsung Electronics" w:date="2024-01-23T17:16:00Z">
              <w:r w:rsidRPr="002E56B9">
                <w:t xml:space="preserve"> THEN R ELSE N/A</w:t>
              </w:r>
            </w:ins>
          </w:p>
        </w:tc>
      </w:tr>
      <w:tr w:rsidR="00A97E15" w:rsidRPr="002E56B9" w14:paraId="78B48F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0FA06" w14:textId="77777777" w:rsidR="00A97E15" w:rsidRPr="002E56B9" w:rsidRDefault="00A97E15" w:rsidP="00A97E15">
            <w:pPr>
              <w:pStyle w:val="TAN"/>
              <w:rPr>
                <w:rFonts w:eastAsia="宋体"/>
                <w:lang w:eastAsia="zh-CN"/>
              </w:rPr>
            </w:pPr>
            <w:r w:rsidRPr="002E56B9">
              <w:lastRenderedPageBreak/>
              <w:t>C086</w:t>
            </w:r>
            <w:r w:rsidRPr="002E56B9">
              <w:tab/>
              <w:t>IF ((A.4.1-1/1 AND [10]A.4.1-1/1) OR (A.4.1-1/1 AND [10]A.4.1-1/2) OR (A.4.1-1/2 AND [10]A.4.1-1/1) OR (A.4.1-1/2 AND [10]A.4.1-1/2)) AND A.4.1-2/7 THEN R ELSE N/A</w:t>
            </w:r>
          </w:p>
        </w:tc>
      </w:tr>
      <w:tr w:rsidR="00A97E15" w:rsidRPr="002E56B9" w14:paraId="2D56A7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69FA0" w14:textId="77777777" w:rsidR="00A97E15" w:rsidRPr="002E56B9" w:rsidRDefault="00A97E15" w:rsidP="00A97E15">
            <w:pPr>
              <w:pStyle w:val="TAN"/>
              <w:rPr>
                <w:rFonts w:eastAsia="宋体"/>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97E15" w:rsidRPr="002E56B9" w:rsidDel="00142FC1" w14:paraId="16116F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2B6F3" w14:textId="77777777" w:rsidR="00A97E15" w:rsidRPr="002E56B9" w:rsidDel="00142FC1" w:rsidRDefault="00A97E15" w:rsidP="00A97E15">
            <w:pPr>
              <w:pStyle w:val="TAN"/>
            </w:pPr>
            <w:r w:rsidRPr="002E56B9">
              <w:t>C087</w:t>
            </w:r>
            <w:r w:rsidRPr="002E56B9">
              <w:tab/>
              <w:t>Void</w:t>
            </w:r>
          </w:p>
        </w:tc>
      </w:tr>
      <w:tr w:rsidR="00A97E15" w:rsidRPr="002E56B9" w14:paraId="2F5EE46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9131C" w14:textId="77777777" w:rsidR="00A97E15" w:rsidRPr="002E56B9" w:rsidRDefault="00A97E15" w:rsidP="00A97E15">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A97E15" w:rsidRPr="002E56B9" w14:paraId="7F64E8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D04FA" w14:textId="77777777" w:rsidR="00A97E15" w:rsidRPr="002E56B9" w:rsidRDefault="00A97E15" w:rsidP="00A97E15">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A97E15" w:rsidRPr="002E56B9" w14:paraId="1DFADC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3B1E" w14:textId="77777777" w:rsidR="00A97E15" w:rsidRPr="002E56B9" w:rsidRDefault="00A97E15" w:rsidP="00A97E1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A97E15" w:rsidRPr="002E56B9" w14:paraId="43923F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10BE6" w14:textId="77777777" w:rsidR="00A97E15" w:rsidRPr="002E56B9" w:rsidRDefault="00A97E15" w:rsidP="00A97E15">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A97E15" w:rsidRPr="002E56B9" w14:paraId="26B4EE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A1D9" w14:textId="77777777" w:rsidR="00A97E15" w:rsidRPr="002E56B9" w:rsidRDefault="00A97E15" w:rsidP="00A97E15">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A97E15" w:rsidRPr="002E56B9" w14:paraId="7900C4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F4759" w14:textId="77777777" w:rsidR="00A97E15" w:rsidRPr="002E56B9" w:rsidRDefault="00A97E15" w:rsidP="00A97E1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97E15" w:rsidRPr="002E56B9" w14:paraId="486CCF0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F7D7" w14:textId="77777777" w:rsidR="00A97E15" w:rsidRPr="002E56B9" w:rsidRDefault="00A97E15" w:rsidP="00A97E15">
            <w:pPr>
              <w:pStyle w:val="TAN"/>
            </w:pPr>
            <w:r w:rsidRPr="002E56B9">
              <w:t>C094</w:t>
            </w:r>
            <w:r w:rsidRPr="002E56B9">
              <w:tab/>
              <w:t>IF ((A.4.1-1/1 AND A.4.1-1/1) OR (A.4.1-1/1 AND A.4.1-1/2) OR (A.4.1-1/2 AND A.4.1-1/1) OR (A.4.1-1/2 AND A.4.1-1/2)) AND A.4.1-3/1 AND A.4.3.6-1/45 THEN R ELSE N/A</w:t>
            </w:r>
          </w:p>
        </w:tc>
      </w:tr>
      <w:tr w:rsidR="00A97E15" w:rsidRPr="002E56B9" w14:paraId="38D1B5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FADF8" w14:textId="77777777" w:rsidR="00A97E15" w:rsidRPr="002E56B9" w:rsidRDefault="00A97E15" w:rsidP="00A97E15">
            <w:pPr>
              <w:pStyle w:val="TAN"/>
            </w:pPr>
            <w:r w:rsidRPr="002E56B9">
              <w:t>C095</w:t>
            </w:r>
            <w:r w:rsidRPr="002E56B9">
              <w:tab/>
              <w:t>IF A.4.1-1/2 AND A.4.1-2/8 AND A.4.1-3/1 AND A.4.3.6-1/45 THEN R ELSE N/A</w:t>
            </w:r>
          </w:p>
        </w:tc>
      </w:tr>
      <w:tr w:rsidR="00A97E15" w:rsidRPr="002E56B9" w14:paraId="08748C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1201" w14:textId="77777777" w:rsidR="00A97E15" w:rsidRPr="002E56B9" w:rsidRDefault="00A97E15" w:rsidP="00A97E1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97E15" w:rsidRPr="002E56B9" w14:paraId="6CF6B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BA6C" w14:textId="77777777" w:rsidR="00A97E15" w:rsidRPr="002E56B9" w:rsidRDefault="00A97E15" w:rsidP="00A97E15">
            <w:pPr>
              <w:pStyle w:val="TAN"/>
            </w:pPr>
            <w:r w:rsidRPr="002E56B9">
              <w:t>C096</w:t>
            </w:r>
            <w:r w:rsidRPr="002E56B9">
              <w:tab/>
              <w:t>IF ((A.4.1-1/1 OR A.4.1-1/2) AND [10] A.4.1-1/3) THEN R ELSE N/A</w:t>
            </w:r>
          </w:p>
        </w:tc>
      </w:tr>
      <w:tr w:rsidR="00A97E15" w:rsidRPr="002E56B9" w14:paraId="7FB1DA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2952E" w14:textId="77777777" w:rsidR="00A97E15" w:rsidRPr="002E56B9" w:rsidRDefault="00A97E15" w:rsidP="00A97E1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97E15" w:rsidRPr="002E56B9" w14:paraId="40AD86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DE9" w14:textId="77777777" w:rsidR="00A97E15" w:rsidRPr="002E56B9" w:rsidRDefault="00A97E15" w:rsidP="00A97E1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97E15" w:rsidRPr="002E56B9" w14:paraId="46A962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854C8" w14:textId="77777777" w:rsidR="00A97E15" w:rsidRPr="002E56B9" w:rsidRDefault="00A97E15" w:rsidP="00A97E1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97E15" w:rsidRPr="002E56B9" w14:paraId="5B0EE37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54257" w14:textId="77777777" w:rsidR="00A97E15" w:rsidRPr="002E56B9" w:rsidRDefault="00A97E15" w:rsidP="00A97E15">
            <w:pPr>
              <w:pStyle w:val="TAN"/>
              <w:rPr>
                <w:lang w:eastAsia="zh-CN"/>
              </w:rPr>
            </w:pPr>
            <w:r w:rsidRPr="002E56B9">
              <w:rPr>
                <w:lang w:eastAsia="zh-CN"/>
              </w:rPr>
              <w:t>C100</w:t>
            </w:r>
            <w:r w:rsidRPr="002E56B9">
              <w:rPr>
                <w:lang w:eastAsia="zh-CN"/>
              </w:rPr>
              <w:tab/>
            </w:r>
            <w:r w:rsidRPr="002E56B9">
              <w:t>IF A.4.1-1/3 AND A.4.1-2/7 AND A.4.3.10-1/3 THEN R ELSE N/A</w:t>
            </w:r>
          </w:p>
        </w:tc>
      </w:tr>
      <w:tr w:rsidR="00A97E15" w:rsidRPr="002E56B9" w14:paraId="360F8C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825D0" w14:textId="77777777" w:rsidR="00A97E15" w:rsidRPr="002E56B9" w:rsidRDefault="00A97E15" w:rsidP="00A97E1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97E15" w:rsidRPr="002E56B9" w14:paraId="1F5F94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18F1" w14:textId="77777777" w:rsidR="00A97E15" w:rsidRPr="002E56B9" w:rsidRDefault="00A97E15" w:rsidP="00A97E1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97E15" w:rsidRPr="002E56B9" w14:paraId="474F97A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06F6E" w14:textId="77777777" w:rsidR="00A97E15" w:rsidRPr="002E56B9" w:rsidRDefault="00A97E15" w:rsidP="00A97E1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97E15" w:rsidRPr="002E56B9" w14:paraId="6FF5B5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94FC2" w14:textId="77777777" w:rsidR="00A97E15" w:rsidRPr="002E56B9" w:rsidRDefault="00A97E15" w:rsidP="00A97E1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97E15" w:rsidRPr="002E56B9" w14:paraId="2F86F1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F12C" w14:textId="77777777" w:rsidR="00A97E15" w:rsidRPr="002E56B9" w:rsidRDefault="00A97E15" w:rsidP="00A97E1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97E15" w:rsidRPr="002E56B9" w14:paraId="3EF89A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0CD15" w14:textId="77777777" w:rsidR="00A97E15" w:rsidRPr="002E56B9" w:rsidRDefault="00A97E15" w:rsidP="00A97E1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97E15" w:rsidRPr="002E56B9" w14:paraId="3B5D2D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EA08" w14:textId="77777777" w:rsidR="00A97E15" w:rsidRPr="002E56B9" w:rsidRDefault="00A97E15" w:rsidP="00A97E1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97E15" w:rsidRPr="002E56B9" w14:paraId="68683F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2D1" w14:textId="77777777" w:rsidR="00A97E15" w:rsidRPr="002E56B9" w:rsidRDefault="00A97E15" w:rsidP="00A97E1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97E15" w:rsidRPr="002E56B9" w14:paraId="1D701E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F4F41" w14:textId="77777777" w:rsidR="00A97E15" w:rsidRPr="002E56B9" w:rsidRDefault="00A97E15" w:rsidP="00A97E1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97E15" w:rsidRPr="002E56B9" w14:paraId="15F44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23E" w14:textId="77777777" w:rsidR="00A97E15" w:rsidRPr="002E56B9" w:rsidRDefault="00A97E15" w:rsidP="00A97E1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97E15" w:rsidRPr="002E56B9" w14:paraId="30986C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A067" w14:textId="77777777" w:rsidR="00A97E15" w:rsidRPr="002E56B9" w:rsidRDefault="00A97E15" w:rsidP="00A97E1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97E15" w:rsidRPr="002E56B9" w14:paraId="37D388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34D4" w14:textId="77777777" w:rsidR="00A97E15" w:rsidRPr="002E56B9" w:rsidRDefault="00A97E15" w:rsidP="00A97E1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97E15" w:rsidRPr="002E56B9" w14:paraId="42A1A7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2F303" w14:textId="77777777" w:rsidR="00A97E15" w:rsidRPr="002E56B9" w:rsidRDefault="00A97E15" w:rsidP="00A97E1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97E15" w:rsidRPr="002E56B9" w14:paraId="2A2AB6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7A1E5" w14:textId="77777777" w:rsidR="00A97E15" w:rsidRPr="002E56B9" w:rsidRDefault="00A97E15" w:rsidP="00A97E1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97E15" w:rsidRPr="002E56B9" w14:paraId="74FB0BD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D935C" w14:textId="77777777" w:rsidR="00A97E15" w:rsidRPr="002E56B9" w:rsidRDefault="00A97E15" w:rsidP="00A97E1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97E15" w:rsidRPr="002E56B9" w14:paraId="0846C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DB4B" w14:textId="77777777" w:rsidR="00A97E15" w:rsidRPr="002E56B9" w:rsidRDefault="00A97E15" w:rsidP="00A97E1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97E15" w:rsidRPr="002E56B9" w14:paraId="4DC0B9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3B0A" w14:textId="77777777" w:rsidR="00A97E15" w:rsidRPr="002E56B9" w:rsidRDefault="00A97E15" w:rsidP="00A97E1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97E15" w:rsidRPr="002E56B9" w14:paraId="68D113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7644" w14:textId="77777777" w:rsidR="00A97E15" w:rsidRPr="002E56B9" w:rsidRDefault="00A97E15" w:rsidP="00A97E1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97E15" w:rsidRPr="002E56B9" w14:paraId="79963A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445" w14:textId="77777777" w:rsidR="00A97E15" w:rsidRPr="002E56B9" w:rsidRDefault="00A97E15" w:rsidP="00A97E1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97E15" w:rsidRPr="002E56B9" w14:paraId="71FF9C8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8FC31" w14:textId="77777777" w:rsidR="00A97E15" w:rsidRPr="002E56B9" w:rsidRDefault="00A97E15" w:rsidP="00A97E1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97E15" w:rsidRPr="002E56B9" w14:paraId="726BB2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48769" w14:textId="77777777" w:rsidR="00A97E15" w:rsidRPr="002E56B9" w:rsidRDefault="00A97E15" w:rsidP="00A97E1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97E15" w:rsidRPr="002E56B9" w14:paraId="0C3A2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D9642" w14:textId="77777777" w:rsidR="00A97E15" w:rsidRPr="002E56B9" w:rsidRDefault="00A97E15" w:rsidP="00A97E15">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97E15" w:rsidRPr="002E56B9" w14:paraId="3DD4C31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4BAF3" w14:textId="77777777" w:rsidR="00A97E15" w:rsidRPr="002E56B9" w:rsidRDefault="00A97E15" w:rsidP="00A97E1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97E15" w:rsidRPr="002E56B9" w14:paraId="7089C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EF6C" w14:textId="77777777" w:rsidR="00A97E15" w:rsidRPr="002E56B9" w:rsidRDefault="00A97E15" w:rsidP="00A97E1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97E15" w:rsidRPr="002E56B9" w14:paraId="4C677F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46AE" w14:textId="77777777" w:rsidR="00A97E15" w:rsidRPr="002E56B9" w:rsidRDefault="00A97E15" w:rsidP="00A97E1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97E15" w:rsidRPr="002E56B9" w14:paraId="07235D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945C" w14:textId="77777777" w:rsidR="00A97E15" w:rsidRPr="002E56B9" w:rsidRDefault="00A97E15" w:rsidP="00A97E15">
            <w:pPr>
              <w:pStyle w:val="TAN"/>
            </w:pPr>
            <w:r w:rsidRPr="002E56B9">
              <w:t>C117</w:t>
            </w:r>
            <w:r w:rsidRPr="002E56B9">
              <w:tab/>
              <w:t>IF A.4.1-1/2 AND (A.4.1-3/1 OR A.4.1-3/2 OR A.4.1-3/3 OR A.4.1-3/5) AND A.4.3.2-1/61 AND NOT A.4.3.1-7a/3 THEN R ELSE N/A</w:t>
            </w:r>
          </w:p>
        </w:tc>
      </w:tr>
      <w:tr w:rsidR="00A97E15" w:rsidRPr="002E56B9" w14:paraId="5C5EBB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77B1" w14:textId="77777777" w:rsidR="00A97E15" w:rsidRPr="002E56B9" w:rsidRDefault="00A97E15" w:rsidP="00A97E15">
            <w:pPr>
              <w:pStyle w:val="TAN"/>
            </w:pPr>
            <w:r w:rsidRPr="002E56B9">
              <w:t>C118</w:t>
            </w:r>
            <w:r w:rsidRPr="002E56B9">
              <w:tab/>
              <w:t>IF A.4.1-1/1 AND (A.4.1-3/1 OR A.4.1-3/2 OR A.4.1-3/3 OR A.4.1-3/5) AND A.4.3.2-1/61 AND (NOT A.4.3.9-1/2 AND A.4.3.1-7a/2) THEN R ELSE N/A</w:t>
            </w:r>
          </w:p>
        </w:tc>
      </w:tr>
      <w:tr w:rsidR="00A97E15" w:rsidRPr="002E56B9" w14:paraId="2D9B0A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F2DC1" w14:textId="77777777" w:rsidR="00A97E15" w:rsidRPr="002E56B9" w:rsidRDefault="00A97E15" w:rsidP="00A97E15">
            <w:pPr>
              <w:pStyle w:val="TAN"/>
            </w:pPr>
            <w:r w:rsidRPr="002E56B9">
              <w:t>C119</w:t>
            </w:r>
            <w:r w:rsidRPr="002E56B9">
              <w:tab/>
              <w:t>IF A.4.1-1/2 AND (A.4.1-3/1 OR A.4.1-3/2 OR A.4.1-3/3 OR A.4.1-3/5) AND A.4.3.2-1/61 AND A.4.3.1-7a/3 THEN R ELSE N/A</w:t>
            </w:r>
          </w:p>
        </w:tc>
      </w:tr>
      <w:tr w:rsidR="00A97E15" w:rsidRPr="002E56B9" w14:paraId="2688B9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B1A" w14:textId="77777777" w:rsidR="00A97E15" w:rsidRPr="002E56B9" w:rsidRDefault="00A97E15" w:rsidP="00A97E1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97E15" w:rsidRPr="002E56B9" w14:paraId="06EA71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F2FD2" w14:textId="77777777" w:rsidR="00A97E15" w:rsidRPr="002E56B9" w:rsidRDefault="00A97E15" w:rsidP="00A97E15">
            <w:pPr>
              <w:pStyle w:val="TAN"/>
            </w:pPr>
            <w:r w:rsidRPr="002E56B9">
              <w:t>C121</w:t>
            </w:r>
            <w:r w:rsidRPr="002E56B9">
              <w:tab/>
              <w:t>IF A.4.1-1/1 AND (A.4.1-3/1 OR A.4.1-3/2 OR A.4.1-3/3 OR A.4.1-3/5) AND A.4.3.2-1/62 AND NOT A.4.3.1-7a/2 THEN R ELSE N/A</w:t>
            </w:r>
          </w:p>
        </w:tc>
      </w:tr>
      <w:tr w:rsidR="00A97E15" w:rsidRPr="002E56B9" w14:paraId="591564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7F0F" w14:textId="77777777" w:rsidR="00A97E15" w:rsidRPr="002E56B9" w:rsidRDefault="00A97E15" w:rsidP="00A97E1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97E15" w:rsidRPr="002E56B9" w14:paraId="33EDA4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4F1C" w14:textId="77777777" w:rsidR="00A97E15" w:rsidRPr="002E56B9" w:rsidRDefault="00A97E15" w:rsidP="00A97E15">
            <w:pPr>
              <w:pStyle w:val="TAN"/>
            </w:pPr>
            <w:r w:rsidRPr="002E56B9">
              <w:t>C123</w:t>
            </w:r>
            <w:r w:rsidRPr="002E56B9">
              <w:tab/>
              <w:t>IF A.4.1-1/2 AND (A.4.1-3/1 OR A.4.1-3/2 OR A.4.1-3/3 OR A.4.1-3/5) AND A.4.3.2-1/62 AND NOT A.4.3.1-7a/3 THEN R ELSE N/A</w:t>
            </w:r>
          </w:p>
        </w:tc>
      </w:tr>
      <w:tr w:rsidR="00A97E15" w:rsidRPr="002E56B9" w14:paraId="6B901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375EE" w14:textId="77777777" w:rsidR="00A97E15" w:rsidRPr="002E56B9" w:rsidRDefault="00A97E15" w:rsidP="00A97E1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97E15" w:rsidRPr="002E56B9" w14:paraId="18DB1E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7646" w14:textId="77777777" w:rsidR="00A97E15" w:rsidRPr="002E56B9" w:rsidRDefault="00A97E15" w:rsidP="00A97E1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97E15" w:rsidRPr="002E56B9" w14:paraId="542292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910E" w14:textId="77777777" w:rsidR="00A97E15" w:rsidRPr="002E56B9" w:rsidRDefault="00A97E15" w:rsidP="00A97E15">
            <w:pPr>
              <w:pStyle w:val="TAN"/>
            </w:pPr>
            <w:r w:rsidRPr="002E56B9">
              <w:t>C126</w:t>
            </w:r>
            <w:r w:rsidRPr="002E56B9">
              <w:tab/>
              <w:t>IF A.4.1-1/2 AND A.4.1-2/8 AND (A.4.1-3/1 OR A.4.1-3/2 OR A.4.1-3/3 OR A.4.1-3/5) and A.4.3.2-1/3 THEN R ELSE N/A</w:t>
            </w:r>
          </w:p>
        </w:tc>
      </w:tr>
      <w:tr w:rsidR="00A97E15" w:rsidRPr="002E56B9" w14:paraId="01D9CE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2F04E" w14:textId="77777777" w:rsidR="00A97E15" w:rsidRPr="002E56B9" w:rsidRDefault="00A97E15" w:rsidP="00A97E15">
            <w:pPr>
              <w:pStyle w:val="TAN"/>
            </w:pPr>
            <w:r w:rsidRPr="002E56B9">
              <w:t>C126a</w:t>
            </w:r>
            <w:r w:rsidRPr="002E56B9">
              <w:tab/>
              <w:t>IF (A.4.1-1/1 OR A.4.1-1/2) AND A.4.1-2/7 AND A.4.1-3/2 AND A.4.1-4/3 AND A.4.3.2B.2.0-2A/1 AND A.4.3.2-1/37 THEN R ELSE N/A</w:t>
            </w:r>
          </w:p>
        </w:tc>
      </w:tr>
      <w:tr w:rsidR="00A97E15" w:rsidRPr="002E56B9" w14:paraId="34B81D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7E54" w14:textId="77777777" w:rsidR="00A97E15" w:rsidRPr="002E56B9" w:rsidRDefault="00A97E15" w:rsidP="00A97E1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97E15" w:rsidRPr="002E56B9" w14:paraId="79F812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E9573" w14:textId="77777777" w:rsidR="00A97E15" w:rsidRPr="002E56B9" w:rsidRDefault="00A97E15" w:rsidP="00A97E1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97E15" w:rsidRPr="002E56B9" w14:paraId="7D9F1F9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D7B47" w14:textId="77777777" w:rsidR="00A97E15" w:rsidRPr="002E56B9" w:rsidRDefault="00A97E15" w:rsidP="00A97E1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97E15" w:rsidRPr="002E56B9" w14:paraId="7EC439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BEB06" w14:textId="77777777" w:rsidR="00A97E15" w:rsidRPr="002E56B9" w:rsidRDefault="00A97E15" w:rsidP="00A97E1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4E2A8A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F277C" w14:textId="77777777" w:rsidR="00A97E15" w:rsidRPr="002E56B9" w:rsidRDefault="00A97E15" w:rsidP="00A97E1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97E15" w:rsidRPr="002E56B9" w14:paraId="413E3CF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F8500" w14:textId="77777777" w:rsidR="00A97E15" w:rsidRPr="002E56B9" w:rsidRDefault="00A97E15" w:rsidP="00A97E1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97E15" w:rsidRPr="002E56B9" w14:paraId="5D3E04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5EC7C" w14:textId="77777777" w:rsidR="00A97E15" w:rsidRPr="002E56B9" w:rsidRDefault="00A97E15" w:rsidP="00A97E1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97E15" w:rsidRPr="002E56B9" w14:paraId="19BD60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4DADF" w14:textId="77777777" w:rsidR="00A97E15" w:rsidRPr="002E56B9" w:rsidRDefault="00A97E15" w:rsidP="00A97E1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97E15" w:rsidRPr="002E56B9" w14:paraId="7D048C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CC169" w14:textId="77777777" w:rsidR="00A97E15" w:rsidRPr="002E56B9" w:rsidRDefault="00A97E15" w:rsidP="00A97E1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97E15" w:rsidRPr="002E56B9" w14:paraId="5FD958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3816F" w14:textId="77777777" w:rsidR="00A97E15" w:rsidRPr="002E56B9" w:rsidRDefault="00A97E15" w:rsidP="00A97E1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D8BE9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2F273" w14:textId="77777777" w:rsidR="00A97E15" w:rsidRPr="002E56B9" w:rsidRDefault="00A97E15" w:rsidP="00A97E1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97E15" w:rsidRPr="002E56B9" w14:paraId="6362A2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1889B" w14:textId="77777777" w:rsidR="00A97E15" w:rsidRPr="002E56B9" w:rsidRDefault="00A97E15" w:rsidP="00A97E1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7F00BC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14D56" w14:textId="77777777" w:rsidR="00A97E15" w:rsidRPr="002E56B9" w:rsidRDefault="00A97E15" w:rsidP="00A97E1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97E15" w:rsidRPr="002E56B9" w14:paraId="506A00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02A0C" w14:textId="77777777" w:rsidR="00A97E15" w:rsidRPr="002E56B9" w:rsidRDefault="00A97E15" w:rsidP="00A97E1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97E15" w:rsidRPr="002E56B9" w14:paraId="0D3B03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25386" w14:textId="77777777" w:rsidR="00A97E15" w:rsidRPr="002E56B9" w:rsidRDefault="00A97E15" w:rsidP="00A97E1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97E15" w:rsidRPr="002E56B9" w14:paraId="566D05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EFF83" w14:textId="77777777" w:rsidR="00A97E15" w:rsidRPr="002E56B9" w:rsidRDefault="00A97E15" w:rsidP="00A97E1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0212D8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99F59" w14:textId="77777777" w:rsidR="00A97E15" w:rsidRPr="002E56B9" w:rsidRDefault="00A97E15" w:rsidP="00A97E1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B0C0D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CDF37" w14:textId="77777777" w:rsidR="00A97E15" w:rsidRPr="002E56B9" w:rsidRDefault="00A97E15" w:rsidP="00A97E1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E6725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A978" w14:textId="77777777" w:rsidR="00A97E15" w:rsidRPr="002E56B9" w:rsidRDefault="00A97E15" w:rsidP="00A97E1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97E15" w:rsidRPr="002E56B9" w14:paraId="0A727E3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64ADB" w14:textId="77777777" w:rsidR="00A97E15" w:rsidRPr="002E56B9" w:rsidRDefault="00A97E15" w:rsidP="00A97E1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97E15" w:rsidRPr="002E56B9" w14:paraId="276DE82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FCDFA" w14:textId="77777777" w:rsidR="00A97E15" w:rsidRPr="002E56B9" w:rsidRDefault="00A97E15" w:rsidP="00A97E15">
            <w:pPr>
              <w:pStyle w:val="TAN"/>
            </w:pPr>
            <w:r w:rsidRPr="002E56B9">
              <w:rPr>
                <w:lang w:eastAsia="zh-TW"/>
              </w:rPr>
              <w:lastRenderedPageBreak/>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6CF301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0156E" w14:textId="77777777" w:rsidR="00A97E15" w:rsidRPr="002E56B9" w:rsidRDefault="00A97E15" w:rsidP="00A97E1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97E15" w:rsidRPr="002E56B9" w14:paraId="686F5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CB66D" w14:textId="77777777" w:rsidR="00A97E15" w:rsidRPr="002E56B9" w:rsidRDefault="00A97E15" w:rsidP="00A97E1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4675F2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D0142" w14:textId="77777777" w:rsidR="00A97E15" w:rsidRPr="002E56B9" w:rsidRDefault="00A97E15" w:rsidP="00A97E1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1505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1B2D" w14:textId="77777777" w:rsidR="00A97E15" w:rsidRPr="002E56B9" w:rsidRDefault="00A97E15" w:rsidP="00A97E1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97E15" w:rsidRPr="002E56B9" w14:paraId="1825AD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17C97" w14:textId="77777777" w:rsidR="00A97E15" w:rsidRPr="002E56B9" w:rsidRDefault="00A97E15" w:rsidP="00A97E1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97E15" w:rsidRPr="002E56B9" w14:paraId="542183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8E6" w14:textId="77777777" w:rsidR="00A97E15" w:rsidRPr="002E56B9" w:rsidRDefault="00A97E15" w:rsidP="00A97E1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97E15" w:rsidRPr="002E56B9" w14:paraId="56AC5A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BE0D0" w14:textId="77777777" w:rsidR="00A97E15" w:rsidRPr="002E56B9" w:rsidRDefault="00A97E15" w:rsidP="00A97E1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181DE3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5A454" w14:textId="77777777" w:rsidR="00A97E15" w:rsidRPr="002E56B9" w:rsidRDefault="00A97E15" w:rsidP="00A97E15">
            <w:pPr>
              <w:pStyle w:val="TAN"/>
              <w:rPr>
                <w:lang w:eastAsia="zh-CN"/>
              </w:rPr>
            </w:pPr>
            <w:r w:rsidRPr="002E56B9">
              <w:rPr>
                <w:lang w:eastAsia="zh-TW"/>
              </w:rPr>
              <w:t>C147</w:t>
            </w:r>
            <w:r w:rsidRPr="002E56B9">
              <w:tab/>
              <w:t>IF A.4.1-1/2 AND A.4.1-2/8 AND A.4.1-3/1 AND A.4.3.2-1/64 AND A.4.3.2-1/77 THEN R ELSE N/A</w:t>
            </w:r>
          </w:p>
        </w:tc>
      </w:tr>
      <w:tr w:rsidR="00A97E15" w:rsidRPr="002E56B9" w14:paraId="21A8E9C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8205" w14:textId="77777777" w:rsidR="00A97E15" w:rsidRPr="002E56B9" w:rsidRDefault="00A97E15" w:rsidP="00A97E1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97E15" w:rsidRPr="002E56B9" w14:paraId="6F70372E" w14:textId="77777777" w:rsidTr="00477471">
        <w:trPr>
          <w:cantSplit/>
          <w:trHeight w:val="105"/>
          <w:jc w:val="center"/>
          <w:ins w:id="75" w:author="Sunlin Zhu/Performance &amp; Regulation Standard Lab /SRC-Beijing/Engineer/Samsung Electronics" w:date="2024-01-23T18:03:00Z"/>
        </w:trPr>
        <w:tc>
          <w:tcPr>
            <w:tcW w:w="9750" w:type="dxa"/>
            <w:tcBorders>
              <w:top w:val="single" w:sz="4" w:space="0" w:color="auto"/>
              <w:left w:val="single" w:sz="4" w:space="0" w:color="auto"/>
              <w:bottom w:val="single" w:sz="4" w:space="0" w:color="auto"/>
              <w:right w:val="single" w:sz="4" w:space="0" w:color="auto"/>
            </w:tcBorders>
          </w:tcPr>
          <w:p w14:paraId="33701F5E" w14:textId="19859830" w:rsidR="00A97E15" w:rsidRPr="002E56B9" w:rsidRDefault="00A97E15" w:rsidP="00DF4957">
            <w:pPr>
              <w:pStyle w:val="TAN"/>
              <w:rPr>
                <w:ins w:id="76" w:author="Sunlin Zhu/Performance &amp; Regulation Standard Lab /SRC-Beijing/Engineer/Samsung Electronics" w:date="2024-01-23T18:03:00Z"/>
                <w:lang w:eastAsia="zh-TW"/>
              </w:rPr>
            </w:pPr>
            <w:ins w:id="77" w:author="Sunlin Zhu/Performance &amp; Regulation Standard Lab /SRC-Beijing/Engineer/Samsung Electronics" w:date="2024-01-23T18:03:00Z">
              <w:r w:rsidRPr="002E56B9">
                <w:rPr>
                  <w:lang w:eastAsia="zh-TW"/>
                </w:rPr>
                <w:t>C148</w:t>
              </w:r>
              <w:r>
                <w:rPr>
                  <w:lang w:eastAsia="zh-TW"/>
                </w:rPr>
                <w:t>a</w:t>
              </w:r>
              <w:r w:rsidRPr="002E56B9">
                <w:tab/>
                <w:t>IF A.4.1-1/2 AND A.4.1-2/8 AND A.4.1-3/1 AND A.4.3.5-1/1</w:t>
              </w:r>
              <w:r w:rsidRPr="002E56B9">
                <w:rPr>
                  <w:lang w:eastAsia="zh-CN"/>
                </w:rPr>
                <w:t xml:space="preserve"> </w:t>
              </w:r>
              <w:r w:rsidRPr="002E56B9">
                <w:t>AND A.4.3.2-1/64 AND A.4.3.2-1/77</w:t>
              </w:r>
            </w:ins>
            <w:ins w:id="78" w:author="Sunlin Zhu/Performance &amp; Regulation Standard Lab /SRC-Beijing/Engineer/Samsung Electronics" w:date="2024-01-23T18:04:00Z">
              <w:r>
                <w:t xml:space="preserve"> </w:t>
              </w:r>
              <w:r w:rsidRPr="002E56B9">
                <w:t>AND A.4.3.2-1/</w:t>
              </w:r>
            </w:ins>
            <w:ins w:id="79" w:author="Sunlin Zhu/Performance &amp; Regulation Standard Lab /SRC-Beijing/Engineer/Samsung Electronics" w:date="2024-02-20T10:13:00Z">
              <w:r w:rsidR="00DF4957" w:rsidRPr="00CD48EF">
                <w:rPr>
                  <w:highlight w:val="green"/>
                </w:rPr>
                <w:t>xy1</w:t>
              </w:r>
            </w:ins>
            <w:ins w:id="80" w:author="Sunlin Zhu/Performance &amp; Regulation Standard Lab /SRC-Beijing/Engineer/Samsung Electronics" w:date="2024-01-23T18:03:00Z">
              <w:r w:rsidRPr="002E56B9">
                <w:t xml:space="preserve"> THEN R ELSE N/A</w:t>
              </w:r>
            </w:ins>
          </w:p>
        </w:tc>
      </w:tr>
      <w:tr w:rsidR="00A97E15" w:rsidRPr="002E56B9" w14:paraId="2D21C9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C9F8D" w14:textId="77777777" w:rsidR="00A97E15" w:rsidRPr="002E56B9" w:rsidRDefault="00A97E15" w:rsidP="00A97E15">
            <w:pPr>
              <w:pStyle w:val="TAN"/>
            </w:pPr>
            <w:r w:rsidRPr="002E56B9">
              <w:rPr>
                <w:lang w:eastAsia="zh-TW"/>
              </w:rPr>
              <w:t>C149</w:t>
            </w:r>
            <w:r w:rsidRPr="002E56B9">
              <w:tab/>
              <w:t>IF (A.4.1-4/4 OR A.4.1-4/5) AND A.4.1-3/2 AND A.4.3.2-1/64 AND A.4.3.2-1/77 THEN R ELSE N/A</w:t>
            </w:r>
          </w:p>
        </w:tc>
      </w:tr>
      <w:tr w:rsidR="00A97E15" w:rsidRPr="002E56B9" w14:paraId="34A9E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D09B4" w14:textId="77777777" w:rsidR="00A97E15" w:rsidRPr="002E56B9" w:rsidRDefault="00A97E15" w:rsidP="00A97E1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97E15" w:rsidRPr="002E56B9" w14:paraId="4C79A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E60EF" w14:textId="77777777" w:rsidR="00A97E15" w:rsidRPr="002E56B9" w:rsidRDefault="00A97E15" w:rsidP="00A97E15">
            <w:pPr>
              <w:pStyle w:val="TAN"/>
              <w:rPr>
                <w:lang w:eastAsia="zh-CN"/>
              </w:rPr>
            </w:pPr>
            <w:r w:rsidRPr="002E56B9">
              <w:rPr>
                <w:lang w:eastAsia="zh-TW"/>
              </w:rPr>
              <w:t>C151</w:t>
            </w:r>
            <w:r w:rsidRPr="002E56B9">
              <w:tab/>
            </w:r>
            <w:r w:rsidRPr="00152E84">
              <w:t>Void</w:t>
            </w:r>
          </w:p>
        </w:tc>
      </w:tr>
      <w:tr w:rsidR="00A97E15" w:rsidRPr="002E56B9" w14:paraId="0C426F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2AA680"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97E15" w:rsidRPr="002E56B9" w14:paraId="5BBBE3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BA0E1A"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24B2017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0BAB28"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1B33C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EFD7B9"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97E15" w:rsidRPr="002E56B9" w14:paraId="32580F1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7493D5"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97E15" w:rsidRPr="002E56B9" w14:paraId="7A7DB55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470452"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97E15" w:rsidRPr="002E56B9" w14:paraId="04B3AD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3F9D1"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97E15" w:rsidRPr="002E56B9" w14:paraId="3B3347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3A1C" w14:textId="77777777" w:rsidR="00A97E15" w:rsidRPr="002E56B9" w:rsidRDefault="00A97E15" w:rsidP="00A97E1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97E15" w:rsidRPr="002E56B9" w14:paraId="25C05B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BA331" w14:textId="77777777" w:rsidR="00A97E15" w:rsidRPr="002E56B9" w:rsidRDefault="00A97E15" w:rsidP="00A97E1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97E15" w:rsidRPr="002E56B9" w14:paraId="6B616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423E1" w14:textId="77777777" w:rsidR="00A97E15" w:rsidRPr="002E56B9" w:rsidRDefault="00A97E15" w:rsidP="00A97E1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1" w:name="OLE_LINK1"/>
            <w:r w:rsidRPr="002E56B9">
              <w:t>THEN R ELSE N/A</w:t>
            </w:r>
            <w:bookmarkEnd w:id="81"/>
          </w:p>
        </w:tc>
      </w:tr>
      <w:tr w:rsidR="00A97E15" w:rsidRPr="002E56B9" w14:paraId="1B107F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09352" w14:textId="77777777" w:rsidR="00A97E15" w:rsidRPr="002E56B9" w:rsidRDefault="00A97E15" w:rsidP="00A97E1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97E15" w:rsidRPr="002E56B9" w14:paraId="08ED8F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13" w14:textId="77777777" w:rsidR="00A97E15" w:rsidRPr="002E56B9" w:rsidRDefault="00A97E15" w:rsidP="00A97E1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97E15" w:rsidRPr="002E56B9" w14:paraId="207AB4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985" w14:textId="77777777" w:rsidR="00A97E15" w:rsidRPr="002E56B9" w:rsidRDefault="00A97E15" w:rsidP="00A97E15">
            <w:pPr>
              <w:pStyle w:val="TAN"/>
              <w:rPr>
                <w:rFonts w:cs="Arial"/>
                <w:lang w:eastAsia="zh-CN"/>
              </w:rPr>
            </w:pPr>
            <w:r w:rsidRPr="002E56B9">
              <w:rPr>
                <w:rFonts w:cs="Arial"/>
                <w:lang w:eastAsia="zh-CN"/>
              </w:rPr>
              <w:t>C161</w:t>
            </w:r>
            <w:r w:rsidRPr="002E56B9">
              <w:tab/>
              <w:t>IF (A.4.1-4/4 OR A.4.1-4/5) AND A.4.1-3/2 AND A.4.3.6-1/41a THEN R ELSE N/A</w:t>
            </w:r>
          </w:p>
        </w:tc>
      </w:tr>
      <w:tr w:rsidR="00A97E15" w:rsidRPr="002E56B9" w14:paraId="083CCA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44877" w14:textId="77777777" w:rsidR="00A97E15" w:rsidRPr="002E56B9" w:rsidRDefault="00A97E15" w:rsidP="00A97E1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97E15" w:rsidRPr="002E56B9" w14:paraId="5BA0F17C" w14:textId="77777777" w:rsidTr="00477471">
        <w:trPr>
          <w:cantSplit/>
          <w:trHeight w:val="105"/>
          <w:jc w:val="center"/>
          <w:ins w:id="82" w:author="Sunlin Zhu/Performance &amp; Regulation Standard Lab /SRC-Beijing/Engineer/Samsung Electronics" w:date="2024-01-23T17:12:00Z"/>
        </w:trPr>
        <w:tc>
          <w:tcPr>
            <w:tcW w:w="9750" w:type="dxa"/>
            <w:tcBorders>
              <w:top w:val="single" w:sz="4" w:space="0" w:color="auto"/>
              <w:left w:val="single" w:sz="4" w:space="0" w:color="auto"/>
              <w:bottom w:val="single" w:sz="4" w:space="0" w:color="auto"/>
              <w:right w:val="single" w:sz="4" w:space="0" w:color="auto"/>
            </w:tcBorders>
          </w:tcPr>
          <w:p w14:paraId="0BFBF2DE" w14:textId="4519F642" w:rsidR="00A97E15" w:rsidRPr="002E56B9" w:rsidRDefault="00A97E15" w:rsidP="00DF4957">
            <w:pPr>
              <w:pStyle w:val="TAN"/>
              <w:rPr>
                <w:ins w:id="83" w:author="Sunlin Zhu/Performance &amp; Regulation Standard Lab /SRC-Beijing/Engineer/Samsung Electronics" w:date="2024-01-23T17:12:00Z"/>
                <w:rFonts w:cs="Arial"/>
                <w:lang w:eastAsia="zh-CN"/>
              </w:rPr>
            </w:pPr>
            <w:ins w:id="84" w:author="Sunlin Zhu/Performance &amp; Regulation Standard Lab /SRC-Beijing/Engineer/Samsung Electronics" w:date="2024-01-23T17:12:00Z">
              <w:r w:rsidRPr="002E56B9">
                <w:rPr>
                  <w:rFonts w:cs="Arial"/>
                  <w:lang w:eastAsia="zh-CN"/>
                </w:rPr>
                <w:t>C162</w:t>
              </w:r>
              <w:r>
                <w:rPr>
                  <w:rFonts w:cs="Arial"/>
                  <w:lang w:eastAsia="zh-CN"/>
                </w:rPr>
                <w:t>a</w:t>
              </w:r>
              <w:r w:rsidRPr="002E56B9">
                <w:tab/>
                <w:t>IF (A.4.1-4/4 OR A.4.1-4/5) AND A.4.1-3/2 AND A.4.3.6-1/41a AND A.4.3.5-</w:t>
              </w:r>
              <w:r w:rsidRPr="002E56B9">
                <w:rPr>
                  <w:lang w:eastAsia="zh-CN"/>
                </w:rPr>
                <w:t>1/1</w:t>
              </w:r>
              <w:r>
                <w:rPr>
                  <w:lang w:eastAsia="zh-CN"/>
                </w:rPr>
                <w:t xml:space="preserve"> </w:t>
              </w:r>
            </w:ins>
            <w:ins w:id="85" w:author="Sunlin Zhu/Performance &amp; Regulation Standard Lab /SRC-Beijing/Engineer/Samsung Electronics" w:date="2024-01-23T17:13:00Z">
              <w:r w:rsidRPr="002E56B9">
                <w:t>AND A.4.3.2-1/</w:t>
              </w:r>
            </w:ins>
            <w:ins w:id="86" w:author="Sunlin Zhu/Performance &amp; Regulation Standard Lab /SRC-Beijing/Engineer/Samsung Electronics" w:date="2024-02-20T10:13:00Z">
              <w:r w:rsidR="00DF4957" w:rsidRPr="00CD48EF">
                <w:rPr>
                  <w:highlight w:val="green"/>
                </w:rPr>
                <w:t>xy1</w:t>
              </w:r>
            </w:ins>
            <w:ins w:id="87" w:author="Sunlin Zhu/Performance &amp; Regulation Standard Lab /SRC-Beijing/Engineer/Samsung Electronics" w:date="2024-01-23T17:12:00Z">
              <w:r w:rsidRPr="002E56B9">
                <w:rPr>
                  <w:lang w:eastAsia="zh-CN"/>
                </w:rPr>
                <w:t xml:space="preserve"> </w:t>
              </w:r>
              <w:r w:rsidRPr="002E56B9">
                <w:t>THEN R ELSE N/A</w:t>
              </w:r>
            </w:ins>
          </w:p>
        </w:tc>
      </w:tr>
      <w:tr w:rsidR="00A97E15" w:rsidRPr="002E56B9" w14:paraId="71808E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53575" w14:textId="77777777" w:rsidR="00A97E15" w:rsidRPr="002E56B9" w:rsidRDefault="00A97E15" w:rsidP="00A97E1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97E15" w:rsidRPr="002E56B9" w14:paraId="7BB76E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C13" w14:textId="77777777" w:rsidR="00A97E15" w:rsidRPr="002E56B9" w:rsidRDefault="00A97E15" w:rsidP="00A97E15">
            <w:pPr>
              <w:pStyle w:val="TAN"/>
              <w:rPr>
                <w:rFonts w:cs="Arial"/>
                <w:lang w:eastAsia="zh-CN"/>
              </w:rPr>
            </w:pPr>
            <w:r w:rsidRPr="002E56B9">
              <w:rPr>
                <w:rFonts w:cs="Arial"/>
                <w:lang w:eastAsia="zh-CN"/>
              </w:rPr>
              <w:t>C164</w:t>
            </w:r>
            <w:r w:rsidRPr="002E56B9">
              <w:tab/>
              <w:t>IF (A.4.1-1/2 AND A.4.1-2/8 AND A.4.1-3/1) AND A.4.3.6-1/41a THEN R ELSE N/A</w:t>
            </w:r>
          </w:p>
        </w:tc>
      </w:tr>
      <w:tr w:rsidR="00A97E15" w:rsidRPr="002E56B9" w14:paraId="4AEE6E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754D6" w14:textId="77777777" w:rsidR="00A97E15" w:rsidRPr="002E56B9" w:rsidRDefault="00A97E15" w:rsidP="00A97E1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97E15" w:rsidRPr="002E56B9" w14:paraId="782F8B9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ADF" w14:textId="77777777" w:rsidR="00A97E15" w:rsidRPr="002E56B9" w:rsidRDefault="00A97E15" w:rsidP="00A97E1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97E15" w:rsidRPr="002E56B9" w14:paraId="06F4E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BCE44" w14:textId="77777777" w:rsidR="00A97E15" w:rsidRPr="002E56B9" w:rsidRDefault="00A97E15" w:rsidP="00A97E1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97E15" w:rsidRPr="002E56B9" w14:paraId="3AE1FB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C7F71" w14:textId="77777777" w:rsidR="00A97E15" w:rsidRPr="002E56B9" w:rsidRDefault="00A97E15" w:rsidP="00A97E1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97E15" w:rsidRPr="002E56B9" w14:paraId="0C262C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380F0" w14:textId="77777777" w:rsidR="00A97E15" w:rsidRPr="002E56B9" w:rsidRDefault="00A97E15" w:rsidP="00A97E15">
            <w:pPr>
              <w:pStyle w:val="TAN"/>
            </w:pPr>
            <w:r w:rsidRPr="002E56B9">
              <w:t>C169</w:t>
            </w:r>
            <w:r w:rsidRPr="002E56B9">
              <w:tab/>
              <w:t>IF A.4.1-1/1 AND (A.4.1-3/1 OR A.4.1-3/2 OR A.4.1-3/3 OR A.4.1-3/5) AND A.4.3.2-1/62 AND (NOT A.4.3.9-1/2 AND A.4.3.1-7a/2) THEN R ELSE N/A</w:t>
            </w:r>
          </w:p>
        </w:tc>
      </w:tr>
      <w:tr w:rsidR="00A97E15" w:rsidRPr="002E56B9" w14:paraId="3FE83E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BEAB7" w14:textId="77777777" w:rsidR="00A97E15" w:rsidRPr="002E56B9" w:rsidRDefault="00A97E15" w:rsidP="00A97E15">
            <w:pPr>
              <w:pStyle w:val="TAN"/>
            </w:pPr>
            <w:r w:rsidRPr="002E56B9">
              <w:t>C170</w:t>
            </w:r>
            <w:r w:rsidRPr="002E56B9">
              <w:tab/>
              <w:t>IF A.4.1-1/2 AND (A.4.1-3/1 OR A.4.1-3/2 OR A.4.1-3/3 OR A.4.1-3/5) AND A.4.3.2-1/62 AND (NOT A.4.3.9-1/2 AND A.4.3.1-7a/3) THEN R ELSE N/A</w:t>
            </w:r>
          </w:p>
        </w:tc>
      </w:tr>
      <w:tr w:rsidR="00A97E15" w:rsidRPr="002E56B9" w14:paraId="0C1934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1752E" w14:textId="77777777" w:rsidR="00A97E15" w:rsidRPr="002E56B9" w:rsidRDefault="00A97E15" w:rsidP="00A97E1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97E15" w:rsidRPr="002E56B9" w14:paraId="193D16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5C96C" w14:textId="77777777" w:rsidR="00A97E15" w:rsidRPr="002E56B9" w:rsidRDefault="00A97E15" w:rsidP="00A97E15">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A97E15" w:rsidRPr="002E56B9" w14:paraId="30C3E3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552BC" w14:textId="77777777" w:rsidR="00A97E15" w:rsidRPr="002E56B9" w:rsidRDefault="00A97E15" w:rsidP="00A97E15">
            <w:pPr>
              <w:pStyle w:val="TAN"/>
              <w:rPr>
                <w:lang w:eastAsia="zh-CN"/>
              </w:rPr>
            </w:pPr>
            <w:r w:rsidRPr="002E56B9">
              <w:rPr>
                <w:lang w:eastAsia="zh-TW"/>
              </w:rPr>
              <w:t>C173</w:t>
            </w:r>
            <w:r w:rsidRPr="002E56B9">
              <w:tab/>
              <w:t>IF (A.4.1-1/1 OR A.4.1-1/2) AND A.4.1-2/7 AND A.4.1-3/1 AND A.4.3.2-1/64 AND A.4.3.2-1/65 AND A.4.3.2-1/77 THEN R ELSE N/A</w:t>
            </w:r>
          </w:p>
        </w:tc>
      </w:tr>
      <w:tr w:rsidR="00A97E15" w:rsidRPr="002E56B9" w14:paraId="24F075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DFAA" w14:textId="77777777" w:rsidR="00A97E15" w:rsidRPr="002E56B9" w:rsidRDefault="00A97E15" w:rsidP="00A97E15">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A97E15" w:rsidRPr="002E56B9" w14:paraId="23C428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FE796" w14:textId="77777777" w:rsidR="00A97E15" w:rsidRPr="002E56B9" w:rsidRDefault="00A97E15" w:rsidP="00A97E15">
            <w:pPr>
              <w:pStyle w:val="TAN"/>
            </w:pPr>
            <w:r w:rsidRPr="002E56B9">
              <w:rPr>
                <w:lang w:eastAsia="zh-TW"/>
              </w:rPr>
              <w:t>C175</w:t>
            </w:r>
            <w:r w:rsidRPr="002E56B9">
              <w:tab/>
              <w:t>IF (A.4.1-4/1 OR A.4.1-4/2 OR A.4.1-4/3 OR A.4.1-4/5) AND A.4.1-3/2 AND A.4.3.2-1/64 AND A.4.3.2-1/65 AND A.4.3.2-1/77 THEN R ELSE N/A</w:t>
            </w:r>
          </w:p>
        </w:tc>
      </w:tr>
      <w:tr w:rsidR="00A97E15" w:rsidRPr="002E56B9" w14:paraId="2A5BCC39" w14:textId="77777777" w:rsidTr="00477471">
        <w:trPr>
          <w:cantSplit/>
          <w:trHeight w:val="105"/>
          <w:jc w:val="center"/>
          <w:ins w:id="88" w:author="Sunlin Zhu/Performance &amp; Regulation Standard Lab /SRC-Beijing/Engineer/Samsung Electronics" w:date="2024-01-23T15:58:00Z"/>
        </w:trPr>
        <w:tc>
          <w:tcPr>
            <w:tcW w:w="9750" w:type="dxa"/>
            <w:tcBorders>
              <w:top w:val="single" w:sz="4" w:space="0" w:color="auto"/>
              <w:left w:val="single" w:sz="4" w:space="0" w:color="auto"/>
              <w:bottom w:val="single" w:sz="4" w:space="0" w:color="auto"/>
              <w:right w:val="single" w:sz="4" w:space="0" w:color="auto"/>
            </w:tcBorders>
          </w:tcPr>
          <w:p w14:paraId="14F8DDA5" w14:textId="2DBC8A93" w:rsidR="00A97E15" w:rsidRPr="002E56B9" w:rsidRDefault="00A97E15" w:rsidP="00DF4957">
            <w:pPr>
              <w:pStyle w:val="TAN"/>
              <w:rPr>
                <w:ins w:id="89" w:author="Sunlin Zhu/Performance &amp; Regulation Standard Lab /SRC-Beijing/Engineer/Samsung Electronics" w:date="2024-01-23T15:58:00Z"/>
                <w:lang w:eastAsia="zh-TW"/>
              </w:rPr>
            </w:pPr>
            <w:ins w:id="90" w:author="Sunlin Zhu/Performance &amp; Regulation Standard Lab /SRC-Beijing/Engineer/Samsung Electronics" w:date="2024-01-23T15:58:00Z">
              <w:r w:rsidRPr="002E56B9">
                <w:rPr>
                  <w:lang w:eastAsia="zh-TW"/>
                </w:rPr>
                <w:t>C175</w:t>
              </w:r>
              <w:r>
                <w:rPr>
                  <w:lang w:eastAsia="zh-TW"/>
                </w:rPr>
                <w:t>a</w:t>
              </w:r>
              <w:r w:rsidRPr="002E56B9">
                <w:tab/>
                <w:t>IF (A.4.1-4/1 OR A.4.1-4/2 OR A.4.1-4/3 OR A.4.1-4/5) AND A.4.1-3/2 AND A.4.3.2-1/64 AND A.4.3.2-1/65 AND A.4.3.2-1/77</w:t>
              </w:r>
            </w:ins>
            <w:ins w:id="91" w:author="Sunlin Zhu/Performance &amp; Regulation Standard Lab /SRC-Beijing/Engineer/Samsung Electronics" w:date="2024-01-23T15:59:00Z">
              <w:r>
                <w:t xml:space="preserve"> </w:t>
              </w:r>
              <w:r w:rsidRPr="002E56B9">
                <w:t>AND A.4.3.2-1/</w:t>
              </w:r>
            </w:ins>
            <w:ins w:id="92" w:author="Sunlin Zhu/Performance &amp; Regulation Standard Lab /SRC-Beijing/Engineer/Samsung Electronics" w:date="2024-02-20T10:13:00Z">
              <w:r w:rsidR="00DF4957" w:rsidRPr="00CD48EF">
                <w:rPr>
                  <w:highlight w:val="green"/>
                </w:rPr>
                <w:t>xy1</w:t>
              </w:r>
            </w:ins>
            <w:ins w:id="93" w:author="Sunlin Zhu/Performance &amp; Regulation Standard Lab /SRC-Beijing/Engineer/Samsung Electronics" w:date="2024-01-23T15:58:00Z">
              <w:r w:rsidRPr="002E56B9">
                <w:t xml:space="preserve"> THEN R ELSE N/A</w:t>
              </w:r>
            </w:ins>
          </w:p>
        </w:tc>
      </w:tr>
      <w:tr w:rsidR="00A97E15" w:rsidRPr="002E56B9" w14:paraId="31BFB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78BD" w14:textId="77777777" w:rsidR="00A97E15" w:rsidRPr="002E56B9" w:rsidRDefault="00A97E15" w:rsidP="00A97E1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97E15" w:rsidRPr="002E56B9" w14:paraId="7DC84D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8F2D3" w14:textId="77777777" w:rsidR="00A97E15" w:rsidRPr="002E56B9" w:rsidRDefault="00A97E15" w:rsidP="00A97E1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97E15" w:rsidRPr="002E56B9" w14:paraId="130BD8D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9D20C" w14:textId="77777777" w:rsidR="00A97E15" w:rsidRPr="002E56B9" w:rsidRDefault="00A97E15" w:rsidP="00A97E1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97E15" w:rsidRPr="002E56B9" w14:paraId="69C5B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9CE8C" w14:textId="77777777" w:rsidR="00A97E15" w:rsidRPr="002E56B9" w:rsidRDefault="00A97E15" w:rsidP="00A97E1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97E15" w:rsidRPr="002E56B9" w14:paraId="4E91723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0555" w14:textId="77777777" w:rsidR="00A97E15" w:rsidRPr="002E56B9" w:rsidRDefault="00A97E15" w:rsidP="00A97E1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97E15" w:rsidRPr="002E56B9" w14:paraId="285BB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73D69" w14:textId="77777777" w:rsidR="00A97E15" w:rsidRPr="002E56B9" w:rsidRDefault="00A97E15" w:rsidP="00A97E1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97E15" w:rsidRPr="002E56B9" w14:paraId="78BACB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DE94" w14:textId="77777777" w:rsidR="00A97E15" w:rsidRPr="002E56B9" w:rsidRDefault="00A97E15" w:rsidP="00A97E1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97E15" w:rsidRPr="002E56B9" w14:paraId="4E3CB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B140" w14:textId="77777777" w:rsidR="00A97E15" w:rsidRPr="002E56B9" w:rsidRDefault="00A97E15" w:rsidP="00A97E1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97E15" w:rsidRPr="002E56B9" w14:paraId="0D52B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7C87B" w14:textId="77777777" w:rsidR="00A97E15" w:rsidRPr="002E56B9" w:rsidRDefault="00A97E15" w:rsidP="00A97E15">
            <w:pPr>
              <w:pStyle w:val="TAN"/>
            </w:pPr>
            <w:r w:rsidRPr="002E56B9">
              <w:t>C179a</w:t>
            </w:r>
            <w:r w:rsidRPr="002E56B9">
              <w:tab/>
              <w:t>IF A.4.1-1/1 AND A.4.1-2/7 AND A.4.1-3/1 AND (A.4.1-2/3 OR A.4.1-2/5) AND A.4.3.2-1/14 THEN R ELSE N/A</w:t>
            </w:r>
          </w:p>
        </w:tc>
      </w:tr>
      <w:tr w:rsidR="00A97E15" w:rsidRPr="002E56B9" w14:paraId="3650D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AC7C" w14:textId="77777777" w:rsidR="00A97E15" w:rsidRPr="002E56B9" w:rsidRDefault="00A97E15" w:rsidP="00A97E15">
            <w:pPr>
              <w:pStyle w:val="TAN"/>
              <w:rPr>
                <w:rFonts w:eastAsia="宋体"/>
                <w:lang w:eastAsia="zh-CN"/>
              </w:rPr>
            </w:pPr>
            <w:r w:rsidRPr="002E56B9">
              <w:rPr>
                <w:rFonts w:eastAsia="宋体" w:hint="eastAsia"/>
                <w:lang w:eastAsia="zh-CN"/>
              </w:rPr>
              <w:t>C180</w:t>
            </w:r>
            <w:r w:rsidRPr="002E56B9">
              <w:rPr>
                <w:rFonts w:eastAsia="宋体"/>
                <w:lang w:eastAsia="zh-CN"/>
              </w:rPr>
              <w:tab/>
            </w:r>
            <w:r w:rsidRPr="002E56B9">
              <w:t>IF (A.4.1-4/1 OR A.4.1-4/2 OR A.4.1-4/3 OR A.4.1-4/5) AND (A.4.1-4A/3 OR A.4.1-4A/4 OR A.4.1-4A/6) AND A.4.1-3/2 THEN R ELSE N/A</w:t>
            </w:r>
          </w:p>
        </w:tc>
      </w:tr>
      <w:tr w:rsidR="00A97E15" w:rsidRPr="002E56B9" w14:paraId="05204A5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DF72D" w14:textId="77777777" w:rsidR="00A97E15" w:rsidRPr="002E56B9" w:rsidRDefault="00A97E15" w:rsidP="00A97E1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65FB7E7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F95F" w14:textId="77777777" w:rsidR="00A97E15" w:rsidRPr="002E56B9" w:rsidRDefault="00A97E15" w:rsidP="00A97E1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410D43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639C" w14:textId="77777777" w:rsidR="00A97E15" w:rsidRPr="002E56B9" w:rsidRDefault="00A97E15" w:rsidP="00A97E1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2BF475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618F" w14:textId="77777777" w:rsidR="00A97E15" w:rsidRPr="002E56B9" w:rsidRDefault="00A97E15" w:rsidP="00A97E1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1B9F9A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F854E" w14:textId="77777777" w:rsidR="00A97E15" w:rsidRPr="002E56B9" w:rsidRDefault="00A97E15" w:rsidP="00A97E1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111735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0A63" w14:textId="77777777" w:rsidR="00A97E15" w:rsidRPr="002E56B9" w:rsidRDefault="00A97E15" w:rsidP="00A97E1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6C5C2A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0DE0" w14:textId="77777777" w:rsidR="00A97E15" w:rsidRPr="002E56B9" w:rsidRDefault="00A97E15" w:rsidP="00A97E1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97E15" w:rsidRPr="002E56B9" w14:paraId="380D56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798CA" w14:textId="77777777" w:rsidR="00A97E15" w:rsidRPr="002E56B9" w:rsidRDefault="00A97E15" w:rsidP="00A97E1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97E15" w:rsidRPr="002E56B9" w14:paraId="7DD37F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9F972" w14:textId="77777777" w:rsidR="00A97E15" w:rsidRPr="002E56B9" w:rsidRDefault="00A97E15" w:rsidP="00A97E1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E5DD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A748C" w14:textId="77777777" w:rsidR="00A97E15" w:rsidRPr="002E56B9" w:rsidRDefault="00A97E15" w:rsidP="00A97E1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8E294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6AC09" w14:textId="77777777" w:rsidR="00A97E15" w:rsidRPr="002E56B9" w:rsidRDefault="00A97E15" w:rsidP="00A97E1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731074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544E3" w14:textId="77777777" w:rsidR="00A97E15" w:rsidRPr="002E56B9" w:rsidRDefault="00A97E15" w:rsidP="00A97E1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3C3ADD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2BEB4" w14:textId="77777777" w:rsidR="00A97E15" w:rsidRPr="002E56B9" w:rsidRDefault="00A97E15" w:rsidP="00A97E1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BC2D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1F762" w14:textId="77777777" w:rsidR="00A97E15" w:rsidRPr="002E56B9" w:rsidRDefault="00A97E15" w:rsidP="00A97E1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F5224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ADC4B" w14:textId="77777777" w:rsidR="00A97E15" w:rsidRPr="002E56B9" w:rsidRDefault="00A97E15" w:rsidP="00A97E1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DF316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FBD6" w14:textId="77777777" w:rsidR="00A97E15" w:rsidRPr="002E56B9" w:rsidRDefault="00A97E15" w:rsidP="00A97E1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70528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2BE24" w14:textId="77777777" w:rsidR="00A97E15" w:rsidRPr="002E56B9" w:rsidRDefault="00A97E15" w:rsidP="00A97E1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97E15" w:rsidRPr="002E56B9" w14:paraId="53D5BC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4CE93" w14:textId="77777777" w:rsidR="00A97E15" w:rsidRPr="002E56B9" w:rsidRDefault="00A97E15" w:rsidP="00A97E1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97E15" w:rsidRPr="002E56B9" w14:paraId="3A99E9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42E88" w14:textId="77777777" w:rsidR="00A97E15" w:rsidRPr="002E56B9" w:rsidRDefault="00A97E15" w:rsidP="00A97E1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97E15" w:rsidRPr="002E56B9" w14:paraId="216138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53D66" w14:textId="77777777" w:rsidR="00A97E15" w:rsidRPr="002E56B9" w:rsidRDefault="00A97E15" w:rsidP="00A97E1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97E15" w:rsidRPr="002E56B9" w14:paraId="523897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FA423" w14:textId="77777777" w:rsidR="00A97E15" w:rsidRPr="002E56B9" w:rsidRDefault="00A97E15" w:rsidP="00A97E1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AND A.4.3.2-1/105 THEN R ELSE N/A</w:t>
            </w:r>
          </w:p>
        </w:tc>
      </w:tr>
      <w:tr w:rsidR="00A97E15" w:rsidRPr="002E56B9" w14:paraId="10ED76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957" w14:textId="77777777" w:rsidR="00A97E15" w:rsidRPr="002E56B9" w:rsidRDefault="00A97E15" w:rsidP="00A97E1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97E15" w:rsidRPr="002E56B9" w14:paraId="7D7B98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621CE" w14:textId="77777777" w:rsidR="00A97E15" w:rsidRPr="002E56B9" w:rsidRDefault="00A97E15" w:rsidP="00A97E1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97E15" w:rsidRPr="002E56B9" w14:paraId="69B7E2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D1193" w14:textId="77777777" w:rsidR="00A97E15" w:rsidRPr="002E56B9" w:rsidRDefault="00A97E15" w:rsidP="00A97E15">
            <w:pPr>
              <w:pStyle w:val="TAN"/>
              <w:rPr>
                <w:lang w:eastAsia="zh-CN"/>
              </w:rPr>
            </w:pPr>
            <w:r w:rsidRPr="002E56B9">
              <w:rPr>
                <w:lang w:eastAsia="zh-CN"/>
              </w:rPr>
              <w:lastRenderedPageBreak/>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97E15" w:rsidRPr="002E56B9" w14:paraId="5C08C5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E3D76" w14:textId="77777777" w:rsidR="00A97E15" w:rsidRPr="002E56B9" w:rsidRDefault="00A97E15" w:rsidP="00A97E1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97E15" w:rsidRPr="002E56B9" w14:paraId="226940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9CCD" w14:textId="77777777" w:rsidR="00A97E15" w:rsidRPr="002E56B9" w:rsidRDefault="00A97E15" w:rsidP="00A97E1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97E15" w:rsidRPr="00CC6412" w14:paraId="0767F26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90DB" w14:textId="77777777" w:rsidR="00A97E15" w:rsidRPr="00CC6412" w:rsidRDefault="00A97E15" w:rsidP="00A97E1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97E15" w:rsidRPr="002E56B9" w14:paraId="492B9B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B593F" w14:textId="77777777" w:rsidR="00A97E15" w:rsidRPr="002E56B9" w:rsidRDefault="00A97E15" w:rsidP="00A97E1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97E15" w:rsidRPr="00CC6412" w14:paraId="16B9A2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93C43" w14:textId="77777777" w:rsidR="00A97E15" w:rsidRPr="00CC6412" w:rsidRDefault="00A97E15" w:rsidP="00A97E1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97E15" w:rsidRPr="00CC6412" w14:paraId="138162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3DA9" w14:textId="77777777" w:rsidR="00A97E15" w:rsidRPr="00CC6412" w:rsidRDefault="00A97E15" w:rsidP="00A97E1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97E15" w:rsidRPr="00CC6412" w14:paraId="27783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33800" w14:textId="77777777" w:rsidR="00A97E15" w:rsidRPr="00CC6412" w:rsidRDefault="00A97E15" w:rsidP="00A97E1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97E15" w:rsidRPr="00CC6412" w14:paraId="686980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2CC6E" w14:textId="77777777" w:rsidR="00A97E15" w:rsidRPr="00CC6412" w:rsidRDefault="00A97E15" w:rsidP="00A97E1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97E15" w:rsidRPr="00CC6412" w14:paraId="1625CD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3D06" w14:textId="77777777" w:rsidR="00A97E15" w:rsidRPr="00CC6412" w:rsidRDefault="00A97E15" w:rsidP="00A97E15">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97E15" w:rsidRPr="00CC6412" w14:paraId="5E3DA2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E590" w14:textId="77777777" w:rsidR="00A97E15" w:rsidRPr="00CC6412" w:rsidRDefault="00A97E15" w:rsidP="00A97E1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97E15" w:rsidRPr="00CC6412" w14:paraId="247654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A6E3" w14:textId="77777777" w:rsidR="00A97E15" w:rsidRPr="00CC6412" w:rsidRDefault="00A97E15" w:rsidP="00A97E1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97E15" w:rsidRPr="00CC6412" w14:paraId="2CF581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38C3" w14:textId="77777777" w:rsidR="00A97E15" w:rsidRPr="00CC6412" w:rsidRDefault="00A97E15" w:rsidP="00A97E1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97E15" w:rsidRPr="002E56B9" w14:paraId="55711A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5FB2" w14:textId="77777777" w:rsidR="00A97E15" w:rsidRPr="002E56B9" w:rsidRDefault="00A97E15" w:rsidP="00A97E1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67BB518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D2E6F" w14:textId="77777777" w:rsidR="00A97E15" w:rsidRPr="002E56B9" w:rsidRDefault="00A97E15" w:rsidP="00A97E1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97E15" w:rsidRPr="002E56B9" w14:paraId="387301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4B0E5" w14:textId="77777777" w:rsidR="00A97E15" w:rsidRPr="002E56B9" w:rsidRDefault="00A97E15" w:rsidP="00A97E1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4B7049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1F2A" w14:textId="77777777" w:rsidR="00A97E15" w:rsidRPr="002E56B9" w:rsidRDefault="00A97E15" w:rsidP="00A97E1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97E15" w:rsidRPr="002E56B9" w14:paraId="717214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6E6D" w14:textId="77777777" w:rsidR="00A97E15" w:rsidRPr="002E56B9" w:rsidRDefault="00A97E15" w:rsidP="00A97E15">
            <w:pPr>
              <w:pStyle w:val="TAN"/>
              <w:rPr>
                <w:lang w:eastAsia="zh-CN"/>
              </w:rPr>
            </w:pPr>
            <w:r w:rsidRPr="002E56B9">
              <w:rPr>
                <w:lang w:eastAsia="zh-CN"/>
              </w:rPr>
              <w:t>C212</w:t>
            </w:r>
            <w:r w:rsidRPr="002E56B9">
              <w:rPr>
                <w:lang w:eastAsia="zh-CN"/>
              </w:rPr>
              <w:tab/>
              <w:t>IF A.4.3.2-1/109 OR A.4.3.7-1/49 THEN R ELSE N/A</w:t>
            </w:r>
          </w:p>
        </w:tc>
      </w:tr>
      <w:tr w:rsidR="00A97E15" w:rsidRPr="002E56B9" w14:paraId="19DE38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7C7F1" w14:textId="77777777" w:rsidR="00A97E15" w:rsidRPr="002E56B9" w:rsidRDefault="00A97E15" w:rsidP="00A97E15">
            <w:pPr>
              <w:pStyle w:val="TAN"/>
              <w:rPr>
                <w:lang w:eastAsia="zh-CN"/>
              </w:rPr>
            </w:pPr>
            <w:r w:rsidRPr="002E56B9">
              <w:rPr>
                <w:lang w:eastAsia="zh-CN"/>
              </w:rPr>
              <w:t>C213</w:t>
            </w:r>
            <w:r w:rsidRPr="002E56B9">
              <w:rPr>
                <w:lang w:eastAsia="zh-CN"/>
              </w:rPr>
              <w:tab/>
              <w:t>IF A.4.3.2-1/108 OR A.4.3.7-1/49 THEN R ELSE N/A</w:t>
            </w:r>
          </w:p>
        </w:tc>
      </w:tr>
      <w:tr w:rsidR="00A97E15" w:rsidRPr="002E56B9" w14:paraId="47016C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19D8" w14:textId="77777777" w:rsidR="00A97E15" w:rsidRPr="002E56B9" w:rsidRDefault="00A97E15" w:rsidP="00A97E1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74D85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B6BA6" w14:textId="77777777" w:rsidR="00A97E15" w:rsidRPr="002E56B9" w:rsidRDefault="00A97E15" w:rsidP="00A97E1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0897E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F3462" w14:textId="77777777" w:rsidR="00A97E15" w:rsidRPr="002E56B9" w:rsidRDefault="00A97E15" w:rsidP="00A97E1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003691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FB89" w14:textId="77777777" w:rsidR="00A97E15" w:rsidRPr="002E56B9" w:rsidRDefault="00A97E15" w:rsidP="00A97E1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C804B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6025" w14:textId="77777777" w:rsidR="00A97E15" w:rsidRPr="002E56B9" w:rsidRDefault="00A97E15" w:rsidP="00A97E1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3565568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D507B" w14:textId="77777777" w:rsidR="00A97E15" w:rsidRPr="002E56B9" w:rsidRDefault="00A97E15" w:rsidP="00A97E1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1D4ED1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441D9" w14:textId="77777777" w:rsidR="00A97E15" w:rsidRPr="002E56B9" w:rsidRDefault="00A97E15" w:rsidP="00A97E1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2F78C7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630BD" w14:textId="77777777" w:rsidR="00A97E15" w:rsidRPr="002E56B9" w:rsidRDefault="00A97E15" w:rsidP="00A97E1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5134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C4296" w14:textId="77777777" w:rsidR="00A97E15" w:rsidRPr="002E56B9" w:rsidRDefault="00A97E15" w:rsidP="00A97E1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442442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A8D79" w14:textId="77777777" w:rsidR="00A97E15" w:rsidRPr="002E56B9" w:rsidRDefault="00A97E15" w:rsidP="00A97E15">
            <w:pPr>
              <w:pStyle w:val="TAN"/>
              <w:rPr>
                <w:lang w:eastAsia="zh-CN"/>
              </w:rPr>
            </w:pPr>
            <w:r w:rsidRPr="002E56B9">
              <w:lastRenderedPageBreak/>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D6168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8D45" w14:textId="77777777" w:rsidR="00A97E15" w:rsidRPr="002E56B9" w:rsidRDefault="00A97E15" w:rsidP="00A97E1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97E15" w:rsidRPr="002E56B9" w14:paraId="0A325D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ABD07" w14:textId="77777777" w:rsidR="00A97E15" w:rsidRPr="002E56B9" w:rsidRDefault="00A97E15" w:rsidP="00A97E1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97E15" w:rsidRPr="002E56B9" w14:paraId="656AA7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489E3" w14:textId="77777777" w:rsidR="00A97E15" w:rsidRPr="002E56B9" w:rsidRDefault="00A97E15" w:rsidP="00A97E1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97E15" w:rsidRPr="002E56B9" w14:paraId="749EDD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D3248" w14:textId="77777777" w:rsidR="00A97E15" w:rsidRPr="002E56B9" w:rsidRDefault="00A97E15" w:rsidP="00A97E1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97E15" w:rsidRPr="002E56B9" w14:paraId="0D83C29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1A6AC" w14:textId="77777777" w:rsidR="00A97E15" w:rsidRPr="002E56B9" w:rsidRDefault="00A97E15" w:rsidP="00A97E1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97E15" w:rsidRPr="002E56B9" w14:paraId="37A96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035B" w14:textId="77777777" w:rsidR="00A97E15" w:rsidRPr="002E56B9" w:rsidRDefault="00A97E15" w:rsidP="00A97E1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97E15" w:rsidRPr="002E56B9" w14:paraId="5AE1F5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C4CD" w14:textId="77777777" w:rsidR="00A97E15" w:rsidRPr="002E56B9" w:rsidRDefault="00A97E15" w:rsidP="00A97E1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97E15" w:rsidRPr="002E56B9" w14:paraId="5D2444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EA8F" w14:textId="77777777" w:rsidR="00A97E15" w:rsidRPr="002E56B9" w:rsidRDefault="00A97E15" w:rsidP="00A97E1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97E15" w:rsidRPr="002E56B9" w14:paraId="1654C4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24603" w14:textId="77777777" w:rsidR="00A97E15" w:rsidRPr="002E56B9" w:rsidRDefault="00A97E15" w:rsidP="00A97E1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54840B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5CEF" w14:textId="77777777" w:rsidR="00A97E15" w:rsidRPr="002E56B9" w:rsidRDefault="00A97E15" w:rsidP="00A97E1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97E15" w:rsidRPr="002E56B9" w14:paraId="09069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E7D37" w14:textId="77777777" w:rsidR="00A97E15" w:rsidRPr="002E56B9" w:rsidRDefault="00A97E15" w:rsidP="00A97E1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97E15" w:rsidRPr="002E56B9" w14:paraId="69687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88DE5" w14:textId="77777777" w:rsidR="00A97E15" w:rsidRPr="002E56B9" w:rsidRDefault="00A97E15" w:rsidP="00A97E1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97E15" w:rsidRPr="002E56B9" w14:paraId="6E0E873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7CBB3" w14:textId="77777777" w:rsidR="00A97E15" w:rsidRPr="002E56B9" w:rsidRDefault="00A97E15" w:rsidP="00A97E1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6FD11E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6261E" w14:textId="77777777" w:rsidR="00A97E15" w:rsidRPr="002E56B9" w:rsidRDefault="00A97E15" w:rsidP="00A97E15">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97E15" w:rsidRPr="002E56B9" w14:paraId="63DA2C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8600D1" w14:textId="77777777" w:rsidR="00A97E15" w:rsidRPr="002E56B9" w:rsidRDefault="00A97E15" w:rsidP="00A97E1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97E15" w:rsidRPr="002E56B9" w14:paraId="74F994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F04E53" w14:textId="77777777" w:rsidR="00A97E15" w:rsidRPr="002E56B9" w:rsidRDefault="00A97E15" w:rsidP="00A97E1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97E15" w:rsidRPr="002E56B9" w14:paraId="7717FE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C0F8DD" w14:textId="77777777" w:rsidR="00A97E15" w:rsidRPr="002E56B9" w:rsidRDefault="00A97E15" w:rsidP="00A97E1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97E15" w:rsidRPr="00266584" w14:paraId="617D90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D8C55" w14:textId="77777777" w:rsidR="00A97E15" w:rsidRPr="00266584" w:rsidRDefault="00A97E15" w:rsidP="00A97E1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97E15" w:rsidRPr="002E56B9" w14:paraId="433C23E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191B61" w14:textId="77777777" w:rsidR="00A97E15" w:rsidRPr="002E56B9" w:rsidRDefault="00A97E15" w:rsidP="00A97E1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97E15" w:rsidRPr="002E56B9" w14:paraId="680075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3AB361" w14:textId="77777777" w:rsidR="00A97E15" w:rsidRPr="002E56B9" w:rsidRDefault="00A97E15" w:rsidP="00A97E1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04603C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E9FAA" w14:textId="77777777" w:rsidR="00A97E15" w:rsidRPr="002E56B9" w:rsidRDefault="00A97E15" w:rsidP="00A97E1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3B7C0E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F59C59" w14:textId="77777777" w:rsidR="00A97E15" w:rsidRPr="002E56B9" w:rsidRDefault="00A97E15" w:rsidP="00A97E1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97E15" w:rsidRPr="002E56B9" w14:paraId="6023DB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E9E83" w14:textId="77777777" w:rsidR="00A97E15" w:rsidRPr="002E56B9" w:rsidRDefault="00A97E15" w:rsidP="00A97E15">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A97E15" w:rsidRPr="002E56B9" w14:paraId="4239411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3351B" w14:textId="77777777" w:rsidR="00A97E15" w:rsidRPr="002E56B9" w:rsidRDefault="00A97E15" w:rsidP="00A97E15">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A97E15" w:rsidRPr="002E56B9" w14:paraId="292E76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833254" w14:textId="77777777" w:rsidR="00A97E15" w:rsidRPr="002E56B9" w:rsidRDefault="00A97E15" w:rsidP="00A97E15">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0B129F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89446A" w14:textId="77777777" w:rsidR="00A97E15" w:rsidRPr="002E56B9" w:rsidRDefault="00A97E15" w:rsidP="00A97E15">
            <w:pPr>
              <w:pStyle w:val="TAN"/>
            </w:pPr>
            <w:r w:rsidRPr="002E56B9">
              <w:rPr>
                <w:lang w:val="fr-FR" w:eastAsia="fr-FR"/>
              </w:rPr>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26A9A4F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7CE6A8" w14:textId="77777777" w:rsidR="00A97E15" w:rsidRPr="002E56B9" w:rsidRDefault="00A97E15" w:rsidP="00A97E15">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A97E15" w:rsidRPr="002E56B9" w14:paraId="6E6701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2B04E1" w14:textId="77777777" w:rsidR="00A97E15" w:rsidRPr="002E56B9" w:rsidRDefault="00A97E15" w:rsidP="00A97E15">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A97E15" w:rsidRPr="002E56B9" w14:paraId="702172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FB78E" w14:textId="77777777" w:rsidR="00A97E15" w:rsidRPr="002E56B9" w:rsidRDefault="00A97E15" w:rsidP="00A97E15">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A97E15" w:rsidRPr="002E56B9" w14:paraId="13E698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259C36" w14:textId="77777777" w:rsidR="00A97E15" w:rsidRPr="002E56B9" w:rsidRDefault="00A97E15" w:rsidP="00A97E15">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A97E15" w:rsidRPr="002E56B9" w14:paraId="69D615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B6B75" w14:textId="77777777" w:rsidR="00A97E15" w:rsidRPr="002E56B9" w:rsidRDefault="00A97E15" w:rsidP="00A97E1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97E15" w:rsidRPr="002E56B9" w14:paraId="61DF169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CA9E8" w14:textId="77777777" w:rsidR="00A97E15" w:rsidRPr="002E56B9" w:rsidRDefault="00A97E15" w:rsidP="00A97E15">
            <w:pPr>
              <w:pStyle w:val="TAN"/>
            </w:pPr>
            <w:r w:rsidRPr="002E56B9">
              <w:rPr>
                <w:lang w:val="fr-FR" w:eastAsia="fr-FR"/>
              </w:rPr>
              <w:t>C254</w:t>
            </w:r>
            <w:r w:rsidRPr="002E56B9">
              <w:tab/>
              <w:t>IF (A.4.1-1/1 OR A.4.1-1/2) AND A.4.1-2/7 AND A.4.1-3/1 AND A.4.1-5/1 AND A.4.3.2-1/34 AND A.4.3.6-1/41 AND A.4.3.6-1/68 AND A.4.3.6-1/72 AND A.4.3.6-1/70 THEN R ELSE N/A</w:t>
            </w:r>
          </w:p>
        </w:tc>
      </w:tr>
      <w:tr w:rsidR="00A97E15" w:rsidRPr="002E56B9" w14:paraId="41E06E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2EC4F" w14:textId="77777777" w:rsidR="00A97E15" w:rsidRPr="002E56B9" w:rsidRDefault="00A97E15" w:rsidP="00A97E15">
            <w:pPr>
              <w:pStyle w:val="TAN"/>
            </w:pPr>
            <w:r w:rsidRPr="002E56B9">
              <w:rPr>
                <w:lang w:val="fr-FR" w:eastAsia="fr-FR"/>
              </w:rPr>
              <w:t>C255</w:t>
            </w:r>
            <w:r w:rsidRPr="002E56B9">
              <w:tab/>
              <w:t>IF (A.4.1-1/1 OR A.4.1-1/2) AND A.4.1-2/7 AND A.4.1-3/1 AND A.4.1-5/1 AND A.4.3.6-1/68 AND A.4.3.6-1/72 AND (NOT A.4.3.6-1/70) THEN R ELSE N/A</w:t>
            </w:r>
          </w:p>
        </w:tc>
      </w:tr>
      <w:tr w:rsidR="00A97E15" w:rsidRPr="002E56B9" w14:paraId="58620FF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6F7EC" w14:textId="77777777" w:rsidR="00A97E15" w:rsidRPr="002E56B9" w:rsidRDefault="00A97E15" w:rsidP="00A97E15">
            <w:pPr>
              <w:pStyle w:val="TAN"/>
            </w:pPr>
            <w:r w:rsidRPr="002E56B9">
              <w:rPr>
                <w:lang w:val="fr-FR" w:eastAsia="fr-FR"/>
              </w:rPr>
              <w:t>C256</w:t>
            </w:r>
            <w:r w:rsidRPr="002E56B9">
              <w:tab/>
              <w:t>IF (A.4.1-1/1 OR A.4.1-1/2) AND A.4.1-2/7 AND A.4.1-3/1 AND A.4.1-5/1 AND A.4.3.6-1/68 AND A.4.3.6-1/72 AND A.4.3.6-1/70 THEN R ELSE N/A</w:t>
            </w:r>
          </w:p>
        </w:tc>
      </w:tr>
      <w:tr w:rsidR="00A97E15" w:rsidRPr="002E56B9" w14:paraId="4151A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A9061" w14:textId="77777777" w:rsidR="00A97E15" w:rsidRPr="002E56B9" w:rsidRDefault="00A97E15" w:rsidP="00A97E1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97E15" w:rsidRPr="002E56B9" w14:paraId="3B0E465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9FF4" w14:textId="77777777" w:rsidR="00A97E15" w:rsidRPr="002E56B9" w:rsidRDefault="00A97E15" w:rsidP="00A97E15">
            <w:pPr>
              <w:pStyle w:val="TAN"/>
            </w:pPr>
            <w:r w:rsidRPr="002E56B9">
              <w:rPr>
                <w:lang w:val="fr-FR" w:eastAsia="fr-FR"/>
              </w:rPr>
              <w:lastRenderedPageBreak/>
              <w:t>C258</w:t>
            </w:r>
            <w:r w:rsidRPr="002E56B9">
              <w:tab/>
              <w:t>IF (A.4.1-1/1 OR A.4.1-1/2) AND A.4.1-2/7 AND A.4.1-3/1 AND A.4.1-5/1 AND (A.4.1-4A/1 OR A.4.1-4A/2 OR A.4.1-4A/5) AND A.4.3.2A.1-1/1 AND A.4.3.6-1/68 AND A.4.3.6-1/72 THEN R ELSE N/A</w:t>
            </w:r>
          </w:p>
        </w:tc>
      </w:tr>
      <w:tr w:rsidR="00A97E15" w:rsidRPr="002E56B9" w14:paraId="04A34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EE7F" w14:textId="77777777" w:rsidR="00A97E15" w:rsidRPr="002E56B9" w:rsidRDefault="00A97E15" w:rsidP="00A97E1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97E15" w:rsidRPr="002E56B9" w14:paraId="1BF78B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A437" w14:textId="77777777" w:rsidR="00A97E15" w:rsidRPr="002E56B9" w:rsidRDefault="00A97E15" w:rsidP="00A97E1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97E15" w:rsidRPr="002E56B9" w14:paraId="015FDF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0030" w14:textId="77777777" w:rsidR="00A97E15" w:rsidRPr="002E56B9" w:rsidRDefault="00A97E15" w:rsidP="00A97E1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97E15" w:rsidRPr="002E56B9" w14:paraId="20A1EF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E01F" w14:textId="77777777" w:rsidR="00A97E15" w:rsidRPr="002E56B9" w:rsidRDefault="00A97E15" w:rsidP="00A97E1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97E15" w:rsidRPr="002E56B9" w14:paraId="28EF2D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E431" w14:textId="77777777" w:rsidR="00A97E15" w:rsidRPr="002E56B9" w:rsidRDefault="00A97E15" w:rsidP="00A97E1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97E15" w:rsidRPr="002E56B9" w14:paraId="161972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E91B9" w14:textId="77777777" w:rsidR="00A97E15" w:rsidRPr="002E56B9" w:rsidRDefault="00A97E15" w:rsidP="00A97E1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97E15" w:rsidRPr="002E56B9" w14:paraId="6379FE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A767" w14:textId="77777777" w:rsidR="00A97E15" w:rsidRPr="002E56B9" w:rsidRDefault="00A97E15" w:rsidP="00A97E1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97E15" w:rsidRPr="002E56B9" w14:paraId="61638D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BE7AC" w14:textId="77777777" w:rsidR="00A97E15" w:rsidRPr="002E56B9" w:rsidRDefault="00A97E15" w:rsidP="00A97E1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97E15" w:rsidRPr="00085B5B" w14:paraId="5AC036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1D13" w14:textId="77777777" w:rsidR="00A97E15" w:rsidRPr="00085B5B" w:rsidRDefault="00A97E15" w:rsidP="00A97E1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4BBFD8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E21B" w14:textId="77777777" w:rsidR="00A97E15" w:rsidRPr="00085B5B" w:rsidRDefault="00A97E15" w:rsidP="00A97E1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0737D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47922" w14:textId="77777777" w:rsidR="00A97E15" w:rsidRDefault="00A97E15" w:rsidP="00A97E1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6A9473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CEFD" w14:textId="77777777" w:rsidR="00A97E15" w:rsidRDefault="00A97E15" w:rsidP="00A97E1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97E15" w:rsidRPr="00085B5B" w14:paraId="4AD04E0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CDFD" w14:textId="77777777" w:rsidR="00A97E15" w:rsidRPr="00085B5B" w:rsidRDefault="00A97E15" w:rsidP="00A97E1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64F78C5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F658C" w14:textId="77777777" w:rsidR="00A97E15" w:rsidRPr="00085B5B" w:rsidRDefault="00A97E15" w:rsidP="00A97E1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97E15" w:rsidRPr="00085B5B" w14:paraId="6FE97DA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CA31" w14:textId="77777777" w:rsidR="00A97E15" w:rsidRPr="00085B5B" w:rsidRDefault="00A97E15" w:rsidP="00A97E1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97E15" w:rsidRPr="00085B5B" w14:paraId="4AFE5A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79224" w14:textId="77777777" w:rsidR="00A97E15" w:rsidRDefault="00A97E15" w:rsidP="00A97E1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97E15" w14:paraId="771F9E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5257" w14:textId="77777777" w:rsidR="00A97E15" w:rsidRDefault="00A97E15" w:rsidP="00A97E1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70F8ED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3A58" w14:textId="77777777" w:rsidR="00A97E15" w:rsidRDefault="00A97E15" w:rsidP="00A97E1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3F56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1F58A" w14:textId="77777777" w:rsidR="00A97E15" w:rsidRDefault="00A97E15" w:rsidP="00A97E1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48CAE4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6417B" w14:textId="77777777" w:rsidR="00A97E15" w:rsidRDefault="00A97E15" w:rsidP="00A97E1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49D3F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059AE" w14:textId="77777777" w:rsidR="00A97E15" w:rsidRDefault="00A97E15" w:rsidP="00A97E1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97E15" w14:paraId="3CC376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C390" w14:textId="77777777" w:rsidR="00A97E15" w:rsidRDefault="00A97E15" w:rsidP="00A97E1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97E15" w14:paraId="014BAF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425D2" w14:textId="77777777" w:rsidR="00A97E15" w:rsidRDefault="00A97E15" w:rsidP="00A97E1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97E15" w14:paraId="39A8558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59CAC" w14:textId="77777777" w:rsidR="00A97E15" w:rsidRDefault="00A97E15" w:rsidP="00A97E1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97E15" w:rsidRPr="007A77F1" w14:paraId="69CB6DC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67962" w14:textId="77777777" w:rsidR="00A97E15" w:rsidRPr="007A77F1" w:rsidRDefault="00A97E15" w:rsidP="00A97E1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97E15" w14:paraId="0D336C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0636F" w14:textId="77777777" w:rsidR="00A97E15" w:rsidRDefault="00A97E15" w:rsidP="00A97E1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97E15" w14:paraId="3E7B3C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46ECC" w14:textId="77777777" w:rsidR="00A97E15" w:rsidRDefault="00A97E15" w:rsidP="00A97E1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97E15" w14:paraId="58248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FA64" w14:textId="77777777" w:rsidR="00A97E15" w:rsidRDefault="00A97E15" w:rsidP="00A97E1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97E15" w14:paraId="2D6E5A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E76C0" w14:textId="77777777" w:rsidR="00A97E15" w:rsidRDefault="00A97E15" w:rsidP="00A97E1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97E15" w14:paraId="45B03A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4F" w14:textId="77777777" w:rsidR="00A97E15" w:rsidRPr="00FB54FF" w:rsidRDefault="00A97E15" w:rsidP="00A97E1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97E15" w14:paraId="272810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D6854" w14:textId="77777777" w:rsidR="00A97E15" w:rsidRPr="00BC56DF" w:rsidRDefault="00A97E15" w:rsidP="00A97E1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97E15" w14:paraId="004E83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AB1A9" w14:textId="77777777" w:rsidR="00A97E15" w:rsidRPr="00BC56DF" w:rsidRDefault="00A97E15" w:rsidP="00A97E1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97E15" w14:paraId="3AD686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B714D" w14:textId="77777777" w:rsidR="00A97E15" w:rsidRDefault="00A97E15" w:rsidP="00A97E1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97E15" w14:paraId="37C54D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B681" w14:textId="77777777" w:rsidR="00A97E15" w:rsidRDefault="00A97E15" w:rsidP="00A97E1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97E15" w14:paraId="5A57B2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D44DE" w14:textId="77777777" w:rsidR="00A97E15" w:rsidRPr="000C420B" w:rsidRDefault="00A97E15" w:rsidP="00A97E1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97E15" w14:paraId="4B72A6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1AE8F" w14:textId="77777777" w:rsidR="00A97E15" w:rsidRPr="000C420B" w:rsidRDefault="00A97E15" w:rsidP="00A97E15">
            <w:pPr>
              <w:pStyle w:val="TAN"/>
              <w:rPr>
                <w:lang w:val="fr-FR" w:eastAsia="fr-FR"/>
              </w:rPr>
            </w:pPr>
            <w:r>
              <w:rPr>
                <w:lang w:val="fr-FR"/>
              </w:rPr>
              <w:lastRenderedPageBreak/>
              <w:t>C291</w:t>
            </w:r>
            <w:r w:rsidRPr="002E56B9">
              <w:tab/>
            </w:r>
            <w:r w:rsidRPr="00096634">
              <w:t>IF A.4.1-1/2 AND A.4.1-2/8 AND A.4.1-3/1 AND A.4.3.2-1/34 AND A.4.3.6-1/41a AND (A.4.3.2-1/42b OR A.4.3.2-1/43b OR A.4.3.2-1/44b) AND A.4.3.6-1/7</w:t>
            </w:r>
            <w:r>
              <w:t>4</w:t>
            </w:r>
            <w:r w:rsidRPr="00096634">
              <w:t xml:space="preserve"> THEN R ELSE N/A</w:t>
            </w:r>
          </w:p>
        </w:tc>
      </w:tr>
      <w:tr w:rsidR="00A97E15" w14:paraId="624E88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A990F" w14:textId="77777777" w:rsidR="00A97E15" w:rsidRPr="000C420B" w:rsidRDefault="00A97E15" w:rsidP="00A97E1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97E15" w14:paraId="0E9724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57FDC" w14:textId="77777777" w:rsidR="00A97E15" w:rsidRPr="000C420B" w:rsidRDefault="00A97E15" w:rsidP="00A97E1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97E15" w14:paraId="55A785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43CA6" w14:textId="77777777" w:rsidR="00A97E15" w:rsidRPr="000C420B" w:rsidRDefault="00A97E15" w:rsidP="00A97E1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6BA11F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3ABC3" w14:textId="77777777" w:rsidR="00A97E15" w:rsidRPr="000C420B" w:rsidRDefault="00A97E15" w:rsidP="00A97E1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230D81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3150" w14:textId="77777777" w:rsidR="00A97E15" w:rsidRPr="000C420B" w:rsidRDefault="00A97E15" w:rsidP="00A97E1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5A44DA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E299" w14:textId="77777777" w:rsidR="00A97E15" w:rsidRPr="000C420B" w:rsidRDefault="00A97E15" w:rsidP="00A97E1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97E15" w14:paraId="5042B4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18908" w14:textId="77777777" w:rsidR="00A97E15" w:rsidRPr="003D24E0" w:rsidRDefault="00A97E15" w:rsidP="00A97E1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97E15" w14:paraId="52BA72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31146" w14:textId="77777777" w:rsidR="00A97E15" w:rsidRPr="003D24E0" w:rsidRDefault="00A97E15" w:rsidP="00A97E1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97E15" w14:paraId="47D83E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7C09" w14:textId="77777777" w:rsidR="00A97E15" w:rsidRPr="000F4963" w:rsidRDefault="00A97E15" w:rsidP="00A97E1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A97E15" w14:paraId="14E676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E7E1" w14:textId="77777777" w:rsidR="00A97E15" w:rsidRPr="000F4963" w:rsidRDefault="00A97E15" w:rsidP="00A97E1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A97E15" w14:paraId="25BD5D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D586" w14:textId="77777777" w:rsidR="00A97E15" w:rsidRPr="000F4963" w:rsidRDefault="00A97E15" w:rsidP="00A97E1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97E15" w14:paraId="241DF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CDAAC" w14:textId="77777777" w:rsidR="00A97E15" w:rsidRPr="000F4963" w:rsidRDefault="00A97E15" w:rsidP="00A97E1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97E15" w14:paraId="2421C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765" w14:textId="77777777" w:rsidR="00A97E15" w:rsidRPr="000F4963" w:rsidRDefault="00A97E15" w:rsidP="00A97E1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97E15" w14:paraId="5E8E497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9CB6F" w14:textId="77777777" w:rsidR="00A97E15" w:rsidRPr="000F4963" w:rsidRDefault="00A97E15" w:rsidP="00A97E15">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97E15" w14:paraId="520E03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933B" w14:textId="77777777" w:rsidR="00A97E15" w:rsidRPr="000F4963" w:rsidRDefault="00A97E15" w:rsidP="00A97E1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97E15" w14:paraId="6881317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B0A25" w14:textId="77777777" w:rsidR="00A97E15" w:rsidRPr="000F4963" w:rsidRDefault="00A97E15" w:rsidP="00A97E1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97E15" w14:paraId="011C0C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37E2B" w14:textId="77777777" w:rsidR="00A97E15" w:rsidRPr="000F4963" w:rsidRDefault="00A97E15" w:rsidP="00A97E1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A97E15" w14:paraId="42EB7D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D5F2" w14:textId="77777777" w:rsidR="00A97E15" w:rsidRPr="000F4963" w:rsidRDefault="00A97E15" w:rsidP="00A97E1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97E15" w14:paraId="1FE79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713A" w14:textId="77777777" w:rsidR="00A97E15" w:rsidRPr="000F4963" w:rsidRDefault="00A97E15" w:rsidP="00A97E1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97E15" w14:paraId="612F1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1B87C" w14:textId="77777777" w:rsidR="00A97E15" w:rsidRPr="000F4963" w:rsidRDefault="00A97E15" w:rsidP="00A97E1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97E15" w14:paraId="687E8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D6953" w14:textId="77777777" w:rsidR="00A97E15" w:rsidRPr="000F4963" w:rsidRDefault="00A97E15" w:rsidP="00A97E1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97E15" w:rsidRPr="002E56B9" w14:paraId="586EA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8598D" w14:textId="77777777" w:rsidR="00A97E15" w:rsidRPr="002E56B9" w:rsidRDefault="00A97E15" w:rsidP="00A97E15">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39306C9C" w14:textId="77777777" w:rsidR="00A97E15" w:rsidRPr="002E56B9" w:rsidRDefault="00A97E15" w:rsidP="00A97E15">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1C37637" w14:textId="77777777" w:rsidR="00A97E15" w:rsidRPr="002E56B9" w:rsidRDefault="00A97E15" w:rsidP="00A97E15">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29AD1C8" w14:textId="77777777" w:rsidR="00A97E15" w:rsidRPr="002E56B9" w:rsidRDefault="00A97E15" w:rsidP="00A97E1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73356E4" w14:textId="77777777" w:rsidR="000A4158" w:rsidRPr="000A4158" w:rsidRDefault="000A4158" w:rsidP="000A4158">
      <w:pPr>
        <w:rPr>
          <w:lang w:eastAsia="zh-TW"/>
        </w:rPr>
      </w:pPr>
    </w:p>
    <w:p w14:paraId="7FCFF702" w14:textId="77777777" w:rsidR="00994354" w:rsidRPr="00E143C6" w:rsidRDefault="00994354" w:rsidP="00994354">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6B6392BC" w14:textId="77777777" w:rsidR="000A4158" w:rsidRPr="000A4158" w:rsidRDefault="000A4158" w:rsidP="000D5D11">
      <w:pPr>
        <w:pStyle w:val="2"/>
      </w:pPr>
    </w:p>
    <w:p w14:paraId="07AED9AE" w14:textId="1A027588" w:rsidR="000D5D11" w:rsidRPr="002E56B9" w:rsidRDefault="000D5D11" w:rsidP="000D5D11">
      <w:pPr>
        <w:pStyle w:val="2"/>
      </w:pPr>
      <w:r w:rsidRPr="002E56B9">
        <w:t>4.1</w:t>
      </w:r>
      <w:r w:rsidRPr="002E56B9">
        <w:tab/>
        <w:t>RF conformance test cases</w:t>
      </w:r>
    </w:p>
    <w:p w14:paraId="40A28F27" w14:textId="77777777" w:rsidR="000D5D11" w:rsidRPr="00B178AA" w:rsidRDefault="000D5D11" w:rsidP="000D5D11">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60F5E296" w14:textId="59FDEF45" w:rsidR="000D5D11" w:rsidRDefault="000D5D11" w:rsidP="000D5D11">
      <w:pPr>
        <w:pStyle w:val="30"/>
        <w:rPr>
          <w:rFonts w:eastAsia="Batang"/>
          <w:lang w:eastAsia="ja-JP"/>
        </w:rPr>
      </w:pPr>
      <w:bookmarkStart w:id="94" w:name="_Toc20936810"/>
      <w:bookmarkStart w:id="95" w:name="_Toc36713256"/>
      <w:bookmarkStart w:id="96" w:name="_Toc36713659"/>
      <w:bookmarkStart w:id="97" w:name="_Toc52217972"/>
      <w:bookmarkStart w:id="98" w:name="_Toc58499584"/>
      <w:bookmarkStart w:id="99" w:name="_Toc68538441"/>
      <w:bookmarkStart w:id="100" w:name="_Toc75510024"/>
      <w:bookmarkStart w:id="101" w:name="_Toc90971502"/>
      <w:bookmarkStart w:id="102" w:name="_Toc100158410"/>
      <w:bookmarkStart w:id="103" w:name="_Toc146636657"/>
      <w:r w:rsidRPr="002E56B9">
        <w:rPr>
          <w:rFonts w:eastAsia="Batang"/>
          <w:lang w:eastAsia="ja-JP"/>
        </w:rPr>
        <w:t>4.1.4</w:t>
      </w:r>
      <w:r w:rsidRPr="002E56B9">
        <w:rPr>
          <w:rFonts w:eastAsia="Batang"/>
          <w:lang w:eastAsia="ja-JP"/>
        </w:rPr>
        <w:tab/>
        <w:t>Performance conformance test cases</w:t>
      </w:r>
      <w:bookmarkEnd w:id="94"/>
      <w:bookmarkEnd w:id="95"/>
      <w:bookmarkEnd w:id="96"/>
      <w:bookmarkEnd w:id="97"/>
      <w:bookmarkEnd w:id="98"/>
      <w:bookmarkEnd w:id="99"/>
      <w:bookmarkEnd w:id="100"/>
      <w:bookmarkEnd w:id="101"/>
      <w:bookmarkEnd w:id="102"/>
      <w:bookmarkEnd w:id="103"/>
    </w:p>
    <w:p w14:paraId="58615800" w14:textId="3FFED00E" w:rsidR="000D5D11" w:rsidRPr="00E143C6" w:rsidRDefault="000D5D11" w:rsidP="000D5D11">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7DD1100A" w14:textId="77777777" w:rsidR="000D5D11" w:rsidRPr="000D5D11" w:rsidRDefault="000D5D11" w:rsidP="000D5D11">
      <w:pPr>
        <w:rPr>
          <w:rFonts w:eastAsia="MS Mincho"/>
          <w:lang w:eastAsia="ja-JP"/>
        </w:rPr>
      </w:pPr>
    </w:p>
    <w:p w14:paraId="177D1708" w14:textId="77777777" w:rsidR="000D5D11" w:rsidRPr="002E56B9" w:rsidRDefault="000D5D11" w:rsidP="000D5D11">
      <w:pPr>
        <w:pStyle w:val="TH"/>
      </w:pPr>
      <w:r w:rsidRPr="002E56B9">
        <w:lastRenderedPageBreak/>
        <w:t>Table 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37"/>
        <w:gridCol w:w="817"/>
        <w:gridCol w:w="976"/>
        <w:gridCol w:w="1828"/>
        <w:gridCol w:w="937"/>
        <w:gridCol w:w="1187"/>
      </w:tblGrid>
      <w:tr w:rsidR="00DF3830" w:rsidRPr="002E56B9" w14:paraId="516AA88B" w14:textId="77777777" w:rsidTr="00DF3830">
        <w:trPr>
          <w:tblHeader/>
          <w:jc w:val="center"/>
        </w:trPr>
        <w:tc>
          <w:tcPr>
            <w:tcW w:w="1320" w:type="pct"/>
            <w:tcBorders>
              <w:top w:val="single" w:sz="4" w:space="0" w:color="auto"/>
              <w:left w:val="single" w:sz="4" w:space="0" w:color="auto"/>
              <w:bottom w:val="nil"/>
              <w:right w:val="single" w:sz="4" w:space="0" w:color="auto"/>
            </w:tcBorders>
            <w:hideMark/>
          </w:tcPr>
          <w:p w14:paraId="34E95F21" w14:textId="77777777" w:rsidR="000D5D11" w:rsidRPr="002E56B9" w:rsidRDefault="000D5D11" w:rsidP="00477471">
            <w:pPr>
              <w:pStyle w:val="TAH"/>
            </w:pPr>
            <w:r w:rsidRPr="002E56B9">
              <w:lastRenderedPageBreak/>
              <w:t>Clause</w:t>
            </w:r>
          </w:p>
        </w:tc>
        <w:tc>
          <w:tcPr>
            <w:tcW w:w="695" w:type="pct"/>
            <w:tcBorders>
              <w:top w:val="single" w:sz="4" w:space="0" w:color="auto"/>
              <w:left w:val="single" w:sz="4" w:space="0" w:color="auto"/>
              <w:bottom w:val="nil"/>
              <w:right w:val="single" w:sz="4" w:space="0" w:color="auto"/>
            </w:tcBorders>
            <w:hideMark/>
          </w:tcPr>
          <w:p w14:paraId="77F34AEE" w14:textId="77777777" w:rsidR="000D5D11" w:rsidRPr="002E56B9" w:rsidRDefault="000D5D11" w:rsidP="00477471">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B8E7369" w14:textId="77777777" w:rsidR="000D5D11" w:rsidRPr="002E56B9" w:rsidRDefault="000D5D11" w:rsidP="00477471">
            <w:pPr>
              <w:pStyle w:val="TAH"/>
            </w:pPr>
            <w:r w:rsidRPr="002E56B9">
              <w:t>Release</w:t>
            </w:r>
          </w:p>
        </w:tc>
        <w:tc>
          <w:tcPr>
            <w:tcW w:w="1457" w:type="pct"/>
            <w:gridSpan w:val="2"/>
            <w:tcBorders>
              <w:top w:val="single" w:sz="4" w:space="0" w:color="auto"/>
              <w:left w:val="single" w:sz="4" w:space="0" w:color="auto"/>
              <w:bottom w:val="single" w:sz="4" w:space="0" w:color="auto"/>
              <w:right w:val="single" w:sz="4" w:space="0" w:color="auto"/>
            </w:tcBorders>
            <w:hideMark/>
          </w:tcPr>
          <w:p w14:paraId="32EE732A" w14:textId="77777777" w:rsidR="000D5D11" w:rsidRPr="002E56B9" w:rsidRDefault="000D5D11" w:rsidP="00477471">
            <w:pPr>
              <w:pStyle w:val="TAH"/>
            </w:pPr>
            <w:r w:rsidRPr="002E56B9">
              <w:t>Applicability</w:t>
            </w:r>
          </w:p>
        </w:tc>
        <w:tc>
          <w:tcPr>
            <w:tcW w:w="487" w:type="pct"/>
            <w:tcBorders>
              <w:top w:val="single" w:sz="4" w:space="0" w:color="auto"/>
              <w:left w:val="single" w:sz="4" w:space="0" w:color="auto"/>
              <w:bottom w:val="nil"/>
              <w:right w:val="single" w:sz="4" w:space="0" w:color="auto"/>
            </w:tcBorders>
            <w:hideMark/>
          </w:tcPr>
          <w:p w14:paraId="00C4DAF1" w14:textId="77777777" w:rsidR="000D5D11" w:rsidRPr="002E56B9" w:rsidRDefault="000D5D11" w:rsidP="00477471">
            <w:pPr>
              <w:pStyle w:val="TAH"/>
            </w:pPr>
            <w:r w:rsidRPr="002E56B9">
              <w:t>Tested Bands Selection</w:t>
            </w:r>
          </w:p>
        </w:tc>
        <w:tc>
          <w:tcPr>
            <w:tcW w:w="617" w:type="pct"/>
            <w:tcBorders>
              <w:top w:val="single" w:sz="4" w:space="0" w:color="auto"/>
              <w:left w:val="single" w:sz="4" w:space="0" w:color="auto"/>
              <w:bottom w:val="nil"/>
              <w:right w:val="single" w:sz="4" w:space="0" w:color="auto"/>
            </w:tcBorders>
            <w:hideMark/>
          </w:tcPr>
          <w:p w14:paraId="1B100A5F" w14:textId="77777777" w:rsidR="000D5D11" w:rsidRPr="002E56B9" w:rsidRDefault="000D5D11" w:rsidP="00477471">
            <w:pPr>
              <w:pStyle w:val="TAH"/>
            </w:pPr>
            <w:r w:rsidRPr="002E56B9">
              <w:t>Additional Information</w:t>
            </w:r>
          </w:p>
        </w:tc>
      </w:tr>
      <w:tr w:rsidR="00DF3830" w:rsidRPr="002E56B9" w14:paraId="1C7EA4D4" w14:textId="77777777" w:rsidTr="00DF3830">
        <w:trPr>
          <w:tblHeader/>
          <w:jc w:val="center"/>
        </w:trPr>
        <w:tc>
          <w:tcPr>
            <w:tcW w:w="1320" w:type="pct"/>
            <w:tcBorders>
              <w:top w:val="nil"/>
              <w:left w:val="single" w:sz="4" w:space="0" w:color="auto"/>
              <w:bottom w:val="single" w:sz="4" w:space="0" w:color="auto"/>
              <w:right w:val="single" w:sz="4" w:space="0" w:color="auto"/>
            </w:tcBorders>
          </w:tcPr>
          <w:p w14:paraId="03D0AD29" w14:textId="77777777" w:rsidR="000D5D11" w:rsidRPr="002E56B9" w:rsidRDefault="000D5D11" w:rsidP="00477471">
            <w:pPr>
              <w:pStyle w:val="TAH"/>
            </w:pPr>
          </w:p>
        </w:tc>
        <w:tc>
          <w:tcPr>
            <w:tcW w:w="695" w:type="pct"/>
            <w:tcBorders>
              <w:top w:val="nil"/>
              <w:left w:val="single" w:sz="4" w:space="0" w:color="auto"/>
              <w:bottom w:val="single" w:sz="4" w:space="0" w:color="auto"/>
              <w:right w:val="single" w:sz="4" w:space="0" w:color="auto"/>
            </w:tcBorders>
          </w:tcPr>
          <w:p w14:paraId="778FB2CA" w14:textId="77777777" w:rsidR="000D5D11" w:rsidRPr="002E56B9" w:rsidRDefault="000D5D11" w:rsidP="00477471">
            <w:pPr>
              <w:pStyle w:val="TAH"/>
            </w:pPr>
          </w:p>
        </w:tc>
        <w:tc>
          <w:tcPr>
            <w:tcW w:w="425" w:type="pct"/>
            <w:tcBorders>
              <w:top w:val="nil"/>
              <w:left w:val="single" w:sz="4" w:space="0" w:color="auto"/>
              <w:bottom w:val="single" w:sz="4" w:space="0" w:color="auto"/>
              <w:right w:val="single" w:sz="4" w:space="0" w:color="auto"/>
            </w:tcBorders>
          </w:tcPr>
          <w:p w14:paraId="5ECAF8BA" w14:textId="77777777" w:rsidR="000D5D11" w:rsidRPr="002E56B9" w:rsidRDefault="000D5D11" w:rsidP="00477471">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2BB4CF76" w14:textId="77777777" w:rsidR="000D5D11" w:rsidRPr="002E56B9" w:rsidRDefault="000D5D11" w:rsidP="00477471">
            <w:pPr>
              <w:pStyle w:val="TAH"/>
            </w:pPr>
            <w:r w:rsidRPr="002E56B9">
              <w:t>Condition</w:t>
            </w:r>
          </w:p>
        </w:tc>
        <w:tc>
          <w:tcPr>
            <w:tcW w:w="950" w:type="pct"/>
            <w:tcBorders>
              <w:top w:val="single" w:sz="4" w:space="0" w:color="auto"/>
              <w:left w:val="single" w:sz="4" w:space="0" w:color="auto"/>
              <w:bottom w:val="single" w:sz="4" w:space="0" w:color="auto"/>
              <w:right w:val="single" w:sz="4" w:space="0" w:color="auto"/>
            </w:tcBorders>
            <w:hideMark/>
          </w:tcPr>
          <w:p w14:paraId="5287BE2E" w14:textId="77777777" w:rsidR="000D5D11" w:rsidRPr="002E56B9" w:rsidRDefault="000D5D11" w:rsidP="00477471">
            <w:pPr>
              <w:pStyle w:val="TAH"/>
            </w:pPr>
            <w:r w:rsidRPr="002E56B9">
              <w:t>Comment</w:t>
            </w:r>
          </w:p>
        </w:tc>
        <w:tc>
          <w:tcPr>
            <w:tcW w:w="487" w:type="pct"/>
            <w:tcBorders>
              <w:top w:val="nil"/>
              <w:left w:val="single" w:sz="4" w:space="0" w:color="auto"/>
              <w:bottom w:val="single" w:sz="4" w:space="0" w:color="auto"/>
              <w:right w:val="single" w:sz="4" w:space="0" w:color="auto"/>
            </w:tcBorders>
          </w:tcPr>
          <w:p w14:paraId="3C97BC29" w14:textId="77777777" w:rsidR="000D5D11" w:rsidRPr="002E56B9" w:rsidRDefault="000D5D11" w:rsidP="00477471">
            <w:pPr>
              <w:pStyle w:val="TAH"/>
            </w:pPr>
          </w:p>
        </w:tc>
        <w:tc>
          <w:tcPr>
            <w:tcW w:w="617" w:type="pct"/>
            <w:tcBorders>
              <w:top w:val="nil"/>
              <w:left w:val="single" w:sz="4" w:space="0" w:color="auto"/>
              <w:bottom w:val="single" w:sz="4" w:space="0" w:color="auto"/>
              <w:right w:val="single" w:sz="4" w:space="0" w:color="auto"/>
            </w:tcBorders>
          </w:tcPr>
          <w:p w14:paraId="241A3562" w14:textId="77777777" w:rsidR="000D5D11" w:rsidRPr="002E56B9" w:rsidRDefault="000D5D11" w:rsidP="00477471">
            <w:pPr>
              <w:pStyle w:val="TAH"/>
            </w:pPr>
          </w:p>
        </w:tc>
      </w:tr>
      <w:tr w:rsidR="00DF3830" w:rsidRPr="002E56B9" w14:paraId="1EB5CE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418623A5" w14:textId="77777777" w:rsidR="000D5D11" w:rsidRPr="002E56B9" w:rsidRDefault="000D5D11" w:rsidP="00477471">
            <w:pPr>
              <w:pStyle w:val="TAL"/>
              <w:rPr>
                <w:b/>
              </w:rPr>
            </w:pPr>
            <w:r w:rsidRPr="002E56B9">
              <w:rPr>
                <w:b/>
              </w:rPr>
              <w:t>5</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5212477C" w14:textId="77777777" w:rsidR="000D5D11" w:rsidRPr="002E56B9" w:rsidRDefault="000D5D11" w:rsidP="00477471">
            <w:pPr>
              <w:pStyle w:val="TAL"/>
              <w:rPr>
                <w:b/>
                <w:lang w:eastAsia="zh-CN"/>
              </w:rPr>
            </w:pPr>
            <w:r w:rsidRPr="002E56B9">
              <w:rPr>
                <w:b/>
              </w:rPr>
              <w:t>Demodulation performance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24D3205"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84B8B8"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2CAF2896"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6B4CFBE"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71929046" w14:textId="77777777" w:rsidR="000D5D11" w:rsidRPr="002E56B9" w:rsidRDefault="000D5D11" w:rsidP="00477471">
            <w:pPr>
              <w:pStyle w:val="TAL"/>
              <w:rPr>
                <w:b/>
                <w:lang w:eastAsia="zh-CN"/>
              </w:rPr>
            </w:pPr>
          </w:p>
        </w:tc>
      </w:tr>
      <w:tr w:rsidR="00DF3830" w:rsidRPr="002E56B9" w14:paraId="354FC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3FD24F45" w14:textId="77777777" w:rsidR="000D5D11" w:rsidRPr="002E56B9" w:rsidRDefault="000D5D11" w:rsidP="00477471">
            <w:pPr>
              <w:pStyle w:val="TAL"/>
              <w:rPr>
                <w:b/>
              </w:rPr>
            </w:pPr>
            <w:r w:rsidRPr="002E56B9">
              <w:rPr>
                <w:rFonts w:cs="Arial"/>
                <w:b/>
              </w:rPr>
              <w:t>5.2</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0237ECFA" w14:textId="77777777" w:rsidR="000D5D11" w:rsidRPr="002E56B9" w:rsidRDefault="000D5D11" w:rsidP="00477471">
            <w:pPr>
              <w:pStyle w:val="TAL"/>
              <w:rPr>
                <w:b/>
              </w:rPr>
            </w:pPr>
            <w:r w:rsidRPr="002E56B9">
              <w:rPr>
                <w:rFonts w:cs="Arial"/>
                <w:b/>
              </w:rPr>
              <w:t>PDSCH demodulation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68ADD4E"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858D2CE"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529BEEAB"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31FFB0D"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3CEEEEE6" w14:textId="77777777" w:rsidR="000D5D11" w:rsidRPr="002E56B9" w:rsidRDefault="000D5D11" w:rsidP="00477471">
            <w:pPr>
              <w:pStyle w:val="TAL"/>
              <w:rPr>
                <w:b/>
                <w:lang w:eastAsia="zh-CN"/>
              </w:rPr>
            </w:pPr>
          </w:p>
        </w:tc>
      </w:tr>
      <w:tr w:rsidR="00DF3830" w:rsidRPr="002E56B9" w14:paraId="33458D8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125796A" w14:textId="77777777" w:rsidR="000D5D11" w:rsidRPr="002E56B9" w:rsidRDefault="000D5D11" w:rsidP="00477471">
            <w:pPr>
              <w:keepNext/>
              <w:keepLines/>
              <w:spacing w:after="0"/>
              <w:rPr>
                <w:rFonts w:ascii="Arial" w:hAnsi="Arial"/>
                <w:sz w:val="18"/>
              </w:rPr>
            </w:pPr>
            <w:r w:rsidRPr="002E56B9">
              <w:rPr>
                <w:rFonts w:ascii="Arial" w:hAnsi="Arial"/>
                <w:sz w:val="18"/>
              </w:rPr>
              <w:t>5.2.1.1.1</w:t>
            </w:r>
          </w:p>
        </w:tc>
        <w:tc>
          <w:tcPr>
            <w:tcW w:w="695" w:type="pct"/>
            <w:tcBorders>
              <w:top w:val="single" w:sz="4" w:space="0" w:color="auto"/>
              <w:left w:val="single" w:sz="4" w:space="0" w:color="auto"/>
              <w:bottom w:val="single" w:sz="4" w:space="0" w:color="auto"/>
              <w:right w:val="single" w:sz="4" w:space="0" w:color="auto"/>
            </w:tcBorders>
          </w:tcPr>
          <w:p w14:paraId="25AFB326" w14:textId="77777777" w:rsidR="000D5D11" w:rsidRPr="002E56B9" w:rsidRDefault="000D5D11" w:rsidP="00477471">
            <w:pPr>
              <w:keepNext/>
              <w:keepLines/>
              <w:spacing w:after="0"/>
              <w:rPr>
                <w:rFonts w:ascii="Arial" w:hAnsi="Arial"/>
                <w:sz w:val="18"/>
              </w:rPr>
            </w:pPr>
            <w:r w:rsidRPr="002E56B9">
              <w:rPr>
                <w:rFonts w:ascii="Arial" w:hAnsi="Arial"/>
                <w:sz w:val="18"/>
              </w:rPr>
              <w:t>1Rx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07871E6"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B66E22" w14:textId="77777777" w:rsidR="000D5D11" w:rsidRPr="002E56B9" w:rsidRDefault="000D5D11" w:rsidP="00477471">
            <w:pPr>
              <w:keepNext/>
              <w:keepLines/>
              <w:spacing w:after="0"/>
              <w:rPr>
                <w:rFonts w:ascii="Arial" w:eastAsia="宋体" w:hAnsi="Arial"/>
                <w:sz w:val="18"/>
                <w:lang w:eastAsia="zh-CN"/>
              </w:rPr>
            </w:pPr>
            <w:r w:rsidRPr="002E56B9">
              <w:rPr>
                <w:rFonts w:ascii="Arial" w:hAnsi="Arial"/>
                <w:sz w:val="18"/>
              </w:rPr>
              <w:t>C177a</w:t>
            </w:r>
          </w:p>
        </w:tc>
        <w:tc>
          <w:tcPr>
            <w:tcW w:w="950" w:type="pct"/>
            <w:tcBorders>
              <w:top w:val="single" w:sz="4" w:space="0" w:color="auto"/>
              <w:left w:val="single" w:sz="4" w:space="0" w:color="auto"/>
              <w:bottom w:val="single" w:sz="4" w:space="0" w:color="auto"/>
              <w:right w:val="single" w:sz="4" w:space="0" w:color="auto"/>
            </w:tcBorders>
          </w:tcPr>
          <w:p w14:paraId="7CABBF34" w14:textId="77777777" w:rsidR="000D5D11" w:rsidRPr="002E56B9" w:rsidRDefault="000D5D11" w:rsidP="00477471">
            <w:pPr>
              <w:pStyle w:val="TAL"/>
              <w:rPr>
                <w:lang w:eastAsia="zh-CN"/>
              </w:rPr>
            </w:pPr>
            <w:r w:rsidRPr="002E56B9">
              <w:rPr>
                <w:lang w:eastAsia="zh-CN"/>
              </w:rPr>
              <w:t>RedCap UEs supporting 5GS FDD FR1and 1Rx UE capability</w:t>
            </w:r>
          </w:p>
        </w:tc>
        <w:tc>
          <w:tcPr>
            <w:tcW w:w="487" w:type="pct"/>
            <w:tcBorders>
              <w:top w:val="single" w:sz="4" w:space="0" w:color="auto"/>
              <w:left w:val="single" w:sz="4" w:space="0" w:color="auto"/>
              <w:bottom w:val="single" w:sz="4" w:space="0" w:color="auto"/>
              <w:right w:val="single" w:sz="4" w:space="0" w:color="auto"/>
            </w:tcBorders>
          </w:tcPr>
          <w:p w14:paraId="63D31836" w14:textId="77777777" w:rsidR="000D5D11" w:rsidRPr="002E56B9" w:rsidRDefault="000D5D11" w:rsidP="00477471">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4C63B"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24D58B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52D0C1" w14:textId="77777777" w:rsidR="000D5D11" w:rsidRPr="002E56B9" w:rsidRDefault="000D5D11" w:rsidP="00477471">
            <w:pPr>
              <w:keepNext/>
              <w:keepLines/>
              <w:spacing w:after="0"/>
              <w:rPr>
                <w:rFonts w:ascii="Arial" w:hAnsi="Arial"/>
                <w:sz w:val="18"/>
              </w:rPr>
            </w:pPr>
            <w:r w:rsidRPr="002E56B9">
              <w:rPr>
                <w:rFonts w:ascii="Arial" w:hAnsi="Arial"/>
                <w:sz w:val="18"/>
              </w:rPr>
              <w:t>5.2.1.2.1</w:t>
            </w:r>
          </w:p>
        </w:tc>
        <w:tc>
          <w:tcPr>
            <w:tcW w:w="695" w:type="pct"/>
            <w:tcBorders>
              <w:top w:val="single" w:sz="4" w:space="0" w:color="auto"/>
              <w:left w:val="single" w:sz="4" w:space="0" w:color="auto"/>
              <w:bottom w:val="single" w:sz="4" w:space="0" w:color="auto"/>
              <w:right w:val="single" w:sz="4" w:space="0" w:color="auto"/>
            </w:tcBorders>
          </w:tcPr>
          <w:p w14:paraId="1A1F40C0" w14:textId="77777777" w:rsidR="000D5D11" w:rsidRPr="002E56B9" w:rsidRDefault="000D5D11" w:rsidP="00477471">
            <w:pPr>
              <w:keepNext/>
              <w:keepLines/>
              <w:spacing w:after="0"/>
              <w:rPr>
                <w:rFonts w:ascii="Arial" w:hAnsi="Arial"/>
                <w:sz w:val="18"/>
              </w:rPr>
            </w:pPr>
            <w:r w:rsidRPr="002E56B9">
              <w:rPr>
                <w:rFonts w:ascii="Arial" w:hAnsi="Arial"/>
                <w:sz w:val="18"/>
              </w:rPr>
              <w:t>1Rx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3C03C7EA"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8191E64" w14:textId="77777777" w:rsidR="000D5D11" w:rsidRPr="002E56B9" w:rsidRDefault="000D5D11" w:rsidP="00477471">
            <w:pPr>
              <w:keepNext/>
              <w:keepLines/>
              <w:spacing w:after="0"/>
              <w:rPr>
                <w:rFonts w:ascii="Arial" w:hAnsi="Arial"/>
                <w:sz w:val="18"/>
              </w:rPr>
            </w:pPr>
            <w:r w:rsidRPr="002E56B9">
              <w:rPr>
                <w:rFonts w:ascii="Arial" w:hAnsi="Arial"/>
                <w:sz w:val="18"/>
              </w:rPr>
              <w:t>C177c</w:t>
            </w:r>
          </w:p>
        </w:tc>
        <w:tc>
          <w:tcPr>
            <w:tcW w:w="950" w:type="pct"/>
            <w:tcBorders>
              <w:top w:val="single" w:sz="4" w:space="0" w:color="auto"/>
              <w:left w:val="single" w:sz="4" w:space="0" w:color="auto"/>
              <w:bottom w:val="single" w:sz="4" w:space="0" w:color="auto"/>
              <w:right w:val="single" w:sz="4" w:space="0" w:color="auto"/>
            </w:tcBorders>
          </w:tcPr>
          <w:p w14:paraId="76AFDFFB" w14:textId="77777777" w:rsidR="000D5D11" w:rsidRPr="002E56B9" w:rsidRDefault="000D5D11" w:rsidP="00477471">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430918D" w14:textId="77777777" w:rsidR="000D5D11" w:rsidRPr="002E56B9" w:rsidRDefault="000D5D11" w:rsidP="00477471">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664CA151" w14:textId="77777777" w:rsidR="000D5D11" w:rsidRPr="002E56B9" w:rsidRDefault="000D5D11" w:rsidP="00477471">
            <w:pPr>
              <w:keepNext/>
              <w:keepLines/>
              <w:spacing w:after="0"/>
              <w:rPr>
                <w:rFonts w:ascii="Arial" w:hAnsi="Arial"/>
                <w:sz w:val="18"/>
              </w:rPr>
            </w:pPr>
          </w:p>
        </w:tc>
      </w:tr>
      <w:tr w:rsidR="00DF3830" w:rsidRPr="002E56B9" w14:paraId="5EC001B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F471747" w14:textId="77777777" w:rsidR="000D5D11" w:rsidRPr="002E56B9" w:rsidRDefault="000D5D11" w:rsidP="00477471">
            <w:pPr>
              <w:pStyle w:val="TAL"/>
              <w:rPr>
                <w:bCs/>
              </w:rPr>
            </w:pPr>
            <w:r w:rsidRPr="002E56B9">
              <w:t>5.2.2.1.1_1</w:t>
            </w:r>
          </w:p>
        </w:tc>
        <w:tc>
          <w:tcPr>
            <w:tcW w:w="695" w:type="pct"/>
            <w:tcBorders>
              <w:top w:val="single" w:sz="4" w:space="0" w:color="auto"/>
              <w:left w:val="single" w:sz="4" w:space="0" w:color="auto"/>
              <w:bottom w:val="single" w:sz="4" w:space="0" w:color="auto"/>
              <w:right w:val="single" w:sz="4" w:space="0" w:color="auto"/>
            </w:tcBorders>
            <w:hideMark/>
          </w:tcPr>
          <w:p w14:paraId="5554D1AA" w14:textId="77777777" w:rsidR="000D5D11" w:rsidRPr="002E56B9" w:rsidRDefault="000D5D11" w:rsidP="00477471">
            <w:pPr>
              <w:pStyle w:val="TAL"/>
              <w:rPr>
                <w:bCs/>
              </w:rPr>
            </w:pPr>
            <w:r w:rsidRPr="002E56B9">
              <w:t>2Rx FDD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FC3C8D"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ABC63D"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E0E3E8"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A941BA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EF52CAF" w14:textId="77777777" w:rsidR="000D5D11" w:rsidRPr="002E56B9" w:rsidRDefault="000D5D11" w:rsidP="00477471">
            <w:pPr>
              <w:pStyle w:val="TAL"/>
            </w:pPr>
          </w:p>
        </w:tc>
      </w:tr>
      <w:tr w:rsidR="00DF3830" w:rsidRPr="002E56B9" w14:paraId="5947A1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0E1EDA" w14:textId="77777777" w:rsidR="000D5D11" w:rsidRPr="002E56B9" w:rsidRDefault="000D5D11" w:rsidP="00477471">
            <w:pPr>
              <w:pStyle w:val="TAL"/>
              <w:rPr>
                <w:bCs/>
              </w:rPr>
            </w:pPr>
            <w:r w:rsidRPr="002E56B9">
              <w:t>5.2.2.1.1_2</w:t>
            </w:r>
          </w:p>
        </w:tc>
        <w:tc>
          <w:tcPr>
            <w:tcW w:w="695" w:type="pct"/>
            <w:tcBorders>
              <w:top w:val="single" w:sz="4" w:space="0" w:color="auto"/>
              <w:left w:val="single" w:sz="4" w:space="0" w:color="auto"/>
              <w:bottom w:val="single" w:sz="4" w:space="0" w:color="auto"/>
              <w:right w:val="single" w:sz="4" w:space="0" w:color="auto"/>
            </w:tcBorders>
            <w:hideMark/>
          </w:tcPr>
          <w:p w14:paraId="43C2371C" w14:textId="77777777" w:rsidR="000D5D11" w:rsidRPr="002E56B9" w:rsidRDefault="000D5D11" w:rsidP="00477471">
            <w:pPr>
              <w:pStyle w:val="TAL"/>
            </w:pPr>
            <w:r w:rsidRPr="002E56B9">
              <w:t>2Rx FDD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CC90391"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9A95B7" w14:textId="77777777" w:rsidR="000D5D11" w:rsidRPr="002E56B9" w:rsidRDefault="000D5D11" w:rsidP="00477471">
            <w:pPr>
              <w:pStyle w:val="TAL"/>
            </w:pPr>
            <w:r w:rsidRPr="002E56B9">
              <w:rPr>
                <w:rFonts w:eastAsia="宋体"/>
                <w:lang w:eastAsia="zh-CN"/>
              </w:rPr>
              <w:t>C015x</w:t>
            </w:r>
          </w:p>
        </w:tc>
        <w:tc>
          <w:tcPr>
            <w:tcW w:w="950" w:type="pct"/>
            <w:tcBorders>
              <w:top w:val="single" w:sz="4" w:space="0" w:color="auto"/>
              <w:left w:val="single" w:sz="4" w:space="0" w:color="auto"/>
              <w:bottom w:val="single" w:sz="4" w:space="0" w:color="auto"/>
              <w:right w:val="single" w:sz="4" w:space="0" w:color="auto"/>
            </w:tcBorders>
            <w:hideMark/>
          </w:tcPr>
          <w:p w14:paraId="436E3E42" w14:textId="77777777" w:rsidR="000D5D11" w:rsidRPr="002E56B9" w:rsidRDefault="000D5D11" w:rsidP="00477471">
            <w:pPr>
              <w:pStyle w:val="TAL"/>
            </w:pPr>
            <w:r w:rsidRPr="002E56B9">
              <w:rPr>
                <w:lang w:eastAsia="zh-CN"/>
              </w:rPr>
              <w:t>UEs supporting 5GS FDD FR1 and Enhanced Receiver Type 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7574D5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3E8A2C" w14:textId="77777777" w:rsidR="000D5D11" w:rsidRPr="002E56B9" w:rsidRDefault="000D5D11" w:rsidP="00477471">
            <w:pPr>
              <w:pStyle w:val="TAL"/>
            </w:pPr>
          </w:p>
        </w:tc>
      </w:tr>
      <w:tr w:rsidR="00DF3830" w:rsidRPr="002E56B9" w14:paraId="2C69993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FE8061" w14:textId="77777777" w:rsidR="000D5D11" w:rsidRPr="002E56B9" w:rsidRDefault="000D5D11" w:rsidP="00477471">
            <w:pPr>
              <w:pStyle w:val="TAL"/>
            </w:pPr>
            <w:r w:rsidRPr="002E56B9">
              <w:t>5.2.2.1.1_3</w:t>
            </w:r>
          </w:p>
        </w:tc>
        <w:tc>
          <w:tcPr>
            <w:tcW w:w="695" w:type="pct"/>
            <w:tcBorders>
              <w:top w:val="single" w:sz="4" w:space="0" w:color="auto"/>
              <w:left w:val="single" w:sz="4" w:space="0" w:color="auto"/>
              <w:bottom w:val="single" w:sz="4" w:space="0" w:color="auto"/>
              <w:right w:val="single" w:sz="4" w:space="0" w:color="auto"/>
            </w:tcBorders>
          </w:tcPr>
          <w:p w14:paraId="5D8FE4F3" w14:textId="77777777" w:rsidR="000D5D11" w:rsidRPr="002E56B9" w:rsidRDefault="000D5D11" w:rsidP="00477471">
            <w:pPr>
              <w:pStyle w:val="TAL"/>
            </w:pPr>
            <w:r w:rsidRPr="002E56B9">
              <w:t>2Rx FDD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744F24B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B3FF2D9" w14:textId="77777777" w:rsidR="000D5D11" w:rsidRPr="002E56B9" w:rsidRDefault="000D5D11" w:rsidP="00477471">
            <w:pPr>
              <w:pStyle w:val="TAL"/>
              <w:rPr>
                <w:rFonts w:eastAsia="宋体"/>
                <w:lang w:eastAsia="zh-CN"/>
              </w:rPr>
            </w:pPr>
            <w:r w:rsidRPr="002E56B9">
              <w:rPr>
                <w:rFonts w:eastAsia="宋体"/>
                <w:lang w:eastAsia="zh-CN"/>
              </w:rPr>
              <w:t>C200</w:t>
            </w:r>
          </w:p>
        </w:tc>
        <w:tc>
          <w:tcPr>
            <w:tcW w:w="950" w:type="pct"/>
            <w:tcBorders>
              <w:top w:val="single" w:sz="4" w:space="0" w:color="auto"/>
              <w:left w:val="single" w:sz="4" w:space="0" w:color="auto"/>
              <w:bottom w:val="single" w:sz="4" w:space="0" w:color="auto"/>
              <w:right w:val="single" w:sz="4" w:space="0" w:color="auto"/>
            </w:tcBorders>
          </w:tcPr>
          <w:p w14:paraId="7F542035" w14:textId="77777777" w:rsidR="000D5D11" w:rsidRPr="002E56B9" w:rsidRDefault="000D5D11" w:rsidP="00477471">
            <w:pPr>
              <w:pStyle w:val="TAL"/>
              <w:rPr>
                <w:lang w:eastAsia="zh-CN"/>
              </w:rPr>
            </w:pPr>
            <w:r w:rsidRPr="002E56B9">
              <w:rPr>
                <w:lang w:eastAsia="zh-CN"/>
              </w:rPr>
              <w:t>UEs supporting 5GS FDD FR1 and DL1024Qam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96485FE"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0753B1E" w14:textId="77777777" w:rsidR="000D5D11" w:rsidRPr="002E56B9" w:rsidRDefault="000D5D11" w:rsidP="00477471">
            <w:pPr>
              <w:pStyle w:val="TAL"/>
            </w:pPr>
            <w:r w:rsidRPr="002E56B9">
              <w:t>NOTE 1</w:t>
            </w:r>
          </w:p>
        </w:tc>
      </w:tr>
      <w:tr w:rsidR="00DF3830" w:rsidRPr="002E56B9" w14:paraId="003280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275FA4" w14:textId="77777777" w:rsidR="000D5D11" w:rsidRPr="002E56B9" w:rsidRDefault="000D5D11" w:rsidP="00477471">
            <w:pPr>
              <w:pStyle w:val="TAL"/>
              <w:rPr>
                <w:bCs/>
              </w:rPr>
            </w:pPr>
            <w:r w:rsidRPr="002E56B9">
              <w:t>5.2.2.1.2_1</w:t>
            </w:r>
          </w:p>
        </w:tc>
        <w:tc>
          <w:tcPr>
            <w:tcW w:w="695" w:type="pct"/>
            <w:tcBorders>
              <w:top w:val="single" w:sz="4" w:space="0" w:color="auto"/>
              <w:left w:val="single" w:sz="4" w:space="0" w:color="auto"/>
              <w:bottom w:val="single" w:sz="4" w:space="0" w:color="auto"/>
              <w:right w:val="single" w:sz="4" w:space="0" w:color="auto"/>
            </w:tcBorders>
            <w:hideMark/>
          </w:tcPr>
          <w:p w14:paraId="038D16AC" w14:textId="77777777" w:rsidR="000D5D11" w:rsidRPr="002E56B9" w:rsidRDefault="000D5D11" w:rsidP="00477471">
            <w:pPr>
              <w:pStyle w:val="TAL"/>
            </w:pPr>
            <w:r w:rsidRPr="002E56B9">
              <w:t>2Rx FDD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AB787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B3A0923"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C7D4042"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C16F4D2"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7BB1C1F" w14:textId="77777777" w:rsidR="000D5D11" w:rsidRPr="002E56B9" w:rsidRDefault="000D5D11" w:rsidP="00477471">
            <w:pPr>
              <w:pStyle w:val="TAL"/>
            </w:pPr>
          </w:p>
        </w:tc>
      </w:tr>
      <w:tr w:rsidR="00DF3830" w:rsidRPr="002E56B9" w14:paraId="4D7109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C6EA018" w14:textId="77777777" w:rsidR="000D5D11" w:rsidRPr="002E56B9" w:rsidRDefault="000D5D11" w:rsidP="00477471">
            <w:pPr>
              <w:pStyle w:val="TAL"/>
              <w:rPr>
                <w:rFonts w:cs="Arial"/>
              </w:rPr>
            </w:pPr>
            <w:r w:rsidRPr="002E56B9">
              <w:lastRenderedPageBreak/>
              <w:t>5.2.2.1.3_1</w:t>
            </w:r>
          </w:p>
        </w:tc>
        <w:tc>
          <w:tcPr>
            <w:tcW w:w="695" w:type="pct"/>
            <w:tcBorders>
              <w:top w:val="single" w:sz="4" w:space="0" w:color="auto"/>
              <w:left w:val="single" w:sz="4" w:space="0" w:color="auto"/>
              <w:bottom w:val="single" w:sz="4" w:space="0" w:color="auto"/>
              <w:right w:val="single" w:sz="4" w:space="0" w:color="auto"/>
            </w:tcBorders>
            <w:hideMark/>
          </w:tcPr>
          <w:p w14:paraId="2B007CD5" w14:textId="77777777" w:rsidR="000D5D11" w:rsidRPr="002E56B9" w:rsidRDefault="000D5D11" w:rsidP="00477471">
            <w:pPr>
              <w:pStyle w:val="TAL"/>
              <w:rPr>
                <w:rFonts w:cs="Arial"/>
              </w:rPr>
            </w:pPr>
            <w:r w:rsidRPr="002E56B9">
              <w:t>2Rx FDD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C1BD83" w14:textId="77777777" w:rsidR="000D5D11" w:rsidRPr="002E56B9" w:rsidRDefault="000D5D11" w:rsidP="00477471">
            <w:pPr>
              <w:pStyle w:val="TAC"/>
              <w:rPr>
                <w:rFonts w:cs="Arial"/>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F902507" w14:textId="77777777" w:rsidR="000D5D11" w:rsidRPr="002E56B9" w:rsidRDefault="000D5D11" w:rsidP="00477471">
            <w:pPr>
              <w:pStyle w:val="TAL"/>
              <w:rPr>
                <w:rFonts w:cs="Arial"/>
              </w:rPr>
            </w:pPr>
            <w:r w:rsidRPr="002E56B9">
              <w:rPr>
                <w:rFonts w:eastAsia="宋体"/>
                <w:lang w:eastAsia="zh-CN"/>
              </w:rPr>
              <w:t>C015b</w:t>
            </w:r>
          </w:p>
        </w:tc>
        <w:tc>
          <w:tcPr>
            <w:tcW w:w="950" w:type="pct"/>
            <w:tcBorders>
              <w:top w:val="single" w:sz="4" w:space="0" w:color="auto"/>
              <w:left w:val="single" w:sz="4" w:space="0" w:color="auto"/>
              <w:bottom w:val="single" w:sz="4" w:space="0" w:color="auto"/>
              <w:right w:val="single" w:sz="4" w:space="0" w:color="auto"/>
            </w:tcBorders>
            <w:hideMark/>
          </w:tcPr>
          <w:p w14:paraId="17E9609A" w14:textId="77777777" w:rsidR="000D5D11" w:rsidRPr="002E56B9" w:rsidRDefault="000D5D11" w:rsidP="00477471">
            <w:pPr>
              <w:pStyle w:val="TAL"/>
              <w:rPr>
                <w:rFonts w:cs="Arial"/>
              </w:rPr>
            </w:pPr>
            <w:r w:rsidRPr="002E56B9">
              <w:rPr>
                <w:lang w:eastAsia="zh-CN"/>
              </w:rPr>
              <w:t>UEs supporting 5GS FDD FR1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F2BAC5D"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980635E" w14:textId="77777777" w:rsidR="000D5D11" w:rsidRPr="002E56B9" w:rsidRDefault="000D5D11" w:rsidP="00477471">
            <w:pPr>
              <w:pStyle w:val="TAL"/>
            </w:pPr>
          </w:p>
        </w:tc>
      </w:tr>
      <w:tr w:rsidR="00DF3830" w:rsidRPr="002E56B9" w14:paraId="6E83F0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848E2C" w14:textId="77777777" w:rsidR="000D5D11" w:rsidRPr="002E56B9" w:rsidRDefault="000D5D11" w:rsidP="00477471">
            <w:pPr>
              <w:pStyle w:val="TAL"/>
            </w:pPr>
            <w:r w:rsidRPr="002E56B9">
              <w:rPr>
                <w:rFonts w:cs="Arial"/>
              </w:rPr>
              <w:t>5.2.2.1.4_1</w:t>
            </w:r>
          </w:p>
        </w:tc>
        <w:tc>
          <w:tcPr>
            <w:tcW w:w="695" w:type="pct"/>
            <w:tcBorders>
              <w:top w:val="single" w:sz="4" w:space="0" w:color="auto"/>
              <w:left w:val="single" w:sz="4" w:space="0" w:color="auto"/>
              <w:bottom w:val="single" w:sz="4" w:space="0" w:color="auto"/>
              <w:right w:val="single" w:sz="4" w:space="0" w:color="auto"/>
            </w:tcBorders>
            <w:hideMark/>
          </w:tcPr>
          <w:p w14:paraId="6C4ED817" w14:textId="77777777" w:rsidR="000D5D11" w:rsidRPr="002E56B9" w:rsidRDefault="000D5D11" w:rsidP="00477471">
            <w:pPr>
              <w:pStyle w:val="TAL"/>
            </w:pPr>
            <w:r w:rsidRPr="002E56B9">
              <w:rPr>
                <w:rFonts w:cs="Arial"/>
              </w:rPr>
              <w:t>2Rx FDD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C4EDB5" w14:textId="77777777" w:rsidR="000D5D11" w:rsidRPr="002E56B9" w:rsidRDefault="000D5D11" w:rsidP="00477471">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8DFFC44" w14:textId="77777777" w:rsidR="000D5D11" w:rsidRPr="002E56B9" w:rsidRDefault="000D5D11" w:rsidP="00477471">
            <w:pPr>
              <w:pStyle w:val="TAL"/>
              <w:rPr>
                <w:rFonts w:eastAsia="宋体"/>
                <w:lang w:eastAsia="zh-CN"/>
              </w:rPr>
            </w:pPr>
            <w:r w:rsidRPr="002E56B9">
              <w:rPr>
                <w:rFonts w:cs="Arial"/>
              </w:rPr>
              <w:t>C015</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53DD896E" w14:textId="77777777" w:rsidR="000D5D11" w:rsidRPr="002E56B9" w:rsidRDefault="000D5D11" w:rsidP="0047747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EE1ACC" w14:textId="77777777" w:rsidR="000D5D11" w:rsidRPr="002E56B9" w:rsidRDefault="000D5D11" w:rsidP="00477471">
            <w:pPr>
              <w:pStyle w:val="TAL"/>
              <w:rPr>
                <w:rFonts w:eastAsia="宋体"/>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D86FC24" w14:textId="77777777" w:rsidR="000D5D11" w:rsidRPr="002E56B9" w:rsidRDefault="000D5D11" w:rsidP="00477471">
            <w:pPr>
              <w:pStyle w:val="TAL"/>
            </w:pPr>
          </w:p>
        </w:tc>
      </w:tr>
      <w:tr w:rsidR="00DF3830" w:rsidRPr="002E56B9" w14:paraId="4153189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0A96B" w14:textId="77777777" w:rsidR="000D5D11" w:rsidRPr="002E56B9" w:rsidRDefault="000D5D11" w:rsidP="00477471">
            <w:pPr>
              <w:pStyle w:val="TAL"/>
              <w:rPr>
                <w:rFonts w:cs="Arial"/>
              </w:rPr>
            </w:pPr>
            <w:r w:rsidRPr="002E56B9">
              <w:rPr>
                <w:rFonts w:cs="Arial"/>
              </w:rPr>
              <w:t>5.2.2.1.5_1</w:t>
            </w:r>
          </w:p>
        </w:tc>
        <w:tc>
          <w:tcPr>
            <w:tcW w:w="695" w:type="pct"/>
            <w:tcBorders>
              <w:top w:val="single" w:sz="4" w:space="0" w:color="auto"/>
              <w:left w:val="single" w:sz="4" w:space="0" w:color="auto"/>
              <w:bottom w:val="single" w:sz="4" w:space="0" w:color="auto"/>
              <w:right w:val="single" w:sz="4" w:space="0" w:color="auto"/>
            </w:tcBorders>
            <w:hideMark/>
          </w:tcPr>
          <w:p w14:paraId="38305ECA" w14:textId="77777777" w:rsidR="000D5D11" w:rsidRPr="002E56B9" w:rsidRDefault="000D5D11" w:rsidP="00477471">
            <w:pPr>
              <w:pStyle w:val="TAL"/>
              <w:rPr>
                <w:rFonts w:cs="Arial"/>
              </w:rPr>
            </w:pPr>
            <w:r w:rsidRPr="002E56B9">
              <w:rPr>
                <w:rFonts w:cs="Arial"/>
              </w:rPr>
              <w:t>2Rx FDD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2B13AF5"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542F9F18" w14:textId="77777777" w:rsidR="000D5D11" w:rsidRPr="002E56B9" w:rsidRDefault="000D5D11" w:rsidP="00477471">
            <w:pPr>
              <w:pStyle w:val="TAL"/>
            </w:pPr>
            <w:r w:rsidRPr="002E56B9">
              <w:t>C074</w:t>
            </w:r>
          </w:p>
        </w:tc>
        <w:tc>
          <w:tcPr>
            <w:tcW w:w="950" w:type="pct"/>
            <w:tcBorders>
              <w:top w:val="single" w:sz="4" w:space="0" w:color="auto"/>
              <w:left w:val="single" w:sz="4" w:space="0" w:color="auto"/>
              <w:bottom w:val="single" w:sz="4" w:space="0" w:color="auto"/>
              <w:right w:val="single" w:sz="4" w:space="0" w:color="auto"/>
            </w:tcBorders>
            <w:hideMark/>
          </w:tcPr>
          <w:p w14:paraId="41F7509B"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7DC31E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5747FAE" w14:textId="77777777" w:rsidR="000D5D11" w:rsidRPr="002E56B9" w:rsidRDefault="000D5D11" w:rsidP="00477471">
            <w:pPr>
              <w:pStyle w:val="TAL"/>
            </w:pPr>
          </w:p>
        </w:tc>
      </w:tr>
      <w:tr w:rsidR="00DF3830" w:rsidRPr="002E56B9" w14:paraId="19B629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E345A7" w14:textId="77777777" w:rsidR="000D5D11" w:rsidRPr="002E56B9" w:rsidRDefault="000D5D11" w:rsidP="00477471">
            <w:pPr>
              <w:pStyle w:val="TAL"/>
              <w:rPr>
                <w:rFonts w:cs="Arial"/>
              </w:rPr>
            </w:pPr>
            <w:r w:rsidRPr="002E56B9">
              <w:rPr>
                <w:rFonts w:cs="Arial"/>
                <w:lang w:eastAsia="zh-TW"/>
              </w:rPr>
              <w:t>5.2.2.1.6_1</w:t>
            </w:r>
          </w:p>
        </w:tc>
        <w:tc>
          <w:tcPr>
            <w:tcW w:w="695" w:type="pct"/>
            <w:tcBorders>
              <w:top w:val="single" w:sz="4" w:space="0" w:color="auto"/>
              <w:left w:val="single" w:sz="4" w:space="0" w:color="auto"/>
              <w:bottom w:val="single" w:sz="4" w:space="0" w:color="auto"/>
              <w:right w:val="single" w:sz="4" w:space="0" w:color="auto"/>
            </w:tcBorders>
          </w:tcPr>
          <w:p w14:paraId="48F3E79E" w14:textId="77777777" w:rsidR="000D5D11" w:rsidRPr="002E56B9" w:rsidRDefault="000D5D11" w:rsidP="0047747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096AF8"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598C61" w14:textId="77777777" w:rsidR="000D5D11" w:rsidRPr="002E56B9" w:rsidRDefault="000D5D11" w:rsidP="00477471">
            <w:pPr>
              <w:pStyle w:val="TAL"/>
            </w:pPr>
            <w:r w:rsidRPr="002E56B9">
              <w:rPr>
                <w:lang w:eastAsia="zh-TW"/>
              </w:rPr>
              <w:t>C120</w:t>
            </w:r>
          </w:p>
        </w:tc>
        <w:tc>
          <w:tcPr>
            <w:tcW w:w="950" w:type="pct"/>
            <w:tcBorders>
              <w:top w:val="single" w:sz="4" w:space="0" w:color="auto"/>
              <w:left w:val="single" w:sz="4" w:space="0" w:color="auto"/>
              <w:bottom w:val="single" w:sz="4" w:space="0" w:color="auto"/>
              <w:right w:val="single" w:sz="4" w:space="0" w:color="auto"/>
            </w:tcBorders>
          </w:tcPr>
          <w:p w14:paraId="4A6B2860" w14:textId="77777777" w:rsidR="000D5D11" w:rsidRPr="002E56B9" w:rsidRDefault="000D5D11" w:rsidP="00477471">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F8BB2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02F82B4" w14:textId="77777777" w:rsidR="000D5D11" w:rsidRPr="002E56B9" w:rsidRDefault="000D5D11" w:rsidP="00477471">
            <w:pPr>
              <w:pStyle w:val="TAL"/>
            </w:pPr>
          </w:p>
        </w:tc>
      </w:tr>
      <w:tr w:rsidR="00DF3830" w:rsidRPr="002E56B9" w14:paraId="230DDA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64F138" w14:textId="77777777" w:rsidR="000D5D11" w:rsidRPr="002E56B9" w:rsidRDefault="000D5D11" w:rsidP="00477471">
            <w:pPr>
              <w:pStyle w:val="TAL"/>
              <w:rPr>
                <w:rFonts w:cs="Arial"/>
              </w:rPr>
            </w:pPr>
            <w:r w:rsidRPr="002E56B9">
              <w:rPr>
                <w:rFonts w:cs="Arial"/>
              </w:rPr>
              <w:t>5.2.2.1.7_1</w:t>
            </w:r>
          </w:p>
        </w:tc>
        <w:tc>
          <w:tcPr>
            <w:tcW w:w="695" w:type="pct"/>
            <w:tcBorders>
              <w:top w:val="single" w:sz="4" w:space="0" w:color="auto"/>
              <w:left w:val="single" w:sz="4" w:space="0" w:color="auto"/>
              <w:bottom w:val="single" w:sz="4" w:space="0" w:color="auto"/>
              <w:right w:val="single" w:sz="4" w:space="0" w:color="auto"/>
            </w:tcBorders>
          </w:tcPr>
          <w:p w14:paraId="4786D9DE" w14:textId="77777777" w:rsidR="000D5D11" w:rsidRPr="002E56B9" w:rsidRDefault="000D5D11" w:rsidP="00477471">
            <w:pPr>
              <w:pStyle w:val="TAL"/>
              <w:rPr>
                <w:rFonts w:cs="Arial"/>
              </w:rPr>
            </w:pPr>
            <w:r w:rsidRPr="002E56B9">
              <w:rPr>
                <w:rFonts w:cs="Arial"/>
              </w:rPr>
              <w:t>2Rx FDD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1B61027A"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73A8BA37" w14:textId="77777777" w:rsidR="000D5D11" w:rsidRPr="002E56B9" w:rsidRDefault="000D5D11" w:rsidP="00477471">
            <w:pPr>
              <w:pStyle w:val="TAL"/>
            </w:pPr>
            <w:r w:rsidRPr="002E56B9">
              <w:t>C116</w:t>
            </w:r>
          </w:p>
        </w:tc>
        <w:tc>
          <w:tcPr>
            <w:tcW w:w="950" w:type="pct"/>
            <w:tcBorders>
              <w:top w:val="single" w:sz="4" w:space="0" w:color="auto"/>
              <w:left w:val="single" w:sz="4" w:space="0" w:color="auto"/>
              <w:bottom w:val="single" w:sz="4" w:space="0" w:color="auto"/>
              <w:right w:val="single" w:sz="4" w:space="0" w:color="auto"/>
            </w:tcBorders>
          </w:tcPr>
          <w:p w14:paraId="2AFCBD27"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CF14DA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3D846C" w14:textId="77777777" w:rsidR="000D5D11" w:rsidRPr="002E56B9" w:rsidRDefault="000D5D11" w:rsidP="00477471">
            <w:pPr>
              <w:pStyle w:val="TAL"/>
            </w:pPr>
          </w:p>
        </w:tc>
      </w:tr>
      <w:tr w:rsidR="00DF3830" w:rsidRPr="002E56B9" w14:paraId="2A8381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93CE8B" w14:textId="77777777" w:rsidR="000D5D11" w:rsidRPr="002E56B9" w:rsidRDefault="000D5D11" w:rsidP="00477471">
            <w:pPr>
              <w:pStyle w:val="TAL"/>
              <w:rPr>
                <w:rFonts w:cs="Arial"/>
              </w:rPr>
            </w:pPr>
            <w:r w:rsidRPr="002E56B9">
              <w:rPr>
                <w:rFonts w:cs="Arial"/>
                <w:lang w:eastAsia="zh-TW"/>
              </w:rPr>
              <w:t>5.2.2.1.8_1</w:t>
            </w:r>
          </w:p>
        </w:tc>
        <w:tc>
          <w:tcPr>
            <w:tcW w:w="695" w:type="pct"/>
            <w:tcBorders>
              <w:top w:val="single" w:sz="4" w:space="0" w:color="auto"/>
              <w:left w:val="single" w:sz="4" w:space="0" w:color="auto"/>
              <w:bottom w:val="single" w:sz="4" w:space="0" w:color="auto"/>
              <w:right w:val="single" w:sz="4" w:space="0" w:color="auto"/>
            </w:tcBorders>
          </w:tcPr>
          <w:p w14:paraId="7267A9A6" w14:textId="77777777" w:rsidR="000D5D11" w:rsidRPr="002E56B9" w:rsidRDefault="000D5D11" w:rsidP="0047747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E42883"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4F2EFF4" w14:textId="77777777" w:rsidR="000D5D11" w:rsidRPr="002E56B9" w:rsidRDefault="000D5D11" w:rsidP="00477471">
            <w:pPr>
              <w:pStyle w:val="TAL"/>
            </w:pPr>
            <w:r w:rsidRPr="002E56B9">
              <w:rPr>
                <w:lang w:eastAsia="zh-TW"/>
              </w:rPr>
              <w:t>C121</w:t>
            </w:r>
          </w:p>
        </w:tc>
        <w:tc>
          <w:tcPr>
            <w:tcW w:w="950" w:type="pct"/>
            <w:tcBorders>
              <w:top w:val="single" w:sz="4" w:space="0" w:color="auto"/>
              <w:left w:val="single" w:sz="4" w:space="0" w:color="auto"/>
              <w:bottom w:val="single" w:sz="4" w:space="0" w:color="auto"/>
              <w:right w:val="single" w:sz="4" w:space="0" w:color="auto"/>
            </w:tcBorders>
          </w:tcPr>
          <w:p w14:paraId="76EC0641" w14:textId="77777777" w:rsidR="000D5D11" w:rsidRPr="002E56B9" w:rsidRDefault="000D5D11" w:rsidP="00477471">
            <w:pPr>
              <w:pStyle w:val="TAL"/>
              <w:rPr>
                <w:lang w:eastAsia="zh-CN"/>
              </w:rPr>
            </w:pPr>
            <w:r w:rsidRPr="002E56B9">
              <w:rPr>
                <w:lang w:eastAsia="zh-TW"/>
              </w:rPr>
              <w:t>UEs supporting 5GS FDD FR1 and PDSCH pre-emption indication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7B8E8AB"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C2C81A" w14:textId="77777777" w:rsidR="000D5D11" w:rsidRPr="002E56B9" w:rsidRDefault="000D5D11" w:rsidP="00477471">
            <w:pPr>
              <w:pStyle w:val="TAL"/>
            </w:pPr>
          </w:p>
        </w:tc>
      </w:tr>
      <w:tr w:rsidR="00DF3830" w:rsidRPr="002E56B9" w14:paraId="7FDA98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209600F" w14:textId="77777777" w:rsidR="000D5D11" w:rsidRPr="002E56B9" w:rsidRDefault="000D5D11" w:rsidP="00477471">
            <w:pPr>
              <w:pStyle w:val="TAL"/>
              <w:rPr>
                <w:rFonts w:cs="Arial"/>
              </w:rPr>
            </w:pPr>
            <w:r w:rsidRPr="002E56B9">
              <w:rPr>
                <w:rFonts w:cs="Arial"/>
              </w:rPr>
              <w:lastRenderedPageBreak/>
              <w:t>5.2.2.1.9_1</w:t>
            </w:r>
          </w:p>
        </w:tc>
        <w:tc>
          <w:tcPr>
            <w:tcW w:w="695" w:type="pct"/>
            <w:tcBorders>
              <w:top w:val="single" w:sz="4" w:space="0" w:color="auto"/>
              <w:left w:val="single" w:sz="4" w:space="0" w:color="auto"/>
              <w:bottom w:val="single" w:sz="4" w:space="0" w:color="auto"/>
              <w:right w:val="single" w:sz="4" w:space="0" w:color="auto"/>
            </w:tcBorders>
          </w:tcPr>
          <w:p w14:paraId="0CB6E609" w14:textId="77777777" w:rsidR="000D5D11" w:rsidRPr="002E56B9" w:rsidRDefault="000D5D11" w:rsidP="00477471">
            <w:pPr>
              <w:pStyle w:val="TAL"/>
              <w:rPr>
                <w:rFonts w:cs="Arial"/>
              </w:rPr>
            </w:pPr>
            <w:r w:rsidRPr="002E56B9">
              <w:t>2Rx FDD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FA39ECA"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30F9C14" w14:textId="77777777" w:rsidR="000D5D11" w:rsidRPr="002E56B9" w:rsidRDefault="000D5D11" w:rsidP="00477471">
            <w:pPr>
              <w:pStyle w:val="TAL"/>
            </w:pPr>
            <w:r w:rsidRPr="002E56B9">
              <w:rPr>
                <w:lang w:eastAsia="zh-CN"/>
              </w:rPr>
              <w:t>C099</w:t>
            </w:r>
          </w:p>
        </w:tc>
        <w:tc>
          <w:tcPr>
            <w:tcW w:w="950" w:type="pct"/>
            <w:tcBorders>
              <w:top w:val="single" w:sz="4" w:space="0" w:color="auto"/>
              <w:left w:val="single" w:sz="4" w:space="0" w:color="auto"/>
              <w:bottom w:val="single" w:sz="4" w:space="0" w:color="auto"/>
              <w:right w:val="single" w:sz="4" w:space="0" w:color="auto"/>
            </w:tcBorders>
          </w:tcPr>
          <w:p w14:paraId="28E365F0"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6CA6448"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D75EB90" w14:textId="77777777" w:rsidR="000D5D11" w:rsidRPr="002E56B9" w:rsidRDefault="000D5D11" w:rsidP="00477471">
            <w:pPr>
              <w:pStyle w:val="TAL"/>
            </w:pPr>
          </w:p>
        </w:tc>
      </w:tr>
      <w:tr w:rsidR="00DF3830" w:rsidRPr="002E56B9" w14:paraId="6D5C84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23DD3E" w14:textId="77777777" w:rsidR="000D5D11" w:rsidRPr="002E56B9" w:rsidRDefault="000D5D11" w:rsidP="00477471">
            <w:pPr>
              <w:pStyle w:val="TAL"/>
              <w:rPr>
                <w:rFonts w:cs="Arial"/>
              </w:rPr>
            </w:pPr>
            <w:r w:rsidRPr="002E56B9">
              <w:rPr>
                <w:rFonts w:cs="Arial"/>
              </w:rPr>
              <w:t>5.2.2.1.10_1</w:t>
            </w:r>
          </w:p>
        </w:tc>
        <w:tc>
          <w:tcPr>
            <w:tcW w:w="695" w:type="pct"/>
            <w:tcBorders>
              <w:top w:val="single" w:sz="4" w:space="0" w:color="auto"/>
              <w:left w:val="single" w:sz="4" w:space="0" w:color="auto"/>
              <w:bottom w:val="single" w:sz="4" w:space="0" w:color="auto"/>
              <w:right w:val="single" w:sz="4" w:space="0" w:color="auto"/>
            </w:tcBorders>
          </w:tcPr>
          <w:p w14:paraId="7AEB49FE" w14:textId="77777777" w:rsidR="000D5D11" w:rsidRPr="002E56B9" w:rsidRDefault="000D5D11" w:rsidP="00477471">
            <w:pPr>
              <w:pStyle w:val="TAL"/>
              <w:rPr>
                <w:rFonts w:cs="Arial"/>
              </w:rPr>
            </w:pPr>
            <w:r w:rsidRPr="002E56B9">
              <w:t>2Rx FDD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F829780"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3FFAE5E3" w14:textId="77777777" w:rsidR="000D5D11" w:rsidRPr="002E56B9" w:rsidRDefault="000D5D11" w:rsidP="00477471">
            <w:pPr>
              <w:pStyle w:val="TAL"/>
            </w:pPr>
            <w:r w:rsidRPr="002E56B9">
              <w:rPr>
                <w:lang w:eastAsia="zh-CN"/>
              </w:rPr>
              <w:t>C152</w:t>
            </w:r>
          </w:p>
        </w:tc>
        <w:tc>
          <w:tcPr>
            <w:tcW w:w="950" w:type="pct"/>
            <w:tcBorders>
              <w:top w:val="single" w:sz="4" w:space="0" w:color="auto"/>
              <w:left w:val="single" w:sz="4" w:space="0" w:color="auto"/>
              <w:bottom w:val="single" w:sz="4" w:space="0" w:color="auto"/>
              <w:right w:val="single" w:sz="4" w:space="0" w:color="auto"/>
            </w:tcBorders>
          </w:tcPr>
          <w:p w14:paraId="17520DE2"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B5777"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874B31" w14:textId="77777777" w:rsidR="000D5D11" w:rsidRPr="002E56B9" w:rsidRDefault="000D5D11" w:rsidP="00477471">
            <w:pPr>
              <w:pStyle w:val="TAL"/>
            </w:pPr>
          </w:p>
        </w:tc>
      </w:tr>
      <w:tr w:rsidR="00DF3830" w:rsidRPr="002E56B9" w14:paraId="6E7397A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14B3372" w14:textId="77777777" w:rsidR="000D5D11" w:rsidRPr="002E56B9" w:rsidRDefault="000D5D11" w:rsidP="00477471">
            <w:pPr>
              <w:pStyle w:val="TAL"/>
              <w:rPr>
                <w:rFonts w:cs="Arial"/>
              </w:rPr>
            </w:pPr>
            <w:r w:rsidRPr="002E56B9">
              <w:rPr>
                <w:rFonts w:cs="Arial"/>
              </w:rPr>
              <w:t>5.2.2.1.11_1</w:t>
            </w:r>
          </w:p>
        </w:tc>
        <w:tc>
          <w:tcPr>
            <w:tcW w:w="695" w:type="pct"/>
            <w:tcBorders>
              <w:top w:val="single" w:sz="4" w:space="0" w:color="auto"/>
              <w:left w:val="single" w:sz="4" w:space="0" w:color="auto"/>
              <w:bottom w:val="single" w:sz="4" w:space="0" w:color="auto"/>
              <w:right w:val="single" w:sz="4" w:space="0" w:color="auto"/>
            </w:tcBorders>
            <w:hideMark/>
          </w:tcPr>
          <w:p w14:paraId="0D0150F1" w14:textId="77777777" w:rsidR="000D5D11" w:rsidRPr="002E56B9" w:rsidRDefault="000D5D11" w:rsidP="0047747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68AEDB1"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1ACD655D" w14:textId="77777777" w:rsidR="000D5D11" w:rsidRPr="002E56B9" w:rsidRDefault="000D5D11" w:rsidP="00477471">
            <w:pPr>
              <w:pStyle w:val="TAL"/>
              <w:rPr>
                <w:rFonts w:cs="Arial"/>
              </w:rPr>
            </w:pPr>
            <w:r w:rsidRPr="002E56B9">
              <w:t>C070</w:t>
            </w:r>
          </w:p>
        </w:tc>
        <w:tc>
          <w:tcPr>
            <w:tcW w:w="950" w:type="pct"/>
            <w:tcBorders>
              <w:top w:val="single" w:sz="4" w:space="0" w:color="auto"/>
              <w:left w:val="single" w:sz="4" w:space="0" w:color="auto"/>
              <w:bottom w:val="single" w:sz="4" w:space="0" w:color="auto"/>
              <w:right w:val="single" w:sz="4" w:space="0" w:color="auto"/>
            </w:tcBorders>
            <w:hideMark/>
          </w:tcPr>
          <w:p w14:paraId="54B64DE4" w14:textId="77777777" w:rsidR="000D5D11" w:rsidRPr="002E56B9" w:rsidRDefault="000D5D11" w:rsidP="0047747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0D70B00"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4CE03C7" w14:textId="77777777" w:rsidR="000D5D11" w:rsidRPr="002E56B9" w:rsidRDefault="000D5D11" w:rsidP="00477471">
            <w:pPr>
              <w:pStyle w:val="TAL"/>
            </w:pPr>
          </w:p>
        </w:tc>
      </w:tr>
      <w:tr w:rsidR="00DF3830" w:rsidRPr="002E56B9" w14:paraId="5741B91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38E8C08" w14:textId="77777777" w:rsidR="000D5D11" w:rsidRPr="002E56B9" w:rsidRDefault="000D5D11" w:rsidP="00477471">
            <w:pPr>
              <w:pStyle w:val="TAL"/>
              <w:rPr>
                <w:rFonts w:cs="Arial"/>
              </w:rPr>
            </w:pPr>
            <w:r w:rsidRPr="002E56B9">
              <w:rPr>
                <w:rFonts w:cs="Arial"/>
              </w:rPr>
              <w:t>5.2.2.1.12_1</w:t>
            </w:r>
          </w:p>
        </w:tc>
        <w:tc>
          <w:tcPr>
            <w:tcW w:w="695" w:type="pct"/>
            <w:tcBorders>
              <w:top w:val="single" w:sz="4" w:space="0" w:color="auto"/>
              <w:left w:val="single" w:sz="4" w:space="0" w:color="auto"/>
              <w:bottom w:val="single" w:sz="4" w:space="0" w:color="auto"/>
              <w:right w:val="single" w:sz="4" w:space="0" w:color="auto"/>
            </w:tcBorders>
          </w:tcPr>
          <w:p w14:paraId="6E9EF422" w14:textId="77777777" w:rsidR="000D5D11" w:rsidRPr="002E56B9" w:rsidRDefault="000D5D11" w:rsidP="00477471">
            <w:pPr>
              <w:pStyle w:val="TAL"/>
            </w:pPr>
            <w:r w:rsidRPr="002E56B9">
              <w:t>2Rx FDD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308A566"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5DBE2D5E" w14:textId="77777777" w:rsidR="000D5D11" w:rsidRPr="002E56B9" w:rsidRDefault="000D5D11" w:rsidP="00477471">
            <w:pPr>
              <w:pStyle w:val="TAL"/>
            </w:pPr>
            <w:r w:rsidRPr="002E56B9">
              <w:t>C113</w:t>
            </w:r>
          </w:p>
        </w:tc>
        <w:tc>
          <w:tcPr>
            <w:tcW w:w="950" w:type="pct"/>
            <w:tcBorders>
              <w:top w:val="single" w:sz="4" w:space="0" w:color="auto"/>
              <w:left w:val="single" w:sz="4" w:space="0" w:color="auto"/>
              <w:bottom w:val="single" w:sz="4" w:space="0" w:color="auto"/>
              <w:right w:val="single" w:sz="4" w:space="0" w:color="auto"/>
            </w:tcBorders>
          </w:tcPr>
          <w:p w14:paraId="63DF5DE4"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21DF81"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D880C04" w14:textId="77777777" w:rsidR="000D5D11" w:rsidRPr="002E56B9" w:rsidRDefault="000D5D11" w:rsidP="00477471">
            <w:pPr>
              <w:pStyle w:val="TAL"/>
            </w:pPr>
          </w:p>
        </w:tc>
      </w:tr>
      <w:tr w:rsidR="00DF3830" w:rsidRPr="002E56B9" w14:paraId="0E6FB2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F676834" w14:textId="77777777" w:rsidR="000D5D11" w:rsidRPr="002E56B9" w:rsidRDefault="000D5D11" w:rsidP="00477471">
            <w:pPr>
              <w:pStyle w:val="TAL"/>
              <w:rPr>
                <w:rFonts w:cs="Arial"/>
              </w:rPr>
            </w:pPr>
            <w:r w:rsidRPr="002E56B9">
              <w:rPr>
                <w:rFonts w:cs="Arial"/>
              </w:rPr>
              <w:t>5.2.2.1.13_1</w:t>
            </w:r>
          </w:p>
        </w:tc>
        <w:tc>
          <w:tcPr>
            <w:tcW w:w="695" w:type="pct"/>
            <w:tcBorders>
              <w:top w:val="single" w:sz="4" w:space="0" w:color="auto"/>
              <w:left w:val="single" w:sz="4" w:space="0" w:color="auto"/>
              <w:bottom w:val="single" w:sz="4" w:space="0" w:color="auto"/>
              <w:right w:val="single" w:sz="4" w:space="0" w:color="auto"/>
            </w:tcBorders>
          </w:tcPr>
          <w:p w14:paraId="0D153E21" w14:textId="77777777" w:rsidR="000D5D11" w:rsidRPr="002E56B9" w:rsidRDefault="000D5D11" w:rsidP="00477471">
            <w:pPr>
              <w:pStyle w:val="TAL"/>
            </w:pPr>
            <w:r w:rsidRPr="002E56B9">
              <w:t>2Rx FDD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02FD240D"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445CB2B5" w14:textId="77777777" w:rsidR="000D5D11" w:rsidRPr="002E56B9" w:rsidRDefault="000D5D11" w:rsidP="00477471">
            <w:pPr>
              <w:pStyle w:val="TAL"/>
            </w:pPr>
            <w:r w:rsidRPr="002E56B9">
              <w:t>C114</w:t>
            </w:r>
          </w:p>
        </w:tc>
        <w:tc>
          <w:tcPr>
            <w:tcW w:w="950" w:type="pct"/>
            <w:tcBorders>
              <w:top w:val="single" w:sz="4" w:space="0" w:color="auto"/>
              <w:left w:val="single" w:sz="4" w:space="0" w:color="auto"/>
              <w:bottom w:val="single" w:sz="4" w:space="0" w:color="auto"/>
              <w:right w:val="single" w:sz="4" w:space="0" w:color="auto"/>
            </w:tcBorders>
          </w:tcPr>
          <w:p w14:paraId="33409523"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FA61FDA"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320DA9E" w14:textId="77777777" w:rsidR="000D5D11" w:rsidRPr="002E56B9" w:rsidRDefault="000D5D11" w:rsidP="00477471">
            <w:pPr>
              <w:pStyle w:val="TAL"/>
            </w:pPr>
          </w:p>
        </w:tc>
      </w:tr>
      <w:tr w:rsidR="00DF3830" w:rsidRPr="002E56B9" w14:paraId="7F9746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2DD5D2" w14:textId="77777777" w:rsidR="000D5D11" w:rsidRPr="002E56B9" w:rsidRDefault="000D5D11" w:rsidP="00477471">
            <w:pPr>
              <w:pStyle w:val="TAL"/>
              <w:rPr>
                <w:rFonts w:cs="Arial"/>
              </w:rPr>
            </w:pPr>
            <w:r w:rsidRPr="002E56B9">
              <w:rPr>
                <w:rFonts w:cs="Arial"/>
              </w:rPr>
              <w:t>5.2.2.1.14_1</w:t>
            </w:r>
          </w:p>
        </w:tc>
        <w:tc>
          <w:tcPr>
            <w:tcW w:w="695" w:type="pct"/>
            <w:tcBorders>
              <w:top w:val="single" w:sz="4" w:space="0" w:color="auto"/>
              <w:left w:val="single" w:sz="4" w:space="0" w:color="auto"/>
              <w:bottom w:val="single" w:sz="4" w:space="0" w:color="auto"/>
              <w:right w:val="single" w:sz="4" w:space="0" w:color="auto"/>
            </w:tcBorders>
          </w:tcPr>
          <w:p w14:paraId="6F70DE0F" w14:textId="77777777" w:rsidR="000D5D11" w:rsidRPr="002E56B9" w:rsidRDefault="000D5D11" w:rsidP="00477471">
            <w:pPr>
              <w:pStyle w:val="TAL"/>
            </w:pPr>
            <w:r w:rsidRPr="002E56B9">
              <w:t>2Rx FDD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03E08E"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27CA9236" w14:textId="77777777" w:rsidR="000D5D11" w:rsidRPr="002E56B9" w:rsidRDefault="000D5D11" w:rsidP="00477471">
            <w:pPr>
              <w:pStyle w:val="TAL"/>
            </w:pPr>
            <w:r w:rsidRPr="002E56B9">
              <w:t>C115</w:t>
            </w:r>
          </w:p>
        </w:tc>
        <w:tc>
          <w:tcPr>
            <w:tcW w:w="950" w:type="pct"/>
            <w:tcBorders>
              <w:top w:val="single" w:sz="4" w:space="0" w:color="auto"/>
              <w:left w:val="single" w:sz="4" w:space="0" w:color="auto"/>
              <w:bottom w:val="single" w:sz="4" w:space="0" w:color="auto"/>
              <w:right w:val="single" w:sz="4" w:space="0" w:color="auto"/>
            </w:tcBorders>
          </w:tcPr>
          <w:p w14:paraId="2157E74D"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4514BF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DDC1825" w14:textId="77777777" w:rsidR="000D5D11" w:rsidRPr="002E56B9" w:rsidRDefault="000D5D11" w:rsidP="00477471">
            <w:pPr>
              <w:pStyle w:val="TAL"/>
            </w:pPr>
            <w:r w:rsidRPr="00141BB8">
              <w:t>Test execution not necessary if 5.2.2.1.6_1 is executed.</w:t>
            </w:r>
          </w:p>
        </w:tc>
      </w:tr>
      <w:tr w:rsidR="00DF3830" w:rsidRPr="002E56B9" w14:paraId="7FD144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9725E08" w14:textId="77777777" w:rsidR="000D5D11" w:rsidRPr="002E56B9" w:rsidRDefault="000D5D11" w:rsidP="00477471">
            <w:pPr>
              <w:pStyle w:val="TAL"/>
              <w:rPr>
                <w:rFonts w:cs="Arial"/>
              </w:rPr>
            </w:pPr>
            <w:r w:rsidRPr="002E56B9">
              <w:rPr>
                <w:rFonts w:cs="Arial"/>
              </w:rPr>
              <w:t>5.2.2.1.15_1</w:t>
            </w:r>
          </w:p>
        </w:tc>
        <w:tc>
          <w:tcPr>
            <w:tcW w:w="695" w:type="pct"/>
            <w:tcBorders>
              <w:top w:val="single" w:sz="4" w:space="0" w:color="auto"/>
              <w:left w:val="single" w:sz="4" w:space="0" w:color="auto"/>
              <w:bottom w:val="single" w:sz="4" w:space="0" w:color="auto"/>
              <w:right w:val="single" w:sz="4" w:space="0" w:color="auto"/>
            </w:tcBorders>
          </w:tcPr>
          <w:p w14:paraId="638E3E6F" w14:textId="77777777" w:rsidR="000D5D11" w:rsidRPr="002E56B9" w:rsidRDefault="000D5D11" w:rsidP="00477471">
            <w:pPr>
              <w:pStyle w:val="TAL"/>
            </w:pPr>
            <w:r w:rsidRPr="002E56B9">
              <w:t>2Rx FDD FR1 PDSCH with inter-cell interference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2FE06E2" w14:textId="77777777" w:rsidR="000D5D11" w:rsidRPr="002E56B9" w:rsidRDefault="000D5D11" w:rsidP="00477471">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65AEEC8" w14:textId="77777777" w:rsidR="000D5D11" w:rsidRPr="002E56B9" w:rsidRDefault="000D5D11" w:rsidP="00477471">
            <w:pPr>
              <w:pStyle w:val="TAL"/>
              <w:rPr>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298750F7" w14:textId="77777777" w:rsidR="000D5D11" w:rsidRPr="002E56B9" w:rsidRDefault="000D5D11" w:rsidP="00477471">
            <w:pPr>
              <w:pStyle w:val="TAL"/>
              <w:rPr>
                <w:lang w:eastAsia="zh-CN"/>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739D332"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67F93D" w14:textId="77777777" w:rsidR="000D5D11" w:rsidRPr="002E56B9" w:rsidRDefault="000D5D11" w:rsidP="00477471">
            <w:pPr>
              <w:pStyle w:val="TAL"/>
            </w:pPr>
          </w:p>
        </w:tc>
      </w:tr>
      <w:tr w:rsidR="00DF3830" w:rsidRPr="00BB629B" w14:paraId="15FCEF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50A815" w14:textId="77777777" w:rsidR="000D5D11" w:rsidRPr="00175CE5" w:rsidRDefault="000D5D11" w:rsidP="00477471">
            <w:pPr>
              <w:pStyle w:val="TAL"/>
              <w:rPr>
                <w:rFonts w:cs="Arial"/>
              </w:rPr>
            </w:pPr>
            <w:r w:rsidRPr="000D2A85">
              <w:rPr>
                <w:rFonts w:cs="Arial"/>
              </w:rPr>
              <w:lastRenderedPageBreak/>
              <w:t>5.2.2.1.16_1</w:t>
            </w:r>
          </w:p>
        </w:tc>
        <w:tc>
          <w:tcPr>
            <w:tcW w:w="695" w:type="pct"/>
            <w:tcBorders>
              <w:top w:val="single" w:sz="4" w:space="0" w:color="auto"/>
              <w:left w:val="single" w:sz="4" w:space="0" w:color="auto"/>
              <w:bottom w:val="single" w:sz="4" w:space="0" w:color="auto"/>
              <w:right w:val="single" w:sz="4" w:space="0" w:color="auto"/>
            </w:tcBorders>
          </w:tcPr>
          <w:p w14:paraId="234CDF02" w14:textId="77777777" w:rsidR="000D5D11" w:rsidRPr="00175CE5" w:rsidRDefault="000D5D11" w:rsidP="00477471">
            <w:pPr>
              <w:pStyle w:val="TAL"/>
            </w:pPr>
            <w:r w:rsidRPr="000D2A85">
              <w:t>2Rx FDD FR1 for PDSCH with intra cell inter user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7141E1A" w14:textId="77777777" w:rsidR="000D5D11" w:rsidRDefault="000D5D11" w:rsidP="00477471">
            <w:pPr>
              <w:pStyle w:val="TAC"/>
              <w:rPr>
                <w:rFonts w:cs="Arial"/>
                <w:lang w:eastAsia="zh-CN"/>
              </w:rPr>
            </w:pPr>
            <w:r>
              <w:rPr>
                <w:rFonts w:cs="Arial" w:hint="eastAsia"/>
                <w:lang w:eastAsia="zh-CN"/>
              </w:rPr>
              <w:t>R</w:t>
            </w:r>
            <w:r>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9D3A523" w14:textId="77777777" w:rsidR="000D5D11" w:rsidRDefault="000D5D11" w:rsidP="00477471">
            <w:pPr>
              <w:pStyle w:val="TAL"/>
              <w:rPr>
                <w:lang w:eastAsia="zh-CN"/>
              </w:rPr>
            </w:pPr>
            <w:r>
              <w:rPr>
                <w:rFonts w:hint="eastAsia"/>
                <w:lang w:eastAsia="zh-CN"/>
              </w:rPr>
              <w:t>C</w:t>
            </w:r>
            <w:r>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0772F374" w14:textId="77777777" w:rsidR="000D5D11" w:rsidRDefault="000D5D11" w:rsidP="0047747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FF26468"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102DD9E" w14:textId="77777777" w:rsidR="000D5D11" w:rsidRPr="00BB629B" w:rsidRDefault="000D5D11" w:rsidP="00477471">
            <w:pPr>
              <w:pStyle w:val="TAL"/>
            </w:pPr>
          </w:p>
        </w:tc>
      </w:tr>
      <w:tr w:rsidR="00DF3830" w:rsidRPr="002E56B9" w14:paraId="5AF78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7F0FDA" w14:textId="77777777" w:rsidR="000D5D11" w:rsidRPr="002E56B9" w:rsidRDefault="000D5D11" w:rsidP="00477471">
            <w:pPr>
              <w:pStyle w:val="TAL"/>
              <w:rPr>
                <w:rFonts w:cs="Arial"/>
              </w:rPr>
            </w:pPr>
            <w:r w:rsidRPr="002E56B9">
              <w:t>5.2.2.1.17</w:t>
            </w:r>
          </w:p>
        </w:tc>
        <w:tc>
          <w:tcPr>
            <w:tcW w:w="695" w:type="pct"/>
            <w:tcBorders>
              <w:top w:val="single" w:sz="4" w:space="0" w:color="auto"/>
              <w:left w:val="single" w:sz="4" w:space="0" w:color="auto"/>
              <w:bottom w:val="single" w:sz="4" w:space="0" w:color="auto"/>
              <w:right w:val="single" w:sz="4" w:space="0" w:color="auto"/>
            </w:tcBorders>
          </w:tcPr>
          <w:p w14:paraId="5C8FDBEF" w14:textId="77777777" w:rsidR="000D5D11" w:rsidRPr="002E56B9" w:rsidRDefault="000D5D11" w:rsidP="00477471">
            <w:pPr>
              <w:pStyle w:val="TAL"/>
            </w:pPr>
            <w:r w:rsidRPr="002E56B9">
              <w:t>2Rx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15F55371" w14:textId="77777777" w:rsidR="000D5D11" w:rsidRPr="002E56B9" w:rsidRDefault="000D5D11" w:rsidP="00477471">
            <w:pPr>
              <w:pStyle w:val="TAC"/>
              <w:rPr>
                <w:rFonts w:cs="Arial"/>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F8ED3F0" w14:textId="77777777" w:rsidR="000D5D11" w:rsidRPr="002E56B9" w:rsidRDefault="000D5D11" w:rsidP="00477471">
            <w:pPr>
              <w:pStyle w:val="TAL"/>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25659FBE" w14:textId="77777777" w:rsidR="000D5D11" w:rsidRPr="002E56B9" w:rsidRDefault="000D5D11" w:rsidP="00477471">
            <w:pPr>
              <w:pStyle w:val="TAL"/>
              <w:rPr>
                <w:lang w:eastAsia="zh-CN"/>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46ADF1BF"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A200F4B" w14:textId="77777777" w:rsidR="000D5D11" w:rsidRPr="002E56B9" w:rsidRDefault="000D5D11" w:rsidP="00477471">
            <w:pPr>
              <w:pStyle w:val="TAL"/>
            </w:pPr>
            <w:r w:rsidRPr="002E56B9">
              <w:t>NOTE 1</w:t>
            </w:r>
          </w:p>
        </w:tc>
      </w:tr>
      <w:tr w:rsidR="00DF3830" w:rsidRPr="002E56B9" w14:paraId="405574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204F2E" w14:textId="77777777" w:rsidR="000D5D11" w:rsidRPr="002E56B9" w:rsidRDefault="000D5D11" w:rsidP="00477471">
            <w:pPr>
              <w:pStyle w:val="TAL"/>
            </w:pPr>
            <w:r w:rsidRPr="002E56B9">
              <w:t>5.2.2.1.20</w:t>
            </w:r>
          </w:p>
        </w:tc>
        <w:tc>
          <w:tcPr>
            <w:tcW w:w="695" w:type="pct"/>
            <w:tcBorders>
              <w:top w:val="single" w:sz="4" w:space="0" w:color="auto"/>
              <w:left w:val="single" w:sz="4" w:space="0" w:color="auto"/>
              <w:bottom w:val="single" w:sz="4" w:space="0" w:color="auto"/>
              <w:right w:val="single" w:sz="4" w:space="0" w:color="auto"/>
            </w:tcBorders>
          </w:tcPr>
          <w:p w14:paraId="468A9345" w14:textId="77777777" w:rsidR="000D5D11" w:rsidRPr="002E56B9" w:rsidRDefault="000D5D11" w:rsidP="00477471">
            <w:pPr>
              <w:pStyle w:val="TAL"/>
            </w:pPr>
            <w:r w:rsidRPr="002E56B9">
              <w:t>2Rx FDD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D4085B3"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F55F061" w14:textId="77777777" w:rsidR="000D5D11" w:rsidRPr="002E56B9" w:rsidRDefault="000D5D11" w:rsidP="00477471">
            <w:pPr>
              <w:pStyle w:val="TAL"/>
              <w:rPr>
                <w:lang w:eastAsia="zh-CN"/>
              </w:rPr>
            </w:pPr>
            <w:r w:rsidRPr="002E56B9">
              <w:rPr>
                <w:lang w:eastAsia="zh-CN"/>
              </w:rPr>
              <w:t>C245</w:t>
            </w:r>
          </w:p>
        </w:tc>
        <w:tc>
          <w:tcPr>
            <w:tcW w:w="950" w:type="pct"/>
            <w:tcBorders>
              <w:top w:val="single" w:sz="4" w:space="0" w:color="auto"/>
              <w:left w:val="single" w:sz="4" w:space="0" w:color="auto"/>
              <w:bottom w:val="single" w:sz="4" w:space="0" w:color="auto"/>
              <w:right w:val="single" w:sz="4" w:space="0" w:color="auto"/>
            </w:tcBorders>
          </w:tcPr>
          <w:p w14:paraId="5EF39699"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551DC"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5823C71" w14:textId="77777777" w:rsidR="000D5D11" w:rsidRPr="002E56B9" w:rsidRDefault="000D5D11" w:rsidP="00477471">
            <w:pPr>
              <w:pStyle w:val="TAL"/>
            </w:pPr>
            <w:r w:rsidRPr="002E56B9">
              <w:t>NOTE 1</w:t>
            </w:r>
          </w:p>
        </w:tc>
      </w:tr>
      <w:tr w:rsidR="00DF3830" w:rsidRPr="002E56B9" w14:paraId="3A325AA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63F85F" w14:textId="77777777" w:rsidR="000D5D11" w:rsidRPr="002E56B9" w:rsidRDefault="000D5D11" w:rsidP="00477471">
            <w:pPr>
              <w:pStyle w:val="TAL"/>
              <w:rPr>
                <w:lang w:eastAsia="zh-CN"/>
              </w:rPr>
            </w:pPr>
            <w:r w:rsidRPr="002E56B9">
              <w:rPr>
                <w:rFonts w:hint="eastAsia"/>
                <w:lang w:eastAsia="zh-CN"/>
              </w:rPr>
              <w:t>5</w:t>
            </w:r>
            <w:r w:rsidRPr="002E56B9">
              <w:rPr>
                <w:lang w:eastAsia="zh-CN"/>
              </w:rPr>
              <w:t>.2.2.1.21</w:t>
            </w:r>
          </w:p>
        </w:tc>
        <w:tc>
          <w:tcPr>
            <w:tcW w:w="695" w:type="pct"/>
            <w:tcBorders>
              <w:top w:val="single" w:sz="4" w:space="0" w:color="auto"/>
              <w:left w:val="single" w:sz="4" w:space="0" w:color="auto"/>
              <w:bottom w:val="single" w:sz="4" w:space="0" w:color="auto"/>
              <w:right w:val="single" w:sz="4" w:space="0" w:color="auto"/>
            </w:tcBorders>
          </w:tcPr>
          <w:p w14:paraId="7B3C171F" w14:textId="77777777" w:rsidR="000D5D11" w:rsidRPr="002E56B9" w:rsidRDefault="000D5D11" w:rsidP="00477471">
            <w:pPr>
              <w:pStyle w:val="TAL"/>
            </w:pPr>
            <w:r w:rsidRPr="002E56B9">
              <w:t>2Rx FDD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B4FEC75"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42F296E" w14:textId="77777777" w:rsidR="000D5D11" w:rsidRPr="002E56B9" w:rsidRDefault="000D5D11" w:rsidP="00477471">
            <w:pPr>
              <w:pStyle w:val="TAL"/>
              <w:rPr>
                <w:lang w:eastAsia="zh-CN"/>
              </w:rPr>
            </w:pPr>
            <w:r w:rsidRPr="002E56B9">
              <w:rPr>
                <w:lang w:eastAsia="zh-CN"/>
              </w:rPr>
              <w:t>C246</w:t>
            </w:r>
          </w:p>
        </w:tc>
        <w:tc>
          <w:tcPr>
            <w:tcW w:w="950" w:type="pct"/>
            <w:tcBorders>
              <w:top w:val="single" w:sz="4" w:space="0" w:color="auto"/>
              <w:left w:val="single" w:sz="4" w:space="0" w:color="auto"/>
              <w:bottom w:val="single" w:sz="4" w:space="0" w:color="auto"/>
              <w:right w:val="single" w:sz="4" w:space="0" w:color="auto"/>
            </w:tcBorders>
          </w:tcPr>
          <w:p w14:paraId="30555480"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4978FC9"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573F154" w14:textId="77777777" w:rsidR="000D5D11" w:rsidRPr="002E56B9" w:rsidRDefault="000D5D11" w:rsidP="00477471">
            <w:pPr>
              <w:pStyle w:val="TAL"/>
            </w:pPr>
            <w:r w:rsidRPr="002E56B9">
              <w:t>NOTE 1</w:t>
            </w:r>
          </w:p>
          <w:p w14:paraId="5BFDFF27"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DF3830" w:rsidRPr="002E56B9" w14:paraId="262FE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8CB95B3" w14:textId="77777777" w:rsidR="000D5D11" w:rsidRPr="002E56B9" w:rsidRDefault="000D5D11" w:rsidP="00477471">
            <w:pPr>
              <w:pStyle w:val="TAL"/>
              <w:rPr>
                <w:bCs/>
              </w:rPr>
            </w:pPr>
            <w:r w:rsidRPr="002E56B9">
              <w:t>5.2.2.2.1_1</w:t>
            </w:r>
          </w:p>
        </w:tc>
        <w:tc>
          <w:tcPr>
            <w:tcW w:w="695" w:type="pct"/>
            <w:tcBorders>
              <w:top w:val="single" w:sz="4" w:space="0" w:color="auto"/>
              <w:left w:val="single" w:sz="4" w:space="0" w:color="auto"/>
              <w:bottom w:val="single" w:sz="4" w:space="0" w:color="auto"/>
              <w:right w:val="single" w:sz="4" w:space="0" w:color="auto"/>
            </w:tcBorders>
            <w:hideMark/>
          </w:tcPr>
          <w:p w14:paraId="753ACB3E" w14:textId="77777777" w:rsidR="000D5D11" w:rsidRPr="002E56B9" w:rsidRDefault="000D5D11" w:rsidP="00477471">
            <w:pPr>
              <w:pStyle w:val="TAL"/>
            </w:pPr>
            <w:r w:rsidRPr="002E56B9">
              <w:t>2Rx TDD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93F3D8"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5FE9C15"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3B699C9"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F368AC8" w14:textId="77777777" w:rsidR="000D5D11" w:rsidRPr="002E56B9" w:rsidRDefault="000D5D11" w:rsidP="00477471">
            <w:pPr>
              <w:pStyle w:val="TAL"/>
              <w:rPr>
                <w:lang w:eastAsia="ko-KR"/>
              </w:rPr>
            </w:pPr>
            <w:r w:rsidRPr="002E56B9">
              <w:rPr>
                <w:lang w:eastAsia="ko-KR"/>
              </w:rPr>
              <w:t>D009</w:t>
            </w:r>
          </w:p>
          <w:p w14:paraId="6A7727E5"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842652A" w14:textId="77777777" w:rsidR="000D5D11" w:rsidRPr="002E56B9" w:rsidRDefault="000D5D11" w:rsidP="00477471">
            <w:pPr>
              <w:pStyle w:val="TAL"/>
            </w:pPr>
          </w:p>
        </w:tc>
      </w:tr>
      <w:tr w:rsidR="00DF3830" w:rsidRPr="002E56B9" w14:paraId="155E7A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6F58F12" w14:textId="77777777" w:rsidR="000D5D11" w:rsidRPr="002E56B9" w:rsidRDefault="000D5D11" w:rsidP="00477471">
            <w:pPr>
              <w:pStyle w:val="TAL"/>
              <w:rPr>
                <w:bCs/>
              </w:rPr>
            </w:pPr>
            <w:r w:rsidRPr="002E56B9">
              <w:t>5.2.2.2.1_2</w:t>
            </w:r>
          </w:p>
        </w:tc>
        <w:tc>
          <w:tcPr>
            <w:tcW w:w="695" w:type="pct"/>
            <w:tcBorders>
              <w:top w:val="single" w:sz="4" w:space="0" w:color="auto"/>
              <w:left w:val="single" w:sz="4" w:space="0" w:color="auto"/>
              <w:bottom w:val="single" w:sz="4" w:space="0" w:color="auto"/>
              <w:right w:val="single" w:sz="4" w:space="0" w:color="auto"/>
            </w:tcBorders>
            <w:hideMark/>
          </w:tcPr>
          <w:p w14:paraId="657E72B7" w14:textId="77777777" w:rsidR="000D5D11" w:rsidRPr="002E56B9" w:rsidRDefault="000D5D11" w:rsidP="00477471">
            <w:pPr>
              <w:pStyle w:val="TAL"/>
            </w:pPr>
            <w:r w:rsidRPr="002E56B9">
              <w:t>2Rx TDD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F03B3C4"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C144584" w14:textId="77777777" w:rsidR="000D5D11" w:rsidRPr="002E56B9" w:rsidRDefault="000D5D11" w:rsidP="00477471">
            <w:pPr>
              <w:pStyle w:val="TAL"/>
            </w:pPr>
            <w:r w:rsidRPr="002E56B9">
              <w:rPr>
                <w:lang w:eastAsia="zh-CN"/>
              </w:rPr>
              <w:t>C016</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00BB8E3B" w14:textId="77777777" w:rsidR="000D5D11" w:rsidRPr="002E56B9" w:rsidRDefault="000D5D11" w:rsidP="00477471">
            <w:pPr>
              <w:pStyle w:val="TAL"/>
            </w:pPr>
            <w:r w:rsidRPr="002E56B9">
              <w:rPr>
                <w:lang w:eastAsia="zh-CN"/>
              </w:rPr>
              <w:t>UEs supporting 5GS TDD FR1 and Enhanced Receiver Type 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64C2688"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26EF29F" w14:textId="77777777" w:rsidR="000D5D11" w:rsidRPr="002E56B9" w:rsidRDefault="000D5D11" w:rsidP="00477471">
            <w:pPr>
              <w:pStyle w:val="TAL"/>
            </w:pPr>
          </w:p>
        </w:tc>
      </w:tr>
      <w:tr w:rsidR="00DF3830" w:rsidRPr="002E56B9" w14:paraId="0A025F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7E3392" w14:textId="77777777" w:rsidR="000D5D11" w:rsidRPr="002E56B9" w:rsidRDefault="000D5D11" w:rsidP="00477471">
            <w:pPr>
              <w:pStyle w:val="TAL"/>
            </w:pPr>
            <w:r w:rsidRPr="002E56B9">
              <w:t>5.2.2.2.1_3</w:t>
            </w:r>
          </w:p>
        </w:tc>
        <w:tc>
          <w:tcPr>
            <w:tcW w:w="695" w:type="pct"/>
            <w:tcBorders>
              <w:top w:val="single" w:sz="4" w:space="0" w:color="auto"/>
              <w:left w:val="single" w:sz="4" w:space="0" w:color="auto"/>
              <w:bottom w:val="single" w:sz="4" w:space="0" w:color="auto"/>
              <w:right w:val="single" w:sz="4" w:space="0" w:color="auto"/>
            </w:tcBorders>
          </w:tcPr>
          <w:p w14:paraId="588D4DDE" w14:textId="77777777" w:rsidR="000D5D11" w:rsidRPr="002E56B9" w:rsidRDefault="000D5D11" w:rsidP="00477471">
            <w:pPr>
              <w:pStyle w:val="TAL"/>
            </w:pPr>
            <w:r w:rsidRPr="002E56B9">
              <w:t>2Rx TDD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3FF111B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E41920B" w14:textId="77777777" w:rsidR="000D5D11" w:rsidRPr="002E56B9" w:rsidRDefault="000D5D11" w:rsidP="00477471">
            <w:pPr>
              <w:pStyle w:val="TAL"/>
              <w:rPr>
                <w:lang w:eastAsia="zh-CN"/>
              </w:rPr>
            </w:pPr>
            <w:r w:rsidRPr="002E56B9">
              <w:rPr>
                <w:lang w:eastAsia="zh-CN"/>
              </w:rPr>
              <w:t>C201</w:t>
            </w:r>
          </w:p>
        </w:tc>
        <w:tc>
          <w:tcPr>
            <w:tcW w:w="950" w:type="pct"/>
            <w:tcBorders>
              <w:top w:val="single" w:sz="4" w:space="0" w:color="auto"/>
              <w:left w:val="single" w:sz="4" w:space="0" w:color="auto"/>
              <w:bottom w:val="single" w:sz="4" w:space="0" w:color="auto"/>
              <w:right w:val="single" w:sz="4" w:space="0" w:color="auto"/>
            </w:tcBorders>
          </w:tcPr>
          <w:p w14:paraId="548C6D70" w14:textId="77777777" w:rsidR="000D5D11" w:rsidRPr="002E56B9" w:rsidRDefault="000D5D11" w:rsidP="00477471">
            <w:pPr>
              <w:pStyle w:val="TAL"/>
              <w:rPr>
                <w:lang w:eastAsia="zh-CN"/>
              </w:rPr>
            </w:pPr>
            <w:r w:rsidRPr="002E56B9">
              <w:rPr>
                <w:lang w:eastAsia="zh-CN"/>
              </w:rPr>
              <w:t xml:space="preserve">UEs supporting 5GS TDD FR1 and </w:t>
            </w:r>
            <w:r w:rsidRPr="002E56B9">
              <w:rPr>
                <w:rFonts w:cs="Arial"/>
              </w:rPr>
              <w:t>DL 1024QAM</w:t>
            </w:r>
          </w:p>
        </w:tc>
        <w:tc>
          <w:tcPr>
            <w:tcW w:w="487" w:type="pct"/>
            <w:tcBorders>
              <w:top w:val="single" w:sz="4" w:space="0" w:color="auto"/>
              <w:left w:val="single" w:sz="4" w:space="0" w:color="auto"/>
              <w:bottom w:val="single" w:sz="4" w:space="0" w:color="auto"/>
              <w:right w:val="single" w:sz="4" w:space="0" w:color="auto"/>
            </w:tcBorders>
          </w:tcPr>
          <w:p w14:paraId="2A4F396E"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C5AFF56" w14:textId="77777777" w:rsidR="000D5D11" w:rsidRPr="002E56B9" w:rsidRDefault="000D5D11" w:rsidP="00477471">
            <w:pPr>
              <w:pStyle w:val="TAL"/>
            </w:pPr>
            <w:r w:rsidRPr="002E56B9">
              <w:t>NOTE 1</w:t>
            </w:r>
          </w:p>
        </w:tc>
      </w:tr>
      <w:tr w:rsidR="00DF3830" w:rsidRPr="002E56B9" w14:paraId="7C30FD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8271790" w14:textId="77777777" w:rsidR="000D5D11" w:rsidRPr="002E56B9" w:rsidRDefault="000D5D11" w:rsidP="00477471">
            <w:pPr>
              <w:pStyle w:val="TAL"/>
              <w:rPr>
                <w:bCs/>
              </w:rPr>
            </w:pPr>
            <w:r w:rsidRPr="002E56B9">
              <w:lastRenderedPageBreak/>
              <w:t>5.2.2.2.2_1</w:t>
            </w:r>
          </w:p>
        </w:tc>
        <w:tc>
          <w:tcPr>
            <w:tcW w:w="695" w:type="pct"/>
            <w:tcBorders>
              <w:top w:val="single" w:sz="4" w:space="0" w:color="auto"/>
              <w:left w:val="single" w:sz="4" w:space="0" w:color="auto"/>
              <w:bottom w:val="single" w:sz="4" w:space="0" w:color="auto"/>
              <w:right w:val="single" w:sz="4" w:space="0" w:color="auto"/>
            </w:tcBorders>
            <w:hideMark/>
          </w:tcPr>
          <w:p w14:paraId="2EBFAA95" w14:textId="77777777" w:rsidR="000D5D11" w:rsidRPr="002E56B9" w:rsidRDefault="000D5D11" w:rsidP="00477471">
            <w:pPr>
              <w:pStyle w:val="TAL"/>
            </w:pPr>
            <w:r w:rsidRPr="002E56B9">
              <w:t>2Rx TDD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FE39C"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CB841B"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297CEA1"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4DEF9FD"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929305C" w14:textId="77777777" w:rsidR="000D5D11" w:rsidRPr="002E56B9" w:rsidRDefault="000D5D11" w:rsidP="00477471">
            <w:pPr>
              <w:pStyle w:val="TAL"/>
            </w:pPr>
          </w:p>
        </w:tc>
      </w:tr>
      <w:tr w:rsidR="00DF3830" w:rsidRPr="002E56B9" w14:paraId="6E6FBFC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E8987DE" w14:textId="77777777" w:rsidR="000D5D11" w:rsidRPr="002E56B9" w:rsidRDefault="000D5D11" w:rsidP="00477471">
            <w:pPr>
              <w:pStyle w:val="TAL"/>
            </w:pPr>
            <w:r w:rsidRPr="002E56B9">
              <w:rPr>
                <w:rFonts w:cs="Arial"/>
              </w:rPr>
              <w:t>5.2.2.2.3_1</w:t>
            </w:r>
          </w:p>
        </w:tc>
        <w:tc>
          <w:tcPr>
            <w:tcW w:w="695" w:type="pct"/>
            <w:tcBorders>
              <w:top w:val="single" w:sz="4" w:space="0" w:color="auto"/>
              <w:left w:val="single" w:sz="4" w:space="0" w:color="auto"/>
              <w:bottom w:val="single" w:sz="4" w:space="0" w:color="auto"/>
              <w:right w:val="single" w:sz="4" w:space="0" w:color="auto"/>
            </w:tcBorders>
            <w:hideMark/>
          </w:tcPr>
          <w:p w14:paraId="7D2E40B6" w14:textId="77777777" w:rsidR="000D5D11" w:rsidRPr="002E56B9" w:rsidRDefault="000D5D11" w:rsidP="00477471">
            <w:pPr>
              <w:pStyle w:val="TAL"/>
            </w:pPr>
            <w:r w:rsidRPr="002E56B9">
              <w:rPr>
                <w:rFonts w:cs="Arial"/>
              </w:rPr>
              <w:t>2Rx TDD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758A10"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223E8312" w14:textId="77777777" w:rsidR="000D5D11" w:rsidRPr="002E56B9" w:rsidRDefault="000D5D11" w:rsidP="00477471">
            <w:pPr>
              <w:pStyle w:val="TAL"/>
              <w:rPr>
                <w:lang w:eastAsia="zh-CN"/>
              </w:rPr>
            </w:pPr>
            <w:r w:rsidRPr="002E56B9">
              <w:rPr>
                <w:rFonts w:cs="Arial"/>
              </w:rPr>
              <w:t>C016b</w:t>
            </w:r>
          </w:p>
        </w:tc>
        <w:tc>
          <w:tcPr>
            <w:tcW w:w="950" w:type="pct"/>
            <w:tcBorders>
              <w:top w:val="single" w:sz="4" w:space="0" w:color="auto"/>
              <w:left w:val="single" w:sz="4" w:space="0" w:color="auto"/>
              <w:bottom w:val="single" w:sz="4" w:space="0" w:color="auto"/>
              <w:right w:val="single" w:sz="4" w:space="0" w:color="auto"/>
            </w:tcBorders>
            <w:hideMark/>
          </w:tcPr>
          <w:p w14:paraId="53371BBC" w14:textId="77777777" w:rsidR="000D5D11" w:rsidRPr="002E56B9" w:rsidRDefault="000D5D11" w:rsidP="0047747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42FDF1B" w14:textId="77777777" w:rsidR="000D5D11" w:rsidRPr="002E56B9" w:rsidRDefault="000D5D11" w:rsidP="00477471">
            <w:pPr>
              <w:pStyle w:val="TAL"/>
              <w:rPr>
                <w:lang w:eastAsia="ko-KR"/>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B8EC030" w14:textId="77777777" w:rsidR="000D5D11" w:rsidRPr="002E56B9" w:rsidRDefault="000D5D11" w:rsidP="00477471">
            <w:pPr>
              <w:pStyle w:val="TAL"/>
            </w:pPr>
          </w:p>
        </w:tc>
      </w:tr>
      <w:tr w:rsidR="00DF3830" w:rsidRPr="002E56B9" w14:paraId="42A8C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1E6840" w14:textId="77777777" w:rsidR="000D5D11" w:rsidRPr="002E56B9" w:rsidRDefault="000D5D11" w:rsidP="00477471">
            <w:pPr>
              <w:pStyle w:val="TAL"/>
            </w:pPr>
            <w:r w:rsidRPr="002E56B9">
              <w:rPr>
                <w:rFonts w:cs="Arial"/>
              </w:rPr>
              <w:t>5.2.2.2.4_1</w:t>
            </w:r>
          </w:p>
        </w:tc>
        <w:tc>
          <w:tcPr>
            <w:tcW w:w="695" w:type="pct"/>
            <w:tcBorders>
              <w:top w:val="single" w:sz="4" w:space="0" w:color="auto"/>
              <w:left w:val="single" w:sz="4" w:space="0" w:color="auto"/>
              <w:bottom w:val="single" w:sz="4" w:space="0" w:color="auto"/>
              <w:right w:val="single" w:sz="4" w:space="0" w:color="auto"/>
            </w:tcBorders>
            <w:hideMark/>
          </w:tcPr>
          <w:p w14:paraId="3992496D" w14:textId="77777777" w:rsidR="000D5D11" w:rsidRPr="002E56B9" w:rsidRDefault="000D5D11" w:rsidP="00477471">
            <w:pPr>
              <w:pStyle w:val="TAL"/>
            </w:pPr>
            <w:r w:rsidRPr="002E56B9">
              <w:rPr>
                <w:rFonts w:cs="Arial"/>
              </w:rPr>
              <w:t>2Rx TDD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179CD6" w14:textId="77777777" w:rsidR="000D5D11" w:rsidRPr="002E56B9" w:rsidRDefault="000D5D11" w:rsidP="00477471">
            <w:pPr>
              <w:pStyle w:val="TAC"/>
              <w:rPr>
                <w:rFonts w:eastAsia="宋体"/>
                <w:lang w:eastAsia="zh-CN"/>
              </w:rPr>
            </w:pPr>
            <w:r w:rsidRPr="002E56B9">
              <w:rPr>
                <w:rFonts w:cs="Arial"/>
              </w:rPr>
              <w:t>Rel-1</w:t>
            </w:r>
            <w:r w:rsidRPr="002E56B9">
              <w:rPr>
                <w:rFonts w:cs="Arial" w:hint="eastAsia"/>
                <w:lang w:val="en-US" w:eastAsia="zh-CN"/>
              </w:rPr>
              <w:t>5</w:t>
            </w:r>
          </w:p>
        </w:tc>
        <w:tc>
          <w:tcPr>
            <w:tcW w:w="507" w:type="pct"/>
            <w:tcBorders>
              <w:top w:val="single" w:sz="4" w:space="0" w:color="auto"/>
              <w:left w:val="single" w:sz="4" w:space="0" w:color="auto"/>
              <w:bottom w:val="single" w:sz="4" w:space="0" w:color="auto"/>
              <w:right w:val="single" w:sz="4" w:space="0" w:color="auto"/>
            </w:tcBorders>
            <w:hideMark/>
          </w:tcPr>
          <w:p w14:paraId="70E88718" w14:textId="77777777" w:rsidR="000D5D11" w:rsidRPr="002E56B9" w:rsidRDefault="000D5D11" w:rsidP="00477471">
            <w:pPr>
              <w:pStyle w:val="TAL"/>
              <w:rPr>
                <w:rFonts w:eastAsia="宋体"/>
                <w:lang w:eastAsia="zh-CN"/>
              </w:rPr>
            </w:pPr>
            <w:r w:rsidRPr="002E56B9">
              <w:rPr>
                <w:rFonts w:cs="Arial"/>
              </w:rPr>
              <w:t>C016y</w:t>
            </w:r>
          </w:p>
        </w:tc>
        <w:tc>
          <w:tcPr>
            <w:tcW w:w="950" w:type="pct"/>
            <w:tcBorders>
              <w:top w:val="single" w:sz="4" w:space="0" w:color="auto"/>
              <w:left w:val="single" w:sz="4" w:space="0" w:color="auto"/>
              <w:bottom w:val="single" w:sz="4" w:space="0" w:color="auto"/>
              <w:right w:val="single" w:sz="4" w:space="0" w:color="auto"/>
            </w:tcBorders>
            <w:hideMark/>
          </w:tcPr>
          <w:p w14:paraId="23939D41" w14:textId="77777777" w:rsidR="000D5D11" w:rsidRPr="002E56B9" w:rsidRDefault="000D5D11" w:rsidP="0047747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1049210" w14:textId="77777777" w:rsidR="000D5D11" w:rsidRPr="002E56B9" w:rsidRDefault="000D5D11" w:rsidP="00477471">
            <w:pPr>
              <w:pStyle w:val="TAL"/>
              <w:rPr>
                <w:rFonts w:eastAsia="宋体"/>
                <w:lang w:eastAsia="zh-CN"/>
              </w:rPr>
            </w:pPr>
            <w:r w:rsidRPr="002E56B9">
              <w:rPr>
                <w:rFonts w:cs="Arial"/>
                <w:lang w:eastAsia="zh-CN"/>
              </w:rPr>
              <w:t>D019</w:t>
            </w:r>
          </w:p>
        </w:tc>
        <w:tc>
          <w:tcPr>
            <w:tcW w:w="617" w:type="pct"/>
            <w:tcBorders>
              <w:top w:val="single" w:sz="4" w:space="0" w:color="auto"/>
              <w:left w:val="single" w:sz="4" w:space="0" w:color="auto"/>
              <w:bottom w:val="single" w:sz="4" w:space="0" w:color="auto"/>
              <w:right w:val="single" w:sz="4" w:space="0" w:color="auto"/>
            </w:tcBorders>
          </w:tcPr>
          <w:p w14:paraId="57646CA4" w14:textId="77777777" w:rsidR="000D5D11" w:rsidRPr="002E56B9" w:rsidRDefault="000D5D11" w:rsidP="00477471">
            <w:pPr>
              <w:pStyle w:val="TAL"/>
            </w:pPr>
          </w:p>
        </w:tc>
      </w:tr>
      <w:tr w:rsidR="00DF3830" w:rsidRPr="002E56B9" w14:paraId="18A77D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F0496AD" w14:textId="77777777" w:rsidR="000D5D11" w:rsidRPr="002E56B9" w:rsidRDefault="000D5D11" w:rsidP="00477471">
            <w:pPr>
              <w:pStyle w:val="TAL"/>
            </w:pPr>
            <w:r w:rsidRPr="002E56B9">
              <w:t>5.2.2.2.5_1</w:t>
            </w:r>
          </w:p>
        </w:tc>
        <w:tc>
          <w:tcPr>
            <w:tcW w:w="695" w:type="pct"/>
            <w:tcBorders>
              <w:top w:val="single" w:sz="4" w:space="0" w:color="auto"/>
              <w:left w:val="single" w:sz="4" w:space="0" w:color="auto"/>
              <w:bottom w:val="single" w:sz="4" w:space="0" w:color="auto"/>
              <w:right w:val="single" w:sz="4" w:space="0" w:color="auto"/>
            </w:tcBorders>
            <w:hideMark/>
          </w:tcPr>
          <w:p w14:paraId="4E154656" w14:textId="77777777" w:rsidR="000D5D11" w:rsidRPr="002E56B9" w:rsidRDefault="000D5D11" w:rsidP="00477471">
            <w:pPr>
              <w:pStyle w:val="TAL"/>
            </w:pPr>
            <w:r w:rsidRPr="002E56B9">
              <w:t>2Rx TDD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13822C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019A84A9" w14:textId="77777777" w:rsidR="000D5D11" w:rsidRPr="002E56B9" w:rsidRDefault="000D5D11" w:rsidP="00477471">
            <w:pPr>
              <w:pStyle w:val="TAL"/>
              <w:rPr>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hideMark/>
          </w:tcPr>
          <w:p w14:paraId="1FDFF780"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E26B480"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5DE79762" w14:textId="77777777" w:rsidR="000D5D11" w:rsidRPr="002E56B9" w:rsidRDefault="000D5D11" w:rsidP="00477471">
            <w:pPr>
              <w:pStyle w:val="TAL"/>
            </w:pPr>
          </w:p>
        </w:tc>
      </w:tr>
      <w:tr w:rsidR="00DF3830" w:rsidRPr="002E56B9" w14:paraId="340C61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73EA4D" w14:textId="77777777" w:rsidR="000D5D11" w:rsidRPr="002E56B9" w:rsidRDefault="000D5D11" w:rsidP="00477471">
            <w:pPr>
              <w:pStyle w:val="TAL"/>
            </w:pPr>
            <w:r w:rsidRPr="002E56B9">
              <w:rPr>
                <w:lang w:eastAsia="zh-TW"/>
              </w:rPr>
              <w:t>5.2.2.2.6_1</w:t>
            </w:r>
          </w:p>
        </w:tc>
        <w:tc>
          <w:tcPr>
            <w:tcW w:w="695" w:type="pct"/>
            <w:tcBorders>
              <w:top w:val="single" w:sz="4" w:space="0" w:color="auto"/>
              <w:left w:val="single" w:sz="4" w:space="0" w:color="auto"/>
              <w:bottom w:val="single" w:sz="4" w:space="0" w:color="auto"/>
              <w:right w:val="single" w:sz="4" w:space="0" w:color="auto"/>
            </w:tcBorders>
          </w:tcPr>
          <w:p w14:paraId="35F082BC" w14:textId="77777777" w:rsidR="000D5D11" w:rsidRPr="002E56B9" w:rsidRDefault="000D5D11" w:rsidP="0047747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6D43C63"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71D96DA" w14:textId="77777777" w:rsidR="000D5D11" w:rsidRPr="002E56B9" w:rsidRDefault="000D5D11" w:rsidP="00477471">
            <w:pPr>
              <w:pStyle w:val="TAL"/>
              <w:rPr>
                <w:lang w:eastAsia="zh-TW"/>
              </w:rPr>
            </w:pPr>
            <w:r w:rsidRPr="002E56B9">
              <w:rPr>
                <w:lang w:eastAsia="zh-TW"/>
              </w:rPr>
              <w:t>C122</w:t>
            </w:r>
          </w:p>
        </w:tc>
        <w:tc>
          <w:tcPr>
            <w:tcW w:w="950" w:type="pct"/>
            <w:tcBorders>
              <w:top w:val="single" w:sz="4" w:space="0" w:color="auto"/>
              <w:left w:val="single" w:sz="4" w:space="0" w:color="auto"/>
              <w:bottom w:val="single" w:sz="4" w:space="0" w:color="auto"/>
              <w:right w:val="single" w:sz="4" w:space="0" w:color="auto"/>
            </w:tcBorders>
          </w:tcPr>
          <w:p w14:paraId="453110D2" w14:textId="77777777" w:rsidR="000D5D11" w:rsidRPr="002E56B9" w:rsidRDefault="000D5D11" w:rsidP="0047747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65F2A39"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0BE38FB2" w14:textId="77777777" w:rsidR="000D5D11" w:rsidRPr="002E56B9" w:rsidRDefault="000D5D11" w:rsidP="00477471">
            <w:pPr>
              <w:pStyle w:val="TAL"/>
            </w:pPr>
          </w:p>
        </w:tc>
      </w:tr>
      <w:tr w:rsidR="00DF3830" w:rsidRPr="002E56B9" w14:paraId="2B4F2A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78424" w14:textId="77777777" w:rsidR="000D5D11" w:rsidRPr="002E56B9" w:rsidRDefault="000D5D11" w:rsidP="00477471">
            <w:pPr>
              <w:pStyle w:val="TAL"/>
            </w:pPr>
            <w:r w:rsidRPr="002E56B9">
              <w:lastRenderedPageBreak/>
              <w:t>5.2.2.2.7_1</w:t>
            </w:r>
          </w:p>
        </w:tc>
        <w:tc>
          <w:tcPr>
            <w:tcW w:w="695" w:type="pct"/>
            <w:tcBorders>
              <w:top w:val="single" w:sz="4" w:space="0" w:color="auto"/>
              <w:left w:val="single" w:sz="4" w:space="0" w:color="auto"/>
              <w:bottom w:val="single" w:sz="4" w:space="0" w:color="auto"/>
              <w:right w:val="single" w:sz="4" w:space="0" w:color="auto"/>
            </w:tcBorders>
          </w:tcPr>
          <w:p w14:paraId="53354E7D" w14:textId="77777777" w:rsidR="000D5D11" w:rsidRPr="002E56B9" w:rsidRDefault="000D5D11" w:rsidP="00477471">
            <w:pPr>
              <w:pStyle w:val="TAL"/>
            </w:pPr>
            <w:r w:rsidRPr="002E56B9">
              <w:t>2Rx TDD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F11037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ABE3E27" w14:textId="77777777" w:rsidR="000D5D11" w:rsidRPr="002E56B9" w:rsidRDefault="000D5D11" w:rsidP="00477471">
            <w:pPr>
              <w:pStyle w:val="TAL"/>
              <w:rPr>
                <w:lang w:eastAsia="zh-CN"/>
              </w:rPr>
            </w:pPr>
            <w:r w:rsidRPr="002E56B9">
              <w:rPr>
                <w:lang w:eastAsia="zh-CN"/>
              </w:rPr>
              <w:t>C117</w:t>
            </w:r>
          </w:p>
        </w:tc>
        <w:tc>
          <w:tcPr>
            <w:tcW w:w="950" w:type="pct"/>
            <w:tcBorders>
              <w:top w:val="single" w:sz="4" w:space="0" w:color="auto"/>
              <w:left w:val="single" w:sz="4" w:space="0" w:color="auto"/>
              <w:bottom w:val="single" w:sz="4" w:space="0" w:color="auto"/>
              <w:right w:val="single" w:sz="4" w:space="0" w:color="auto"/>
            </w:tcBorders>
          </w:tcPr>
          <w:p w14:paraId="3F631CCF"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855055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0BADA22" w14:textId="77777777" w:rsidR="000D5D11" w:rsidRPr="002E56B9" w:rsidRDefault="000D5D11" w:rsidP="00477471">
            <w:pPr>
              <w:pStyle w:val="TAL"/>
            </w:pPr>
          </w:p>
        </w:tc>
      </w:tr>
      <w:tr w:rsidR="00DF3830" w:rsidRPr="002E56B9" w14:paraId="61B0E37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0C7363" w14:textId="77777777" w:rsidR="000D5D11" w:rsidRPr="002E56B9" w:rsidRDefault="000D5D11" w:rsidP="00477471">
            <w:pPr>
              <w:pStyle w:val="TAL"/>
            </w:pPr>
            <w:r w:rsidRPr="002E56B9">
              <w:rPr>
                <w:lang w:eastAsia="zh-TW"/>
              </w:rPr>
              <w:t>5.2.2.2.8_1</w:t>
            </w:r>
          </w:p>
        </w:tc>
        <w:tc>
          <w:tcPr>
            <w:tcW w:w="695" w:type="pct"/>
            <w:tcBorders>
              <w:top w:val="single" w:sz="4" w:space="0" w:color="auto"/>
              <w:left w:val="single" w:sz="4" w:space="0" w:color="auto"/>
              <w:bottom w:val="single" w:sz="4" w:space="0" w:color="auto"/>
              <w:right w:val="single" w:sz="4" w:space="0" w:color="auto"/>
            </w:tcBorders>
          </w:tcPr>
          <w:p w14:paraId="53B367D1" w14:textId="77777777" w:rsidR="000D5D11" w:rsidRPr="002E56B9" w:rsidRDefault="000D5D11" w:rsidP="0047747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A2A860"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F22307D" w14:textId="77777777" w:rsidR="000D5D11" w:rsidRPr="002E56B9" w:rsidRDefault="000D5D11" w:rsidP="00477471">
            <w:pPr>
              <w:pStyle w:val="TAL"/>
              <w:rPr>
                <w:lang w:eastAsia="zh-CN"/>
              </w:rPr>
            </w:pPr>
            <w:r w:rsidRPr="002E56B9">
              <w:rPr>
                <w:lang w:eastAsia="zh-TW"/>
              </w:rPr>
              <w:t>C123</w:t>
            </w:r>
          </w:p>
        </w:tc>
        <w:tc>
          <w:tcPr>
            <w:tcW w:w="950" w:type="pct"/>
            <w:tcBorders>
              <w:top w:val="single" w:sz="4" w:space="0" w:color="auto"/>
              <w:left w:val="single" w:sz="4" w:space="0" w:color="auto"/>
              <w:bottom w:val="single" w:sz="4" w:space="0" w:color="auto"/>
              <w:right w:val="single" w:sz="4" w:space="0" w:color="auto"/>
            </w:tcBorders>
          </w:tcPr>
          <w:p w14:paraId="2DAAD512" w14:textId="77777777" w:rsidR="000D5D11" w:rsidRPr="002E56B9" w:rsidRDefault="000D5D11" w:rsidP="00477471">
            <w:pPr>
              <w:pStyle w:val="TAL"/>
              <w:rPr>
                <w:lang w:eastAsia="zh-CN"/>
              </w:rPr>
            </w:pPr>
            <w:r w:rsidRPr="002E56B9">
              <w:rPr>
                <w:lang w:eastAsia="zh-TW"/>
              </w:rPr>
              <w:t>UEs supporting 5GS TDD FR1 and PDSCH pre-emption indication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DBCED15"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23DFF46E" w14:textId="77777777" w:rsidR="000D5D11" w:rsidRPr="002E56B9" w:rsidRDefault="000D5D11" w:rsidP="00477471">
            <w:pPr>
              <w:pStyle w:val="TAL"/>
            </w:pPr>
          </w:p>
        </w:tc>
      </w:tr>
      <w:tr w:rsidR="00DF3830" w:rsidRPr="002E56B9" w14:paraId="003E569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365AF"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5.2.2.2.9_1</w:t>
            </w:r>
          </w:p>
        </w:tc>
        <w:tc>
          <w:tcPr>
            <w:tcW w:w="695" w:type="pct"/>
            <w:tcBorders>
              <w:top w:val="single" w:sz="4" w:space="0" w:color="auto"/>
              <w:left w:val="single" w:sz="4" w:space="0" w:color="auto"/>
              <w:bottom w:val="single" w:sz="4" w:space="0" w:color="auto"/>
              <w:right w:val="single" w:sz="4" w:space="0" w:color="auto"/>
            </w:tcBorders>
          </w:tcPr>
          <w:p w14:paraId="3530C46A" w14:textId="77777777" w:rsidR="000D5D11" w:rsidRPr="002E56B9" w:rsidRDefault="000D5D11" w:rsidP="0047747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AEBE82E"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3737061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54F1E1AB"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E6B4F3C"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5CBA323" w14:textId="77777777" w:rsidR="000D5D11" w:rsidRPr="002E56B9" w:rsidRDefault="000D5D11" w:rsidP="00477471">
            <w:pPr>
              <w:keepNext/>
              <w:keepLines/>
              <w:spacing w:after="0"/>
              <w:rPr>
                <w:rFonts w:ascii="Arial" w:hAnsi="Arial"/>
                <w:sz w:val="18"/>
                <w:lang w:eastAsia="zh-CN"/>
              </w:rPr>
            </w:pPr>
          </w:p>
        </w:tc>
      </w:tr>
      <w:tr w:rsidR="00DF3830" w:rsidRPr="002E56B9" w14:paraId="10860F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28D0019"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5.2.2.2.10_1</w:t>
            </w:r>
          </w:p>
        </w:tc>
        <w:tc>
          <w:tcPr>
            <w:tcW w:w="695" w:type="pct"/>
            <w:tcBorders>
              <w:top w:val="single" w:sz="4" w:space="0" w:color="auto"/>
              <w:left w:val="single" w:sz="4" w:space="0" w:color="auto"/>
              <w:bottom w:val="single" w:sz="4" w:space="0" w:color="auto"/>
              <w:right w:val="single" w:sz="4" w:space="0" w:color="auto"/>
            </w:tcBorders>
          </w:tcPr>
          <w:p w14:paraId="2649BB17" w14:textId="77777777" w:rsidR="000D5D11" w:rsidRPr="002E56B9" w:rsidRDefault="000D5D11" w:rsidP="0047747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9B3AE4"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5F2F3F5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329E49B8"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D7EF281"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0A2A36D4" w14:textId="77777777" w:rsidR="000D5D11" w:rsidRPr="002E56B9" w:rsidRDefault="000D5D11" w:rsidP="00477471">
            <w:pPr>
              <w:keepNext/>
              <w:keepLines/>
              <w:spacing w:after="0"/>
              <w:rPr>
                <w:rFonts w:ascii="Arial" w:hAnsi="Arial"/>
                <w:sz w:val="18"/>
                <w:lang w:eastAsia="zh-CN"/>
              </w:rPr>
            </w:pPr>
          </w:p>
        </w:tc>
      </w:tr>
      <w:tr w:rsidR="00DF3830" w:rsidRPr="002E56B9" w14:paraId="287987D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1FFFE20" w14:textId="77777777" w:rsidR="000D5D11" w:rsidRPr="002E56B9" w:rsidRDefault="000D5D11" w:rsidP="00477471">
            <w:pPr>
              <w:pStyle w:val="TAL"/>
            </w:pPr>
            <w:r w:rsidRPr="002E56B9">
              <w:t>5.2.2.2.11_1</w:t>
            </w:r>
          </w:p>
        </w:tc>
        <w:tc>
          <w:tcPr>
            <w:tcW w:w="695" w:type="pct"/>
            <w:tcBorders>
              <w:top w:val="single" w:sz="4" w:space="0" w:color="auto"/>
              <w:left w:val="single" w:sz="4" w:space="0" w:color="auto"/>
              <w:bottom w:val="single" w:sz="4" w:space="0" w:color="auto"/>
              <w:right w:val="single" w:sz="4" w:space="0" w:color="auto"/>
            </w:tcBorders>
            <w:hideMark/>
          </w:tcPr>
          <w:p w14:paraId="54C4B285" w14:textId="77777777" w:rsidR="000D5D11" w:rsidRPr="002E56B9" w:rsidRDefault="000D5D11" w:rsidP="00477471">
            <w:pPr>
              <w:pStyle w:val="TAL"/>
            </w:pPr>
            <w:r w:rsidRPr="002E56B9">
              <w:t xml:space="preserve">2Rx TDD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016832"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6070268" w14:textId="77777777" w:rsidR="000D5D11" w:rsidRPr="002E56B9" w:rsidRDefault="000D5D11" w:rsidP="00477471">
            <w:pPr>
              <w:pStyle w:val="TAL"/>
              <w:rPr>
                <w:lang w:eastAsia="zh-CN"/>
              </w:rPr>
            </w:pPr>
            <w:r w:rsidRPr="002E56B9">
              <w:rPr>
                <w:lang w:eastAsia="zh-CN"/>
              </w:rPr>
              <w:t>C071</w:t>
            </w:r>
          </w:p>
        </w:tc>
        <w:tc>
          <w:tcPr>
            <w:tcW w:w="950" w:type="pct"/>
            <w:tcBorders>
              <w:top w:val="single" w:sz="4" w:space="0" w:color="auto"/>
              <w:left w:val="single" w:sz="4" w:space="0" w:color="auto"/>
              <w:bottom w:val="single" w:sz="4" w:space="0" w:color="auto"/>
              <w:right w:val="single" w:sz="4" w:space="0" w:color="auto"/>
            </w:tcBorders>
            <w:hideMark/>
          </w:tcPr>
          <w:p w14:paraId="35F42B1F"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32707D8"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B64E387" w14:textId="77777777" w:rsidR="000D5D11" w:rsidRPr="002E56B9" w:rsidRDefault="000D5D11" w:rsidP="00477471">
            <w:pPr>
              <w:pStyle w:val="TAL"/>
            </w:pPr>
          </w:p>
        </w:tc>
      </w:tr>
      <w:tr w:rsidR="00DF3830" w:rsidRPr="002E56B9" w14:paraId="4C7BF4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95CF5C1" w14:textId="77777777" w:rsidR="000D5D11" w:rsidRPr="002E56B9" w:rsidRDefault="000D5D11" w:rsidP="00477471">
            <w:pPr>
              <w:pStyle w:val="TAL"/>
            </w:pPr>
            <w:r w:rsidRPr="002E56B9">
              <w:t>5.2.2.2.12_1</w:t>
            </w:r>
          </w:p>
        </w:tc>
        <w:tc>
          <w:tcPr>
            <w:tcW w:w="695" w:type="pct"/>
            <w:tcBorders>
              <w:top w:val="single" w:sz="4" w:space="0" w:color="auto"/>
              <w:left w:val="single" w:sz="4" w:space="0" w:color="auto"/>
              <w:bottom w:val="single" w:sz="4" w:space="0" w:color="auto"/>
              <w:right w:val="single" w:sz="4" w:space="0" w:color="auto"/>
            </w:tcBorders>
          </w:tcPr>
          <w:p w14:paraId="5E4CE539" w14:textId="77777777" w:rsidR="000D5D11" w:rsidRPr="002E56B9" w:rsidRDefault="000D5D11" w:rsidP="00477471">
            <w:pPr>
              <w:pStyle w:val="TAL"/>
            </w:pPr>
            <w:r w:rsidRPr="002E56B9">
              <w:t>2Rx TDD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029C1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A2A0248" w14:textId="77777777" w:rsidR="000D5D11" w:rsidRPr="002E56B9" w:rsidRDefault="000D5D11" w:rsidP="00477471">
            <w:pPr>
              <w:pStyle w:val="TAL"/>
              <w:rPr>
                <w:lang w:eastAsia="zh-CN"/>
              </w:rPr>
            </w:pPr>
            <w:r w:rsidRPr="002E56B9">
              <w:rPr>
                <w:lang w:eastAsia="zh-CN"/>
              </w:rPr>
              <w:t>C113a</w:t>
            </w:r>
          </w:p>
        </w:tc>
        <w:tc>
          <w:tcPr>
            <w:tcW w:w="950" w:type="pct"/>
            <w:tcBorders>
              <w:top w:val="single" w:sz="4" w:space="0" w:color="auto"/>
              <w:left w:val="single" w:sz="4" w:space="0" w:color="auto"/>
              <w:bottom w:val="single" w:sz="4" w:space="0" w:color="auto"/>
              <w:right w:val="single" w:sz="4" w:space="0" w:color="auto"/>
            </w:tcBorders>
          </w:tcPr>
          <w:p w14:paraId="48A65048"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62C8FA"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BC4EB18" w14:textId="77777777" w:rsidR="000D5D11" w:rsidRPr="002E56B9" w:rsidRDefault="000D5D11" w:rsidP="00477471">
            <w:pPr>
              <w:pStyle w:val="TAL"/>
            </w:pPr>
          </w:p>
        </w:tc>
      </w:tr>
      <w:tr w:rsidR="00DF3830" w:rsidRPr="002E56B9" w14:paraId="5733D2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5EB06E" w14:textId="77777777" w:rsidR="000D5D11" w:rsidRPr="002E56B9" w:rsidRDefault="000D5D11" w:rsidP="00477471">
            <w:pPr>
              <w:pStyle w:val="TAL"/>
            </w:pPr>
            <w:r w:rsidRPr="002E56B9">
              <w:lastRenderedPageBreak/>
              <w:t>5.2.2.2.13_1</w:t>
            </w:r>
          </w:p>
        </w:tc>
        <w:tc>
          <w:tcPr>
            <w:tcW w:w="695" w:type="pct"/>
            <w:tcBorders>
              <w:top w:val="single" w:sz="4" w:space="0" w:color="auto"/>
              <w:left w:val="single" w:sz="4" w:space="0" w:color="auto"/>
              <w:bottom w:val="single" w:sz="4" w:space="0" w:color="auto"/>
              <w:right w:val="single" w:sz="4" w:space="0" w:color="auto"/>
            </w:tcBorders>
          </w:tcPr>
          <w:p w14:paraId="2DA34A13" w14:textId="77777777" w:rsidR="000D5D11" w:rsidRPr="002E56B9" w:rsidRDefault="000D5D11" w:rsidP="00477471">
            <w:pPr>
              <w:pStyle w:val="TAL"/>
            </w:pPr>
            <w:r w:rsidRPr="002E56B9">
              <w:t>2Rx TDD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C5D73C5"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82F4799" w14:textId="77777777" w:rsidR="000D5D11" w:rsidRPr="002E56B9" w:rsidRDefault="000D5D11" w:rsidP="00477471">
            <w:pPr>
              <w:pStyle w:val="TAL"/>
              <w:rPr>
                <w:lang w:eastAsia="zh-CN"/>
              </w:rPr>
            </w:pPr>
            <w:r w:rsidRPr="002E56B9">
              <w:rPr>
                <w:lang w:eastAsia="zh-CN"/>
              </w:rPr>
              <w:t>C114a</w:t>
            </w:r>
          </w:p>
        </w:tc>
        <w:tc>
          <w:tcPr>
            <w:tcW w:w="950" w:type="pct"/>
            <w:tcBorders>
              <w:top w:val="single" w:sz="4" w:space="0" w:color="auto"/>
              <w:left w:val="single" w:sz="4" w:space="0" w:color="auto"/>
              <w:bottom w:val="single" w:sz="4" w:space="0" w:color="auto"/>
              <w:right w:val="single" w:sz="4" w:space="0" w:color="auto"/>
            </w:tcBorders>
          </w:tcPr>
          <w:p w14:paraId="28DA9C50"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5AB79D5"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E6DD93C" w14:textId="77777777" w:rsidR="000D5D11" w:rsidRPr="002E56B9" w:rsidRDefault="000D5D11" w:rsidP="00477471">
            <w:pPr>
              <w:pStyle w:val="TAL"/>
            </w:pPr>
          </w:p>
        </w:tc>
      </w:tr>
      <w:tr w:rsidR="00DF3830" w:rsidRPr="002E56B9" w14:paraId="47906B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A1E5993" w14:textId="77777777" w:rsidR="000D5D11" w:rsidRPr="002E56B9" w:rsidRDefault="000D5D11" w:rsidP="00477471">
            <w:pPr>
              <w:pStyle w:val="TAL"/>
            </w:pPr>
            <w:r w:rsidRPr="002E56B9">
              <w:t>5.2.2.2.14_1</w:t>
            </w:r>
          </w:p>
        </w:tc>
        <w:tc>
          <w:tcPr>
            <w:tcW w:w="695" w:type="pct"/>
            <w:tcBorders>
              <w:top w:val="single" w:sz="4" w:space="0" w:color="auto"/>
              <w:left w:val="single" w:sz="4" w:space="0" w:color="auto"/>
              <w:bottom w:val="single" w:sz="4" w:space="0" w:color="auto"/>
              <w:right w:val="single" w:sz="4" w:space="0" w:color="auto"/>
            </w:tcBorders>
          </w:tcPr>
          <w:p w14:paraId="795F52A3" w14:textId="77777777" w:rsidR="000D5D11" w:rsidRPr="002E56B9" w:rsidRDefault="000D5D11" w:rsidP="00477471">
            <w:pPr>
              <w:pStyle w:val="TAL"/>
            </w:pPr>
            <w:r w:rsidRPr="002E56B9">
              <w:t>2Rx TDD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F2295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D286DEE" w14:textId="77777777" w:rsidR="000D5D11" w:rsidRPr="002E56B9" w:rsidRDefault="000D5D11" w:rsidP="00477471">
            <w:pPr>
              <w:pStyle w:val="TAL"/>
              <w:rPr>
                <w:lang w:eastAsia="zh-CN"/>
              </w:rPr>
            </w:pPr>
            <w:r w:rsidRPr="002E56B9">
              <w:rPr>
                <w:lang w:eastAsia="zh-CN"/>
              </w:rPr>
              <w:t>C115a</w:t>
            </w:r>
          </w:p>
        </w:tc>
        <w:tc>
          <w:tcPr>
            <w:tcW w:w="950" w:type="pct"/>
            <w:tcBorders>
              <w:top w:val="single" w:sz="4" w:space="0" w:color="auto"/>
              <w:left w:val="single" w:sz="4" w:space="0" w:color="auto"/>
              <w:bottom w:val="single" w:sz="4" w:space="0" w:color="auto"/>
              <w:right w:val="single" w:sz="4" w:space="0" w:color="auto"/>
            </w:tcBorders>
          </w:tcPr>
          <w:p w14:paraId="730E2B4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1A06C77"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026DC0F7" w14:textId="77777777" w:rsidR="000D5D11" w:rsidRPr="002E56B9" w:rsidRDefault="000D5D11" w:rsidP="00477471">
            <w:pPr>
              <w:pStyle w:val="TAL"/>
            </w:pPr>
            <w:r w:rsidRPr="00141BB8">
              <w:t>Test execution not necessary if 5.2.2.2.6_1 is executed.</w:t>
            </w:r>
          </w:p>
        </w:tc>
      </w:tr>
      <w:tr w:rsidR="00DF3830" w:rsidRPr="002E56B9" w14:paraId="293CC3B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87FCF5" w14:textId="77777777" w:rsidR="000D5D11" w:rsidRPr="002E56B9" w:rsidRDefault="000D5D11" w:rsidP="00477471">
            <w:pPr>
              <w:pStyle w:val="TAL"/>
            </w:pPr>
            <w:r w:rsidRPr="002E56B9">
              <w:t>5.2.2.2.15</w:t>
            </w:r>
          </w:p>
        </w:tc>
        <w:tc>
          <w:tcPr>
            <w:tcW w:w="695" w:type="pct"/>
            <w:tcBorders>
              <w:top w:val="single" w:sz="4" w:space="0" w:color="auto"/>
              <w:left w:val="single" w:sz="4" w:space="0" w:color="auto"/>
              <w:bottom w:val="single" w:sz="4" w:space="0" w:color="auto"/>
              <w:right w:val="single" w:sz="4" w:space="0" w:color="auto"/>
            </w:tcBorders>
          </w:tcPr>
          <w:p w14:paraId="1DFFF62F" w14:textId="77777777" w:rsidR="000D5D11" w:rsidRPr="002E56B9" w:rsidRDefault="000D5D11" w:rsidP="00477471">
            <w:pPr>
              <w:pStyle w:val="TAL"/>
            </w:pPr>
            <w:r w:rsidRPr="002E56B9">
              <w:rPr>
                <w:rFonts w:eastAsia="Malgun Gothic"/>
              </w:rPr>
              <w:t>2Rx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7F941E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0713AE2"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2ECE344"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14D78897"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2B9FB703" w14:textId="77777777" w:rsidR="000D5D11" w:rsidRPr="002E56B9" w:rsidRDefault="000D5D11" w:rsidP="00477471">
            <w:pPr>
              <w:pStyle w:val="TAL"/>
            </w:pPr>
            <w:r w:rsidRPr="002E56B9">
              <w:t>NOTE 1</w:t>
            </w:r>
          </w:p>
        </w:tc>
      </w:tr>
      <w:tr w:rsidR="00DF3830" w:rsidRPr="00BB629B" w14:paraId="25610C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DCE61" w14:textId="77777777" w:rsidR="000D5D11" w:rsidRPr="00BB629B" w:rsidRDefault="000D5D11" w:rsidP="00477471">
            <w:pPr>
              <w:pStyle w:val="TAL"/>
            </w:pPr>
            <w:r w:rsidRPr="000D2A85">
              <w:t>5.2.2.2.16_1</w:t>
            </w:r>
          </w:p>
        </w:tc>
        <w:tc>
          <w:tcPr>
            <w:tcW w:w="695" w:type="pct"/>
            <w:tcBorders>
              <w:top w:val="single" w:sz="4" w:space="0" w:color="auto"/>
              <w:left w:val="single" w:sz="4" w:space="0" w:color="auto"/>
              <w:bottom w:val="single" w:sz="4" w:space="0" w:color="auto"/>
              <w:right w:val="single" w:sz="4" w:space="0" w:color="auto"/>
            </w:tcBorders>
          </w:tcPr>
          <w:p w14:paraId="475312DD" w14:textId="77777777" w:rsidR="000D5D11" w:rsidRPr="00BB629B" w:rsidRDefault="000D5D11" w:rsidP="00477471">
            <w:pPr>
              <w:pStyle w:val="TAL"/>
              <w:rPr>
                <w:rFonts w:eastAsia="Malgun Gothic"/>
              </w:rPr>
            </w:pPr>
            <w:r w:rsidRPr="000D2A85">
              <w:rPr>
                <w:rFonts w:eastAsia="Malgun Gothic"/>
              </w:rPr>
              <w:t>2Rx TDD FR1 for PDSCH with inter-cell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90787E4"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10F52D58"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28D93195"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4FE5D7"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731323D" w14:textId="77777777" w:rsidR="000D5D11" w:rsidRPr="00BB629B" w:rsidRDefault="000D5D11" w:rsidP="00477471">
            <w:pPr>
              <w:pStyle w:val="TAL"/>
            </w:pPr>
          </w:p>
        </w:tc>
      </w:tr>
      <w:tr w:rsidR="00DF3830" w:rsidRPr="00BB629B" w14:paraId="4C5D76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268944" w14:textId="77777777" w:rsidR="000D5D11" w:rsidRPr="000D2A85" w:rsidRDefault="000D5D11" w:rsidP="00477471">
            <w:pPr>
              <w:pStyle w:val="TAL"/>
            </w:pPr>
            <w:r w:rsidRPr="000D2A85">
              <w:t>5.2.2.2.17_1</w:t>
            </w:r>
          </w:p>
        </w:tc>
        <w:tc>
          <w:tcPr>
            <w:tcW w:w="695" w:type="pct"/>
            <w:tcBorders>
              <w:top w:val="single" w:sz="4" w:space="0" w:color="auto"/>
              <w:left w:val="single" w:sz="4" w:space="0" w:color="auto"/>
              <w:bottom w:val="single" w:sz="4" w:space="0" w:color="auto"/>
              <w:right w:val="single" w:sz="4" w:space="0" w:color="auto"/>
            </w:tcBorders>
          </w:tcPr>
          <w:p w14:paraId="3C6CBD1C" w14:textId="77777777" w:rsidR="000D5D11" w:rsidRPr="000D2A85" w:rsidRDefault="000D5D11" w:rsidP="00477471">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425" w:type="pct"/>
            <w:tcBorders>
              <w:top w:val="single" w:sz="4" w:space="0" w:color="auto"/>
              <w:left w:val="single" w:sz="4" w:space="0" w:color="auto"/>
              <w:bottom w:val="single" w:sz="4" w:space="0" w:color="auto"/>
              <w:right w:val="single" w:sz="4" w:space="0" w:color="auto"/>
            </w:tcBorders>
          </w:tcPr>
          <w:p w14:paraId="329FB8FC"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4885EE9"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6EADCF6F"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CFBB768"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FB7E1C6" w14:textId="77777777" w:rsidR="000D5D11" w:rsidRPr="00BB629B" w:rsidRDefault="000D5D11" w:rsidP="00477471">
            <w:pPr>
              <w:pStyle w:val="TAL"/>
            </w:pPr>
          </w:p>
        </w:tc>
      </w:tr>
      <w:tr w:rsidR="00DF3830" w:rsidRPr="002E56B9" w14:paraId="2A04CBF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9F579E" w14:textId="77777777" w:rsidR="000D5D11" w:rsidRPr="002E56B9" w:rsidRDefault="000D5D11" w:rsidP="00477471">
            <w:pPr>
              <w:pStyle w:val="TAL"/>
            </w:pPr>
            <w:r w:rsidRPr="002E56B9">
              <w:t>5.2.2.2.18</w:t>
            </w:r>
          </w:p>
        </w:tc>
        <w:tc>
          <w:tcPr>
            <w:tcW w:w="695" w:type="pct"/>
            <w:tcBorders>
              <w:top w:val="single" w:sz="4" w:space="0" w:color="auto"/>
              <w:left w:val="single" w:sz="4" w:space="0" w:color="auto"/>
              <w:bottom w:val="single" w:sz="4" w:space="0" w:color="auto"/>
              <w:right w:val="single" w:sz="4" w:space="0" w:color="auto"/>
            </w:tcBorders>
          </w:tcPr>
          <w:p w14:paraId="53F110C7" w14:textId="77777777" w:rsidR="000D5D11" w:rsidRPr="002E56B9" w:rsidRDefault="000D5D11" w:rsidP="00477471">
            <w:pPr>
              <w:pStyle w:val="TAL"/>
              <w:rPr>
                <w:rFonts w:eastAsia="Malgun Gothic"/>
              </w:rPr>
            </w:pPr>
            <w:r w:rsidRPr="002E56B9">
              <w:rPr>
                <w:rFonts w:eastAsia="Malgun Gothic"/>
              </w:rPr>
              <w:t>2Rx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21D8DF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2DC173F" w14:textId="77777777" w:rsidR="000D5D11" w:rsidRPr="002E56B9" w:rsidRDefault="000D5D11" w:rsidP="00477471">
            <w:pPr>
              <w:pStyle w:val="TAL"/>
              <w:rPr>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0748F8B" w14:textId="77777777" w:rsidR="000D5D11" w:rsidRPr="002E56B9" w:rsidRDefault="000D5D11" w:rsidP="00477471">
            <w:pPr>
              <w:pStyle w:val="TAL"/>
              <w:rPr>
                <w:lang w:eastAsia="zh-CN"/>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42B3C886" w14:textId="77777777" w:rsidR="000D5D11" w:rsidRPr="002E56B9" w:rsidRDefault="000D5D11" w:rsidP="00477471">
            <w:pPr>
              <w:pStyle w:val="TAL"/>
              <w:rPr>
                <w:lang w:eastAsia="ko-KR"/>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6208E6E" w14:textId="77777777" w:rsidR="000D5D11" w:rsidRPr="002E56B9" w:rsidRDefault="000D5D11" w:rsidP="00477471">
            <w:pPr>
              <w:pStyle w:val="TAL"/>
            </w:pPr>
            <w:r w:rsidRPr="002E56B9">
              <w:t>NOTE 1</w:t>
            </w:r>
          </w:p>
        </w:tc>
      </w:tr>
      <w:tr w:rsidR="00DF3830" w:rsidRPr="002E56B9" w14:paraId="65E39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11401C"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.2.2.2.21</w:t>
            </w:r>
          </w:p>
        </w:tc>
        <w:tc>
          <w:tcPr>
            <w:tcW w:w="695" w:type="pct"/>
            <w:tcBorders>
              <w:top w:val="single" w:sz="4" w:space="0" w:color="auto"/>
              <w:left w:val="single" w:sz="4" w:space="0" w:color="auto"/>
              <w:bottom w:val="single" w:sz="4" w:space="0" w:color="auto"/>
              <w:right w:val="single" w:sz="4" w:space="0" w:color="auto"/>
            </w:tcBorders>
          </w:tcPr>
          <w:p w14:paraId="51D53E4C" w14:textId="77777777" w:rsidR="000D5D11" w:rsidRPr="002E56B9" w:rsidRDefault="000D5D11" w:rsidP="00477471">
            <w:pPr>
              <w:pStyle w:val="TAL"/>
              <w:rPr>
                <w:rFonts w:eastAsia="Malgun Gothic"/>
              </w:rPr>
            </w:pPr>
            <w:r w:rsidRPr="002E56B9">
              <w:t>2Rx TDD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7CC3D86D"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052C03E" w14:textId="77777777" w:rsidR="000D5D11" w:rsidRPr="002E56B9" w:rsidRDefault="000D5D11" w:rsidP="00477471">
            <w:pPr>
              <w:pStyle w:val="TAL"/>
              <w:rPr>
                <w:lang w:eastAsia="zh-CN"/>
              </w:rPr>
            </w:pPr>
            <w:r w:rsidRPr="002E56B9">
              <w:rPr>
                <w:lang w:eastAsia="zh-CN"/>
              </w:rPr>
              <w:t>C247</w:t>
            </w:r>
          </w:p>
        </w:tc>
        <w:tc>
          <w:tcPr>
            <w:tcW w:w="950" w:type="pct"/>
            <w:tcBorders>
              <w:top w:val="single" w:sz="4" w:space="0" w:color="auto"/>
              <w:left w:val="single" w:sz="4" w:space="0" w:color="auto"/>
              <w:bottom w:val="single" w:sz="4" w:space="0" w:color="auto"/>
              <w:right w:val="single" w:sz="4" w:space="0" w:color="auto"/>
            </w:tcBorders>
          </w:tcPr>
          <w:p w14:paraId="01A5BAB5"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DF85D5D"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C22960F" w14:textId="77777777" w:rsidR="000D5D11" w:rsidRPr="002E56B9" w:rsidRDefault="000D5D11" w:rsidP="00477471">
            <w:pPr>
              <w:pStyle w:val="TAL"/>
            </w:pPr>
            <w:r w:rsidRPr="002E56B9">
              <w:t>NOTE 1</w:t>
            </w:r>
          </w:p>
        </w:tc>
      </w:tr>
      <w:tr w:rsidR="00DF3830" w:rsidRPr="002E56B9" w14:paraId="70ED0A4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4CADC5" w14:textId="77777777" w:rsidR="000D5D11" w:rsidRPr="002E56B9" w:rsidRDefault="000D5D11" w:rsidP="00477471">
            <w:pPr>
              <w:pStyle w:val="TAL"/>
              <w:rPr>
                <w:lang w:eastAsia="zh-CN"/>
              </w:rPr>
            </w:pPr>
            <w:r w:rsidRPr="002E56B9">
              <w:rPr>
                <w:rFonts w:hint="eastAsia"/>
                <w:lang w:eastAsia="zh-CN"/>
              </w:rPr>
              <w:lastRenderedPageBreak/>
              <w:t>5</w:t>
            </w:r>
            <w:r w:rsidRPr="002E56B9">
              <w:rPr>
                <w:lang w:eastAsia="zh-CN"/>
              </w:rPr>
              <w:t>.2.2.2.22</w:t>
            </w:r>
          </w:p>
        </w:tc>
        <w:tc>
          <w:tcPr>
            <w:tcW w:w="695" w:type="pct"/>
            <w:tcBorders>
              <w:top w:val="single" w:sz="4" w:space="0" w:color="auto"/>
              <w:left w:val="single" w:sz="4" w:space="0" w:color="auto"/>
              <w:bottom w:val="single" w:sz="4" w:space="0" w:color="auto"/>
              <w:right w:val="single" w:sz="4" w:space="0" w:color="auto"/>
            </w:tcBorders>
          </w:tcPr>
          <w:p w14:paraId="26B34A9D" w14:textId="77777777" w:rsidR="000D5D11" w:rsidRPr="002E56B9" w:rsidRDefault="000D5D11" w:rsidP="00477471">
            <w:pPr>
              <w:pStyle w:val="TAL"/>
              <w:rPr>
                <w:rFonts w:eastAsia="Malgun Gothic"/>
              </w:rPr>
            </w:pPr>
            <w:r w:rsidRPr="002E56B9">
              <w:t>2Rx TDD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42400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39F21F6" w14:textId="77777777" w:rsidR="000D5D11" w:rsidRPr="002E56B9" w:rsidRDefault="000D5D11" w:rsidP="00477471">
            <w:pPr>
              <w:pStyle w:val="TAL"/>
              <w:rPr>
                <w:lang w:eastAsia="zh-CN"/>
              </w:rPr>
            </w:pPr>
            <w:r w:rsidRPr="002E56B9">
              <w:rPr>
                <w:lang w:eastAsia="zh-CN"/>
              </w:rPr>
              <w:t>C248</w:t>
            </w:r>
          </w:p>
        </w:tc>
        <w:tc>
          <w:tcPr>
            <w:tcW w:w="950" w:type="pct"/>
            <w:tcBorders>
              <w:top w:val="single" w:sz="4" w:space="0" w:color="auto"/>
              <w:left w:val="single" w:sz="4" w:space="0" w:color="auto"/>
              <w:bottom w:val="single" w:sz="4" w:space="0" w:color="auto"/>
              <w:right w:val="single" w:sz="4" w:space="0" w:color="auto"/>
            </w:tcBorders>
          </w:tcPr>
          <w:p w14:paraId="1AE6B6E8" w14:textId="77777777" w:rsidR="000D5D11" w:rsidRPr="002E56B9" w:rsidRDefault="000D5D11" w:rsidP="0047747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003A246"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6750F8D" w14:textId="77777777" w:rsidR="000D5D11" w:rsidRPr="002E56B9" w:rsidRDefault="000D5D11" w:rsidP="00477471">
            <w:pPr>
              <w:pStyle w:val="TAL"/>
            </w:pPr>
            <w:r w:rsidRPr="002E56B9">
              <w:t>NOTE 1</w:t>
            </w:r>
          </w:p>
          <w:p w14:paraId="13E26FF0"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DF3830" w:rsidRPr="002E56B9" w14:paraId="22580A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AF1EB4" w14:textId="77777777" w:rsidR="000D5D11" w:rsidRPr="002E56B9" w:rsidRDefault="000D5D11" w:rsidP="00477471">
            <w:pPr>
              <w:pStyle w:val="TAL"/>
              <w:rPr>
                <w:bCs/>
              </w:rPr>
            </w:pPr>
            <w:r w:rsidRPr="002E56B9">
              <w:t>5.2.3.1.1_1</w:t>
            </w:r>
          </w:p>
        </w:tc>
        <w:tc>
          <w:tcPr>
            <w:tcW w:w="695" w:type="pct"/>
            <w:tcBorders>
              <w:top w:val="single" w:sz="4" w:space="0" w:color="auto"/>
              <w:left w:val="single" w:sz="4" w:space="0" w:color="auto"/>
              <w:bottom w:val="single" w:sz="4" w:space="0" w:color="auto"/>
              <w:right w:val="single" w:sz="4" w:space="0" w:color="auto"/>
            </w:tcBorders>
            <w:hideMark/>
          </w:tcPr>
          <w:p w14:paraId="6939B721" w14:textId="77777777" w:rsidR="000D5D11" w:rsidRPr="002E56B9" w:rsidRDefault="000D5D11" w:rsidP="00477471">
            <w:pPr>
              <w:pStyle w:val="TAL"/>
            </w:pPr>
            <w:r w:rsidRPr="002E56B9">
              <w:t>4Rx FDD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63361B9"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C38F642" w14:textId="77777777" w:rsidR="000D5D11" w:rsidRPr="002E56B9" w:rsidRDefault="000D5D11" w:rsidP="00477471">
            <w:pPr>
              <w:pStyle w:val="TAL"/>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104C2C14" w14:textId="77777777" w:rsidR="000D5D11" w:rsidRPr="002E56B9" w:rsidRDefault="000D5D11" w:rsidP="00477471">
            <w:pPr>
              <w:pStyle w:val="TAL"/>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543B688"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1BE733F" w14:textId="77777777" w:rsidR="000D5D11" w:rsidRPr="002E56B9" w:rsidRDefault="000D5D11" w:rsidP="00477471">
            <w:pPr>
              <w:pStyle w:val="TAL"/>
            </w:pPr>
          </w:p>
        </w:tc>
      </w:tr>
      <w:tr w:rsidR="00DF3830" w:rsidRPr="002E56B9" w14:paraId="173CC9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69EAA67" w14:textId="77777777" w:rsidR="000D5D11" w:rsidRPr="002E56B9" w:rsidRDefault="000D5D11" w:rsidP="00477471">
            <w:pPr>
              <w:pStyle w:val="TAL"/>
            </w:pPr>
            <w:r w:rsidRPr="002E56B9">
              <w:t>5.2.3.1.1_2</w:t>
            </w:r>
          </w:p>
        </w:tc>
        <w:tc>
          <w:tcPr>
            <w:tcW w:w="695" w:type="pct"/>
            <w:tcBorders>
              <w:top w:val="single" w:sz="4" w:space="0" w:color="auto"/>
              <w:left w:val="single" w:sz="4" w:space="0" w:color="auto"/>
              <w:bottom w:val="single" w:sz="4" w:space="0" w:color="auto"/>
              <w:right w:val="single" w:sz="4" w:space="0" w:color="auto"/>
            </w:tcBorders>
            <w:hideMark/>
          </w:tcPr>
          <w:p w14:paraId="2FFBE831" w14:textId="77777777" w:rsidR="000D5D11" w:rsidRPr="002E56B9" w:rsidRDefault="000D5D11" w:rsidP="00477471">
            <w:pPr>
              <w:pStyle w:val="TAL"/>
            </w:pPr>
            <w:r w:rsidRPr="002E56B9">
              <w:t>4Rx FDD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E07712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8D88DD" w14:textId="77777777" w:rsidR="000D5D11" w:rsidRPr="002E56B9" w:rsidRDefault="000D5D11" w:rsidP="00477471">
            <w:pPr>
              <w:pStyle w:val="TAL"/>
              <w:rPr>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06C865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0DA34C3"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E26F2C8" w14:textId="77777777" w:rsidR="000D5D11" w:rsidRPr="002E56B9" w:rsidRDefault="000D5D11" w:rsidP="00477471">
            <w:pPr>
              <w:pStyle w:val="TAL"/>
            </w:pPr>
          </w:p>
        </w:tc>
      </w:tr>
      <w:tr w:rsidR="00DF3830" w:rsidRPr="002E56B9" w14:paraId="619166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20F2F2E" w14:textId="77777777" w:rsidR="000D5D11" w:rsidRPr="002E56B9" w:rsidRDefault="000D5D11" w:rsidP="00477471">
            <w:pPr>
              <w:pStyle w:val="TAL"/>
              <w:rPr>
                <w:lang w:eastAsia="zh-CN"/>
              </w:rPr>
            </w:pPr>
            <w:r w:rsidRPr="002E56B9">
              <w:t>5.2.3.1.1_4</w:t>
            </w:r>
          </w:p>
        </w:tc>
        <w:tc>
          <w:tcPr>
            <w:tcW w:w="695" w:type="pct"/>
            <w:tcBorders>
              <w:top w:val="single" w:sz="4" w:space="0" w:color="auto"/>
              <w:left w:val="single" w:sz="4" w:space="0" w:color="auto"/>
              <w:bottom w:val="single" w:sz="4" w:space="0" w:color="auto"/>
              <w:right w:val="single" w:sz="4" w:space="0" w:color="auto"/>
            </w:tcBorders>
            <w:hideMark/>
          </w:tcPr>
          <w:p w14:paraId="6B91B274" w14:textId="77777777" w:rsidR="000D5D11" w:rsidRPr="002E56B9" w:rsidRDefault="000D5D11" w:rsidP="00477471">
            <w:pPr>
              <w:pStyle w:val="TAL"/>
            </w:pPr>
            <w:r w:rsidRPr="002E56B9">
              <w:t>4Rx FDD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F77F590"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148508" w14:textId="77777777" w:rsidR="000D5D11" w:rsidRPr="002E56B9" w:rsidRDefault="000D5D11" w:rsidP="00477471">
            <w:pPr>
              <w:pStyle w:val="TAL"/>
              <w:rPr>
                <w:lang w:eastAsia="zh-CN"/>
              </w:rPr>
            </w:pPr>
            <w:r w:rsidRPr="002E56B9">
              <w:rPr>
                <w:rFonts w:eastAsia="宋体"/>
                <w:lang w:eastAsia="zh-CN"/>
              </w:rPr>
              <w:t>C017x</w:t>
            </w:r>
          </w:p>
        </w:tc>
        <w:tc>
          <w:tcPr>
            <w:tcW w:w="950" w:type="pct"/>
            <w:tcBorders>
              <w:top w:val="single" w:sz="4" w:space="0" w:color="auto"/>
              <w:left w:val="single" w:sz="4" w:space="0" w:color="auto"/>
              <w:bottom w:val="single" w:sz="4" w:space="0" w:color="auto"/>
              <w:right w:val="single" w:sz="4" w:space="0" w:color="auto"/>
            </w:tcBorders>
            <w:hideMark/>
          </w:tcPr>
          <w:p w14:paraId="564057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7D596591"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9A5A91" w14:textId="77777777" w:rsidR="000D5D11" w:rsidRPr="002E56B9" w:rsidRDefault="000D5D11" w:rsidP="00477471">
            <w:pPr>
              <w:pStyle w:val="TAL"/>
            </w:pPr>
          </w:p>
        </w:tc>
      </w:tr>
      <w:tr w:rsidR="00DF3830" w:rsidRPr="002E56B9" w14:paraId="761914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20DD0CB" w14:textId="77777777" w:rsidR="000D5D11" w:rsidRPr="002E56B9" w:rsidRDefault="000D5D11" w:rsidP="00477471">
            <w:pPr>
              <w:pStyle w:val="TAL"/>
            </w:pPr>
            <w:r w:rsidRPr="002E56B9">
              <w:t>5.2.3.1.1_5</w:t>
            </w:r>
          </w:p>
        </w:tc>
        <w:tc>
          <w:tcPr>
            <w:tcW w:w="695" w:type="pct"/>
            <w:tcBorders>
              <w:top w:val="single" w:sz="4" w:space="0" w:color="auto"/>
              <w:left w:val="single" w:sz="4" w:space="0" w:color="auto"/>
              <w:bottom w:val="single" w:sz="4" w:space="0" w:color="auto"/>
              <w:right w:val="single" w:sz="4" w:space="0" w:color="auto"/>
            </w:tcBorders>
          </w:tcPr>
          <w:p w14:paraId="070FC029" w14:textId="77777777" w:rsidR="000D5D11" w:rsidRPr="002E56B9" w:rsidRDefault="000D5D11" w:rsidP="00477471">
            <w:pPr>
              <w:pStyle w:val="TAL"/>
            </w:pPr>
            <w:r w:rsidRPr="002E56B9">
              <w:t>4Rx FDD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024B9228"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832B0EB" w14:textId="77777777" w:rsidR="000D5D11" w:rsidRPr="002E56B9" w:rsidRDefault="000D5D11" w:rsidP="00477471">
            <w:pPr>
              <w:pStyle w:val="TAL"/>
              <w:rPr>
                <w:rFonts w:eastAsia="宋体"/>
                <w:lang w:eastAsia="zh-CN"/>
              </w:rPr>
            </w:pPr>
            <w:r w:rsidRPr="002E56B9">
              <w:rPr>
                <w:rFonts w:eastAsia="宋体"/>
                <w:lang w:eastAsia="zh-CN"/>
              </w:rPr>
              <w:t>C202</w:t>
            </w:r>
          </w:p>
        </w:tc>
        <w:tc>
          <w:tcPr>
            <w:tcW w:w="950" w:type="pct"/>
            <w:tcBorders>
              <w:top w:val="single" w:sz="4" w:space="0" w:color="auto"/>
              <w:left w:val="single" w:sz="4" w:space="0" w:color="auto"/>
              <w:bottom w:val="single" w:sz="4" w:space="0" w:color="auto"/>
              <w:right w:val="single" w:sz="4" w:space="0" w:color="auto"/>
            </w:tcBorders>
          </w:tcPr>
          <w:p w14:paraId="3BB9FD8B"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DL1024QAM</w:t>
            </w:r>
          </w:p>
        </w:tc>
        <w:tc>
          <w:tcPr>
            <w:tcW w:w="487" w:type="pct"/>
            <w:tcBorders>
              <w:top w:val="single" w:sz="4" w:space="0" w:color="auto"/>
              <w:left w:val="single" w:sz="4" w:space="0" w:color="auto"/>
              <w:bottom w:val="single" w:sz="4" w:space="0" w:color="auto"/>
              <w:right w:val="single" w:sz="4" w:space="0" w:color="auto"/>
            </w:tcBorders>
          </w:tcPr>
          <w:p w14:paraId="694083A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0691ED" w14:textId="77777777" w:rsidR="000D5D11" w:rsidRPr="002E56B9" w:rsidRDefault="000D5D11" w:rsidP="00477471">
            <w:pPr>
              <w:pStyle w:val="TAL"/>
            </w:pPr>
            <w:r w:rsidRPr="002E56B9">
              <w:t>NOTE 1</w:t>
            </w:r>
          </w:p>
        </w:tc>
      </w:tr>
      <w:tr w:rsidR="00DF3830" w:rsidRPr="002E56B9" w14:paraId="7B97F8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B26FB1A" w14:textId="77777777" w:rsidR="000D5D11" w:rsidRPr="002E56B9" w:rsidRDefault="000D5D11" w:rsidP="00477471">
            <w:pPr>
              <w:pStyle w:val="TAL"/>
            </w:pPr>
            <w:r w:rsidRPr="002E56B9">
              <w:t>5.2.3.1.2_1</w:t>
            </w:r>
          </w:p>
        </w:tc>
        <w:tc>
          <w:tcPr>
            <w:tcW w:w="695" w:type="pct"/>
            <w:tcBorders>
              <w:top w:val="single" w:sz="4" w:space="0" w:color="auto"/>
              <w:left w:val="single" w:sz="4" w:space="0" w:color="auto"/>
              <w:bottom w:val="single" w:sz="4" w:space="0" w:color="auto"/>
              <w:right w:val="single" w:sz="4" w:space="0" w:color="auto"/>
            </w:tcBorders>
            <w:hideMark/>
          </w:tcPr>
          <w:p w14:paraId="617BF3AD" w14:textId="77777777" w:rsidR="000D5D11" w:rsidRPr="002E56B9" w:rsidRDefault="000D5D11" w:rsidP="00477471">
            <w:pPr>
              <w:pStyle w:val="TAL"/>
            </w:pPr>
            <w:r w:rsidRPr="002E56B9">
              <w:t>4Rx FDD FR1 PDSCH mapping Type A and CSI-RS overlapped with PDSCH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402EE1"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535152" w14:textId="77777777" w:rsidR="000D5D11" w:rsidRPr="002E56B9" w:rsidRDefault="000D5D11" w:rsidP="00477471">
            <w:pPr>
              <w:pStyle w:val="TAL"/>
              <w:rPr>
                <w:rFonts w:eastAsia="宋体"/>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F6379B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640A9B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BC65BD" w14:textId="77777777" w:rsidR="000D5D11" w:rsidRPr="002E56B9" w:rsidRDefault="000D5D11" w:rsidP="00477471">
            <w:pPr>
              <w:pStyle w:val="TAL"/>
            </w:pPr>
          </w:p>
        </w:tc>
      </w:tr>
      <w:tr w:rsidR="00DF3830" w:rsidRPr="002E56B9" w14:paraId="7B0419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2CBA3B" w14:textId="77777777" w:rsidR="000D5D11" w:rsidRPr="002E56B9" w:rsidRDefault="000D5D11" w:rsidP="00477471">
            <w:pPr>
              <w:pStyle w:val="TAL"/>
            </w:pPr>
            <w:r w:rsidRPr="002E56B9">
              <w:lastRenderedPageBreak/>
              <w:t>5.2.3.1.3_1</w:t>
            </w:r>
          </w:p>
        </w:tc>
        <w:tc>
          <w:tcPr>
            <w:tcW w:w="695" w:type="pct"/>
            <w:tcBorders>
              <w:top w:val="single" w:sz="4" w:space="0" w:color="auto"/>
              <w:left w:val="single" w:sz="4" w:space="0" w:color="auto"/>
              <w:bottom w:val="single" w:sz="4" w:space="0" w:color="auto"/>
              <w:right w:val="single" w:sz="4" w:space="0" w:color="auto"/>
            </w:tcBorders>
            <w:hideMark/>
          </w:tcPr>
          <w:p w14:paraId="1EF11CC3" w14:textId="77777777" w:rsidR="000D5D11" w:rsidRPr="002E56B9" w:rsidRDefault="000D5D11" w:rsidP="00477471">
            <w:pPr>
              <w:pStyle w:val="TAL"/>
            </w:pPr>
            <w:r w:rsidRPr="002E56B9">
              <w:t>4Rx FDD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2E92894"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5C67108" w14:textId="77777777" w:rsidR="000D5D11" w:rsidRPr="002E56B9" w:rsidRDefault="000D5D11" w:rsidP="00477471">
            <w:pPr>
              <w:pStyle w:val="TAL"/>
              <w:rPr>
                <w:rFonts w:eastAsia="宋体"/>
                <w:lang w:eastAsia="zh-CN"/>
              </w:rPr>
            </w:pPr>
            <w:r w:rsidRPr="002E56B9">
              <w:rPr>
                <w:rFonts w:eastAsia="宋体"/>
                <w:lang w:eastAsia="zh-CN"/>
              </w:rPr>
              <w:t>C017b</w:t>
            </w:r>
          </w:p>
        </w:tc>
        <w:tc>
          <w:tcPr>
            <w:tcW w:w="950" w:type="pct"/>
            <w:tcBorders>
              <w:top w:val="single" w:sz="4" w:space="0" w:color="auto"/>
              <w:left w:val="single" w:sz="4" w:space="0" w:color="auto"/>
              <w:bottom w:val="single" w:sz="4" w:space="0" w:color="auto"/>
              <w:right w:val="single" w:sz="4" w:space="0" w:color="auto"/>
            </w:tcBorders>
            <w:hideMark/>
          </w:tcPr>
          <w:p w14:paraId="08EB33C0"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r w:rsidRPr="002E56B9">
              <w:t xml:space="preserve"> </w:t>
            </w:r>
            <w:r w:rsidRPr="002E56B9">
              <w:rPr>
                <w:rFonts w:eastAsia="宋体"/>
                <w:lang w:eastAsia="zh-CN"/>
              </w:rPr>
              <w:t>and PDSCH mapping Type B</w:t>
            </w:r>
          </w:p>
        </w:tc>
        <w:tc>
          <w:tcPr>
            <w:tcW w:w="487" w:type="pct"/>
            <w:tcBorders>
              <w:top w:val="single" w:sz="4" w:space="0" w:color="auto"/>
              <w:left w:val="single" w:sz="4" w:space="0" w:color="auto"/>
              <w:bottom w:val="single" w:sz="4" w:space="0" w:color="auto"/>
              <w:right w:val="single" w:sz="4" w:space="0" w:color="auto"/>
            </w:tcBorders>
            <w:hideMark/>
          </w:tcPr>
          <w:p w14:paraId="422CF92F" w14:textId="77777777" w:rsidR="000D5D11" w:rsidRPr="002E56B9" w:rsidRDefault="000D5D11" w:rsidP="00477471">
            <w:pPr>
              <w:pStyle w:val="TAL"/>
              <w:rPr>
                <w:rFonts w:eastAsia="宋体"/>
                <w:lang w:eastAsia="zh-CN"/>
              </w:rPr>
            </w:pPr>
            <w:r w:rsidRPr="002E56B9">
              <w:rPr>
                <w:rFonts w:eastAsia="宋体"/>
                <w:lang w:eastAsia="zh-CN"/>
              </w:rPr>
              <w:t>D008</w:t>
            </w:r>
          </w:p>
          <w:p w14:paraId="52604EE6" w14:textId="77777777" w:rsidR="000D5D11" w:rsidRPr="002E56B9" w:rsidRDefault="000D5D11" w:rsidP="00477471">
            <w:pPr>
              <w:pStyle w:val="TAL"/>
              <w:rPr>
                <w:rFonts w:eastAsia="宋体"/>
                <w:lang w:eastAsia="zh-CN"/>
              </w:rPr>
            </w:pPr>
            <w:r w:rsidRPr="002E56B9">
              <w:t>D011</w:t>
            </w:r>
          </w:p>
        </w:tc>
        <w:tc>
          <w:tcPr>
            <w:tcW w:w="617" w:type="pct"/>
            <w:tcBorders>
              <w:top w:val="single" w:sz="4" w:space="0" w:color="auto"/>
              <w:left w:val="single" w:sz="4" w:space="0" w:color="auto"/>
              <w:bottom w:val="single" w:sz="4" w:space="0" w:color="auto"/>
              <w:right w:val="single" w:sz="4" w:space="0" w:color="auto"/>
            </w:tcBorders>
          </w:tcPr>
          <w:p w14:paraId="53BFAAB1" w14:textId="77777777" w:rsidR="000D5D11" w:rsidRPr="002E56B9" w:rsidRDefault="000D5D11" w:rsidP="00477471">
            <w:pPr>
              <w:pStyle w:val="TAL"/>
            </w:pPr>
          </w:p>
        </w:tc>
      </w:tr>
      <w:tr w:rsidR="00DF3830" w:rsidRPr="002E56B9" w14:paraId="1996C1D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759BF5D" w14:textId="77777777" w:rsidR="000D5D11" w:rsidRPr="002E56B9" w:rsidRDefault="000D5D11" w:rsidP="00477471">
            <w:pPr>
              <w:pStyle w:val="TAL"/>
            </w:pPr>
            <w:r w:rsidRPr="002E56B9">
              <w:t>5.2.3.1.4_1</w:t>
            </w:r>
          </w:p>
        </w:tc>
        <w:tc>
          <w:tcPr>
            <w:tcW w:w="695" w:type="pct"/>
            <w:tcBorders>
              <w:top w:val="single" w:sz="4" w:space="0" w:color="auto"/>
              <w:left w:val="single" w:sz="4" w:space="0" w:color="auto"/>
              <w:bottom w:val="single" w:sz="4" w:space="0" w:color="auto"/>
              <w:right w:val="single" w:sz="4" w:space="0" w:color="auto"/>
            </w:tcBorders>
            <w:hideMark/>
          </w:tcPr>
          <w:p w14:paraId="790F3191" w14:textId="77777777" w:rsidR="000D5D11" w:rsidRPr="002E56B9" w:rsidRDefault="000D5D11" w:rsidP="00477471">
            <w:pPr>
              <w:pStyle w:val="TAL"/>
            </w:pPr>
            <w:r w:rsidRPr="002E56B9">
              <w:t>4Rx FDD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ED7F43"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0380348" w14:textId="77777777" w:rsidR="000D5D11" w:rsidRPr="002E56B9" w:rsidRDefault="000D5D11" w:rsidP="00477471">
            <w:pPr>
              <w:pStyle w:val="TAL"/>
              <w:rPr>
                <w:rFonts w:eastAsia="宋体"/>
                <w:lang w:eastAsia="zh-CN"/>
              </w:rPr>
            </w:pPr>
            <w:r w:rsidRPr="002E56B9">
              <w:rPr>
                <w:rFonts w:eastAsia="宋体"/>
                <w:lang w:eastAsia="zh-CN"/>
              </w:rPr>
              <w:t>C017</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2FE2C81C" w14:textId="77777777" w:rsidR="000D5D11" w:rsidRPr="002E56B9" w:rsidRDefault="000D5D11" w:rsidP="00477471">
            <w:pPr>
              <w:pStyle w:val="TAL"/>
              <w:rPr>
                <w:rFonts w:eastAsia="宋体"/>
                <w:lang w:eastAsia="zh-CN"/>
              </w:rPr>
            </w:pPr>
            <w:r w:rsidRPr="002E56B9">
              <w:rPr>
                <w:lang w:eastAsia="zh-CN"/>
              </w:rPr>
              <w:t>UEs supporting 5GS FDD FR1</w:t>
            </w:r>
            <w:r w:rsidRPr="002E56B9">
              <w:rPr>
                <w:rFonts w:eastAsia="宋体"/>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hideMark/>
          </w:tcPr>
          <w:p w14:paraId="2A23A3D4"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0C4B2" w14:textId="77777777" w:rsidR="000D5D11" w:rsidRPr="002E56B9" w:rsidRDefault="000D5D11" w:rsidP="00477471">
            <w:pPr>
              <w:pStyle w:val="TAL"/>
            </w:pPr>
          </w:p>
        </w:tc>
      </w:tr>
      <w:tr w:rsidR="00DF3830" w:rsidRPr="002E56B9" w14:paraId="7C9EB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7976BDC" w14:textId="77777777" w:rsidR="000D5D11" w:rsidRPr="002E56B9" w:rsidRDefault="000D5D11" w:rsidP="00477471">
            <w:pPr>
              <w:pStyle w:val="TAL"/>
            </w:pPr>
            <w:r w:rsidRPr="002E56B9">
              <w:t>5.2.3.1.5_1</w:t>
            </w:r>
          </w:p>
        </w:tc>
        <w:tc>
          <w:tcPr>
            <w:tcW w:w="695" w:type="pct"/>
            <w:tcBorders>
              <w:top w:val="single" w:sz="4" w:space="0" w:color="auto"/>
              <w:left w:val="single" w:sz="4" w:space="0" w:color="auto"/>
              <w:bottom w:val="single" w:sz="4" w:space="0" w:color="auto"/>
              <w:right w:val="single" w:sz="4" w:space="0" w:color="auto"/>
            </w:tcBorders>
            <w:hideMark/>
          </w:tcPr>
          <w:p w14:paraId="1711C272" w14:textId="77777777" w:rsidR="000D5D11" w:rsidRPr="002E56B9" w:rsidRDefault="000D5D11" w:rsidP="00477471">
            <w:pPr>
              <w:pStyle w:val="TAL"/>
            </w:pPr>
            <w:r w:rsidRPr="002E56B9">
              <w:t>4Rx FDD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F5D5BFE"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B9EEB2D" w14:textId="77777777" w:rsidR="000D5D11" w:rsidRPr="002E56B9" w:rsidRDefault="000D5D11" w:rsidP="00477471">
            <w:pPr>
              <w:pStyle w:val="TAL"/>
              <w:rPr>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hideMark/>
          </w:tcPr>
          <w:p w14:paraId="7AB0F742"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0A9DF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1C5B7B88" w14:textId="77777777" w:rsidR="000D5D11" w:rsidRPr="002E56B9" w:rsidRDefault="000D5D11" w:rsidP="00477471">
            <w:pPr>
              <w:pStyle w:val="TAL"/>
            </w:pPr>
          </w:p>
        </w:tc>
      </w:tr>
      <w:tr w:rsidR="00DF3830" w:rsidRPr="002E56B9" w14:paraId="24FA241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12C8E03" w14:textId="77777777" w:rsidR="000D5D11" w:rsidRPr="002E56B9" w:rsidRDefault="000D5D11" w:rsidP="00477471">
            <w:pPr>
              <w:pStyle w:val="TAL"/>
            </w:pPr>
            <w:r w:rsidRPr="002E56B9">
              <w:rPr>
                <w:lang w:eastAsia="zh-TW"/>
              </w:rPr>
              <w:t>5.2.3.1.6_1</w:t>
            </w:r>
          </w:p>
        </w:tc>
        <w:tc>
          <w:tcPr>
            <w:tcW w:w="695" w:type="pct"/>
            <w:tcBorders>
              <w:top w:val="single" w:sz="4" w:space="0" w:color="auto"/>
              <w:left w:val="single" w:sz="4" w:space="0" w:color="auto"/>
              <w:bottom w:val="single" w:sz="4" w:space="0" w:color="auto"/>
              <w:right w:val="single" w:sz="4" w:space="0" w:color="auto"/>
            </w:tcBorders>
          </w:tcPr>
          <w:p w14:paraId="55510997" w14:textId="77777777" w:rsidR="000D5D11" w:rsidRPr="002E56B9" w:rsidRDefault="000D5D11" w:rsidP="0047747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0E9D37A"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62BF32" w14:textId="77777777" w:rsidR="000D5D11" w:rsidRPr="002E56B9" w:rsidRDefault="000D5D11" w:rsidP="00477471">
            <w:pPr>
              <w:pStyle w:val="TAL"/>
              <w:rPr>
                <w:lang w:eastAsia="zh-CN"/>
              </w:rPr>
            </w:pPr>
            <w:r w:rsidRPr="002E56B9">
              <w:rPr>
                <w:lang w:eastAsia="zh-TW"/>
              </w:rPr>
              <w:t>C124</w:t>
            </w:r>
          </w:p>
        </w:tc>
        <w:tc>
          <w:tcPr>
            <w:tcW w:w="950" w:type="pct"/>
            <w:tcBorders>
              <w:top w:val="single" w:sz="4" w:space="0" w:color="auto"/>
              <w:left w:val="single" w:sz="4" w:space="0" w:color="auto"/>
              <w:bottom w:val="single" w:sz="4" w:space="0" w:color="auto"/>
              <w:right w:val="single" w:sz="4" w:space="0" w:color="auto"/>
            </w:tcBorders>
          </w:tcPr>
          <w:p w14:paraId="784DACC3" w14:textId="77777777" w:rsidR="000D5D11" w:rsidRPr="002E56B9" w:rsidRDefault="000D5D11" w:rsidP="0047747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6E9BF9B" w14:textId="77777777" w:rsidR="000D5D11" w:rsidRPr="002E56B9" w:rsidRDefault="000D5D11" w:rsidP="00477471">
            <w:pPr>
              <w:pStyle w:val="TAL"/>
              <w:rPr>
                <w:lang w:eastAsia="ko-KR"/>
              </w:rPr>
            </w:pPr>
            <w:r w:rsidRPr="002E56B9">
              <w:rPr>
                <w:lang w:eastAsia="zh-TW"/>
              </w:rPr>
              <w:t>D008</w:t>
            </w:r>
          </w:p>
        </w:tc>
        <w:tc>
          <w:tcPr>
            <w:tcW w:w="617" w:type="pct"/>
            <w:tcBorders>
              <w:top w:val="single" w:sz="4" w:space="0" w:color="auto"/>
              <w:left w:val="single" w:sz="4" w:space="0" w:color="auto"/>
              <w:bottom w:val="single" w:sz="4" w:space="0" w:color="auto"/>
              <w:right w:val="single" w:sz="4" w:space="0" w:color="auto"/>
            </w:tcBorders>
          </w:tcPr>
          <w:p w14:paraId="6068866E" w14:textId="77777777" w:rsidR="000D5D11" w:rsidRPr="002E56B9" w:rsidRDefault="000D5D11" w:rsidP="00477471">
            <w:pPr>
              <w:pStyle w:val="TAL"/>
            </w:pPr>
          </w:p>
        </w:tc>
      </w:tr>
      <w:tr w:rsidR="00DF3830" w:rsidRPr="002E56B9" w14:paraId="52C8DA9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478968" w14:textId="77777777" w:rsidR="000D5D11" w:rsidRPr="002E56B9" w:rsidRDefault="000D5D11" w:rsidP="00477471">
            <w:pPr>
              <w:pStyle w:val="TAL"/>
            </w:pPr>
            <w:r w:rsidRPr="002E56B9">
              <w:t>5.2.3.1.7_1</w:t>
            </w:r>
          </w:p>
        </w:tc>
        <w:tc>
          <w:tcPr>
            <w:tcW w:w="695" w:type="pct"/>
            <w:tcBorders>
              <w:top w:val="single" w:sz="4" w:space="0" w:color="auto"/>
              <w:left w:val="single" w:sz="4" w:space="0" w:color="auto"/>
              <w:bottom w:val="single" w:sz="4" w:space="0" w:color="auto"/>
              <w:right w:val="single" w:sz="4" w:space="0" w:color="auto"/>
            </w:tcBorders>
          </w:tcPr>
          <w:p w14:paraId="726F28B4" w14:textId="77777777" w:rsidR="000D5D11" w:rsidRPr="002E56B9" w:rsidRDefault="000D5D11" w:rsidP="00477471">
            <w:pPr>
              <w:pStyle w:val="TAL"/>
            </w:pPr>
            <w:r w:rsidRPr="002E56B9">
              <w:t>4Rx FDD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D797DF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8E37C2D" w14:textId="77777777" w:rsidR="000D5D11" w:rsidRPr="002E56B9" w:rsidRDefault="000D5D11" w:rsidP="00477471">
            <w:pPr>
              <w:pStyle w:val="TAL"/>
              <w:rPr>
                <w:lang w:eastAsia="zh-CN"/>
              </w:rPr>
            </w:pPr>
            <w:r w:rsidRPr="002E56B9">
              <w:rPr>
                <w:lang w:eastAsia="zh-CN"/>
              </w:rPr>
              <w:t>C118</w:t>
            </w:r>
          </w:p>
        </w:tc>
        <w:tc>
          <w:tcPr>
            <w:tcW w:w="950" w:type="pct"/>
            <w:tcBorders>
              <w:top w:val="single" w:sz="4" w:space="0" w:color="auto"/>
              <w:left w:val="single" w:sz="4" w:space="0" w:color="auto"/>
              <w:bottom w:val="single" w:sz="4" w:space="0" w:color="auto"/>
              <w:right w:val="single" w:sz="4" w:space="0" w:color="auto"/>
            </w:tcBorders>
          </w:tcPr>
          <w:p w14:paraId="3A1F8A56"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670AE3B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27CF3249" w14:textId="77777777" w:rsidR="000D5D11" w:rsidRPr="002E56B9" w:rsidRDefault="000D5D11" w:rsidP="00477471">
            <w:pPr>
              <w:pStyle w:val="TAL"/>
            </w:pPr>
          </w:p>
        </w:tc>
      </w:tr>
      <w:tr w:rsidR="00DF3830" w:rsidRPr="002E56B9" w:rsidDel="00E230AE" w14:paraId="339A03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E766B94" w14:textId="77777777" w:rsidR="000D5D11" w:rsidRPr="002E56B9" w:rsidRDefault="000D5D11" w:rsidP="00477471">
            <w:pPr>
              <w:pStyle w:val="TAL"/>
            </w:pPr>
            <w:r w:rsidRPr="002E56B9">
              <w:t>5.2.3.1.8_1</w:t>
            </w:r>
          </w:p>
        </w:tc>
        <w:tc>
          <w:tcPr>
            <w:tcW w:w="695" w:type="pct"/>
            <w:tcBorders>
              <w:top w:val="single" w:sz="4" w:space="0" w:color="auto"/>
              <w:left w:val="single" w:sz="4" w:space="0" w:color="auto"/>
              <w:bottom w:val="single" w:sz="4" w:space="0" w:color="auto"/>
              <w:right w:val="single" w:sz="4" w:space="0" w:color="auto"/>
            </w:tcBorders>
          </w:tcPr>
          <w:p w14:paraId="200A0AB9" w14:textId="77777777" w:rsidR="000D5D11" w:rsidRPr="002E56B9" w:rsidRDefault="000D5D11" w:rsidP="00477471">
            <w:pPr>
              <w:pStyle w:val="TAL"/>
            </w:pPr>
            <w:r w:rsidRPr="002E56B9">
              <w:t>4Rx FDD FR1 PDSCH pre-emption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C4A1BB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2164ABF" w14:textId="77777777" w:rsidR="000D5D11" w:rsidRPr="002E56B9" w:rsidRDefault="000D5D11" w:rsidP="00477471">
            <w:pPr>
              <w:pStyle w:val="TAL"/>
              <w:rPr>
                <w:lang w:eastAsia="zh-CN"/>
              </w:rPr>
            </w:pPr>
            <w:r w:rsidRPr="002E56B9">
              <w:t>C169</w:t>
            </w:r>
          </w:p>
        </w:tc>
        <w:tc>
          <w:tcPr>
            <w:tcW w:w="950" w:type="pct"/>
            <w:tcBorders>
              <w:top w:val="single" w:sz="4" w:space="0" w:color="auto"/>
              <w:left w:val="single" w:sz="4" w:space="0" w:color="auto"/>
              <w:bottom w:val="single" w:sz="4" w:space="0" w:color="auto"/>
              <w:right w:val="single" w:sz="4" w:space="0" w:color="auto"/>
            </w:tcBorders>
          </w:tcPr>
          <w:p w14:paraId="2C3E4041" w14:textId="77777777" w:rsidR="000D5D11" w:rsidRPr="002E56B9" w:rsidRDefault="000D5D11" w:rsidP="0047747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6B33C04D"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B652DC7" w14:textId="77777777" w:rsidR="000D5D11" w:rsidRPr="002E56B9" w:rsidDel="00E230AE" w:rsidRDefault="000D5D11" w:rsidP="00477471">
            <w:pPr>
              <w:pStyle w:val="TAL"/>
              <w:rPr>
                <w:lang w:eastAsia="zh-CN"/>
              </w:rPr>
            </w:pPr>
          </w:p>
        </w:tc>
      </w:tr>
      <w:tr w:rsidR="00DF3830" w:rsidRPr="002E56B9" w14:paraId="12E86C5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733EA5" w14:textId="77777777" w:rsidR="000D5D11" w:rsidRPr="002E56B9" w:rsidRDefault="000D5D11" w:rsidP="00477471">
            <w:pPr>
              <w:pStyle w:val="TAL"/>
            </w:pPr>
            <w:r w:rsidRPr="002E56B9">
              <w:lastRenderedPageBreak/>
              <w:t>5.2.3.1.9_1</w:t>
            </w:r>
          </w:p>
        </w:tc>
        <w:tc>
          <w:tcPr>
            <w:tcW w:w="695" w:type="pct"/>
            <w:tcBorders>
              <w:top w:val="single" w:sz="4" w:space="0" w:color="auto"/>
              <w:left w:val="single" w:sz="4" w:space="0" w:color="auto"/>
              <w:bottom w:val="single" w:sz="4" w:space="0" w:color="auto"/>
              <w:right w:val="single" w:sz="4" w:space="0" w:color="auto"/>
            </w:tcBorders>
          </w:tcPr>
          <w:p w14:paraId="7E3719A1" w14:textId="77777777" w:rsidR="000D5D11" w:rsidRPr="002E56B9" w:rsidRDefault="000D5D11" w:rsidP="0047747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2DF1F97"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4CB9F1F" w14:textId="77777777" w:rsidR="000D5D11" w:rsidRPr="002E56B9" w:rsidRDefault="000D5D11" w:rsidP="00477471">
            <w:pPr>
              <w:pStyle w:val="TAL"/>
              <w:rPr>
                <w:lang w:eastAsia="zh-CN"/>
              </w:rPr>
            </w:pPr>
            <w:r w:rsidRPr="002E56B9">
              <w:rPr>
                <w:lang w:eastAsia="zh-CN"/>
              </w:rPr>
              <w:t>C127</w:t>
            </w:r>
          </w:p>
        </w:tc>
        <w:tc>
          <w:tcPr>
            <w:tcW w:w="950" w:type="pct"/>
            <w:tcBorders>
              <w:top w:val="single" w:sz="4" w:space="0" w:color="auto"/>
              <w:left w:val="single" w:sz="4" w:space="0" w:color="auto"/>
              <w:bottom w:val="single" w:sz="4" w:space="0" w:color="auto"/>
              <w:right w:val="single" w:sz="4" w:space="0" w:color="auto"/>
            </w:tcBorders>
          </w:tcPr>
          <w:p w14:paraId="72A45C19"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66E243E" w14:textId="77777777" w:rsidR="000D5D11" w:rsidRPr="002E56B9" w:rsidRDefault="000D5D11" w:rsidP="00477471">
            <w:pPr>
              <w:pStyle w:val="TAL"/>
              <w:rPr>
                <w:lang w:eastAsia="ko-KR"/>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712D6C" w14:textId="77777777" w:rsidR="000D5D11" w:rsidRPr="002E56B9" w:rsidRDefault="000D5D11" w:rsidP="00477471">
            <w:pPr>
              <w:pStyle w:val="TAL"/>
              <w:rPr>
                <w:lang w:eastAsia="zh-CN"/>
              </w:rPr>
            </w:pPr>
          </w:p>
        </w:tc>
      </w:tr>
      <w:tr w:rsidR="00DF3830" w:rsidRPr="002E56B9" w14:paraId="650EFA7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99112DA" w14:textId="77777777" w:rsidR="000D5D11" w:rsidRPr="002E56B9" w:rsidRDefault="000D5D11" w:rsidP="00477471">
            <w:pPr>
              <w:pStyle w:val="TAL"/>
            </w:pPr>
            <w:r w:rsidRPr="002E56B9">
              <w:t>5.2.3.1.</w:t>
            </w:r>
            <w:r w:rsidRPr="002E56B9">
              <w:rPr>
                <w:lang w:eastAsia="zh-CN"/>
              </w:rPr>
              <w:t>10</w:t>
            </w:r>
            <w:r w:rsidRPr="002E56B9">
              <w:t>_1</w:t>
            </w:r>
          </w:p>
        </w:tc>
        <w:tc>
          <w:tcPr>
            <w:tcW w:w="695" w:type="pct"/>
            <w:tcBorders>
              <w:top w:val="single" w:sz="4" w:space="0" w:color="auto"/>
              <w:left w:val="single" w:sz="4" w:space="0" w:color="auto"/>
              <w:bottom w:val="single" w:sz="4" w:space="0" w:color="auto"/>
              <w:right w:val="single" w:sz="4" w:space="0" w:color="auto"/>
            </w:tcBorders>
          </w:tcPr>
          <w:p w14:paraId="4D8D3FD0" w14:textId="77777777" w:rsidR="000D5D11" w:rsidRPr="002E56B9" w:rsidRDefault="000D5D11" w:rsidP="0047747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ED5E9E7"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F7B0681" w14:textId="77777777" w:rsidR="000D5D11" w:rsidRPr="002E56B9" w:rsidRDefault="000D5D11" w:rsidP="00477471">
            <w:pPr>
              <w:pStyle w:val="TAL"/>
              <w:rPr>
                <w:lang w:eastAsia="zh-CN"/>
              </w:rPr>
            </w:pPr>
            <w:r w:rsidRPr="002E56B9">
              <w:rPr>
                <w:lang w:eastAsia="zh-CN"/>
              </w:rPr>
              <w:t>C154</w:t>
            </w:r>
          </w:p>
        </w:tc>
        <w:tc>
          <w:tcPr>
            <w:tcW w:w="950" w:type="pct"/>
            <w:tcBorders>
              <w:top w:val="single" w:sz="4" w:space="0" w:color="auto"/>
              <w:left w:val="single" w:sz="4" w:space="0" w:color="auto"/>
              <w:bottom w:val="single" w:sz="4" w:space="0" w:color="auto"/>
              <w:right w:val="single" w:sz="4" w:space="0" w:color="auto"/>
            </w:tcBorders>
          </w:tcPr>
          <w:p w14:paraId="1DB55690"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50C681AB" w14:textId="77777777" w:rsidR="000D5D11" w:rsidRPr="002E56B9" w:rsidRDefault="000D5D11" w:rsidP="00477471">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694F2A" w14:textId="77777777" w:rsidR="000D5D11" w:rsidRPr="002E56B9" w:rsidRDefault="000D5D11" w:rsidP="00477471">
            <w:pPr>
              <w:pStyle w:val="TAL"/>
            </w:pPr>
          </w:p>
        </w:tc>
      </w:tr>
      <w:tr w:rsidR="00DF3830" w:rsidRPr="002E56B9" w14:paraId="58F6C9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AAC6D66" w14:textId="77777777" w:rsidR="000D5D11" w:rsidRPr="002E56B9" w:rsidRDefault="000D5D11" w:rsidP="00477471">
            <w:pPr>
              <w:pStyle w:val="TAL"/>
            </w:pPr>
            <w:r w:rsidRPr="002E56B9">
              <w:t>5.2.3.1.11_1</w:t>
            </w:r>
          </w:p>
        </w:tc>
        <w:tc>
          <w:tcPr>
            <w:tcW w:w="695" w:type="pct"/>
            <w:tcBorders>
              <w:top w:val="single" w:sz="4" w:space="0" w:color="auto"/>
              <w:left w:val="single" w:sz="4" w:space="0" w:color="auto"/>
              <w:bottom w:val="single" w:sz="4" w:space="0" w:color="auto"/>
              <w:right w:val="single" w:sz="4" w:space="0" w:color="auto"/>
            </w:tcBorders>
            <w:hideMark/>
          </w:tcPr>
          <w:p w14:paraId="13ED8952" w14:textId="77777777" w:rsidR="000D5D11" w:rsidRPr="002E56B9" w:rsidRDefault="000D5D11" w:rsidP="00477471">
            <w:pPr>
              <w:pStyle w:val="TAL"/>
            </w:pPr>
            <w:r w:rsidRPr="002E56B9">
              <w:t xml:space="preserve">4Rx FDD FR1 PDSCH Single-DCI based SDM scheme performance - </w:t>
            </w:r>
            <w:r w:rsidRPr="002E56B9">
              <w:rPr>
                <w:lang w:eastAsia="ja-JP"/>
              </w:rPr>
              <w:t>2</w:t>
            </w:r>
            <w:r w:rsidRPr="002E56B9">
              <w:t>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B9C92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66F07A" w14:textId="77777777" w:rsidR="000D5D11" w:rsidRPr="002E56B9" w:rsidRDefault="000D5D11" w:rsidP="00477471">
            <w:pPr>
              <w:pStyle w:val="TAL"/>
              <w:rPr>
                <w:lang w:eastAsia="zh-CN"/>
              </w:rPr>
            </w:pPr>
            <w:r w:rsidRPr="002E56B9">
              <w:rPr>
                <w:lang w:eastAsia="zh-CN"/>
              </w:rPr>
              <w:t>C072</w:t>
            </w:r>
          </w:p>
        </w:tc>
        <w:tc>
          <w:tcPr>
            <w:tcW w:w="950" w:type="pct"/>
            <w:tcBorders>
              <w:top w:val="single" w:sz="4" w:space="0" w:color="auto"/>
              <w:left w:val="single" w:sz="4" w:space="0" w:color="auto"/>
              <w:bottom w:val="single" w:sz="4" w:space="0" w:color="auto"/>
              <w:right w:val="single" w:sz="4" w:space="0" w:color="auto"/>
            </w:tcBorders>
            <w:hideMark/>
          </w:tcPr>
          <w:p w14:paraId="5C245634"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90BF994"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5B72AA29" w14:textId="77777777" w:rsidR="000D5D11" w:rsidRPr="002E56B9" w:rsidRDefault="000D5D11" w:rsidP="00477471">
            <w:pPr>
              <w:pStyle w:val="TAL"/>
            </w:pPr>
          </w:p>
        </w:tc>
      </w:tr>
      <w:tr w:rsidR="00DF3830" w:rsidRPr="002E56B9" w14:paraId="21BDB7A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9A2EF8" w14:textId="77777777" w:rsidR="000D5D11" w:rsidRPr="002E56B9" w:rsidRDefault="000D5D11" w:rsidP="00477471">
            <w:pPr>
              <w:pStyle w:val="TAL"/>
            </w:pPr>
            <w:r w:rsidRPr="002E56B9">
              <w:t>5.2.3.1.12_1</w:t>
            </w:r>
          </w:p>
        </w:tc>
        <w:tc>
          <w:tcPr>
            <w:tcW w:w="695" w:type="pct"/>
            <w:tcBorders>
              <w:top w:val="single" w:sz="4" w:space="0" w:color="auto"/>
              <w:left w:val="single" w:sz="4" w:space="0" w:color="auto"/>
              <w:bottom w:val="single" w:sz="4" w:space="0" w:color="auto"/>
              <w:right w:val="single" w:sz="4" w:space="0" w:color="auto"/>
            </w:tcBorders>
          </w:tcPr>
          <w:p w14:paraId="4C08A7CD" w14:textId="77777777" w:rsidR="000D5D11" w:rsidRPr="002E56B9" w:rsidRDefault="000D5D11" w:rsidP="00477471">
            <w:pPr>
              <w:pStyle w:val="TAL"/>
            </w:pPr>
            <w:r w:rsidRPr="002E56B9">
              <w:t>4Rx FDD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031A36CC"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FB4E2FD" w14:textId="77777777" w:rsidR="000D5D11" w:rsidRPr="002E56B9" w:rsidRDefault="000D5D11" w:rsidP="00477471">
            <w:pPr>
              <w:pStyle w:val="TAL"/>
              <w:rPr>
                <w:lang w:eastAsia="zh-CN"/>
              </w:rPr>
            </w:pPr>
            <w:r w:rsidRPr="002E56B9">
              <w:rPr>
                <w:lang w:eastAsia="zh-CN"/>
              </w:rPr>
              <w:t>C113b</w:t>
            </w:r>
          </w:p>
        </w:tc>
        <w:tc>
          <w:tcPr>
            <w:tcW w:w="950" w:type="pct"/>
            <w:tcBorders>
              <w:top w:val="single" w:sz="4" w:space="0" w:color="auto"/>
              <w:left w:val="single" w:sz="4" w:space="0" w:color="auto"/>
              <w:bottom w:val="single" w:sz="4" w:space="0" w:color="auto"/>
              <w:right w:val="single" w:sz="4" w:space="0" w:color="auto"/>
            </w:tcBorders>
          </w:tcPr>
          <w:p w14:paraId="7974C433"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F97C387"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C34D434" w14:textId="77777777" w:rsidR="000D5D11" w:rsidRPr="002E56B9" w:rsidRDefault="000D5D11" w:rsidP="00477471">
            <w:pPr>
              <w:pStyle w:val="TAL"/>
            </w:pPr>
          </w:p>
        </w:tc>
      </w:tr>
      <w:tr w:rsidR="00DF3830" w:rsidRPr="002E56B9" w14:paraId="6AE94B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63AE5E0" w14:textId="77777777" w:rsidR="000D5D11" w:rsidRPr="002E56B9" w:rsidRDefault="000D5D11" w:rsidP="00477471">
            <w:pPr>
              <w:pStyle w:val="TAL"/>
            </w:pPr>
            <w:r w:rsidRPr="002E56B9">
              <w:t>5.2.3.1.13_1</w:t>
            </w:r>
          </w:p>
        </w:tc>
        <w:tc>
          <w:tcPr>
            <w:tcW w:w="695" w:type="pct"/>
            <w:tcBorders>
              <w:top w:val="single" w:sz="4" w:space="0" w:color="auto"/>
              <w:left w:val="single" w:sz="4" w:space="0" w:color="auto"/>
              <w:bottom w:val="single" w:sz="4" w:space="0" w:color="auto"/>
              <w:right w:val="single" w:sz="4" w:space="0" w:color="auto"/>
            </w:tcBorders>
          </w:tcPr>
          <w:p w14:paraId="1C9166F1" w14:textId="77777777" w:rsidR="000D5D11" w:rsidRPr="002E56B9" w:rsidRDefault="000D5D11" w:rsidP="00477471">
            <w:pPr>
              <w:pStyle w:val="TAL"/>
            </w:pPr>
            <w:r w:rsidRPr="002E56B9">
              <w:t>4Rx FDD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126F79B"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EF5B6CC" w14:textId="77777777" w:rsidR="000D5D11" w:rsidRPr="002E56B9" w:rsidRDefault="000D5D11" w:rsidP="00477471">
            <w:pPr>
              <w:pStyle w:val="TAL"/>
              <w:rPr>
                <w:lang w:eastAsia="zh-CN"/>
              </w:rPr>
            </w:pPr>
            <w:r w:rsidRPr="002E56B9">
              <w:rPr>
                <w:lang w:eastAsia="zh-CN"/>
              </w:rPr>
              <w:t>C114b</w:t>
            </w:r>
          </w:p>
        </w:tc>
        <w:tc>
          <w:tcPr>
            <w:tcW w:w="950" w:type="pct"/>
            <w:tcBorders>
              <w:top w:val="single" w:sz="4" w:space="0" w:color="auto"/>
              <w:left w:val="single" w:sz="4" w:space="0" w:color="auto"/>
              <w:bottom w:val="single" w:sz="4" w:space="0" w:color="auto"/>
              <w:right w:val="single" w:sz="4" w:space="0" w:color="auto"/>
            </w:tcBorders>
          </w:tcPr>
          <w:p w14:paraId="53728082"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AB8D13E"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F402571" w14:textId="77777777" w:rsidR="000D5D11" w:rsidRPr="002E56B9" w:rsidRDefault="000D5D11" w:rsidP="00477471">
            <w:pPr>
              <w:pStyle w:val="TAL"/>
            </w:pPr>
          </w:p>
        </w:tc>
      </w:tr>
      <w:tr w:rsidR="00DF3830" w:rsidRPr="002E56B9" w14:paraId="46338A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0DB298" w14:textId="77777777" w:rsidR="000D5D11" w:rsidRPr="002E56B9" w:rsidRDefault="000D5D11" w:rsidP="00477471">
            <w:pPr>
              <w:pStyle w:val="TAL"/>
            </w:pPr>
            <w:r w:rsidRPr="002E56B9">
              <w:t>5.2.3.1.14_1</w:t>
            </w:r>
          </w:p>
        </w:tc>
        <w:tc>
          <w:tcPr>
            <w:tcW w:w="695" w:type="pct"/>
            <w:tcBorders>
              <w:top w:val="single" w:sz="4" w:space="0" w:color="auto"/>
              <w:left w:val="single" w:sz="4" w:space="0" w:color="auto"/>
              <w:bottom w:val="single" w:sz="4" w:space="0" w:color="auto"/>
              <w:right w:val="single" w:sz="4" w:space="0" w:color="auto"/>
            </w:tcBorders>
          </w:tcPr>
          <w:p w14:paraId="0F8930D6" w14:textId="77777777" w:rsidR="000D5D11" w:rsidRPr="002E56B9" w:rsidRDefault="000D5D11" w:rsidP="00477471">
            <w:pPr>
              <w:pStyle w:val="TAL"/>
            </w:pPr>
            <w:r w:rsidRPr="002E56B9">
              <w:t>4Rx FDD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233D63"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BF6C8EB" w14:textId="77777777" w:rsidR="000D5D11" w:rsidRPr="002E56B9" w:rsidRDefault="000D5D11" w:rsidP="00477471">
            <w:pPr>
              <w:pStyle w:val="TAL"/>
              <w:rPr>
                <w:lang w:eastAsia="zh-CN"/>
              </w:rPr>
            </w:pPr>
            <w:r w:rsidRPr="002E56B9">
              <w:rPr>
                <w:lang w:eastAsia="zh-CN"/>
              </w:rPr>
              <w:t>C115b</w:t>
            </w:r>
          </w:p>
        </w:tc>
        <w:tc>
          <w:tcPr>
            <w:tcW w:w="950" w:type="pct"/>
            <w:tcBorders>
              <w:top w:val="single" w:sz="4" w:space="0" w:color="auto"/>
              <w:left w:val="single" w:sz="4" w:space="0" w:color="auto"/>
              <w:bottom w:val="single" w:sz="4" w:space="0" w:color="auto"/>
              <w:right w:val="single" w:sz="4" w:space="0" w:color="auto"/>
            </w:tcBorders>
          </w:tcPr>
          <w:p w14:paraId="7586C3EC"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4E172BF2"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9FDBC73" w14:textId="77777777" w:rsidR="000D5D11" w:rsidRPr="002E56B9" w:rsidRDefault="000D5D11" w:rsidP="00477471">
            <w:pPr>
              <w:pStyle w:val="TAL"/>
            </w:pPr>
            <w:r w:rsidRPr="00141BB8">
              <w:t>Test execution not necessary if 5.2.3.1.6_1 is executed.</w:t>
            </w:r>
          </w:p>
        </w:tc>
      </w:tr>
      <w:tr w:rsidR="00DF3830" w:rsidRPr="002E56B9" w14:paraId="1BF84E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D95D9" w14:textId="77777777" w:rsidR="000D5D11" w:rsidRPr="002E56B9" w:rsidRDefault="000D5D11" w:rsidP="00477471">
            <w:pPr>
              <w:pStyle w:val="TAL"/>
            </w:pPr>
            <w:r w:rsidRPr="002E56B9">
              <w:t>5.2.3.1.15_1</w:t>
            </w:r>
          </w:p>
        </w:tc>
        <w:tc>
          <w:tcPr>
            <w:tcW w:w="695" w:type="pct"/>
            <w:tcBorders>
              <w:top w:val="single" w:sz="4" w:space="0" w:color="auto"/>
              <w:left w:val="single" w:sz="4" w:space="0" w:color="auto"/>
              <w:bottom w:val="single" w:sz="4" w:space="0" w:color="auto"/>
              <w:right w:val="single" w:sz="4" w:space="0" w:color="auto"/>
            </w:tcBorders>
          </w:tcPr>
          <w:p w14:paraId="357A728F" w14:textId="77777777" w:rsidR="000D5D11" w:rsidRPr="002E56B9" w:rsidRDefault="000D5D11" w:rsidP="00477471">
            <w:pPr>
              <w:pStyle w:val="TAL"/>
            </w:pPr>
            <w:r w:rsidRPr="002E56B9">
              <w:t>4Rx FDD FR1 PDSCH with inter-cell interference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3589B1C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E76640D" w14:textId="77777777" w:rsidR="000D5D11" w:rsidRPr="002E56B9" w:rsidRDefault="000D5D11" w:rsidP="00477471">
            <w:pPr>
              <w:pStyle w:val="TAL"/>
              <w:rPr>
                <w:lang w:eastAsia="zh-CN"/>
              </w:rPr>
            </w:pPr>
            <w:r w:rsidRPr="002E56B9">
              <w:t>C017d</w:t>
            </w:r>
          </w:p>
        </w:tc>
        <w:tc>
          <w:tcPr>
            <w:tcW w:w="950" w:type="pct"/>
            <w:tcBorders>
              <w:top w:val="single" w:sz="4" w:space="0" w:color="auto"/>
              <w:left w:val="single" w:sz="4" w:space="0" w:color="auto"/>
              <w:bottom w:val="single" w:sz="4" w:space="0" w:color="auto"/>
              <w:right w:val="single" w:sz="4" w:space="0" w:color="auto"/>
            </w:tcBorders>
          </w:tcPr>
          <w:p w14:paraId="1EE9467A"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MMSE-IRC receiver</w:t>
            </w:r>
          </w:p>
        </w:tc>
        <w:tc>
          <w:tcPr>
            <w:tcW w:w="487" w:type="pct"/>
            <w:tcBorders>
              <w:top w:val="single" w:sz="4" w:space="0" w:color="auto"/>
              <w:left w:val="single" w:sz="4" w:space="0" w:color="auto"/>
              <w:bottom w:val="single" w:sz="4" w:space="0" w:color="auto"/>
              <w:right w:val="single" w:sz="4" w:space="0" w:color="auto"/>
            </w:tcBorders>
          </w:tcPr>
          <w:p w14:paraId="7641849E"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4A899A7B" w14:textId="77777777" w:rsidR="000D5D11" w:rsidRPr="002E56B9" w:rsidRDefault="000D5D11" w:rsidP="00477471">
            <w:pPr>
              <w:pStyle w:val="TAL"/>
            </w:pPr>
          </w:p>
        </w:tc>
      </w:tr>
      <w:tr w:rsidR="00DF3830" w:rsidRPr="00BB629B" w14:paraId="6056F9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FF7D52D" w14:textId="77777777" w:rsidR="000D5D11" w:rsidRPr="0000609A" w:rsidRDefault="000D5D11" w:rsidP="00477471">
            <w:pPr>
              <w:pStyle w:val="TAL"/>
            </w:pPr>
            <w:r w:rsidRPr="000D2A85">
              <w:lastRenderedPageBreak/>
              <w:t>5.2.3.1.16_1</w:t>
            </w:r>
          </w:p>
        </w:tc>
        <w:tc>
          <w:tcPr>
            <w:tcW w:w="695" w:type="pct"/>
            <w:tcBorders>
              <w:top w:val="single" w:sz="4" w:space="0" w:color="auto"/>
              <w:left w:val="single" w:sz="4" w:space="0" w:color="auto"/>
              <w:bottom w:val="single" w:sz="4" w:space="0" w:color="auto"/>
              <w:right w:val="single" w:sz="4" w:space="0" w:color="auto"/>
            </w:tcBorders>
          </w:tcPr>
          <w:p w14:paraId="01B9F059" w14:textId="77777777" w:rsidR="000D5D11" w:rsidRPr="00F13074" w:rsidRDefault="000D5D11" w:rsidP="00477471">
            <w:pPr>
              <w:pStyle w:val="TAL"/>
            </w:pPr>
            <w:r w:rsidRPr="000D2A85">
              <w:t>4Rx FDD FR1 for PDSCH with intra cell inter user interference performance – 2x4 and 4x4 MIMO for both</w:t>
            </w:r>
            <w:r>
              <w:t xml:space="preserve"> </w:t>
            </w:r>
            <w:r w:rsidRPr="000D2A85">
              <w:t>NSA and SA</w:t>
            </w:r>
          </w:p>
        </w:tc>
        <w:tc>
          <w:tcPr>
            <w:tcW w:w="425" w:type="pct"/>
            <w:tcBorders>
              <w:top w:val="single" w:sz="4" w:space="0" w:color="auto"/>
              <w:left w:val="single" w:sz="4" w:space="0" w:color="auto"/>
              <w:bottom w:val="single" w:sz="4" w:space="0" w:color="auto"/>
              <w:right w:val="single" w:sz="4" w:space="0" w:color="auto"/>
            </w:tcBorders>
          </w:tcPr>
          <w:p w14:paraId="5546475E" w14:textId="77777777" w:rsidR="000D5D11" w:rsidRDefault="000D5D11" w:rsidP="00477471">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42CD478" w14:textId="77777777" w:rsidR="000D5D11" w:rsidRPr="00BB629B" w:rsidRDefault="000D5D11" w:rsidP="00477471">
            <w:pPr>
              <w:pStyle w:val="TAL"/>
            </w:pPr>
            <w:r w:rsidRPr="00BB629B">
              <w:t>C01</w:t>
            </w:r>
            <w:r>
              <w:t>7d</w:t>
            </w:r>
          </w:p>
        </w:tc>
        <w:tc>
          <w:tcPr>
            <w:tcW w:w="950" w:type="pct"/>
            <w:tcBorders>
              <w:top w:val="single" w:sz="4" w:space="0" w:color="auto"/>
              <w:left w:val="single" w:sz="4" w:space="0" w:color="auto"/>
              <w:bottom w:val="single" w:sz="4" w:space="0" w:color="auto"/>
              <w:right w:val="single" w:sz="4" w:space="0" w:color="auto"/>
            </w:tcBorders>
          </w:tcPr>
          <w:p w14:paraId="46DFB89D" w14:textId="77777777" w:rsidR="000D5D11" w:rsidRDefault="000D5D11" w:rsidP="00477471">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FBA41A5"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7750BEA" w14:textId="77777777" w:rsidR="000D5D11" w:rsidRPr="00BB629B" w:rsidRDefault="000D5D11" w:rsidP="00477471">
            <w:pPr>
              <w:pStyle w:val="TAL"/>
            </w:pPr>
          </w:p>
        </w:tc>
      </w:tr>
      <w:tr w:rsidR="00DF3830" w:rsidRPr="002E56B9" w14:paraId="00391D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3BFFFDA"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.2.3.1.19</w:t>
            </w:r>
          </w:p>
        </w:tc>
        <w:tc>
          <w:tcPr>
            <w:tcW w:w="695" w:type="pct"/>
            <w:tcBorders>
              <w:top w:val="single" w:sz="4" w:space="0" w:color="auto"/>
              <w:left w:val="single" w:sz="4" w:space="0" w:color="auto"/>
              <w:bottom w:val="single" w:sz="4" w:space="0" w:color="auto"/>
              <w:right w:val="single" w:sz="4" w:space="0" w:color="auto"/>
            </w:tcBorders>
          </w:tcPr>
          <w:p w14:paraId="77C70B7C" w14:textId="77777777" w:rsidR="000D5D11" w:rsidRPr="002E56B9" w:rsidRDefault="000D5D11" w:rsidP="00477471">
            <w:pPr>
              <w:pStyle w:val="TAL"/>
            </w:pPr>
            <w:r w:rsidRPr="002E56B9">
              <w:t>4Rx FDD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A10843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6AD08AC" w14:textId="77777777" w:rsidR="000D5D11" w:rsidRPr="002E56B9" w:rsidRDefault="000D5D11" w:rsidP="00477471">
            <w:pPr>
              <w:pStyle w:val="TAL"/>
              <w:rPr>
                <w:lang w:eastAsia="zh-CN"/>
              </w:rPr>
            </w:pPr>
            <w:r w:rsidRPr="002E56B9">
              <w:rPr>
                <w:lang w:eastAsia="zh-CN"/>
              </w:rPr>
              <w:t>C249</w:t>
            </w:r>
          </w:p>
        </w:tc>
        <w:tc>
          <w:tcPr>
            <w:tcW w:w="950" w:type="pct"/>
            <w:tcBorders>
              <w:top w:val="single" w:sz="4" w:space="0" w:color="auto"/>
              <w:left w:val="single" w:sz="4" w:space="0" w:color="auto"/>
              <w:bottom w:val="single" w:sz="4" w:space="0" w:color="auto"/>
              <w:right w:val="single" w:sz="4" w:space="0" w:color="auto"/>
            </w:tcBorders>
          </w:tcPr>
          <w:p w14:paraId="47328E64"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487" w:type="pct"/>
            <w:tcBorders>
              <w:top w:val="single" w:sz="4" w:space="0" w:color="auto"/>
              <w:left w:val="single" w:sz="4" w:space="0" w:color="auto"/>
              <w:bottom w:val="single" w:sz="4" w:space="0" w:color="auto"/>
              <w:right w:val="single" w:sz="4" w:space="0" w:color="auto"/>
            </w:tcBorders>
          </w:tcPr>
          <w:p w14:paraId="798D7F58"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5B5E30" w14:textId="77777777" w:rsidR="000D5D11" w:rsidRPr="002E56B9" w:rsidRDefault="000D5D11" w:rsidP="00477471">
            <w:pPr>
              <w:pStyle w:val="TAL"/>
            </w:pPr>
            <w:r w:rsidRPr="002E56B9">
              <w:t>NOTE 1</w:t>
            </w:r>
          </w:p>
        </w:tc>
      </w:tr>
      <w:tr w:rsidR="00DF3830" w:rsidRPr="002E56B9" w14:paraId="05EEFE6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A38E41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.2.3.1.20</w:t>
            </w:r>
          </w:p>
        </w:tc>
        <w:tc>
          <w:tcPr>
            <w:tcW w:w="695" w:type="pct"/>
            <w:tcBorders>
              <w:top w:val="single" w:sz="4" w:space="0" w:color="auto"/>
              <w:left w:val="single" w:sz="4" w:space="0" w:color="auto"/>
              <w:bottom w:val="single" w:sz="4" w:space="0" w:color="auto"/>
              <w:right w:val="single" w:sz="4" w:space="0" w:color="auto"/>
            </w:tcBorders>
          </w:tcPr>
          <w:p w14:paraId="63931D0C" w14:textId="77777777" w:rsidR="000D5D11" w:rsidRPr="002E56B9" w:rsidRDefault="000D5D11" w:rsidP="00477471">
            <w:pPr>
              <w:pStyle w:val="TAL"/>
            </w:pPr>
            <w:r w:rsidRPr="002E56B9">
              <w:t>4Rx FDD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CE43A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D0645E6" w14:textId="77777777" w:rsidR="000D5D11" w:rsidRPr="002E56B9" w:rsidRDefault="000D5D11" w:rsidP="00477471">
            <w:pPr>
              <w:pStyle w:val="TAL"/>
              <w:rPr>
                <w:lang w:eastAsia="zh-CN"/>
              </w:rPr>
            </w:pPr>
            <w:r w:rsidRPr="002E56B9">
              <w:rPr>
                <w:lang w:eastAsia="zh-CN"/>
              </w:rPr>
              <w:t>C250</w:t>
            </w:r>
          </w:p>
        </w:tc>
        <w:tc>
          <w:tcPr>
            <w:tcW w:w="950" w:type="pct"/>
            <w:tcBorders>
              <w:top w:val="single" w:sz="4" w:space="0" w:color="auto"/>
              <w:left w:val="single" w:sz="4" w:space="0" w:color="auto"/>
              <w:bottom w:val="single" w:sz="4" w:space="0" w:color="auto"/>
              <w:right w:val="single" w:sz="4" w:space="0" w:color="auto"/>
            </w:tcBorders>
          </w:tcPr>
          <w:p w14:paraId="44B42F11"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4F7E86F3"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0C0812" w14:textId="77777777" w:rsidR="000D5D11" w:rsidRPr="002E56B9" w:rsidRDefault="000D5D11" w:rsidP="00477471">
            <w:pPr>
              <w:pStyle w:val="TAL"/>
            </w:pPr>
            <w:r w:rsidRPr="002E56B9">
              <w:t>NOTE 1</w:t>
            </w:r>
          </w:p>
          <w:p w14:paraId="1C9E74AE"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DF3830" w:rsidRPr="002E56B9" w14:paraId="0F815D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CA23199" w14:textId="77777777" w:rsidR="000D5D11" w:rsidRPr="002E56B9" w:rsidRDefault="000D5D11" w:rsidP="00477471">
            <w:pPr>
              <w:pStyle w:val="TAL"/>
              <w:rPr>
                <w:lang w:eastAsia="zh-CN"/>
              </w:rPr>
            </w:pPr>
            <w:r w:rsidRPr="002E56B9">
              <w:t>5.2.3.2.1_1</w:t>
            </w:r>
          </w:p>
        </w:tc>
        <w:tc>
          <w:tcPr>
            <w:tcW w:w="695" w:type="pct"/>
            <w:tcBorders>
              <w:top w:val="single" w:sz="4" w:space="0" w:color="auto"/>
              <w:left w:val="single" w:sz="4" w:space="0" w:color="auto"/>
              <w:bottom w:val="single" w:sz="4" w:space="0" w:color="auto"/>
              <w:right w:val="single" w:sz="4" w:space="0" w:color="auto"/>
            </w:tcBorders>
            <w:hideMark/>
          </w:tcPr>
          <w:p w14:paraId="35558A4F" w14:textId="77777777" w:rsidR="000D5D11" w:rsidRPr="002E56B9" w:rsidRDefault="000D5D11" w:rsidP="00477471">
            <w:pPr>
              <w:pStyle w:val="TAL"/>
              <w:rPr>
                <w:lang w:eastAsia="zh-CN"/>
              </w:rPr>
            </w:pPr>
            <w:r w:rsidRPr="002E56B9">
              <w:t>4Rx TDD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DA7B65E"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0BFA6F"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93365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985C0D" w14:textId="77777777" w:rsidR="000D5D11" w:rsidRPr="002E56B9" w:rsidRDefault="000D5D11" w:rsidP="00477471">
            <w:pPr>
              <w:pStyle w:val="TAL"/>
              <w:rPr>
                <w:rFonts w:cs="Arial"/>
              </w:rPr>
            </w:pPr>
            <w:r w:rsidRPr="002E56B9">
              <w:rPr>
                <w:rFonts w:cs="Arial"/>
              </w:rPr>
              <w:t>D009</w:t>
            </w:r>
          </w:p>
          <w:p w14:paraId="3610649F"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F0F204" w14:textId="77777777" w:rsidR="000D5D11" w:rsidRPr="002E56B9" w:rsidRDefault="000D5D11" w:rsidP="00477471">
            <w:pPr>
              <w:pStyle w:val="TAL"/>
            </w:pPr>
          </w:p>
        </w:tc>
      </w:tr>
      <w:tr w:rsidR="00DF3830" w:rsidRPr="002E56B9" w14:paraId="22476A1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ED7787" w14:textId="77777777" w:rsidR="000D5D11" w:rsidRPr="002E56B9" w:rsidRDefault="000D5D11" w:rsidP="00477471">
            <w:pPr>
              <w:pStyle w:val="TAL"/>
            </w:pPr>
            <w:r w:rsidRPr="002E56B9">
              <w:t>5.2.3.2.1_2</w:t>
            </w:r>
          </w:p>
        </w:tc>
        <w:tc>
          <w:tcPr>
            <w:tcW w:w="695" w:type="pct"/>
            <w:tcBorders>
              <w:top w:val="single" w:sz="4" w:space="0" w:color="auto"/>
              <w:left w:val="single" w:sz="4" w:space="0" w:color="auto"/>
              <w:bottom w:val="single" w:sz="4" w:space="0" w:color="auto"/>
              <w:right w:val="single" w:sz="4" w:space="0" w:color="auto"/>
            </w:tcBorders>
            <w:hideMark/>
          </w:tcPr>
          <w:p w14:paraId="610F696E" w14:textId="77777777" w:rsidR="000D5D11" w:rsidRPr="002E56B9" w:rsidRDefault="000D5D11" w:rsidP="00477471">
            <w:pPr>
              <w:pStyle w:val="TAL"/>
            </w:pPr>
            <w:r w:rsidRPr="002E56B9">
              <w:t>4Rx TDD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4C96AD"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3D2C09"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CF3029"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8775508"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5060055" w14:textId="77777777" w:rsidR="000D5D11" w:rsidRPr="002E56B9" w:rsidRDefault="000D5D11" w:rsidP="00477471">
            <w:pPr>
              <w:pStyle w:val="TAL"/>
            </w:pPr>
          </w:p>
        </w:tc>
      </w:tr>
      <w:tr w:rsidR="00DF3830" w:rsidRPr="002E56B9" w14:paraId="3679A26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BCAF98" w14:textId="77777777" w:rsidR="000D5D11" w:rsidRPr="002E56B9" w:rsidRDefault="000D5D11" w:rsidP="00477471">
            <w:pPr>
              <w:pStyle w:val="TAL"/>
              <w:rPr>
                <w:lang w:eastAsia="zh-CN"/>
              </w:rPr>
            </w:pPr>
            <w:r w:rsidRPr="002E56B9">
              <w:t>5.2.3.2.1_4</w:t>
            </w:r>
          </w:p>
        </w:tc>
        <w:tc>
          <w:tcPr>
            <w:tcW w:w="695" w:type="pct"/>
            <w:tcBorders>
              <w:top w:val="single" w:sz="4" w:space="0" w:color="auto"/>
              <w:left w:val="single" w:sz="4" w:space="0" w:color="auto"/>
              <w:bottom w:val="single" w:sz="4" w:space="0" w:color="auto"/>
              <w:right w:val="single" w:sz="4" w:space="0" w:color="auto"/>
            </w:tcBorders>
            <w:hideMark/>
          </w:tcPr>
          <w:p w14:paraId="69A93481" w14:textId="77777777" w:rsidR="000D5D11" w:rsidRPr="002E56B9" w:rsidRDefault="000D5D11" w:rsidP="00477471">
            <w:pPr>
              <w:pStyle w:val="TAL"/>
              <w:rPr>
                <w:lang w:eastAsia="zh-CN"/>
              </w:rPr>
            </w:pPr>
            <w:r w:rsidRPr="002E56B9">
              <w:t>4Rx TDD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503459"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F4FAFE" w14:textId="77777777" w:rsidR="000D5D11" w:rsidRPr="002E56B9" w:rsidRDefault="000D5D11" w:rsidP="00477471">
            <w:pPr>
              <w:pStyle w:val="TAL"/>
              <w:rPr>
                <w:lang w:eastAsia="zh-CN"/>
              </w:rPr>
            </w:pPr>
            <w:r w:rsidRPr="002E56B9">
              <w:rPr>
                <w:rFonts w:eastAsia="宋体" w:cs="Arial"/>
                <w:lang w:eastAsia="zh-CN"/>
              </w:rPr>
              <w:t>C019</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474DD91C" w14:textId="77777777" w:rsidR="000D5D11" w:rsidRPr="002E56B9" w:rsidRDefault="000D5D11" w:rsidP="00477471">
            <w:pPr>
              <w:pStyle w:val="TAL"/>
              <w:rPr>
                <w:lang w:eastAsia="zh-CN"/>
              </w:rPr>
            </w:pPr>
            <w:r w:rsidRPr="002E56B9">
              <w:rPr>
                <w:rFonts w:cs="Arial"/>
              </w:rPr>
              <w:t>UEs supporting 5GS TDD FR1 and Enhanced Receiver Type 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08EE450"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4D97C12" w14:textId="77777777" w:rsidR="000D5D11" w:rsidRPr="002E56B9" w:rsidRDefault="000D5D11" w:rsidP="00477471">
            <w:pPr>
              <w:pStyle w:val="TAL"/>
            </w:pPr>
          </w:p>
        </w:tc>
      </w:tr>
      <w:tr w:rsidR="00DF3830" w:rsidRPr="002E56B9" w14:paraId="0AD4FD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358C194" w14:textId="77777777" w:rsidR="000D5D11" w:rsidRPr="002E56B9" w:rsidRDefault="000D5D11" w:rsidP="00477471">
            <w:pPr>
              <w:pStyle w:val="TAL"/>
            </w:pPr>
            <w:r w:rsidRPr="002E56B9">
              <w:t>5.2.3.2.1_5</w:t>
            </w:r>
          </w:p>
        </w:tc>
        <w:tc>
          <w:tcPr>
            <w:tcW w:w="695" w:type="pct"/>
            <w:tcBorders>
              <w:top w:val="single" w:sz="4" w:space="0" w:color="auto"/>
              <w:left w:val="single" w:sz="4" w:space="0" w:color="auto"/>
              <w:bottom w:val="single" w:sz="4" w:space="0" w:color="auto"/>
              <w:right w:val="single" w:sz="4" w:space="0" w:color="auto"/>
            </w:tcBorders>
          </w:tcPr>
          <w:p w14:paraId="2F073B62" w14:textId="77777777" w:rsidR="000D5D11" w:rsidRPr="002E56B9" w:rsidRDefault="000D5D11" w:rsidP="00477471">
            <w:pPr>
              <w:pStyle w:val="TAL"/>
            </w:pPr>
            <w:r w:rsidRPr="002E56B9">
              <w:t>4Rx TDD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437DF8BE" w14:textId="77777777" w:rsidR="000D5D11" w:rsidRPr="002E56B9" w:rsidRDefault="000D5D11" w:rsidP="00477471">
            <w:pPr>
              <w:pStyle w:val="TAC"/>
              <w:rPr>
                <w:rFonts w:eastAsia="宋体" w:cs="Arial"/>
                <w:lang w:eastAsia="zh-CN"/>
              </w:rPr>
            </w:pPr>
            <w:r w:rsidRPr="002E56B9">
              <w:rPr>
                <w:rFonts w:eastAsia="宋体" w:cs="Arial"/>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2BC5834" w14:textId="77777777" w:rsidR="000D5D11" w:rsidRPr="002E56B9" w:rsidRDefault="000D5D11" w:rsidP="00477471">
            <w:pPr>
              <w:pStyle w:val="TAL"/>
              <w:rPr>
                <w:rFonts w:eastAsia="宋体" w:cs="Arial"/>
                <w:lang w:eastAsia="zh-CN"/>
              </w:rPr>
            </w:pPr>
            <w:r w:rsidRPr="002E56B9">
              <w:rPr>
                <w:rFonts w:eastAsia="宋体" w:cs="Arial"/>
                <w:lang w:eastAsia="zh-CN"/>
              </w:rPr>
              <w:t>C203</w:t>
            </w:r>
          </w:p>
        </w:tc>
        <w:tc>
          <w:tcPr>
            <w:tcW w:w="950" w:type="pct"/>
            <w:tcBorders>
              <w:top w:val="single" w:sz="4" w:space="0" w:color="auto"/>
              <w:left w:val="single" w:sz="4" w:space="0" w:color="auto"/>
              <w:bottom w:val="single" w:sz="4" w:space="0" w:color="auto"/>
              <w:right w:val="single" w:sz="4" w:space="0" w:color="auto"/>
            </w:tcBorders>
          </w:tcPr>
          <w:p w14:paraId="1E90B229" w14:textId="77777777" w:rsidR="000D5D11" w:rsidRPr="002E56B9" w:rsidRDefault="000D5D11" w:rsidP="00477471">
            <w:pPr>
              <w:pStyle w:val="TAL"/>
              <w:rPr>
                <w:rFonts w:ascii="Times New Roman" w:hAnsi="Times New Roman"/>
                <w:b/>
                <w:bCs/>
                <w:sz w:val="20"/>
              </w:rPr>
            </w:pPr>
            <w:r w:rsidRPr="002E56B9">
              <w:t>UEs supporting 5GS TDD FR1 and 4Rx antenna ports and DL 1024QAM</w:t>
            </w:r>
          </w:p>
        </w:tc>
        <w:tc>
          <w:tcPr>
            <w:tcW w:w="487" w:type="pct"/>
            <w:tcBorders>
              <w:top w:val="single" w:sz="4" w:space="0" w:color="auto"/>
              <w:left w:val="single" w:sz="4" w:space="0" w:color="auto"/>
              <w:bottom w:val="single" w:sz="4" w:space="0" w:color="auto"/>
              <w:right w:val="single" w:sz="4" w:space="0" w:color="auto"/>
            </w:tcBorders>
          </w:tcPr>
          <w:p w14:paraId="300F9E9F" w14:textId="77777777" w:rsidR="000D5D11" w:rsidRPr="002E56B9" w:rsidRDefault="000D5D11" w:rsidP="00477471">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244F76D" w14:textId="77777777" w:rsidR="000D5D11" w:rsidRPr="002E56B9" w:rsidRDefault="000D5D11" w:rsidP="00477471">
            <w:pPr>
              <w:pStyle w:val="TAL"/>
            </w:pPr>
            <w:r w:rsidRPr="002E56B9">
              <w:t>NOTE 1</w:t>
            </w:r>
          </w:p>
        </w:tc>
      </w:tr>
      <w:tr w:rsidR="00DF3830" w:rsidRPr="002E56B9" w14:paraId="629BA8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041BE6" w14:textId="77777777" w:rsidR="000D5D11" w:rsidRPr="002E56B9" w:rsidRDefault="000D5D11" w:rsidP="00477471">
            <w:pPr>
              <w:pStyle w:val="TAL"/>
            </w:pPr>
            <w:r w:rsidRPr="002E56B9">
              <w:lastRenderedPageBreak/>
              <w:t>5.2.3.2.2_1</w:t>
            </w:r>
          </w:p>
        </w:tc>
        <w:tc>
          <w:tcPr>
            <w:tcW w:w="695" w:type="pct"/>
            <w:tcBorders>
              <w:top w:val="single" w:sz="4" w:space="0" w:color="auto"/>
              <w:left w:val="single" w:sz="4" w:space="0" w:color="auto"/>
              <w:bottom w:val="single" w:sz="4" w:space="0" w:color="auto"/>
              <w:right w:val="single" w:sz="4" w:space="0" w:color="auto"/>
            </w:tcBorders>
            <w:hideMark/>
          </w:tcPr>
          <w:p w14:paraId="40AF215E" w14:textId="77777777" w:rsidR="000D5D11" w:rsidRPr="002E56B9" w:rsidRDefault="000D5D11" w:rsidP="00477471">
            <w:pPr>
              <w:pStyle w:val="TAL"/>
            </w:pPr>
            <w:r w:rsidRPr="002E56B9">
              <w:t>4Rx TDD FR1 PDSCH mapping Type A and CSI-RS overlapped with PDSCH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9FF2AF"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82DEDC1" w14:textId="77777777" w:rsidR="000D5D11" w:rsidRPr="002E56B9" w:rsidRDefault="000D5D11" w:rsidP="00477471">
            <w:pPr>
              <w:pStyle w:val="TAL"/>
              <w:rPr>
                <w:rFonts w:eastAsia="宋体"/>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06D83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A153F3" w14:textId="77777777" w:rsidR="000D5D11" w:rsidRPr="002E56B9" w:rsidRDefault="000D5D11" w:rsidP="00477471">
            <w:pPr>
              <w:pStyle w:val="TAL"/>
              <w:rPr>
                <w:rFonts w:cs="Arial"/>
              </w:rPr>
            </w:pPr>
            <w:r w:rsidRPr="002E56B9">
              <w:rPr>
                <w:rFonts w:cs="Arial"/>
              </w:rPr>
              <w:t>D009</w:t>
            </w:r>
          </w:p>
          <w:p w14:paraId="321E844B" w14:textId="77777777" w:rsidR="000D5D11" w:rsidRPr="002E56B9" w:rsidRDefault="000D5D11" w:rsidP="00477471">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7C60431" w14:textId="77777777" w:rsidR="000D5D11" w:rsidRPr="002E56B9" w:rsidRDefault="000D5D11" w:rsidP="00477471">
            <w:pPr>
              <w:pStyle w:val="TAL"/>
            </w:pPr>
          </w:p>
        </w:tc>
      </w:tr>
      <w:tr w:rsidR="00DF3830" w:rsidRPr="002E56B9" w14:paraId="11FFBC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89E7136" w14:textId="77777777" w:rsidR="000D5D11" w:rsidRPr="002E56B9" w:rsidRDefault="000D5D11" w:rsidP="00477471">
            <w:pPr>
              <w:pStyle w:val="TAL"/>
            </w:pPr>
            <w:r w:rsidRPr="002E56B9">
              <w:t>5.2.3.2.3_1</w:t>
            </w:r>
          </w:p>
        </w:tc>
        <w:tc>
          <w:tcPr>
            <w:tcW w:w="695" w:type="pct"/>
            <w:tcBorders>
              <w:top w:val="single" w:sz="4" w:space="0" w:color="auto"/>
              <w:left w:val="single" w:sz="4" w:space="0" w:color="auto"/>
              <w:bottom w:val="single" w:sz="4" w:space="0" w:color="auto"/>
              <w:right w:val="single" w:sz="4" w:space="0" w:color="auto"/>
            </w:tcBorders>
            <w:hideMark/>
          </w:tcPr>
          <w:p w14:paraId="4169D060" w14:textId="77777777" w:rsidR="000D5D11" w:rsidRPr="002E56B9" w:rsidRDefault="000D5D11" w:rsidP="00477471">
            <w:pPr>
              <w:pStyle w:val="TAL"/>
            </w:pPr>
            <w:r w:rsidRPr="002E56B9">
              <w:t>4Rx TDD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6BCFB7"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A0C54FB" w14:textId="77777777" w:rsidR="000D5D11" w:rsidRPr="002E56B9" w:rsidRDefault="000D5D11" w:rsidP="00477471">
            <w:pPr>
              <w:pStyle w:val="TAL"/>
              <w:rPr>
                <w:rFonts w:eastAsia="宋体"/>
                <w:lang w:eastAsia="zh-CN"/>
              </w:rPr>
            </w:pPr>
            <w:r w:rsidRPr="002E56B9">
              <w:rPr>
                <w:rFonts w:eastAsia="宋体" w:cs="Arial"/>
                <w:lang w:eastAsia="zh-CN"/>
              </w:rPr>
              <w:t>C019b</w:t>
            </w:r>
          </w:p>
        </w:tc>
        <w:tc>
          <w:tcPr>
            <w:tcW w:w="950" w:type="pct"/>
            <w:tcBorders>
              <w:top w:val="single" w:sz="4" w:space="0" w:color="auto"/>
              <w:left w:val="single" w:sz="4" w:space="0" w:color="auto"/>
              <w:bottom w:val="single" w:sz="4" w:space="0" w:color="auto"/>
              <w:right w:val="single" w:sz="4" w:space="0" w:color="auto"/>
            </w:tcBorders>
            <w:hideMark/>
          </w:tcPr>
          <w:p w14:paraId="3624EF2F" w14:textId="77777777" w:rsidR="000D5D11" w:rsidRPr="002E56B9" w:rsidRDefault="000D5D11" w:rsidP="0047747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487" w:type="pct"/>
            <w:tcBorders>
              <w:top w:val="single" w:sz="4" w:space="0" w:color="auto"/>
              <w:left w:val="single" w:sz="4" w:space="0" w:color="auto"/>
              <w:bottom w:val="single" w:sz="4" w:space="0" w:color="auto"/>
              <w:right w:val="single" w:sz="4" w:space="0" w:color="auto"/>
            </w:tcBorders>
            <w:hideMark/>
          </w:tcPr>
          <w:p w14:paraId="41F8BB49" w14:textId="77777777" w:rsidR="000D5D11" w:rsidRPr="002E56B9" w:rsidRDefault="000D5D11" w:rsidP="00477471">
            <w:pPr>
              <w:pStyle w:val="TAL"/>
              <w:rPr>
                <w:rFonts w:cs="Arial"/>
              </w:rPr>
            </w:pPr>
            <w:r w:rsidRPr="002E56B9">
              <w:rPr>
                <w:rFonts w:cs="Arial"/>
              </w:rPr>
              <w:t>D009</w:t>
            </w:r>
          </w:p>
          <w:p w14:paraId="7E35B7DB" w14:textId="77777777" w:rsidR="000D5D11" w:rsidRPr="002E56B9" w:rsidRDefault="000D5D11" w:rsidP="00477471">
            <w:pPr>
              <w:pStyle w:val="TAL"/>
              <w:rPr>
                <w:rFonts w:eastAsia="宋体"/>
                <w:lang w:eastAsia="zh-CN"/>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DDB52AE" w14:textId="77777777" w:rsidR="000D5D11" w:rsidRPr="002E56B9" w:rsidRDefault="000D5D11" w:rsidP="00477471">
            <w:pPr>
              <w:pStyle w:val="TAL"/>
            </w:pPr>
          </w:p>
        </w:tc>
      </w:tr>
      <w:tr w:rsidR="00DF3830" w:rsidRPr="002E56B9" w14:paraId="5E0AE9B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ED3629" w14:textId="77777777" w:rsidR="000D5D11" w:rsidRPr="002E56B9" w:rsidRDefault="000D5D11" w:rsidP="00477471">
            <w:pPr>
              <w:keepNext/>
              <w:keepLines/>
              <w:spacing w:after="0"/>
              <w:rPr>
                <w:rFonts w:ascii="Arial" w:hAnsi="Arial"/>
                <w:sz w:val="18"/>
              </w:rPr>
            </w:pPr>
            <w:r w:rsidRPr="002E56B9">
              <w:rPr>
                <w:rFonts w:ascii="Arial" w:hAnsi="Arial"/>
                <w:sz w:val="18"/>
              </w:rPr>
              <w:t>5.2.3.2.4_1</w:t>
            </w:r>
          </w:p>
        </w:tc>
        <w:tc>
          <w:tcPr>
            <w:tcW w:w="695" w:type="pct"/>
            <w:tcBorders>
              <w:top w:val="single" w:sz="4" w:space="0" w:color="auto"/>
              <w:left w:val="single" w:sz="4" w:space="0" w:color="auto"/>
              <w:bottom w:val="single" w:sz="4" w:space="0" w:color="auto"/>
              <w:right w:val="single" w:sz="4" w:space="0" w:color="auto"/>
            </w:tcBorders>
          </w:tcPr>
          <w:p w14:paraId="19438715" w14:textId="77777777" w:rsidR="000D5D11" w:rsidRPr="002E56B9" w:rsidRDefault="000D5D11" w:rsidP="0047747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4EA1EF58" w14:textId="77777777" w:rsidR="000D5D11" w:rsidRPr="002E56B9" w:rsidRDefault="000D5D11" w:rsidP="00477471">
            <w:pPr>
              <w:keepNext/>
              <w:keepLines/>
              <w:spacing w:after="0"/>
              <w:jc w:val="center"/>
              <w:rPr>
                <w:rFonts w:ascii="Arial" w:eastAsia="宋体" w:hAnsi="Arial" w:cs="Arial"/>
                <w:sz w:val="18"/>
                <w:lang w:eastAsia="zh-CN"/>
              </w:rPr>
            </w:pPr>
            <w:r w:rsidRPr="002E56B9">
              <w:rPr>
                <w:rFonts w:ascii="Arial" w:eastAsia="宋体" w:hAnsi="Arial" w:cs="Arial"/>
                <w:sz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67DE15" w14:textId="77777777" w:rsidR="000D5D11" w:rsidRPr="002E56B9" w:rsidRDefault="000D5D11" w:rsidP="00477471">
            <w:pPr>
              <w:keepNext/>
              <w:keepLines/>
              <w:spacing w:after="0"/>
              <w:rPr>
                <w:rFonts w:ascii="Arial" w:eastAsia="宋体" w:hAnsi="Arial" w:cs="Arial"/>
                <w:sz w:val="18"/>
                <w:lang w:eastAsia="zh-CN"/>
              </w:rPr>
            </w:pPr>
            <w:r w:rsidRPr="002E56B9">
              <w:rPr>
                <w:rFonts w:ascii="Arial" w:hAnsi="Arial"/>
                <w:sz w:val="18"/>
              </w:rPr>
              <w:t>C017z</w:t>
            </w:r>
          </w:p>
        </w:tc>
        <w:tc>
          <w:tcPr>
            <w:tcW w:w="950" w:type="pct"/>
            <w:tcBorders>
              <w:top w:val="single" w:sz="4" w:space="0" w:color="auto"/>
              <w:left w:val="single" w:sz="4" w:space="0" w:color="auto"/>
              <w:bottom w:val="single" w:sz="4" w:space="0" w:color="auto"/>
              <w:right w:val="single" w:sz="4" w:space="0" w:color="auto"/>
            </w:tcBorders>
          </w:tcPr>
          <w:p w14:paraId="6CBFA0AC" w14:textId="77777777" w:rsidR="000D5D11" w:rsidRPr="002E56B9" w:rsidRDefault="000D5D11" w:rsidP="0047747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宋体" w:hAnsi="Arial"/>
                <w:sz w:val="18"/>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tcPr>
          <w:p w14:paraId="0E83C68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D009</w:t>
            </w:r>
          </w:p>
        </w:tc>
        <w:tc>
          <w:tcPr>
            <w:tcW w:w="617" w:type="pct"/>
            <w:tcBorders>
              <w:top w:val="single" w:sz="4" w:space="0" w:color="auto"/>
              <w:left w:val="single" w:sz="4" w:space="0" w:color="auto"/>
              <w:bottom w:val="single" w:sz="4" w:space="0" w:color="auto"/>
              <w:right w:val="single" w:sz="4" w:space="0" w:color="auto"/>
            </w:tcBorders>
          </w:tcPr>
          <w:p w14:paraId="7064973D" w14:textId="77777777" w:rsidR="000D5D11" w:rsidRPr="002E56B9" w:rsidRDefault="000D5D11" w:rsidP="00477471">
            <w:pPr>
              <w:keepNext/>
              <w:keepLines/>
              <w:spacing w:after="0"/>
              <w:rPr>
                <w:rFonts w:ascii="Arial" w:hAnsi="Arial"/>
                <w:sz w:val="18"/>
              </w:rPr>
            </w:pPr>
          </w:p>
        </w:tc>
      </w:tr>
      <w:tr w:rsidR="00DF3830" w:rsidRPr="002E56B9" w14:paraId="7A00C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3B4A9FB" w14:textId="77777777" w:rsidR="000D5D11" w:rsidRPr="002E56B9" w:rsidRDefault="000D5D11" w:rsidP="00477471">
            <w:pPr>
              <w:pStyle w:val="TAL"/>
            </w:pPr>
            <w:r w:rsidRPr="002E56B9">
              <w:t>5.2.3.2.5_1</w:t>
            </w:r>
          </w:p>
        </w:tc>
        <w:tc>
          <w:tcPr>
            <w:tcW w:w="695" w:type="pct"/>
            <w:tcBorders>
              <w:top w:val="single" w:sz="4" w:space="0" w:color="auto"/>
              <w:left w:val="single" w:sz="4" w:space="0" w:color="auto"/>
              <w:bottom w:val="single" w:sz="4" w:space="0" w:color="auto"/>
              <w:right w:val="single" w:sz="4" w:space="0" w:color="auto"/>
            </w:tcBorders>
            <w:hideMark/>
          </w:tcPr>
          <w:p w14:paraId="24E9EB3C" w14:textId="77777777" w:rsidR="000D5D11" w:rsidRPr="002E56B9" w:rsidRDefault="000D5D11" w:rsidP="00477471">
            <w:pPr>
              <w:pStyle w:val="TAL"/>
            </w:pPr>
            <w:r w:rsidRPr="002E56B9">
              <w:t>4Rx TDD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F2299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3132B364" w14:textId="77777777" w:rsidR="000D5D11" w:rsidRPr="002E56B9" w:rsidRDefault="000D5D11" w:rsidP="00477471">
            <w:pPr>
              <w:pStyle w:val="TAL"/>
              <w:rPr>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hideMark/>
          </w:tcPr>
          <w:p w14:paraId="0118D0E2"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0122181"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29C1C91" w14:textId="77777777" w:rsidR="000D5D11" w:rsidRPr="002E56B9" w:rsidRDefault="000D5D11" w:rsidP="00477471">
            <w:pPr>
              <w:pStyle w:val="TAL"/>
            </w:pPr>
          </w:p>
        </w:tc>
      </w:tr>
      <w:tr w:rsidR="00DF3830" w:rsidRPr="002E56B9" w14:paraId="0AF4BE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C2C6F67" w14:textId="77777777" w:rsidR="000D5D11" w:rsidRPr="002E56B9" w:rsidRDefault="000D5D11" w:rsidP="00477471">
            <w:pPr>
              <w:pStyle w:val="TAL"/>
            </w:pPr>
            <w:r w:rsidRPr="002E56B9">
              <w:rPr>
                <w:lang w:eastAsia="zh-TW"/>
              </w:rPr>
              <w:t>5.2.3.2.6_1</w:t>
            </w:r>
          </w:p>
        </w:tc>
        <w:tc>
          <w:tcPr>
            <w:tcW w:w="695" w:type="pct"/>
            <w:tcBorders>
              <w:top w:val="single" w:sz="4" w:space="0" w:color="auto"/>
              <w:left w:val="single" w:sz="4" w:space="0" w:color="auto"/>
              <w:bottom w:val="single" w:sz="4" w:space="0" w:color="auto"/>
              <w:right w:val="single" w:sz="4" w:space="0" w:color="auto"/>
            </w:tcBorders>
          </w:tcPr>
          <w:p w14:paraId="1FBA7B97" w14:textId="77777777" w:rsidR="000D5D11" w:rsidRPr="002E56B9" w:rsidRDefault="000D5D11" w:rsidP="0047747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241A0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079E5E" w14:textId="77777777" w:rsidR="000D5D11" w:rsidRPr="002E56B9" w:rsidRDefault="000D5D11" w:rsidP="00477471">
            <w:pPr>
              <w:pStyle w:val="TAL"/>
              <w:rPr>
                <w:lang w:eastAsia="zh-CN"/>
              </w:rPr>
            </w:pPr>
            <w:r w:rsidRPr="002E56B9">
              <w:rPr>
                <w:lang w:eastAsia="zh-TW"/>
              </w:rPr>
              <w:t>C125</w:t>
            </w:r>
          </w:p>
        </w:tc>
        <w:tc>
          <w:tcPr>
            <w:tcW w:w="950" w:type="pct"/>
            <w:tcBorders>
              <w:top w:val="single" w:sz="4" w:space="0" w:color="auto"/>
              <w:left w:val="single" w:sz="4" w:space="0" w:color="auto"/>
              <w:bottom w:val="single" w:sz="4" w:space="0" w:color="auto"/>
              <w:right w:val="single" w:sz="4" w:space="0" w:color="auto"/>
            </w:tcBorders>
          </w:tcPr>
          <w:p w14:paraId="0353407D" w14:textId="77777777" w:rsidR="000D5D11" w:rsidRPr="002E56B9" w:rsidRDefault="000D5D11" w:rsidP="0047747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487" w:type="pct"/>
            <w:tcBorders>
              <w:top w:val="single" w:sz="4" w:space="0" w:color="auto"/>
              <w:left w:val="single" w:sz="4" w:space="0" w:color="auto"/>
              <w:bottom w:val="single" w:sz="4" w:space="0" w:color="auto"/>
              <w:right w:val="single" w:sz="4" w:space="0" w:color="auto"/>
            </w:tcBorders>
          </w:tcPr>
          <w:p w14:paraId="2BDDA1B3"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709122E6" w14:textId="77777777" w:rsidR="000D5D11" w:rsidRPr="002E56B9" w:rsidRDefault="000D5D11" w:rsidP="00477471">
            <w:pPr>
              <w:pStyle w:val="TAL"/>
            </w:pPr>
          </w:p>
        </w:tc>
      </w:tr>
      <w:tr w:rsidR="00DF3830" w:rsidRPr="002E56B9" w14:paraId="2773E1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3752A4" w14:textId="77777777" w:rsidR="000D5D11" w:rsidRPr="002E56B9" w:rsidRDefault="000D5D11" w:rsidP="00477471">
            <w:pPr>
              <w:pStyle w:val="TAL"/>
            </w:pPr>
            <w:r w:rsidRPr="002E56B9">
              <w:rPr>
                <w:lang w:eastAsia="zh-CN"/>
              </w:rPr>
              <w:t>5.2.3.2.7_1</w:t>
            </w:r>
          </w:p>
        </w:tc>
        <w:tc>
          <w:tcPr>
            <w:tcW w:w="695" w:type="pct"/>
            <w:tcBorders>
              <w:top w:val="single" w:sz="4" w:space="0" w:color="auto"/>
              <w:left w:val="single" w:sz="4" w:space="0" w:color="auto"/>
              <w:bottom w:val="single" w:sz="4" w:space="0" w:color="auto"/>
              <w:right w:val="single" w:sz="4" w:space="0" w:color="auto"/>
            </w:tcBorders>
          </w:tcPr>
          <w:p w14:paraId="676A5683" w14:textId="77777777" w:rsidR="000D5D11" w:rsidRPr="002E56B9" w:rsidRDefault="000D5D11" w:rsidP="00477471">
            <w:pPr>
              <w:pStyle w:val="TAL"/>
            </w:pPr>
            <w:r w:rsidRPr="002E56B9">
              <w:t>4Rx TDD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85BF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71EB783" w14:textId="77777777" w:rsidR="000D5D11" w:rsidRPr="002E56B9" w:rsidRDefault="000D5D11" w:rsidP="00477471">
            <w:pPr>
              <w:pStyle w:val="TAL"/>
              <w:rPr>
                <w:lang w:eastAsia="zh-CN"/>
              </w:rPr>
            </w:pPr>
            <w:r w:rsidRPr="002E56B9">
              <w:rPr>
                <w:lang w:eastAsia="zh-CN"/>
              </w:rPr>
              <w:t>C119</w:t>
            </w:r>
          </w:p>
        </w:tc>
        <w:tc>
          <w:tcPr>
            <w:tcW w:w="950" w:type="pct"/>
            <w:tcBorders>
              <w:top w:val="single" w:sz="4" w:space="0" w:color="auto"/>
              <w:left w:val="single" w:sz="4" w:space="0" w:color="auto"/>
              <w:bottom w:val="single" w:sz="4" w:space="0" w:color="auto"/>
              <w:right w:val="single" w:sz="4" w:space="0" w:color="auto"/>
            </w:tcBorders>
          </w:tcPr>
          <w:p w14:paraId="6072ECD6"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33F4BC30"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EE44D3C" w14:textId="77777777" w:rsidR="000D5D11" w:rsidRPr="002E56B9" w:rsidRDefault="000D5D11" w:rsidP="00477471">
            <w:pPr>
              <w:pStyle w:val="TAL"/>
            </w:pPr>
          </w:p>
        </w:tc>
      </w:tr>
      <w:tr w:rsidR="00DF3830" w:rsidRPr="002E56B9" w14:paraId="06AF12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AA1146" w14:textId="77777777" w:rsidR="000D5D11" w:rsidRPr="002E56B9" w:rsidRDefault="000D5D11" w:rsidP="00477471">
            <w:pPr>
              <w:pStyle w:val="TAL"/>
              <w:rPr>
                <w:lang w:eastAsia="zh-CN"/>
              </w:rPr>
            </w:pPr>
            <w:r w:rsidRPr="002E56B9">
              <w:rPr>
                <w:lang w:eastAsia="zh-CN"/>
              </w:rPr>
              <w:lastRenderedPageBreak/>
              <w:t>5.2.3.2.8_1</w:t>
            </w:r>
          </w:p>
        </w:tc>
        <w:tc>
          <w:tcPr>
            <w:tcW w:w="695" w:type="pct"/>
            <w:tcBorders>
              <w:top w:val="single" w:sz="4" w:space="0" w:color="auto"/>
              <w:left w:val="single" w:sz="4" w:space="0" w:color="auto"/>
              <w:bottom w:val="single" w:sz="4" w:space="0" w:color="auto"/>
              <w:right w:val="single" w:sz="4" w:space="0" w:color="auto"/>
            </w:tcBorders>
          </w:tcPr>
          <w:p w14:paraId="4E656CD1" w14:textId="77777777" w:rsidR="000D5D11" w:rsidRPr="002E56B9" w:rsidRDefault="000D5D11" w:rsidP="0047747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0C6538"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A93E047" w14:textId="77777777" w:rsidR="000D5D11" w:rsidRPr="002E56B9" w:rsidRDefault="000D5D11" w:rsidP="00477471">
            <w:pPr>
              <w:pStyle w:val="TAL"/>
              <w:rPr>
                <w:lang w:eastAsia="zh-CN"/>
              </w:rPr>
            </w:pPr>
            <w:r w:rsidRPr="002E56B9">
              <w:t>C170</w:t>
            </w:r>
          </w:p>
        </w:tc>
        <w:tc>
          <w:tcPr>
            <w:tcW w:w="950" w:type="pct"/>
            <w:tcBorders>
              <w:top w:val="single" w:sz="4" w:space="0" w:color="auto"/>
              <w:left w:val="single" w:sz="4" w:space="0" w:color="auto"/>
              <w:bottom w:val="single" w:sz="4" w:space="0" w:color="auto"/>
              <w:right w:val="single" w:sz="4" w:space="0" w:color="auto"/>
            </w:tcBorders>
          </w:tcPr>
          <w:p w14:paraId="660FA97B" w14:textId="77777777" w:rsidR="000D5D11" w:rsidRPr="002E56B9" w:rsidRDefault="000D5D11" w:rsidP="0047747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01E5BB8A"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558472A" w14:textId="77777777" w:rsidR="000D5D11" w:rsidRPr="002E56B9" w:rsidRDefault="000D5D11" w:rsidP="00477471">
            <w:pPr>
              <w:pStyle w:val="TAL"/>
            </w:pPr>
          </w:p>
        </w:tc>
      </w:tr>
      <w:tr w:rsidR="00DF3830" w:rsidRPr="002E56B9" w14:paraId="0F2233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56AFC24"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5.2.3.2.9_1</w:t>
            </w:r>
          </w:p>
        </w:tc>
        <w:tc>
          <w:tcPr>
            <w:tcW w:w="695" w:type="pct"/>
            <w:tcBorders>
              <w:top w:val="single" w:sz="4" w:space="0" w:color="auto"/>
              <w:left w:val="single" w:sz="4" w:space="0" w:color="auto"/>
              <w:bottom w:val="single" w:sz="4" w:space="0" w:color="auto"/>
              <w:right w:val="single" w:sz="4" w:space="0" w:color="auto"/>
            </w:tcBorders>
          </w:tcPr>
          <w:p w14:paraId="7457AD64" w14:textId="77777777" w:rsidR="000D5D11" w:rsidRPr="002E56B9" w:rsidRDefault="000D5D11" w:rsidP="0047747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2A3DDF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43886577"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C019y</w:t>
            </w:r>
          </w:p>
        </w:tc>
        <w:tc>
          <w:tcPr>
            <w:tcW w:w="950" w:type="pct"/>
            <w:tcBorders>
              <w:top w:val="single" w:sz="4" w:space="0" w:color="auto"/>
              <w:left w:val="single" w:sz="4" w:space="0" w:color="auto"/>
              <w:bottom w:val="single" w:sz="4" w:space="0" w:color="auto"/>
              <w:right w:val="single" w:sz="4" w:space="0" w:color="auto"/>
            </w:tcBorders>
          </w:tcPr>
          <w:p w14:paraId="62A95A4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487" w:type="pct"/>
            <w:tcBorders>
              <w:top w:val="single" w:sz="4" w:space="0" w:color="auto"/>
              <w:left w:val="single" w:sz="4" w:space="0" w:color="auto"/>
              <w:bottom w:val="single" w:sz="4" w:space="0" w:color="auto"/>
              <w:right w:val="single" w:sz="4" w:space="0" w:color="auto"/>
            </w:tcBorders>
          </w:tcPr>
          <w:p w14:paraId="15FA0E2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34FE6B6D"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1F6C0C57" w14:textId="77777777" w:rsidR="000D5D11" w:rsidRPr="002E56B9" w:rsidRDefault="000D5D11" w:rsidP="00477471">
            <w:pPr>
              <w:keepNext/>
              <w:keepLines/>
              <w:spacing w:after="0"/>
              <w:rPr>
                <w:rFonts w:ascii="Arial" w:hAnsi="Arial"/>
                <w:sz w:val="18"/>
              </w:rPr>
            </w:pPr>
          </w:p>
        </w:tc>
      </w:tr>
      <w:tr w:rsidR="00DF3830" w:rsidRPr="002E56B9" w14:paraId="2A8BCA9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30FDE0"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5.2.3.2.10_1</w:t>
            </w:r>
          </w:p>
        </w:tc>
        <w:tc>
          <w:tcPr>
            <w:tcW w:w="695" w:type="pct"/>
            <w:tcBorders>
              <w:top w:val="single" w:sz="4" w:space="0" w:color="auto"/>
              <w:left w:val="single" w:sz="4" w:space="0" w:color="auto"/>
              <w:bottom w:val="single" w:sz="4" w:space="0" w:color="auto"/>
              <w:right w:val="single" w:sz="4" w:space="0" w:color="auto"/>
            </w:tcBorders>
          </w:tcPr>
          <w:p w14:paraId="28883E1D" w14:textId="77777777" w:rsidR="000D5D11" w:rsidRPr="002E56B9" w:rsidRDefault="000D5D11" w:rsidP="0047747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C399C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23F04150"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w:t>
            </w:r>
          </w:p>
        </w:tc>
        <w:tc>
          <w:tcPr>
            <w:tcW w:w="950" w:type="pct"/>
            <w:tcBorders>
              <w:top w:val="single" w:sz="4" w:space="0" w:color="auto"/>
              <w:left w:val="single" w:sz="4" w:space="0" w:color="auto"/>
              <w:bottom w:val="single" w:sz="4" w:space="0" w:color="auto"/>
              <w:right w:val="single" w:sz="4" w:space="0" w:color="auto"/>
            </w:tcBorders>
          </w:tcPr>
          <w:p w14:paraId="53066CD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388B02BF"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47F53686"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2539840E"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3D18A7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854A7" w14:textId="77777777" w:rsidR="000D5D11" w:rsidRPr="002E56B9" w:rsidRDefault="000D5D11" w:rsidP="00477471">
            <w:pPr>
              <w:pStyle w:val="TAL"/>
            </w:pPr>
            <w:r w:rsidRPr="002E56B9">
              <w:t>5.2.3.2.11_1</w:t>
            </w:r>
          </w:p>
        </w:tc>
        <w:tc>
          <w:tcPr>
            <w:tcW w:w="695" w:type="pct"/>
            <w:tcBorders>
              <w:top w:val="single" w:sz="4" w:space="0" w:color="auto"/>
              <w:left w:val="single" w:sz="4" w:space="0" w:color="auto"/>
              <w:bottom w:val="single" w:sz="4" w:space="0" w:color="auto"/>
              <w:right w:val="single" w:sz="4" w:space="0" w:color="auto"/>
            </w:tcBorders>
            <w:hideMark/>
          </w:tcPr>
          <w:p w14:paraId="1F047B4A" w14:textId="77777777" w:rsidR="000D5D11" w:rsidRPr="002E56B9" w:rsidRDefault="000D5D11" w:rsidP="00477471">
            <w:pPr>
              <w:pStyle w:val="TAL"/>
            </w:pPr>
            <w:r w:rsidRPr="002E56B9">
              <w:t>4Rx TDD FR1 PDSCH Single-DCI based SDM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A7996"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9172FB4" w14:textId="77777777" w:rsidR="000D5D11" w:rsidRPr="002E56B9" w:rsidRDefault="000D5D11" w:rsidP="00477471">
            <w:pPr>
              <w:pStyle w:val="TAL"/>
              <w:rPr>
                <w:lang w:eastAsia="zh-CN"/>
              </w:rPr>
            </w:pPr>
            <w:r w:rsidRPr="002E56B9">
              <w:rPr>
                <w:lang w:eastAsia="zh-CN"/>
              </w:rPr>
              <w:t>C073</w:t>
            </w:r>
          </w:p>
        </w:tc>
        <w:tc>
          <w:tcPr>
            <w:tcW w:w="950" w:type="pct"/>
            <w:tcBorders>
              <w:top w:val="single" w:sz="4" w:space="0" w:color="auto"/>
              <w:left w:val="single" w:sz="4" w:space="0" w:color="auto"/>
              <w:bottom w:val="single" w:sz="4" w:space="0" w:color="auto"/>
              <w:right w:val="single" w:sz="4" w:space="0" w:color="auto"/>
            </w:tcBorders>
            <w:hideMark/>
          </w:tcPr>
          <w:p w14:paraId="398DFFC8"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79A6B0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A07ECEB" w14:textId="77777777" w:rsidR="000D5D11" w:rsidRPr="002E56B9" w:rsidRDefault="000D5D11" w:rsidP="00477471">
            <w:pPr>
              <w:pStyle w:val="TAL"/>
            </w:pPr>
          </w:p>
        </w:tc>
      </w:tr>
      <w:tr w:rsidR="00DF3830" w:rsidRPr="002E56B9" w14:paraId="0D3E9E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5EDE2B1" w14:textId="77777777" w:rsidR="000D5D11" w:rsidRPr="002E56B9" w:rsidRDefault="000D5D11" w:rsidP="00477471">
            <w:pPr>
              <w:pStyle w:val="TAL"/>
            </w:pPr>
            <w:r w:rsidRPr="002E56B9">
              <w:t>5.2.3.2.12_1</w:t>
            </w:r>
          </w:p>
        </w:tc>
        <w:tc>
          <w:tcPr>
            <w:tcW w:w="695" w:type="pct"/>
            <w:tcBorders>
              <w:top w:val="single" w:sz="4" w:space="0" w:color="auto"/>
              <w:left w:val="single" w:sz="4" w:space="0" w:color="auto"/>
              <w:bottom w:val="single" w:sz="4" w:space="0" w:color="auto"/>
              <w:right w:val="single" w:sz="4" w:space="0" w:color="auto"/>
            </w:tcBorders>
          </w:tcPr>
          <w:p w14:paraId="421E8CB9" w14:textId="77777777" w:rsidR="000D5D11" w:rsidRPr="002E56B9" w:rsidRDefault="000D5D11" w:rsidP="00477471">
            <w:pPr>
              <w:pStyle w:val="TAL"/>
            </w:pPr>
            <w:r w:rsidRPr="002E56B9">
              <w:t>4Rx TDD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90968C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9047BE4" w14:textId="77777777" w:rsidR="000D5D11" w:rsidRPr="002E56B9" w:rsidRDefault="000D5D11" w:rsidP="00477471">
            <w:pPr>
              <w:pStyle w:val="TAL"/>
              <w:rPr>
                <w:lang w:eastAsia="zh-CN"/>
              </w:rPr>
            </w:pPr>
            <w:r w:rsidRPr="002E56B9">
              <w:rPr>
                <w:lang w:eastAsia="zh-CN"/>
              </w:rPr>
              <w:t>C113c</w:t>
            </w:r>
          </w:p>
        </w:tc>
        <w:tc>
          <w:tcPr>
            <w:tcW w:w="950" w:type="pct"/>
            <w:tcBorders>
              <w:top w:val="single" w:sz="4" w:space="0" w:color="auto"/>
              <w:left w:val="single" w:sz="4" w:space="0" w:color="auto"/>
              <w:bottom w:val="single" w:sz="4" w:space="0" w:color="auto"/>
              <w:right w:val="single" w:sz="4" w:space="0" w:color="auto"/>
            </w:tcBorders>
          </w:tcPr>
          <w:p w14:paraId="6C11DA7A"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3F775CE"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76F2080" w14:textId="77777777" w:rsidR="000D5D11" w:rsidRPr="002E56B9" w:rsidRDefault="000D5D11" w:rsidP="00477471">
            <w:pPr>
              <w:pStyle w:val="TAL"/>
            </w:pPr>
          </w:p>
        </w:tc>
      </w:tr>
      <w:tr w:rsidR="00DF3830" w:rsidRPr="002E56B9" w14:paraId="50FFADC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659372" w14:textId="77777777" w:rsidR="000D5D11" w:rsidRPr="002E56B9" w:rsidRDefault="000D5D11" w:rsidP="00477471">
            <w:pPr>
              <w:pStyle w:val="TAL"/>
            </w:pPr>
            <w:r w:rsidRPr="002E56B9">
              <w:t>5.2.3.2.13_1</w:t>
            </w:r>
          </w:p>
        </w:tc>
        <w:tc>
          <w:tcPr>
            <w:tcW w:w="695" w:type="pct"/>
            <w:tcBorders>
              <w:top w:val="single" w:sz="4" w:space="0" w:color="auto"/>
              <w:left w:val="single" w:sz="4" w:space="0" w:color="auto"/>
              <w:bottom w:val="single" w:sz="4" w:space="0" w:color="auto"/>
              <w:right w:val="single" w:sz="4" w:space="0" w:color="auto"/>
            </w:tcBorders>
          </w:tcPr>
          <w:p w14:paraId="71D63FD9" w14:textId="77777777" w:rsidR="000D5D11" w:rsidRPr="002E56B9" w:rsidRDefault="000D5D11" w:rsidP="00477471">
            <w:pPr>
              <w:pStyle w:val="TAL"/>
            </w:pPr>
            <w:r w:rsidRPr="002E56B9">
              <w:t>4Rx TDD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35C53F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80D95AD" w14:textId="77777777" w:rsidR="000D5D11" w:rsidRPr="002E56B9" w:rsidRDefault="000D5D11" w:rsidP="00477471">
            <w:pPr>
              <w:pStyle w:val="TAL"/>
              <w:rPr>
                <w:lang w:eastAsia="zh-CN"/>
              </w:rPr>
            </w:pPr>
            <w:r w:rsidRPr="002E56B9">
              <w:rPr>
                <w:lang w:eastAsia="zh-CN"/>
              </w:rPr>
              <w:t>C114c</w:t>
            </w:r>
          </w:p>
        </w:tc>
        <w:tc>
          <w:tcPr>
            <w:tcW w:w="950" w:type="pct"/>
            <w:tcBorders>
              <w:top w:val="single" w:sz="4" w:space="0" w:color="auto"/>
              <w:left w:val="single" w:sz="4" w:space="0" w:color="auto"/>
              <w:bottom w:val="single" w:sz="4" w:space="0" w:color="auto"/>
              <w:right w:val="single" w:sz="4" w:space="0" w:color="auto"/>
            </w:tcBorders>
          </w:tcPr>
          <w:p w14:paraId="4C33E61D"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E0FBF5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D2BB65C" w14:textId="77777777" w:rsidR="000D5D11" w:rsidRPr="002E56B9" w:rsidRDefault="000D5D11" w:rsidP="00477471">
            <w:pPr>
              <w:pStyle w:val="TAL"/>
            </w:pPr>
          </w:p>
        </w:tc>
      </w:tr>
      <w:tr w:rsidR="00DF3830" w:rsidRPr="002E56B9" w14:paraId="6F9500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BBA9AA2" w14:textId="77777777" w:rsidR="000D5D11" w:rsidRPr="002E56B9" w:rsidRDefault="000D5D11" w:rsidP="00477471">
            <w:pPr>
              <w:pStyle w:val="TAL"/>
            </w:pPr>
            <w:r w:rsidRPr="002E56B9">
              <w:t>5.2.3.2.14_1</w:t>
            </w:r>
          </w:p>
        </w:tc>
        <w:tc>
          <w:tcPr>
            <w:tcW w:w="695" w:type="pct"/>
            <w:tcBorders>
              <w:top w:val="single" w:sz="4" w:space="0" w:color="auto"/>
              <w:left w:val="single" w:sz="4" w:space="0" w:color="auto"/>
              <w:bottom w:val="single" w:sz="4" w:space="0" w:color="auto"/>
              <w:right w:val="single" w:sz="4" w:space="0" w:color="auto"/>
            </w:tcBorders>
          </w:tcPr>
          <w:p w14:paraId="40CB35E8" w14:textId="77777777" w:rsidR="000D5D11" w:rsidRPr="002E56B9" w:rsidRDefault="000D5D11" w:rsidP="00477471">
            <w:pPr>
              <w:pStyle w:val="TAL"/>
            </w:pPr>
            <w:r w:rsidRPr="002E56B9">
              <w:t>4Rx TDD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EDFE54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E6B2F53" w14:textId="77777777" w:rsidR="000D5D11" w:rsidRPr="002E56B9" w:rsidRDefault="000D5D11" w:rsidP="00477471">
            <w:pPr>
              <w:pStyle w:val="TAL"/>
              <w:rPr>
                <w:lang w:eastAsia="zh-CN"/>
              </w:rPr>
            </w:pPr>
            <w:r w:rsidRPr="002E56B9">
              <w:rPr>
                <w:lang w:eastAsia="zh-CN"/>
              </w:rPr>
              <w:t>C115c</w:t>
            </w:r>
          </w:p>
        </w:tc>
        <w:tc>
          <w:tcPr>
            <w:tcW w:w="950" w:type="pct"/>
            <w:tcBorders>
              <w:top w:val="single" w:sz="4" w:space="0" w:color="auto"/>
              <w:left w:val="single" w:sz="4" w:space="0" w:color="auto"/>
              <w:bottom w:val="single" w:sz="4" w:space="0" w:color="auto"/>
              <w:right w:val="single" w:sz="4" w:space="0" w:color="auto"/>
            </w:tcBorders>
          </w:tcPr>
          <w:p w14:paraId="71038A3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FDB7FE9"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2C6CC36" w14:textId="77777777" w:rsidR="000D5D11" w:rsidRPr="002E56B9" w:rsidRDefault="000D5D11" w:rsidP="00477471">
            <w:pPr>
              <w:pStyle w:val="TAL"/>
            </w:pPr>
            <w:r w:rsidRPr="00141BB8">
              <w:t>Test execution not necessary if 5.2.3.2.6_1 is executed.</w:t>
            </w:r>
          </w:p>
        </w:tc>
      </w:tr>
      <w:tr w:rsidR="00DF3830" w:rsidRPr="002E56B9" w14:paraId="1C90FF5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C4908" w14:textId="77777777" w:rsidR="000D5D11" w:rsidRPr="002E56B9" w:rsidRDefault="000D5D11" w:rsidP="00477471">
            <w:pPr>
              <w:pStyle w:val="TAL"/>
            </w:pPr>
            <w:r w:rsidRPr="002E56B9">
              <w:lastRenderedPageBreak/>
              <w:t>5.2.3.2.15</w:t>
            </w:r>
          </w:p>
        </w:tc>
        <w:tc>
          <w:tcPr>
            <w:tcW w:w="695" w:type="pct"/>
            <w:tcBorders>
              <w:top w:val="single" w:sz="4" w:space="0" w:color="auto"/>
              <w:left w:val="single" w:sz="4" w:space="0" w:color="auto"/>
              <w:bottom w:val="single" w:sz="4" w:space="0" w:color="auto"/>
              <w:right w:val="single" w:sz="4" w:space="0" w:color="auto"/>
            </w:tcBorders>
          </w:tcPr>
          <w:p w14:paraId="039A974B" w14:textId="77777777" w:rsidR="000D5D11" w:rsidRPr="002E56B9" w:rsidRDefault="000D5D11" w:rsidP="00477471">
            <w:pPr>
              <w:pStyle w:val="TAL"/>
            </w:pPr>
            <w:r w:rsidRPr="002E56B9">
              <w:rPr>
                <w:rFonts w:eastAsia="Malgun Gothic"/>
              </w:rPr>
              <w:t>4Rx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5CAAD47D"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0A69AC0" w14:textId="77777777" w:rsidR="000D5D11" w:rsidRPr="002E56B9" w:rsidRDefault="000D5D11" w:rsidP="00477471">
            <w:pPr>
              <w:pStyle w:val="TAL"/>
              <w:rPr>
                <w:lang w:eastAsia="zh-CN"/>
              </w:rPr>
            </w:pPr>
            <w:r w:rsidRPr="002E56B9">
              <w:rPr>
                <w:lang w:eastAsia="zh-CN"/>
              </w:rPr>
              <w:t>C205</w:t>
            </w:r>
          </w:p>
        </w:tc>
        <w:tc>
          <w:tcPr>
            <w:tcW w:w="950" w:type="pct"/>
            <w:tcBorders>
              <w:top w:val="single" w:sz="4" w:space="0" w:color="auto"/>
              <w:left w:val="single" w:sz="4" w:space="0" w:color="auto"/>
              <w:bottom w:val="single" w:sz="4" w:space="0" w:color="auto"/>
              <w:right w:val="single" w:sz="4" w:space="0" w:color="auto"/>
            </w:tcBorders>
          </w:tcPr>
          <w:p w14:paraId="328B7B56" w14:textId="77777777" w:rsidR="000D5D11" w:rsidRPr="002E56B9" w:rsidRDefault="000D5D11" w:rsidP="00477471">
            <w:pPr>
              <w:pStyle w:val="TAL"/>
              <w:rPr>
                <w:lang w:eastAsia="zh-CN"/>
              </w:rPr>
            </w:pPr>
            <w:r w:rsidRPr="002E56B9">
              <w:rPr>
                <w:lang w:eastAsia="zh-CN"/>
              </w:rPr>
              <w:t>UEs supporting 5GS FDD FR1 and NR-U</w:t>
            </w:r>
          </w:p>
        </w:tc>
        <w:tc>
          <w:tcPr>
            <w:tcW w:w="487" w:type="pct"/>
            <w:tcBorders>
              <w:top w:val="single" w:sz="4" w:space="0" w:color="auto"/>
              <w:left w:val="single" w:sz="4" w:space="0" w:color="auto"/>
              <w:bottom w:val="single" w:sz="4" w:space="0" w:color="auto"/>
              <w:right w:val="single" w:sz="4" w:space="0" w:color="auto"/>
            </w:tcBorders>
          </w:tcPr>
          <w:p w14:paraId="2C0765F0"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32DE7DE8" w14:textId="77777777" w:rsidR="000D5D11" w:rsidRPr="002E56B9" w:rsidRDefault="000D5D11" w:rsidP="00477471">
            <w:pPr>
              <w:pStyle w:val="TAL"/>
            </w:pPr>
            <w:r w:rsidRPr="002E56B9">
              <w:t>NOTE 1</w:t>
            </w:r>
          </w:p>
        </w:tc>
      </w:tr>
      <w:tr w:rsidR="00DF3830" w:rsidRPr="00BB629B" w14:paraId="150D9A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1A00F63" w14:textId="77777777" w:rsidR="000D5D11" w:rsidRPr="00BB629B" w:rsidRDefault="000D5D11" w:rsidP="00477471">
            <w:pPr>
              <w:pStyle w:val="TAL"/>
            </w:pPr>
            <w:r w:rsidRPr="00702A3B">
              <w:t>5.2.3.2.16_1</w:t>
            </w:r>
          </w:p>
        </w:tc>
        <w:tc>
          <w:tcPr>
            <w:tcW w:w="695" w:type="pct"/>
            <w:tcBorders>
              <w:top w:val="single" w:sz="4" w:space="0" w:color="auto"/>
              <w:left w:val="single" w:sz="4" w:space="0" w:color="auto"/>
              <w:bottom w:val="single" w:sz="4" w:space="0" w:color="auto"/>
              <w:right w:val="single" w:sz="4" w:space="0" w:color="auto"/>
            </w:tcBorders>
          </w:tcPr>
          <w:p w14:paraId="747B0295" w14:textId="77777777" w:rsidR="000D5D11" w:rsidRPr="00BB629B" w:rsidRDefault="000D5D11" w:rsidP="00477471">
            <w:pPr>
              <w:pStyle w:val="TAL"/>
              <w:rPr>
                <w:rFonts w:eastAsia="Malgun Gothic"/>
              </w:rPr>
            </w:pPr>
            <w:r w:rsidRPr="00702A3B">
              <w:rPr>
                <w:rFonts w:eastAsia="Malgun Gothic"/>
              </w:rPr>
              <w:t>4Rx TDD FR1 for PDSCH with inter-cell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2E1F021F"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76A1252B" w14:textId="77777777" w:rsidR="000D5D11" w:rsidRPr="00BB629B" w:rsidRDefault="000D5D11" w:rsidP="00477471">
            <w:pPr>
              <w:pStyle w:val="TAL"/>
              <w:rPr>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1F1BCE85" w14:textId="77777777" w:rsidR="000D5D11" w:rsidRDefault="000D5D11" w:rsidP="00477471">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8CE8D60" w14:textId="77777777" w:rsidR="000D5D11" w:rsidRPr="00702A3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712532B" w14:textId="77777777" w:rsidR="000D5D11" w:rsidRPr="00BB629B" w:rsidRDefault="000D5D11" w:rsidP="00477471">
            <w:pPr>
              <w:pStyle w:val="TAL"/>
            </w:pPr>
          </w:p>
        </w:tc>
      </w:tr>
      <w:tr w:rsidR="00DF3830" w:rsidRPr="00BB629B" w14:paraId="1DFC8D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F76509" w14:textId="77777777" w:rsidR="000D5D11" w:rsidRPr="00702A3B" w:rsidRDefault="000D5D11" w:rsidP="00477471">
            <w:pPr>
              <w:pStyle w:val="TAL"/>
            </w:pPr>
            <w:r w:rsidRPr="00702A3B">
              <w:t>5.2.3.2.17_1</w:t>
            </w:r>
          </w:p>
        </w:tc>
        <w:tc>
          <w:tcPr>
            <w:tcW w:w="695" w:type="pct"/>
            <w:tcBorders>
              <w:top w:val="single" w:sz="4" w:space="0" w:color="auto"/>
              <w:left w:val="single" w:sz="4" w:space="0" w:color="auto"/>
              <w:bottom w:val="single" w:sz="4" w:space="0" w:color="auto"/>
              <w:right w:val="single" w:sz="4" w:space="0" w:color="auto"/>
            </w:tcBorders>
          </w:tcPr>
          <w:p w14:paraId="3EEBF292" w14:textId="77777777" w:rsidR="000D5D11" w:rsidRPr="00702A3B" w:rsidRDefault="000D5D11" w:rsidP="00477471">
            <w:pPr>
              <w:pStyle w:val="TAL"/>
              <w:rPr>
                <w:rFonts w:eastAsia="Malgun Gothic"/>
              </w:rPr>
            </w:pPr>
            <w:r w:rsidRPr="00702A3B">
              <w:rPr>
                <w:rFonts w:eastAsia="Malgun Gothic"/>
              </w:rPr>
              <w:t>4Rx TDD FR1 for PDSCH with intra cell inter user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7CC59EE1"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46D27C2" w14:textId="77777777" w:rsidR="000D5D11" w:rsidRPr="00BB629B" w:rsidRDefault="000D5D11" w:rsidP="00477471">
            <w:pPr>
              <w:pStyle w:val="TAL"/>
              <w:rPr>
                <w:rFonts w:eastAsia="宋体" w:cs="Arial"/>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2A9B076F" w14:textId="77777777" w:rsidR="000D5D11" w:rsidRDefault="000D5D11" w:rsidP="0047747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1878EB84" w14:textId="77777777" w:rsidR="000D5D11" w:rsidRPr="00BB629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1EFF7A6" w14:textId="77777777" w:rsidR="000D5D11" w:rsidRPr="00BB629B" w:rsidRDefault="000D5D11" w:rsidP="00477471">
            <w:pPr>
              <w:pStyle w:val="TAL"/>
            </w:pPr>
          </w:p>
        </w:tc>
      </w:tr>
      <w:tr w:rsidR="00DF3830" w:rsidRPr="002E56B9" w14:paraId="1ECD53B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C19499"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.2.3.2.20</w:t>
            </w:r>
          </w:p>
        </w:tc>
        <w:tc>
          <w:tcPr>
            <w:tcW w:w="695" w:type="pct"/>
            <w:tcBorders>
              <w:top w:val="single" w:sz="4" w:space="0" w:color="auto"/>
              <w:left w:val="single" w:sz="4" w:space="0" w:color="auto"/>
              <w:bottom w:val="single" w:sz="4" w:space="0" w:color="auto"/>
              <w:right w:val="single" w:sz="4" w:space="0" w:color="auto"/>
            </w:tcBorders>
          </w:tcPr>
          <w:p w14:paraId="296E9ED4" w14:textId="77777777" w:rsidR="000D5D11" w:rsidRPr="002E56B9" w:rsidRDefault="000D5D11" w:rsidP="0047747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3CFFE90"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D65A218" w14:textId="77777777" w:rsidR="000D5D11" w:rsidRPr="002E56B9" w:rsidRDefault="000D5D11" w:rsidP="00477471">
            <w:pPr>
              <w:pStyle w:val="TAL"/>
              <w:rPr>
                <w:lang w:eastAsia="zh-CN"/>
              </w:rPr>
            </w:pPr>
            <w:r w:rsidRPr="002E56B9">
              <w:rPr>
                <w:lang w:eastAsia="zh-CN"/>
              </w:rPr>
              <w:t>C251</w:t>
            </w:r>
          </w:p>
        </w:tc>
        <w:tc>
          <w:tcPr>
            <w:tcW w:w="950" w:type="pct"/>
            <w:tcBorders>
              <w:top w:val="single" w:sz="4" w:space="0" w:color="auto"/>
              <w:left w:val="single" w:sz="4" w:space="0" w:color="auto"/>
              <w:bottom w:val="single" w:sz="4" w:space="0" w:color="auto"/>
              <w:right w:val="single" w:sz="4" w:space="0" w:color="auto"/>
            </w:tcBorders>
          </w:tcPr>
          <w:p w14:paraId="2F084D02"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C7F1AD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335B77E" w14:textId="77777777" w:rsidR="000D5D11" w:rsidRPr="002E56B9" w:rsidRDefault="000D5D11" w:rsidP="00477471">
            <w:pPr>
              <w:pStyle w:val="TAL"/>
            </w:pPr>
            <w:r w:rsidRPr="002E56B9">
              <w:t>NOTE 1</w:t>
            </w:r>
          </w:p>
        </w:tc>
      </w:tr>
      <w:tr w:rsidR="00DF3830" w:rsidRPr="002E56B9" w14:paraId="2D601F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610448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.2.3.2.21</w:t>
            </w:r>
          </w:p>
        </w:tc>
        <w:tc>
          <w:tcPr>
            <w:tcW w:w="695" w:type="pct"/>
            <w:tcBorders>
              <w:top w:val="single" w:sz="4" w:space="0" w:color="auto"/>
              <w:left w:val="single" w:sz="4" w:space="0" w:color="auto"/>
              <w:bottom w:val="single" w:sz="4" w:space="0" w:color="auto"/>
              <w:right w:val="single" w:sz="4" w:space="0" w:color="auto"/>
            </w:tcBorders>
          </w:tcPr>
          <w:p w14:paraId="7921D4B8" w14:textId="77777777" w:rsidR="000D5D11" w:rsidRPr="002E56B9" w:rsidRDefault="000D5D11" w:rsidP="00477471">
            <w:pPr>
              <w:pStyle w:val="TAL"/>
              <w:rPr>
                <w:rFonts w:eastAsia="Malgun Gothic"/>
              </w:rPr>
            </w:pPr>
            <w:r w:rsidRPr="002E56B9">
              <w:rPr>
                <w:rFonts w:eastAsia="Malgun Gothic"/>
              </w:rPr>
              <w:t>4Rx TDD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1EA835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CBD7B0B" w14:textId="77777777" w:rsidR="000D5D11" w:rsidRPr="002E56B9" w:rsidRDefault="000D5D11" w:rsidP="00477471">
            <w:pPr>
              <w:pStyle w:val="TAL"/>
              <w:rPr>
                <w:lang w:eastAsia="zh-CN"/>
              </w:rPr>
            </w:pPr>
            <w:r w:rsidRPr="002E56B9">
              <w:rPr>
                <w:lang w:eastAsia="zh-CN"/>
              </w:rPr>
              <w:t>C252</w:t>
            </w:r>
          </w:p>
        </w:tc>
        <w:tc>
          <w:tcPr>
            <w:tcW w:w="950" w:type="pct"/>
            <w:tcBorders>
              <w:top w:val="single" w:sz="4" w:space="0" w:color="auto"/>
              <w:left w:val="single" w:sz="4" w:space="0" w:color="auto"/>
              <w:bottom w:val="single" w:sz="4" w:space="0" w:color="auto"/>
              <w:right w:val="single" w:sz="4" w:space="0" w:color="auto"/>
            </w:tcBorders>
          </w:tcPr>
          <w:p w14:paraId="4C26380D"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1412981"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BE23172" w14:textId="77777777" w:rsidR="000D5D11" w:rsidRPr="002E56B9" w:rsidRDefault="000D5D11" w:rsidP="00477471">
            <w:pPr>
              <w:pStyle w:val="TAL"/>
            </w:pPr>
            <w:r w:rsidRPr="002E56B9">
              <w:t>NOTE 1</w:t>
            </w:r>
          </w:p>
          <w:p w14:paraId="5F8FDEB8"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DF3830" w:rsidRPr="002E56B9" w14:paraId="537BFCD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37E7C" w14:textId="77777777" w:rsidR="000D5D11" w:rsidRPr="002E56B9" w:rsidRDefault="000D5D11" w:rsidP="00477471">
            <w:pPr>
              <w:pStyle w:val="TAL"/>
            </w:pPr>
            <w:r w:rsidRPr="002E56B9">
              <w:t>5.2A.2.1.1</w:t>
            </w:r>
          </w:p>
        </w:tc>
        <w:tc>
          <w:tcPr>
            <w:tcW w:w="695" w:type="pct"/>
            <w:tcBorders>
              <w:top w:val="single" w:sz="4" w:space="0" w:color="auto"/>
              <w:left w:val="single" w:sz="4" w:space="0" w:color="auto"/>
              <w:bottom w:val="single" w:sz="4" w:space="0" w:color="auto"/>
              <w:right w:val="single" w:sz="4" w:space="0" w:color="auto"/>
            </w:tcBorders>
          </w:tcPr>
          <w:p w14:paraId="10083809" w14:textId="77777777" w:rsidR="000D5D11" w:rsidRPr="002E56B9" w:rsidRDefault="000D5D11" w:rsidP="00477471">
            <w:pPr>
              <w:pStyle w:val="TAL"/>
            </w:pPr>
            <w:r w:rsidRPr="002E56B9">
              <w:t>2Rx Normal PDSCH Demodulation Performance for CA (2DL CA) for both SA and NSA</w:t>
            </w:r>
          </w:p>
        </w:tc>
        <w:tc>
          <w:tcPr>
            <w:tcW w:w="425" w:type="pct"/>
            <w:tcBorders>
              <w:top w:val="single" w:sz="4" w:space="0" w:color="auto"/>
              <w:left w:val="single" w:sz="4" w:space="0" w:color="auto"/>
              <w:bottom w:val="single" w:sz="4" w:space="0" w:color="auto"/>
              <w:right w:val="single" w:sz="4" w:space="0" w:color="auto"/>
            </w:tcBorders>
          </w:tcPr>
          <w:p w14:paraId="265A74B5"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73C0982"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5545C48D"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09226A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31E258F8" w14:textId="77777777" w:rsidR="000D5D11" w:rsidRPr="002E56B9" w:rsidRDefault="000D5D11" w:rsidP="00477471">
            <w:pPr>
              <w:pStyle w:val="TAL"/>
            </w:pPr>
          </w:p>
        </w:tc>
      </w:tr>
      <w:tr w:rsidR="00DF3830" w:rsidRPr="002E56B9" w14:paraId="3707A3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69F4FF1" w14:textId="77777777" w:rsidR="000D5D11" w:rsidRPr="002E56B9" w:rsidRDefault="000D5D11" w:rsidP="00477471">
            <w:pPr>
              <w:pStyle w:val="TAL"/>
            </w:pPr>
            <w:r w:rsidRPr="002E56B9">
              <w:t>5.2A.2.1.2</w:t>
            </w:r>
          </w:p>
        </w:tc>
        <w:tc>
          <w:tcPr>
            <w:tcW w:w="695" w:type="pct"/>
            <w:tcBorders>
              <w:top w:val="single" w:sz="4" w:space="0" w:color="auto"/>
              <w:left w:val="single" w:sz="4" w:space="0" w:color="auto"/>
              <w:bottom w:val="single" w:sz="4" w:space="0" w:color="auto"/>
              <w:right w:val="single" w:sz="4" w:space="0" w:color="auto"/>
            </w:tcBorders>
          </w:tcPr>
          <w:p w14:paraId="38CAC537" w14:textId="77777777" w:rsidR="000D5D11" w:rsidRPr="002E56B9" w:rsidRDefault="000D5D11" w:rsidP="00477471">
            <w:pPr>
              <w:pStyle w:val="TAL"/>
            </w:pPr>
            <w:r w:rsidRPr="002E56B9">
              <w:t>2Rx Normal PDSCH Demodulation Performance for CA (3DL CA) for both SA and NSA</w:t>
            </w:r>
          </w:p>
        </w:tc>
        <w:tc>
          <w:tcPr>
            <w:tcW w:w="425" w:type="pct"/>
            <w:tcBorders>
              <w:top w:val="single" w:sz="4" w:space="0" w:color="auto"/>
              <w:left w:val="single" w:sz="4" w:space="0" w:color="auto"/>
              <w:bottom w:val="single" w:sz="4" w:space="0" w:color="auto"/>
              <w:right w:val="single" w:sz="4" w:space="0" w:color="auto"/>
            </w:tcBorders>
          </w:tcPr>
          <w:p w14:paraId="55FCA1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7D43E3F" w14:textId="77777777" w:rsidR="000D5D11" w:rsidRPr="002E56B9" w:rsidRDefault="000D5D11" w:rsidP="00477471">
            <w:pPr>
              <w:pStyle w:val="TAL"/>
              <w:rPr>
                <w:lang w:eastAsia="zh-CN"/>
              </w:rPr>
            </w:pPr>
            <w:r w:rsidRPr="002E56B9">
              <w:rPr>
                <w:lang w:eastAsia="zh-CN"/>
              </w:rPr>
              <w:t>C262</w:t>
            </w:r>
          </w:p>
        </w:tc>
        <w:tc>
          <w:tcPr>
            <w:tcW w:w="950" w:type="pct"/>
            <w:tcBorders>
              <w:top w:val="single" w:sz="4" w:space="0" w:color="auto"/>
              <w:left w:val="single" w:sz="4" w:space="0" w:color="auto"/>
              <w:bottom w:val="single" w:sz="4" w:space="0" w:color="auto"/>
              <w:right w:val="single" w:sz="4" w:space="0" w:color="auto"/>
            </w:tcBorders>
          </w:tcPr>
          <w:p w14:paraId="0464D826"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2BC4D471"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3916B417" w14:textId="77777777" w:rsidR="000D5D11" w:rsidRPr="002E56B9" w:rsidRDefault="000D5D11" w:rsidP="00477471">
            <w:pPr>
              <w:pStyle w:val="TAL"/>
            </w:pPr>
          </w:p>
        </w:tc>
      </w:tr>
      <w:tr w:rsidR="00DF3830" w:rsidRPr="002E56B9" w14:paraId="793A2AE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B10D615" w14:textId="77777777" w:rsidR="000D5D11" w:rsidRPr="002E56B9" w:rsidRDefault="000D5D11" w:rsidP="00477471">
            <w:pPr>
              <w:pStyle w:val="TAL"/>
            </w:pPr>
            <w:r w:rsidRPr="002E56B9">
              <w:t>5.2A.2.1.3</w:t>
            </w:r>
          </w:p>
        </w:tc>
        <w:tc>
          <w:tcPr>
            <w:tcW w:w="695" w:type="pct"/>
            <w:tcBorders>
              <w:top w:val="single" w:sz="4" w:space="0" w:color="auto"/>
              <w:left w:val="single" w:sz="4" w:space="0" w:color="auto"/>
              <w:bottom w:val="single" w:sz="4" w:space="0" w:color="auto"/>
              <w:right w:val="single" w:sz="4" w:space="0" w:color="auto"/>
            </w:tcBorders>
          </w:tcPr>
          <w:p w14:paraId="0FF1A8F1" w14:textId="77777777" w:rsidR="000D5D11" w:rsidRPr="002E56B9" w:rsidRDefault="000D5D11" w:rsidP="00477471">
            <w:pPr>
              <w:pStyle w:val="TAL"/>
            </w:pPr>
            <w:r w:rsidRPr="002E56B9">
              <w:t>2Rx Normal PDSCH Demodulation Performance for CA (4DL CA) for both SA and NSA</w:t>
            </w:r>
          </w:p>
        </w:tc>
        <w:tc>
          <w:tcPr>
            <w:tcW w:w="425" w:type="pct"/>
            <w:tcBorders>
              <w:top w:val="single" w:sz="4" w:space="0" w:color="auto"/>
              <w:left w:val="single" w:sz="4" w:space="0" w:color="auto"/>
              <w:bottom w:val="single" w:sz="4" w:space="0" w:color="auto"/>
              <w:right w:val="single" w:sz="4" w:space="0" w:color="auto"/>
            </w:tcBorders>
          </w:tcPr>
          <w:p w14:paraId="44EAD9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0AE920E" w14:textId="77777777" w:rsidR="000D5D11" w:rsidRPr="002E56B9" w:rsidRDefault="000D5D11" w:rsidP="00477471">
            <w:pPr>
              <w:pStyle w:val="TAL"/>
              <w:rPr>
                <w:lang w:eastAsia="zh-CN"/>
              </w:rPr>
            </w:pPr>
            <w:r w:rsidRPr="002E56B9">
              <w:rPr>
                <w:lang w:eastAsia="zh-CN"/>
              </w:rPr>
              <w:t>C263</w:t>
            </w:r>
          </w:p>
        </w:tc>
        <w:tc>
          <w:tcPr>
            <w:tcW w:w="950" w:type="pct"/>
            <w:tcBorders>
              <w:top w:val="single" w:sz="4" w:space="0" w:color="auto"/>
              <w:left w:val="single" w:sz="4" w:space="0" w:color="auto"/>
              <w:bottom w:val="single" w:sz="4" w:space="0" w:color="auto"/>
              <w:right w:val="single" w:sz="4" w:space="0" w:color="auto"/>
            </w:tcBorders>
          </w:tcPr>
          <w:p w14:paraId="4425D763" w14:textId="77777777" w:rsidR="000D5D11" w:rsidRPr="002E56B9" w:rsidRDefault="000D5D11" w:rsidP="00477471">
            <w:pPr>
              <w:pStyle w:val="TAL"/>
              <w:rPr>
                <w:lang w:eastAsia="zh-CN"/>
              </w:rPr>
            </w:pPr>
            <w:r w:rsidRPr="002E56B9">
              <w:rPr>
                <w:lang w:eastAsia="zh-CN"/>
              </w:rPr>
              <w:t>UEs supporting 5GS FR1 AND 4DL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AC4C28F"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6968EC32" w14:textId="77777777" w:rsidR="000D5D11" w:rsidRPr="002E56B9" w:rsidRDefault="000D5D11" w:rsidP="00477471">
            <w:pPr>
              <w:pStyle w:val="TAL"/>
            </w:pPr>
          </w:p>
        </w:tc>
      </w:tr>
      <w:tr w:rsidR="00DF3830" w:rsidRPr="002E56B9" w14:paraId="5ED5D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78DD476" w14:textId="77777777" w:rsidR="000D5D11" w:rsidRPr="002E56B9" w:rsidRDefault="000D5D11" w:rsidP="00477471">
            <w:pPr>
              <w:pStyle w:val="TAL"/>
            </w:pPr>
            <w:r w:rsidRPr="002E56B9">
              <w:lastRenderedPageBreak/>
              <w:t>5.2A.2.2.1</w:t>
            </w:r>
          </w:p>
        </w:tc>
        <w:tc>
          <w:tcPr>
            <w:tcW w:w="695" w:type="pct"/>
            <w:tcBorders>
              <w:top w:val="single" w:sz="4" w:space="0" w:color="auto"/>
              <w:left w:val="single" w:sz="4" w:space="0" w:color="auto"/>
              <w:bottom w:val="single" w:sz="4" w:space="0" w:color="auto"/>
              <w:right w:val="single" w:sz="4" w:space="0" w:color="auto"/>
            </w:tcBorders>
          </w:tcPr>
          <w:p w14:paraId="271C9134" w14:textId="77777777" w:rsidR="000D5D11" w:rsidRPr="002E56B9" w:rsidRDefault="000D5D11" w:rsidP="00477471">
            <w:pPr>
              <w:pStyle w:val="TAL"/>
            </w:pPr>
            <w:r w:rsidRPr="002E56B9">
              <w:t>2Rx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0DFB45A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AC796C"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22BB2F4E"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02127B9C" w14:textId="77777777" w:rsidR="000D5D11" w:rsidRPr="002E56B9" w:rsidRDefault="000D5D11" w:rsidP="00477471">
            <w:pPr>
              <w:pStyle w:val="TAL"/>
              <w:rPr>
                <w:lang w:eastAsia="ko-KR"/>
              </w:rPr>
            </w:pPr>
            <w:r w:rsidRPr="002E56B9">
              <w:rPr>
                <w:lang w:eastAsia="ko-KR"/>
              </w:rPr>
              <w:t>E003a</w:t>
            </w:r>
          </w:p>
        </w:tc>
        <w:tc>
          <w:tcPr>
            <w:tcW w:w="617" w:type="pct"/>
            <w:tcBorders>
              <w:top w:val="single" w:sz="4" w:space="0" w:color="auto"/>
              <w:left w:val="single" w:sz="4" w:space="0" w:color="auto"/>
              <w:bottom w:val="single" w:sz="4" w:space="0" w:color="auto"/>
              <w:right w:val="single" w:sz="4" w:space="0" w:color="auto"/>
            </w:tcBorders>
          </w:tcPr>
          <w:p w14:paraId="1A1CD2F6" w14:textId="77777777" w:rsidR="000D5D11" w:rsidRPr="002E56B9" w:rsidRDefault="000D5D11" w:rsidP="00477471">
            <w:pPr>
              <w:pStyle w:val="TAL"/>
            </w:pPr>
          </w:p>
        </w:tc>
      </w:tr>
      <w:tr w:rsidR="00DF3830" w:rsidRPr="002E56B9" w14:paraId="492015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DE031A4" w14:textId="77777777" w:rsidR="000D5D11" w:rsidRPr="002E56B9" w:rsidRDefault="000D5D11" w:rsidP="00477471">
            <w:pPr>
              <w:pStyle w:val="TAL"/>
            </w:pPr>
            <w:r w:rsidRPr="002E56B9">
              <w:t>5.2A.2.2.2</w:t>
            </w:r>
          </w:p>
        </w:tc>
        <w:tc>
          <w:tcPr>
            <w:tcW w:w="695" w:type="pct"/>
            <w:tcBorders>
              <w:top w:val="single" w:sz="4" w:space="0" w:color="auto"/>
              <w:left w:val="single" w:sz="4" w:space="0" w:color="auto"/>
              <w:bottom w:val="single" w:sz="4" w:space="0" w:color="auto"/>
              <w:right w:val="single" w:sz="4" w:space="0" w:color="auto"/>
            </w:tcBorders>
          </w:tcPr>
          <w:p w14:paraId="2CDD4E6D" w14:textId="77777777" w:rsidR="000D5D11" w:rsidRPr="002E56B9" w:rsidRDefault="000D5D11" w:rsidP="00477471">
            <w:pPr>
              <w:pStyle w:val="TAL"/>
            </w:pPr>
            <w:r w:rsidRPr="002E56B9">
              <w:t>2Rx PDSCH Demodulation Performance for CA with power imbalance (3DL CA)</w:t>
            </w:r>
          </w:p>
        </w:tc>
        <w:tc>
          <w:tcPr>
            <w:tcW w:w="425" w:type="pct"/>
            <w:tcBorders>
              <w:top w:val="single" w:sz="4" w:space="0" w:color="auto"/>
              <w:left w:val="single" w:sz="4" w:space="0" w:color="auto"/>
              <w:bottom w:val="single" w:sz="4" w:space="0" w:color="auto"/>
              <w:right w:val="single" w:sz="4" w:space="0" w:color="auto"/>
            </w:tcBorders>
          </w:tcPr>
          <w:p w14:paraId="41166A0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3EDDAB2"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26EB9DD5"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812AC93" w14:textId="77777777" w:rsidR="000D5D11" w:rsidRPr="002E56B9" w:rsidRDefault="000D5D11" w:rsidP="00477471">
            <w:pPr>
              <w:pStyle w:val="TAL"/>
              <w:rPr>
                <w:lang w:eastAsia="ko-KR"/>
              </w:rPr>
            </w:pPr>
            <w:r w:rsidRPr="002E56B9">
              <w:rPr>
                <w:lang w:eastAsia="ko-KR"/>
              </w:rPr>
              <w:t>E033</w:t>
            </w:r>
          </w:p>
        </w:tc>
        <w:tc>
          <w:tcPr>
            <w:tcW w:w="617" w:type="pct"/>
            <w:tcBorders>
              <w:top w:val="single" w:sz="4" w:space="0" w:color="auto"/>
              <w:left w:val="single" w:sz="4" w:space="0" w:color="auto"/>
              <w:bottom w:val="single" w:sz="4" w:space="0" w:color="auto"/>
              <w:right w:val="single" w:sz="4" w:space="0" w:color="auto"/>
            </w:tcBorders>
          </w:tcPr>
          <w:p w14:paraId="3F736615" w14:textId="77777777" w:rsidR="000D5D11" w:rsidRPr="002E56B9" w:rsidRDefault="000D5D11" w:rsidP="00477471">
            <w:pPr>
              <w:pStyle w:val="TAL"/>
            </w:pPr>
            <w:r w:rsidRPr="002E56B9">
              <w:t>NOTE 1</w:t>
            </w:r>
          </w:p>
        </w:tc>
      </w:tr>
      <w:tr w:rsidR="00DF3830" w:rsidRPr="002E56B9" w14:paraId="090399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F657A6" w14:textId="77777777" w:rsidR="000D5D11" w:rsidRPr="002E56B9" w:rsidRDefault="000D5D11" w:rsidP="00477471">
            <w:pPr>
              <w:pStyle w:val="TAL"/>
            </w:pPr>
            <w:r w:rsidRPr="002E56B9">
              <w:t>5.2A.2.2.3</w:t>
            </w:r>
          </w:p>
        </w:tc>
        <w:tc>
          <w:tcPr>
            <w:tcW w:w="695" w:type="pct"/>
            <w:tcBorders>
              <w:top w:val="single" w:sz="4" w:space="0" w:color="auto"/>
              <w:left w:val="single" w:sz="4" w:space="0" w:color="auto"/>
              <w:bottom w:val="single" w:sz="4" w:space="0" w:color="auto"/>
              <w:right w:val="single" w:sz="4" w:space="0" w:color="auto"/>
            </w:tcBorders>
          </w:tcPr>
          <w:p w14:paraId="7B8D75BC" w14:textId="77777777" w:rsidR="000D5D11" w:rsidRPr="002E56B9" w:rsidRDefault="000D5D11" w:rsidP="00477471">
            <w:pPr>
              <w:pStyle w:val="TAL"/>
            </w:pPr>
            <w:r w:rsidRPr="002E56B9">
              <w:t>2Rx PDSCH Demodulation Performance for CA with power imbalance (4DL CA)</w:t>
            </w:r>
          </w:p>
        </w:tc>
        <w:tc>
          <w:tcPr>
            <w:tcW w:w="425" w:type="pct"/>
            <w:tcBorders>
              <w:top w:val="single" w:sz="4" w:space="0" w:color="auto"/>
              <w:left w:val="single" w:sz="4" w:space="0" w:color="auto"/>
              <w:bottom w:val="single" w:sz="4" w:space="0" w:color="auto"/>
              <w:right w:val="single" w:sz="4" w:space="0" w:color="auto"/>
            </w:tcBorders>
          </w:tcPr>
          <w:p w14:paraId="7CEAA601"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0EF662E"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0B2FC942" w14:textId="77777777" w:rsidR="000D5D11" w:rsidRPr="002E56B9" w:rsidRDefault="000D5D11" w:rsidP="00477471">
            <w:pPr>
              <w:pStyle w:val="TAL"/>
              <w:rPr>
                <w:lang w:eastAsia="zh-CN"/>
              </w:rPr>
            </w:pPr>
            <w:r w:rsidRPr="002E56B9">
              <w:rPr>
                <w:lang w:eastAsia="zh-CN"/>
              </w:rPr>
              <w:t>UEs supporting 5GS FR1 and 4D LCA but not supporting 4Rx UE capability on any 4CCs</w:t>
            </w:r>
          </w:p>
        </w:tc>
        <w:tc>
          <w:tcPr>
            <w:tcW w:w="487" w:type="pct"/>
            <w:tcBorders>
              <w:top w:val="single" w:sz="4" w:space="0" w:color="auto"/>
              <w:left w:val="single" w:sz="4" w:space="0" w:color="auto"/>
              <w:bottom w:val="single" w:sz="4" w:space="0" w:color="auto"/>
              <w:right w:val="single" w:sz="4" w:space="0" w:color="auto"/>
            </w:tcBorders>
          </w:tcPr>
          <w:p w14:paraId="43489496" w14:textId="77777777" w:rsidR="000D5D11" w:rsidRPr="002E56B9" w:rsidRDefault="000D5D11" w:rsidP="00477471">
            <w:pPr>
              <w:pStyle w:val="TAL"/>
              <w:rPr>
                <w:lang w:eastAsia="ko-KR"/>
              </w:rPr>
            </w:pPr>
            <w:r w:rsidRPr="002E56B9">
              <w:rPr>
                <w:lang w:eastAsia="ko-KR"/>
              </w:rPr>
              <w:t>E034</w:t>
            </w:r>
          </w:p>
        </w:tc>
        <w:tc>
          <w:tcPr>
            <w:tcW w:w="617" w:type="pct"/>
            <w:tcBorders>
              <w:top w:val="single" w:sz="4" w:space="0" w:color="auto"/>
              <w:left w:val="single" w:sz="4" w:space="0" w:color="auto"/>
              <w:bottom w:val="single" w:sz="4" w:space="0" w:color="auto"/>
              <w:right w:val="single" w:sz="4" w:space="0" w:color="auto"/>
            </w:tcBorders>
          </w:tcPr>
          <w:p w14:paraId="52790D64" w14:textId="77777777" w:rsidR="000D5D11" w:rsidRPr="002E56B9" w:rsidRDefault="000D5D11" w:rsidP="00477471">
            <w:pPr>
              <w:pStyle w:val="TAL"/>
            </w:pPr>
            <w:r w:rsidRPr="002E56B9">
              <w:t>NOTE 1</w:t>
            </w:r>
          </w:p>
        </w:tc>
      </w:tr>
      <w:tr w:rsidR="00DF3830" w:rsidRPr="002E56B9" w14:paraId="0D047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220493" w14:textId="77777777" w:rsidR="000D5D11" w:rsidRPr="002E56B9" w:rsidRDefault="000D5D11" w:rsidP="00477471">
            <w:pPr>
              <w:pStyle w:val="TAL"/>
            </w:pPr>
            <w:r w:rsidRPr="002E56B9">
              <w:t>5.2A.2.3</w:t>
            </w:r>
          </w:p>
        </w:tc>
        <w:tc>
          <w:tcPr>
            <w:tcW w:w="695" w:type="pct"/>
            <w:tcBorders>
              <w:top w:val="single" w:sz="4" w:space="0" w:color="auto"/>
              <w:left w:val="single" w:sz="4" w:space="0" w:color="auto"/>
              <w:bottom w:val="single" w:sz="4" w:space="0" w:color="auto"/>
              <w:right w:val="single" w:sz="4" w:space="0" w:color="auto"/>
            </w:tcBorders>
          </w:tcPr>
          <w:p w14:paraId="36165FA8" w14:textId="77777777" w:rsidR="000D5D11" w:rsidRPr="002E56B9" w:rsidRDefault="000D5D11" w:rsidP="00477471">
            <w:pPr>
              <w:pStyle w:val="TAL"/>
            </w:pPr>
            <w:r w:rsidRPr="002E56B9">
              <w:rPr>
                <w:rFonts w:eastAsia="Malgun Gothic"/>
              </w:rPr>
              <w:t>2Rx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3608B3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9C9BF5A"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BBEE1FF"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74F0C8AD"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544F9B45" w14:textId="77777777" w:rsidR="000D5D11" w:rsidRPr="002E56B9" w:rsidRDefault="000D5D11" w:rsidP="00477471">
            <w:pPr>
              <w:pStyle w:val="TAL"/>
            </w:pPr>
            <w:r w:rsidRPr="002E56B9">
              <w:t>NOTE 1</w:t>
            </w:r>
          </w:p>
        </w:tc>
      </w:tr>
      <w:tr w:rsidR="00DF3830" w:rsidRPr="002E56B9" w14:paraId="377297E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FE841BE" w14:textId="77777777" w:rsidR="000D5D11" w:rsidRPr="002E56B9" w:rsidRDefault="000D5D11" w:rsidP="00477471">
            <w:pPr>
              <w:pStyle w:val="TAL"/>
            </w:pPr>
            <w:r w:rsidRPr="002E56B9">
              <w:t>5.2A.2.4.1</w:t>
            </w:r>
          </w:p>
        </w:tc>
        <w:tc>
          <w:tcPr>
            <w:tcW w:w="695" w:type="pct"/>
            <w:tcBorders>
              <w:top w:val="single" w:sz="4" w:space="0" w:color="auto"/>
              <w:left w:val="single" w:sz="4" w:space="0" w:color="auto"/>
              <w:bottom w:val="single" w:sz="4" w:space="0" w:color="auto"/>
              <w:right w:val="single" w:sz="4" w:space="0" w:color="auto"/>
            </w:tcBorders>
          </w:tcPr>
          <w:p w14:paraId="0C2F2178" w14:textId="77777777" w:rsidR="000D5D11" w:rsidRPr="002E56B9" w:rsidRDefault="000D5D11" w:rsidP="00477471">
            <w:pPr>
              <w:pStyle w:val="TAL"/>
            </w:pPr>
            <w:r w:rsidRPr="002E56B9">
              <w:t>2RX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0723AD6C"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7EC0BDE1" w14:textId="77777777" w:rsidR="000D5D11" w:rsidRPr="002E56B9" w:rsidRDefault="000D5D11" w:rsidP="00477471">
            <w:pPr>
              <w:pStyle w:val="TAL"/>
              <w:rPr>
                <w:lang w:eastAsia="zh-CN"/>
              </w:rPr>
            </w:pPr>
            <w:r w:rsidRPr="002E56B9">
              <w:rPr>
                <w:lang w:eastAsia="zh-CN"/>
              </w:rPr>
              <w:t>C152b</w:t>
            </w:r>
          </w:p>
        </w:tc>
        <w:tc>
          <w:tcPr>
            <w:tcW w:w="950" w:type="pct"/>
            <w:tcBorders>
              <w:top w:val="single" w:sz="4" w:space="0" w:color="auto"/>
              <w:left w:val="single" w:sz="4" w:space="0" w:color="auto"/>
              <w:bottom w:val="single" w:sz="4" w:space="0" w:color="auto"/>
              <w:right w:val="single" w:sz="4" w:space="0" w:color="auto"/>
            </w:tcBorders>
          </w:tcPr>
          <w:p w14:paraId="4341630A"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E814BAD"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1410BE9" w14:textId="77777777" w:rsidR="000D5D11" w:rsidRPr="002E56B9" w:rsidRDefault="000D5D11" w:rsidP="00477471">
            <w:pPr>
              <w:pStyle w:val="TAL"/>
            </w:pPr>
          </w:p>
        </w:tc>
      </w:tr>
      <w:tr w:rsidR="00DF3830" w:rsidRPr="002E56B9" w14:paraId="4878BE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3948FD" w14:textId="77777777" w:rsidR="000D5D11" w:rsidRPr="002E56B9" w:rsidRDefault="000D5D11" w:rsidP="00477471">
            <w:pPr>
              <w:pStyle w:val="TAL"/>
            </w:pPr>
            <w:r w:rsidRPr="002E56B9">
              <w:t>5.2A.2.5.1</w:t>
            </w:r>
          </w:p>
        </w:tc>
        <w:tc>
          <w:tcPr>
            <w:tcW w:w="695" w:type="pct"/>
            <w:tcBorders>
              <w:top w:val="single" w:sz="4" w:space="0" w:color="auto"/>
              <w:left w:val="single" w:sz="4" w:space="0" w:color="auto"/>
              <w:bottom w:val="single" w:sz="4" w:space="0" w:color="auto"/>
              <w:right w:val="single" w:sz="4" w:space="0" w:color="auto"/>
            </w:tcBorders>
          </w:tcPr>
          <w:p w14:paraId="2AB1E455" w14:textId="77777777" w:rsidR="000D5D11" w:rsidRPr="002E56B9" w:rsidRDefault="000D5D11" w:rsidP="00477471">
            <w:pPr>
              <w:pStyle w:val="TAL"/>
            </w:pPr>
            <w:r w:rsidRPr="002E56B9">
              <w:t>2RX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0591633B"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5987373" w14:textId="77777777" w:rsidR="000D5D11" w:rsidRPr="002E56B9" w:rsidRDefault="000D5D11" w:rsidP="00477471">
            <w:pPr>
              <w:pStyle w:val="TAL"/>
              <w:rPr>
                <w:lang w:eastAsia="zh-CN"/>
              </w:rPr>
            </w:pPr>
            <w:r w:rsidRPr="002E56B9">
              <w:rPr>
                <w:lang w:eastAsia="zh-CN"/>
              </w:rPr>
              <w:t>C152a</w:t>
            </w:r>
          </w:p>
        </w:tc>
        <w:tc>
          <w:tcPr>
            <w:tcW w:w="950" w:type="pct"/>
            <w:tcBorders>
              <w:top w:val="single" w:sz="4" w:space="0" w:color="auto"/>
              <w:left w:val="single" w:sz="4" w:space="0" w:color="auto"/>
              <w:bottom w:val="single" w:sz="4" w:space="0" w:color="auto"/>
              <w:right w:val="single" w:sz="4" w:space="0" w:color="auto"/>
            </w:tcBorders>
          </w:tcPr>
          <w:p w14:paraId="3491D247"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487" w:type="pct"/>
            <w:tcBorders>
              <w:top w:val="single" w:sz="4" w:space="0" w:color="auto"/>
              <w:left w:val="single" w:sz="4" w:space="0" w:color="auto"/>
              <w:bottom w:val="single" w:sz="4" w:space="0" w:color="auto"/>
              <w:right w:val="single" w:sz="4" w:space="0" w:color="auto"/>
            </w:tcBorders>
          </w:tcPr>
          <w:p w14:paraId="593CBCE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A285605" w14:textId="77777777" w:rsidR="000D5D11" w:rsidRPr="002E56B9" w:rsidRDefault="000D5D11" w:rsidP="00477471">
            <w:pPr>
              <w:pStyle w:val="TAL"/>
            </w:pPr>
          </w:p>
        </w:tc>
      </w:tr>
      <w:tr w:rsidR="00DF3830" w:rsidRPr="002E56B9" w14:paraId="1F29D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38E4C4" w14:textId="77777777" w:rsidR="000D5D11" w:rsidRPr="002E56B9" w:rsidRDefault="000D5D11" w:rsidP="00477471">
            <w:pPr>
              <w:pStyle w:val="TAL"/>
            </w:pPr>
            <w:r w:rsidRPr="002E56B9">
              <w:t>5.2A.3.1.1</w:t>
            </w:r>
          </w:p>
        </w:tc>
        <w:tc>
          <w:tcPr>
            <w:tcW w:w="695" w:type="pct"/>
            <w:tcBorders>
              <w:top w:val="single" w:sz="4" w:space="0" w:color="auto"/>
              <w:left w:val="single" w:sz="4" w:space="0" w:color="auto"/>
              <w:bottom w:val="single" w:sz="4" w:space="0" w:color="auto"/>
              <w:right w:val="single" w:sz="4" w:space="0" w:color="auto"/>
            </w:tcBorders>
          </w:tcPr>
          <w:p w14:paraId="30AD2A31" w14:textId="77777777" w:rsidR="000D5D11" w:rsidRPr="002E56B9" w:rsidRDefault="000D5D11" w:rsidP="00477471">
            <w:pPr>
              <w:pStyle w:val="TAL"/>
            </w:pPr>
            <w:r w:rsidRPr="002E56B9">
              <w:t>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7E385E5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388D0FA"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42C5F3D7"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3F2863F6"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B8F9A94" w14:textId="77777777" w:rsidR="000D5D11" w:rsidRPr="002E56B9" w:rsidRDefault="000D5D11" w:rsidP="00477471">
            <w:pPr>
              <w:pStyle w:val="TAL"/>
            </w:pPr>
          </w:p>
        </w:tc>
      </w:tr>
      <w:tr w:rsidR="00DF3830" w:rsidRPr="002E56B9" w14:paraId="5CB1D73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BC1623" w14:textId="77777777" w:rsidR="000D5D11" w:rsidRPr="002E56B9" w:rsidRDefault="000D5D11" w:rsidP="00477471">
            <w:pPr>
              <w:pStyle w:val="TAL"/>
            </w:pPr>
            <w:r w:rsidRPr="002E56B9">
              <w:t>5.2A.3.1.2</w:t>
            </w:r>
          </w:p>
        </w:tc>
        <w:tc>
          <w:tcPr>
            <w:tcW w:w="695" w:type="pct"/>
            <w:tcBorders>
              <w:top w:val="single" w:sz="4" w:space="0" w:color="auto"/>
              <w:left w:val="single" w:sz="4" w:space="0" w:color="auto"/>
              <w:bottom w:val="single" w:sz="4" w:space="0" w:color="auto"/>
              <w:right w:val="single" w:sz="4" w:space="0" w:color="auto"/>
            </w:tcBorders>
          </w:tcPr>
          <w:p w14:paraId="01A9F584" w14:textId="77777777" w:rsidR="000D5D11" w:rsidRPr="002E56B9" w:rsidRDefault="000D5D11" w:rsidP="00477471">
            <w:pPr>
              <w:pStyle w:val="TAL"/>
            </w:pPr>
            <w:r w:rsidRPr="002E56B9">
              <w:t>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3C704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9ACAE95"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50B27E7E" w14:textId="77777777" w:rsidR="000D5D11" w:rsidRPr="002E56B9" w:rsidRDefault="000D5D11" w:rsidP="00477471">
            <w:pPr>
              <w:pStyle w:val="TAL"/>
              <w:rPr>
                <w:lang w:eastAsia="zh-CN"/>
              </w:rPr>
            </w:pPr>
            <w:r w:rsidRPr="002E56B9">
              <w:rPr>
                <w:lang w:eastAsia="zh-CN"/>
              </w:rPr>
              <w:t>UEs supporting 5GS FR1 AND 3DL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6AAB84FB"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51198FE3" w14:textId="77777777" w:rsidR="000D5D11" w:rsidRPr="002E56B9" w:rsidRDefault="000D5D11" w:rsidP="00477471">
            <w:pPr>
              <w:pStyle w:val="TAL"/>
            </w:pPr>
          </w:p>
        </w:tc>
      </w:tr>
      <w:tr w:rsidR="00DF3830" w:rsidRPr="002E56B9" w14:paraId="7D4220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D9A84CB" w14:textId="77777777" w:rsidR="000D5D11" w:rsidRPr="002E56B9" w:rsidRDefault="000D5D11" w:rsidP="00477471">
            <w:pPr>
              <w:pStyle w:val="TAL"/>
            </w:pPr>
            <w:r w:rsidRPr="002E56B9">
              <w:t>5.2A.3.1.3</w:t>
            </w:r>
          </w:p>
        </w:tc>
        <w:tc>
          <w:tcPr>
            <w:tcW w:w="695" w:type="pct"/>
            <w:tcBorders>
              <w:top w:val="single" w:sz="4" w:space="0" w:color="auto"/>
              <w:left w:val="single" w:sz="4" w:space="0" w:color="auto"/>
              <w:bottom w:val="single" w:sz="4" w:space="0" w:color="auto"/>
              <w:right w:val="single" w:sz="4" w:space="0" w:color="auto"/>
            </w:tcBorders>
          </w:tcPr>
          <w:p w14:paraId="1BE5267B" w14:textId="77777777" w:rsidR="000D5D11" w:rsidRPr="002E56B9" w:rsidRDefault="000D5D11" w:rsidP="00477471">
            <w:pPr>
              <w:pStyle w:val="TAL"/>
            </w:pPr>
            <w:r w:rsidRPr="002E56B9">
              <w:t>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41020224"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5190788"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2C42A7D3" w14:textId="77777777" w:rsidR="000D5D11" w:rsidRPr="002E56B9" w:rsidRDefault="000D5D11" w:rsidP="00477471">
            <w:pPr>
              <w:pStyle w:val="TAL"/>
              <w:rPr>
                <w:lang w:eastAsia="zh-CN"/>
              </w:rPr>
            </w:pPr>
            <w:r w:rsidRPr="002E56B9">
              <w:rPr>
                <w:lang w:eastAsia="zh-CN"/>
              </w:rPr>
              <w:t>UEs supporting 5GS FR1 AND 4DL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142D2511"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2F3C7BB" w14:textId="77777777" w:rsidR="000D5D11" w:rsidRPr="002E56B9" w:rsidRDefault="000D5D11" w:rsidP="00477471">
            <w:pPr>
              <w:pStyle w:val="TAL"/>
            </w:pPr>
          </w:p>
        </w:tc>
      </w:tr>
      <w:tr w:rsidR="00DF3830" w:rsidRPr="002E56B9" w14:paraId="1B5E83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E5F151" w14:textId="77777777" w:rsidR="000D5D11" w:rsidRPr="002E56B9" w:rsidRDefault="000D5D11" w:rsidP="00477471">
            <w:pPr>
              <w:pStyle w:val="TAL"/>
            </w:pPr>
            <w:r w:rsidRPr="002E56B9">
              <w:rPr>
                <w:rFonts w:hint="eastAsia"/>
              </w:rPr>
              <w:lastRenderedPageBreak/>
              <w:t>5.2A.3.2.1</w:t>
            </w:r>
          </w:p>
        </w:tc>
        <w:tc>
          <w:tcPr>
            <w:tcW w:w="695" w:type="pct"/>
            <w:tcBorders>
              <w:top w:val="single" w:sz="4" w:space="0" w:color="auto"/>
              <w:left w:val="single" w:sz="4" w:space="0" w:color="auto"/>
              <w:bottom w:val="single" w:sz="4" w:space="0" w:color="auto"/>
              <w:right w:val="single" w:sz="4" w:space="0" w:color="auto"/>
            </w:tcBorders>
          </w:tcPr>
          <w:p w14:paraId="4C67A563" w14:textId="77777777" w:rsidR="000D5D11" w:rsidRPr="002E56B9" w:rsidRDefault="000D5D11" w:rsidP="00477471">
            <w:pPr>
              <w:pStyle w:val="TAL"/>
            </w:pPr>
            <w:r w:rsidRPr="002E56B9">
              <w:rPr>
                <w:rFonts w:hint="eastAsia"/>
              </w:rPr>
              <w:t>4Rx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3F40B5A2"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084EC8E"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7673E238"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56BA67FE" w14:textId="77777777" w:rsidR="000D5D11" w:rsidRPr="002E56B9" w:rsidRDefault="000D5D11" w:rsidP="00477471">
            <w:pPr>
              <w:pStyle w:val="TAL"/>
              <w:rPr>
                <w:lang w:eastAsia="ko-KR"/>
              </w:rPr>
            </w:pPr>
            <w:r w:rsidRPr="002E56B9">
              <w:rPr>
                <w:rFonts w:eastAsia="宋体"/>
                <w:szCs w:val="18"/>
              </w:rPr>
              <w:t>E003</w:t>
            </w:r>
            <w:r w:rsidRPr="002E56B9">
              <w:rPr>
                <w:rFonts w:eastAsia="宋体"/>
                <w:szCs w:val="18"/>
                <w:lang w:eastAsia="zh-CN"/>
              </w:rPr>
              <w:t>a</w:t>
            </w:r>
          </w:p>
        </w:tc>
        <w:tc>
          <w:tcPr>
            <w:tcW w:w="617" w:type="pct"/>
            <w:tcBorders>
              <w:top w:val="single" w:sz="4" w:space="0" w:color="auto"/>
              <w:left w:val="single" w:sz="4" w:space="0" w:color="auto"/>
              <w:bottom w:val="single" w:sz="4" w:space="0" w:color="auto"/>
              <w:right w:val="single" w:sz="4" w:space="0" w:color="auto"/>
            </w:tcBorders>
          </w:tcPr>
          <w:p w14:paraId="4834599C" w14:textId="77777777" w:rsidR="000D5D11" w:rsidRPr="002E56B9" w:rsidRDefault="000D5D11" w:rsidP="00477471">
            <w:pPr>
              <w:pStyle w:val="TAL"/>
            </w:pPr>
          </w:p>
        </w:tc>
      </w:tr>
      <w:tr w:rsidR="00DF3830" w:rsidRPr="002E56B9" w14:paraId="5CB808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E59B16" w14:textId="77777777" w:rsidR="000D5D11" w:rsidRPr="002E56B9" w:rsidRDefault="000D5D11" w:rsidP="00477471">
            <w:pPr>
              <w:pStyle w:val="TAL"/>
            </w:pPr>
            <w:r w:rsidRPr="002E56B9">
              <w:t>5.2A.3.3</w:t>
            </w:r>
          </w:p>
        </w:tc>
        <w:tc>
          <w:tcPr>
            <w:tcW w:w="695" w:type="pct"/>
            <w:tcBorders>
              <w:top w:val="single" w:sz="4" w:space="0" w:color="auto"/>
              <w:left w:val="single" w:sz="4" w:space="0" w:color="auto"/>
              <w:bottom w:val="single" w:sz="4" w:space="0" w:color="auto"/>
              <w:right w:val="single" w:sz="4" w:space="0" w:color="auto"/>
            </w:tcBorders>
          </w:tcPr>
          <w:p w14:paraId="6A7B5955" w14:textId="77777777" w:rsidR="000D5D11" w:rsidRPr="002E56B9" w:rsidRDefault="000D5D11" w:rsidP="00477471">
            <w:pPr>
              <w:pStyle w:val="TAL"/>
            </w:pPr>
            <w:r w:rsidRPr="002E56B9">
              <w:rPr>
                <w:rFonts w:eastAsia="Malgun Gothic"/>
              </w:rPr>
              <w:t>4Rx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91EF08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2FDBB3D" w14:textId="77777777" w:rsidR="000D5D11" w:rsidRPr="002E56B9" w:rsidRDefault="000D5D11" w:rsidP="00477471">
            <w:pPr>
              <w:pStyle w:val="TAL"/>
              <w:rPr>
                <w:lang w:eastAsia="zh-CN"/>
              </w:rPr>
            </w:pPr>
            <w:r w:rsidRPr="002E56B9">
              <w:rPr>
                <w:lang w:eastAsia="zh-CN"/>
              </w:rPr>
              <w:t>C2054</w:t>
            </w:r>
          </w:p>
        </w:tc>
        <w:tc>
          <w:tcPr>
            <w:tcW w:w="950" w:type="pct"/>
            <w:tcBorders>
              <w:top w:val="single" w:sz="4" w:space="0" w:color="auto"/>
              <w:left w:val="single" w:sz="4" w:space="0" w:color="auto"/>
              <w:bottom w:val="single" w:sz="4" w:space="0" w:color="auto"/>
              <w:right w:val="single" w:sz="4" w:space="0" w:color="auto"/>
            </w:tcBorders>
          </w:tcPr>
          <w:p w14:paraId="6B04F158"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37ABA32C" w14:textId="77777777" w:rsidR="000D5D11" w:rsidRPr="002E56B9" w:rsidRDefault="000D5D11" w:rsidP="00477471">
            <w:pPr>
              <w:pStyle w:val="TAL"/>
              <w:rPr>
                <w:rFonts w:eastAsia="宋体"/>
                <w:szCs w:val="18"/>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4E9F9F88" w14:textId="77777777" w:rsidR="000D5D11" w:rsidRPr="002E56B9" w:rsidRDefault="000D5D11" w:rsidP="00477471">
            <w:pPr>
              <w:pStyle w:val="TAL"/>
            </w:pPr>
            <w:r w:rsidRPr="002E56B9">
              <w:t>NOTE 1</w:t>
            </w:r>
          </w:p>
        </w:tc>
      </w:tr>
      <w:tr w:rsidR="00DF3830" w:rsidRPr="002E56B9" w14:paraId="5A2B00D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5971A" w14:textId="77777777" w:rsidR="000D5D11" w:rsidRPr="002E56B9" w:rsidRDefault="000D5D11" w:rsidP="00477471">
            <w:pPr>
              <w:pStyle w:val="TAL"/>
            </w:pPr>
            <w:r w:rsidRPr="002E56B9">
              <w:t>5.2A.</w:t>
            </w:r>
            <w:r w:rsidRPr="002E56B9">
              <w:rPr>
                <w:rFonts w:eastAsia="宋体" w:hint="eastAsia"/>
                <w:lang w:val="en-US" w:eastAsia="zh-CN"/>
              </w:rPr>
              <w:t>3</w:t>
            </w:r>
            <w:r w:rsidRPr="002E56B9">
              <w:t>.4.1</w:t>
            </w:r>
          </w:p>
        </w:tc>
        <w:tc>
          <w:tcPr>
            <w:tcW w:w="695" w:type="pct"/>
            <w:tcBorders>
              <w:top w:val="single" w:sz="4" w:space="0" w:color="auto"/>
              <w:left w:val="single" w:sz="4" w:space="0" w:color="auto"/>
              <w:bottom w:val="single" w:sz="4" w:space="0" w:color="auto"/>
              <w:right w:val="single" w:sz="4" w:space="0" w:color="auto"/>
            </w:tcBorders>
          </w:tcPr>
          <w:p w14:paraId="0C228695"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2391B635"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807CBF3"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27a</w:t>
            </w:r>
          </w:p>
        </w:tc>
        <w:tc>
          <w:tcPr>
            <w:tcW w:w="950" w:type="pct"/>
            <w:tcBorders>
              <w:top w:val="single" w:sz="4" w:space="0" w:color="auto"/>
              <w:left w:val="single" w:sz="4" w:space="0" w:color="auto"/>
              <w:bottom w:val="single" w:sz="4" w:space="0" w:color="auto"/>
              <w:right w:val="single" w:sz="4" w:space="0" w:color="auto"/>
            </w:tcBorders>
          </w:tcPr>
          <w:p w14:paraId="4E27E1B3"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6B0A613F"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841AA32" w14:textId="77777777" w:rsidR="000D5D11" w:rsidRPr="002E56B9" w:rsidRDefault="000D5D11" w:rsidP="00477471">
            <w:pPr>
              <w:pStyle w:val="TAL"/>
            </w:pPr>
          </w:p>
        </w:tc>
      </w:tr>
      <w:tr w:rsidR="00DF3830" w:rsidRPr="002E56B9" w14:paraId="33CEAB3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ECB957D" w14:textId="77777777" w:rsidR="000D5D11" w:rsidRPr="002E56B9" w:rsidRDefault="000D5D11" w:rsidP="00477471">
            <w:pPr>
              <w:pStyle w:val="TAL"/>
            </w:pPr>
            <w:r w:rsidRPr="002E56B9">
              <w:t>5.2A.</w:t>
            </w:r>
            <w:r w:rsidRPr="002E56B9">
              <w:rPr>
                <w:rFonts w:eastAsia="宋体" w:hint="eastAsia"/>
                <w:lang w:val="en-US" w:eastAsia="zh-CN"/>
              </w:rPr>
              <w:t>3</w:t>
            </w:r>
            <w:r w:rsidRPr="002E56B9">
              <w:t>.</w:t>
            </w:r>
            <w:r w:rsidRPr="002E56B9">
              <w:rPr>
                <w:rFonts w:eastAsia="宋体" w:hint="eastAsia"/>
                <w:lang w:val="en-US" w:eastAsia="zh-CN"/>
              </w:rPr>
              <w:t>5</w:t>
            </w:r>
            <w:r w:rsidRPr="002E56B9">
              <w:t>.1</w:t>
            </w:r>
          </w:p>
        </w:tc>
        <w:tc>
          <w:tcPr>
            <w:tcW w:w="695" w:type="pct"/>
            <w:tcBorders>
              <w:top w:val="single" w:sz="4" w:space="0" w:color="auto"/>
              <w:left w:val="single" w:sz="4" w:space="0" w:color="auto"/>
              <w:bottom w:val="single" w:sz="4" w:space="0" w:color="auto"/>
              <w:right w:val="single" w:sz="4" w:space="0" w:color="auto"/>
            </w:tcBorders>
          </w:tcPr>
          <w:p w14:paraId="2332B966"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6BFF417D"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A804488"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54a</w:t>
            </w:r>
          </w:p>
        </w:tc>
        <w:tc>
          <w:tcPr>
            <w:tcW w:w="950" w:type="pct"/>
            <w:tcBorders>
              <w:top w:val="single" w:sz="4" w:space="0" w:color="auto"/>
              <w:left w:val="single" w:sz="4" w:space="0" w:color="auto"/>
              <w:bottom w:val="single" w:sz="4" w:space="0" w:color="auto"/>
              <w:right w:val="single" w:sz="4" w:space="0" w:color="auto"/>
            </w:tcBorders>
          </w:tcPr>
          <w:p w14:paraId="65D1F370"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42750E51"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1FB31238" w14:textId="77777777" w:rsidR="000D5D11" w:rsidRPr="002E56B9" w:rsidRDefault="000D5D11" w:rsidP="00477471">
            <w:pPr>
              <w:pStyle w:val="TAL"/>
            </w:pPr>
          </w:p>
        </w:tc>
      </w:tr>
      <w:tr w:rsidR="00DF3830" w:rsidRPr="002E56B9" w14:paraId="70E5E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A16CC" w14:textId="77777777" w:rsidR="000D5D11" w:rsidRPr="002E56B9" w:rsidRDefault="000D5D11" w:rsidP="00477471">
            <w:pPr>
              <w:pStyle w:val="TAL"/>
            </w:pPr>
            <w:r w:rsidRPr="002E56B9">
              <w:t>5.2A.3A.1.1</w:t>
            </w:r>
          </w:p>
        </w:tc>
        <w:tc>
          <w:tcPr>
            <w:tcW w:w="695" w:type="pct"/>
            <w:tcBorders>
              <w:top w:val="single" w:sz="4" w:space="0" w:color="auto"/>
              <w:left w:val="single" w:sz="4" w:space="0" w:color="auto"/>
              <w:bottom w:val="single" w:sz="4" w:space="0" w:color="auto"/>
              <w:right w:val="single" w:sz="4" w:space="0" w:color="auto"/>
            </w:tcBorders>
          </w:tcPr>
          <w:p w14:paraId="3E995917" w14:textId="77777777" w:rsidR="000D5D11" w:rsidRPr="002E56B9" w:rsidRDefault="000D5D11" w:rsidP="00477471">
            <w:pPr>
              <w:pStyle w:val="TAL"/>
            </w:pPr>
            <w:r w:rsidRPr="002E56B9">
              <w:t>2Rx-4Rx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1BFB9E0D"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EB1245"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3B28A7B9" w14:textId="77777777" w:rsidR="000D5D11" w:rsidRPr="002E56B9" w:rsidRDefault="000D5D11" w:rsidP="00477471">
            <w:pPr>
              <w:pStyle w:val="TAL"/>
              <w:rPr>
                <w:lang w:eastAsia="zh-CN"/>
              </w:rPr>
            </w:pPr>
            <w:r w:rsidRPr="002E56B9">
              <w:rPr>
                <w:lang w:eastAsia="zh-CN"/>
              </w:rPr>
              <w:t>UEs supporting 5GS FR1 and 2DL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21B74910"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F7AB106" w14:textId="77777777" w:rsidR="000D5D11" w:rsidRPr="002E56B9" w:rsidRDefault="000D5D11" w:rsidP="00477471">
            <w:pPr>
              <w:pStyle w:val="TAL"/>
            </w:pPr>
          </w:p>
        </w:tc>
      </w:tr>
      <w:tr w:rsidR="00DF3830" w:rsidRPr="002E56B9" w14:paraId="0CAE4E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FF0DFA4" w14:textId="77777777" w:rsidR="000D5D11" w:rsidRPr="002E56B9" w:rsidRDefault="000D5D11" w:rsidP="00477471">
            <w:pPr>
              <w:pStyle w:val="TAL"/>
            </w:pPr>
            <w:r w:rsidRPr="002E56B9">
              <w:t>5.2A.3A.1.2</w:t>
            </w:r>
          </w:p>
        </w:tc>
        <w:tc>
          <w:tcPr>
            <w:tcW w:w="695" w:type="pct"/>
            <w:tcBorders>
              <w:top w:val="single" w:sz="4" w:space="0" w:color="auto"/>
              <w:left w:val="single" w:sz="4" w:space="0" w:color="auto"/>
              <w:bottom w:val="single" w:sz="4" w:space="0" w:color="auto"/>
              <w:right w:val="single" w:sz="4" w:space="0" w:color="auto"/>
            </w:tcBorders>
          </w:tcPr>
          <w:p w14:paraId="16C075D1" w14:textId="77777777" w:rsidR="000D5D11" w:rsidRPr="002E56B9" w:rsidRDefault="000D5D11" w:rsidP="00477471">
            <w:pPr>
              <w:pStyle w:val="TAL"/>
            </w:pPr>
            <w:r w:rsidRPr="002E56B9">
              <w:t>2Rx-4Rx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74813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08E9803"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396A945D" w14:textId="77777777" w:rsidR="000D5D11" w:rsidRPr="002E56B9" w:rsidRDefault="000D5D11" w:rsidP="00477471">
            <w:pPr>
              <w:pStyle w:val="TAL"/>
              <w:rPr>
                <w:lang w:eastAsia="zh-CN"/>
              </w:rPr>
            </w:pPr>
            <w:r w:rsidRPr="002E56B9">
              <w:rPr>
                <w:lang w:eastAsia="zh-CN"/>
              </w:rPr>
              <w:t>UEs supporting 5GS FR1 and 3DL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48CA957E"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1ED5D738" w14:textId="77777777" w:rsidR="000D5D11" w:rsidRPr="002E56B9" w:rsidRDefault="000D5D11" w:rsidP="00477471">
            <w:pPr>
              <w:pStyle w:val="TAL"/>
            </w:pPr>
          </w:p>
        </w:tc>
      </w:tr>
      <w:tr w:rsidR="00DF3830" w:rsidRPr="002E56B9" w14:paraId="0735C31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F3E505" w14:textId="77777777" w:rsidR="000D5D11" w:rsidRPr="002E56B9" w:rsidRDefault="000D5D11" w:rsidP="00477471">
            <w:pPr>
              <w:pStyle w:val="TAL"/>
            </w:pPr>
            <w:r w:rsidRPr="002E56B9">
              <w:t>5.2A.3A.1.3</w:t>
            </w:r>
          </w:p>
        </w:tc>
        <w:tc>
          <w:tcPr>
            <w:tcW w:w="695" w:type="pct"/>
            <w:tcBorders>
              <w:top w:val="single" w:sz="4" w:space="0" w:color="auto"/>
              <w:left w:val="single" w:sz="4" w:space="0" w:color="auto"/>
              <w:bottom w:val="single" w:sz="4" w:space="0" w:color="auto"/>
              <w:right w:val="single" w:sz="4" w:space="0" w:color="auto"/>
            </w:tcBorders>
          </w:tcPr>
          <w:p w14:paraId="48A5A411" w14:textId="77777777" w:rsidR="000D5D11" w:rsidRPr="002E56B9" w:rsidRDefault="000D5D11" w:rsidP="00477471">
            <w:pPr>
              <w:pStyle w:val="TAL"/>
            </w:pPr>
            <w:r w:rsidRPr="002E56B9">
              <w:t>2Rx-4Rx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1594034F"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4FAD16"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0DB01876" w14:textId="77777777" w:rsidR="000D5D11" w:rsidRPr="002E56B9" w:rsidRDefault="000D5D11" w:rsidP="00477471">
            <w:pPr>
              <w:pStyle w:val="TAL"/>
              <w:rPr>
                <w:lang w:eastAsia="zh-CN"/>
              </w:rPr>
            </w:pPr>
            <w:r w:rsidRPr="002E56B9">
              <w:rPr>
                <w:lang w:eastAsia="zh-CN"/>
              </w:rPr>
              <w:t>UEs supporting 5GS FR1 and 4DL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37A716D2"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02359B9" w14:textId="77777777" w:rsidR="000D5D11" w:rsidRPr="002E56B9" w:rsidRDefault="000D5D11" w:rsidP="00477471">
            <w:pPr>
              <w:pStyle w:val="TAL"/>
            </w:pPr>
          </w:p>
        </w:tc>
      </w:tr>
      <w:tr w:rsidR="00DF3830" w:rsidRPr="00BB629B" w14:paraId="280149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8AC5CA" w14:textId="77777777" w:rsidR="000D5D11" w:rsidRPr="00BB629B" w:rsidRDefault="000D5D11" w:rsidP="00477471">
            <w:pPr>
              <w:pStyle w:val="TAL"/>
            </w:pPr>
            <w:r>
              <w:t>5.3.1.1.1</w:t>
            </w:r>
          </w:p>
        </w:tc>
        <w:tc>
          <w:tcPr>
            <w:tcW w:w="695" w:type="pct"/>
            <w:tcBorders>
              <w:top w:val="single" w:sz="4" w:space="0" w:color="auto"/>
              <w:left w:val="single" w:sz="4" w:space="0" w:color="auto"/>
              <w:bottom w:val="single" w:sz="4" w:space="0" w:color="auto"/>
              <w:right w:val="single" w:sz="4" w:space="0" w:color="auto"/>
            </w:tcBorders>
          </w:tcPr>
          <w:p w14:paraId="4AD2AE33" w14:textId="77777777" w:rsidR="000D5D11" w:rsidRPr="00BB629B" w:rsidRDefault="000D5D11" w:rsidP="00477471">
            <w:pPr>
              <w:pStyle w:val="TAL"/>
            </w:pPr>
            <w:r w:rsidRPr="00EC6DF3">
              <w:t>1Rx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F71AFE0" w14:textId="77777777" w:rsidR="000D5D11" w:rsidRPr="00BB629B" w:rsidRDefault="000D5D11" w:rsidP="00477471">
            <w:pPr>
              <w:pStyle w:val="TAC"/>
              <w:rPr>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774D395" w14:textId="77777777" w:rsidR="000D5D11" w:rsidRPr="00BB629B" w:rsidRDefault="000D5D11" w:rsidP="00477471">
            <w:pPr>
              <w:pStyle w:val="TAL"/>
              <w:rPr>
                <w:lang w:eastAsia="zh-CN"/>
              </w:rPr>
            </w:pPr>
            <w:r w:rsidRPr="00BB629B">
              <w:t>C177a</w:t>
            </w:r>
          </w:p>
        </w:tc>
        <w:tc>
          <w:tcPr>
            <w:tcW w:w="950" w:type="pct"/>
            <w:tcBorders>
              <w:top w:val="single" w:sz="4" w:space="0" w:color="auto"/>
              <w:left w:val="single" w:sz="4" w:space="0" w:color="auto"/>
              <w:bottom w:val="single" w:sz="4" w:space="0" w:color="auto"/>
              <w:right w:val="single" w:sz="4" w:space="0" w:color="auto"/>
            </w:tcBorders>
          </w:tcPr>
          <w:p w14:paraId="77E5BF3C" w14:textId="77777777" w:rsidR="000D5D11" w:rsidRDefault="000D5D11" w:rsidP="0047747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487" w:type="pct"/>
            <w:tcBorders>
              <w:top w:val="single" w:sz="4" w:space="0" w:color="auto"/>
              <w:left w:val="single" w:sz="4" w:space="0" w:color="auto"/>
              <w:bottom w:val="single" w:sz="4" w:space="0" w:color="auto"/>
              <w:right w:val="single" w:sz="4" w:space="0" w:color="auto"/>
            </w:tcBorders>
          </w:tcPr>
          <w:p w14:paraId="43E66545" w14:textId="77777777" w:rsidR="000D5D11" w:rsidRPr="00BB629B" w:rsidRDefault="000D5D11" w:rsidP="00477471">
            <w:pPr>
              <w:pStyle w:val="TAL"/>
              <w:rPr>
                <w:lang w:eastAsia="ko-KR"/>
              </w:rPr>
            </w:pPr>
            <w:r w:rsidRPr="00BB629B">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8C7E74C" w14:textId="77777777" w:rsidR="000D5D11" w:rsidRPr="00BB629B" w:rsidRDefault="000D5D11" w:rsidP="00477471">
            <w:pPr>
              <w:pStyle w:val="TAL"/>
            </w:pPr>
          </w:p>
        </w:tc>
      </w:tr>
      <w:tr w:rsidR="00DF3830" w:rsidRPr="002E56B9" w14:paraId="4CC23F0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472FC4F" w14:textId="77777777" w:rsidR="000D5D11" w:rsidRPr="002E56B9" w:rsidRDefault="000D5D11" w:rsidP="00477471">
            <w:pPr>
              <w:pStyle w:val="TAL"/>
              <w:rPr>
                <w:lang w:eastAsia="zh-CN"/>
              </w:rPr>
            </w:pPr>
            <w:r w:rsidRPr="002E56B9">
              <w:lastRenderedPageBreak/>
              <w:t>5.3.2.1.1</w:t>
            </w:r>
          </w:p>
        </w:tc>
        <w:tc>
          <w:tcPr>
            <w:tcW w:w="695" w:type="pct"/>
            <w:tcBorders>
              <w:top w:val="single" w:sz="4" w:space="0" w:color="auto"/>
              <w:left w:val="single" w:sz="4" w:space="0" w:color="auto"/>
              <w:bottom w:val="single" w:sz="4" w:space="0" w:color="auto"/>
              <w:right w:val="single" w:sz="4" w:space="0" w:color="auto"/>
            </w:tcBorders>
            <w:hideMark/>
          </w:tcPr>
          <w:p w14:paraId="5A463378" w14:textId="77777777" w:rsidR="000D5D11" w:rsidRPr="002E56B9" w:rsidRDefault="000D5D11" w:rsidP="00477471">
            <w:pPr>
              <w:pStyle w:val="TAL"/>
              <w:rPr>
                <w:lang w:eastAsia="zh-CN"/>
              </w:rPr>
            </w:pPr>
            <w:r w:rsidRPr="002E56B9">
              <w:t>2Rx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2317B74"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59EA74"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78451C3"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A4175B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4DB914" w14:textId="77777777" w:rsidR="000D5D11" w:rsidRPr="002E56B9" w:rsidRDefault="000D5D11" w:rsidP="00477471">
            <w:pPr>
              <w:pStyle w:val="TAL"/>
            </w:pPr>
          </w:p>
        </w:tc>
      </w:tr>
      <w:tr w:rsidR="00DF3830" w:rsidRPr="002E56B9" w14:paraId="4155956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2F8FF08" w14:textId="77777777" w:rsidR="000D5D11" w:rsidRPr="002E56B9" w:rsidRDefault="000D5D11" w:rsidP="00477471">
            <w:pPr>
              <w:pStyle w:val="TAL"/>
              <w:rPr>
                <w:lang w:eastAsia="zh-CN"/>
              </w:rPr>
            </w:pPr>
            <w:r w:rsidRPr="002E56B9">
              <w:t>5.3.2.1.2</w:t>
            </w:r>
          </w:p>
        </w:tc>
        <w:tc>
          <w:tcPr>
            <w:tcW w:w="695" w:type="pct"/>
            <w:tcBorders>
              <w:top w:val="single" w:sz="4" w:space="0" w:color="auto"/>
              <w:left w:val="single" w:sz="4" w:space="0" w:color="auto"/>
              <w:bottom w:val="single" w:sz="4" w:space="0" w:color="auto"/>
              <w:right w:val="single" w:sz="4" w:space="0" w:color="auto"/>
            </w:tcBorders>
            <w:hideMark/>
          </w:tcPr>
          <w:p w14:paraId="355CA9AD" w14:textId="77777777" w:rsidR="000D5D11" w:rsidRPr="002E56B9" w:rsidRDefault="000D5D11" w:rsidP="00477471">
            <w:pPr>
              <w:pStyle w:val="TAL"/>
              <w:rPr>
                <w:lang w:eastAsia="zh-CN"/>
              </w:rPr>
            </w:pPr>
            <w:r w:rsidRPr="002E56B9">
              <w:t>2Rx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EE62E89"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F940BB2"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D9181E9"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2317DB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FB1C168" w14:textId="77777777" w:rsidR="000D5D11" w:rsidRPr="002E56B9" w:rsidRDefault="000D5D11" w:rsidP="00477471">
            <w:pPr>
              <w:pStyle w:val="TAL"/>
            </w:pPr>
          </w:p>
        </w:tc>
      </w:tr>
      <w:tr w:rsidR="00DF3830" w:rsidRPr="002E56B9" w14:paraId="7A3A62C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B50D24E" w14:textId="77777777" w:rsidR="000D5D11" w:rsidRPr="002E56B9" w:rsidRDefault="000D5D11" w:rsidP="00477471">
            <w:pPr>
              <w:pStyle w:val="TAL"/>
            </w:pPr>
            <w:r w:rsidRPr="002E56B9">
              <w:t>5.3.2.1.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36A0BDEC" w14:textId="77777777" w:rsidR="000D5D11" w:rsidRPr="002E56B9" w:rsidRDefault="000D5D11" w:rsidP="0047747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FA2DA6E" w14:textId="77777777" w:rsidR="000D5D11" w:rsidRPr="002E56B9" w:rsidRDefault="000D5D11" w:rsidP="00477471">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5A283AE" w14:textId="77777777" w:rsidR="000D5D11" w:rsidRPr="002E56B9" w:rsidRDefault="000D5D11" w:rsidP="00477471">
            <w:pPr>
              <w:pStyle w:val="TAL"/>
              <w:rPr>
                <w:rFonts w:eastAsia="宋体"/>
                <w:lang w:eastAsia="zh-CN"/>
              </w:rPr>
            </w:pPr>
            <w:r w:rsidRPr="002E56B9">
              <w:rPr>
                <w:rFonts w:eastAsia="宋体"/>
                <w:lang w:eastAsia="zh-CN"/>
              </w:rPr>
              <w:t>C088</w:t>
            </w:r>
          </w:p>
        </w:tc>
        <w:tc>
          <w:tcPr>
            <w:tcW w:w="950" w:type="pct"/>
            <w:tcBorders>
              <w:top w:val="single" w:sz="4" w:space="0" w:color="auto"/>
              <w:left w:val="single" w:sz="4" w:space="0" w:color="auto"/>
              <w:bottom w:val="single" w:sz="4" w:space="0" w:color="auto"/>
              <w:right w:val="single" w:sz="4" w:space="0" w:color="auto"/>
            </w:tcBorders>
          </w:tcPr>
          <w:p w14:paraId="36A27C42" w14:textId="77777777" w:rsidR="000D5D11" w:rsidRPr="002E56B9" w:rsidRDefault="000D5D11" w:rsidP="00477471">
            <w:pPr>
              <w:pStyle w:val="TAL"/>
              <w:rPr>
                <w:lang w:eastAsia="zh-CN"/>
              </w:rPr>
            </w:pPr>
            <w:r w:rsidRPr="002E56B9">
              <w:rPr>
                <w:lang w:eastAsia="zh-CN"/>
              </w:rPr>
              <w:t>UEs supporting 5GS FDD FR1 and Long DRX Cycle and DRX adaptation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285C5D9"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103CF74" w14:textId="77777777" w:rsidR="000D5D11" w:rsidRPr="002E56B9" w:rsidRDefault="000D5D11" w:rsidP="00477471">
            <w:pPr>
              <w:pStyle w:val="TAL"/>
            </w:pPr>
          </w:p>
        </w:tc>
      </w:tr>
      <w:tr w:rsidR="00DF3830" w:rsidRPr="002E56B9" w14:paraId="4A89BC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EBD9F0" w14:textId="77777777" w:rsidR="000D5D11" w:rsidRPr="002E56B9" w:rsidRDefault="000D5D11" w:rsidP="00477471">
            <w:pPr>
              <w:pStyle w:val="TAL"/>
            </w:pPr>
            <w:r w:rsidRPr="002E56B9">
              <w:t>5.3.2.1.4</w:t>
            </w:r>
          </w:p>
        </w:tc>
        <w:tc>
          <w:tcPr>
            <w:tcW w:w="695" w:type="pct"/>
            <w:tcBorders>
              <w:top w:val="single" w:sz="4" w:space="0" w:color="auto"/>
              <w:left w:val="single" w:sz="4" w:space="0" w:color="auto"/>
              <w:bottom w:val="single" w:sz="4" w:space="0" w:color="auto"/>
              <w:right w:val="single" w:sz="4" w:space="0" w:color="auto"/>
            </w:tcBorders>
          </w:tcPr>
          <w:p w14:paraId="6F1492D8" w14:textId="77777777" w:rsidR="000D5D11" w:rsidRPr="002E56B9" w:rsidRDefault="000D5D11" w:rsidP="00477471">
            <w:pPr>
              <w:pStyle w:val="TAL"/>
            </w:pPr>
            <w:r w:rsidRPr="002E56B9">
              <w:t>2Rx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3524D5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6D2F84" w14:textId="77777777" w:rsidR="000D5D11" w:rsidRPr="002E56B9" w:rsidRDefault="000D5D11" w:rsidP="00477471">
            <w:pPr>
              <w:pStyle w:val="TAL"/>
              <w:rPr>
                <w:rFonts w:eastAsia="宋体"/>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02C47D94" w14:textId="77777777" w:rsidR="000D5D11" w:rsidRPr="002E56B9" w:rsidRDefault="000D5D11" w:rsidP="00477471">
            <w:pPr>
              <w:pStyle w:val="TAL"/>
              <w:rPr>
                <w:lang w:eastAsia="zh-CN"/>
              </w:rPr>
            </w:pPr>
            <w:r w:rsidRPr="002E56B9">
              <w:rPr>
                <w:lang w:eastAsia="zh-CN"/>
              </w:rPr>
              <w:t>RedCap UEs supporting 5GS FDD FR1and 2Rx UE capability</w:t>
            </w:r>
          </w:p>
        </w:tc>
        <w:tc>
          <w:tcPr>
            <w:tcW w:w="487" w:type="pct"/>
            <w:tcBorders>
              <w:top w:val="single" w:sz="4" w:space="0" w:color="auto"/>
              <w:left w:val="single" w:sz="4" w:space="0" w:color="auto"/>
              <w:bottom w:val="single" w:sz="4" w:space="0" w:color="auto"/>
              <w:right w:val="single" w:sz="4" w:space="0" w:color="auto"/>
            </w:tcBorders>
          </w:tcPr>
          <w:p w14:paraId="471237B9"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0F0A229" w14:textId="77777777" w:rsidR="000D5D11" w:rsidRPr="002E56B9" w:rsidRDefault="000D5D11" w:rsidP="00477471">
            <w:pPr>
              <w:pStyle w:val="TAL"/>
            </w:pPr>
          </w:p>
        </w:tc>
      </w:tr>
      <w:tr w:rsidR="00BD1BBB" w:rsidRPr="002E56B9" w14:paraId="5479A538" w14:textId="77777777" w:rsidTr="00DF3830">
        <w:trPr>
          <w:jc w:val="center"/>
          <w:ins w:id="104"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08E7A4E4" w14:textId="61FB5A19" w:rsidR="00BD1BBB" w:rsidRPr="002E56B9" w:rsidRDefault="00BD1BBB" w:rsidP="00BD1BBB">
            <w:pPr>
              <w:pStyle w:val="TAL"/>
              <w:rPr>
                <w:ins w:id="105" w:author="Sunlin Zhu/Performance &amp; Regulation Standard Lab /SRC-Beijing/Engineer/Samsung Electronics" w:date="2024-01-22T15:48:00Z"/>
              </w:rPr>
            </w:pPr>
            <w:ins w:id="106" w:author="Sunlin Zhu/Performance &amp; Regulation Standard Lab /SRC-Beijing/Engineer/Samsung Electronics" w:date="2024-01-22T15:48:00Z">
              <w:r w:rsidRPr="00732685">
                <w:t>5.3.2.1.5</w:t>
              </w:r>
            </w:ins>
          </w:p>
        </w:tc>
        <w:tc>
          <w:tcPr>
            <w:tcW w:w="695" w:type="pct"/>
            <w:tcBorders>
              <w:top w:val="single" w:sz="4" w:space="0" w:color="auto"/>
              <w:left w:val="single" w:sz="4" w:space="0" w:color="auto"/>
              <w:bottom w:val="single" w:sz="4" w:space="0" w:color="auto"/>
              <w:right w:val="single" w:sz="4" w:space="0" w:color="auto"/>
            </w:tcBorders>
          </w:tcPr>
          <w:p w14:paraId="39AD7BD2" w14:textId="02BC6201" w:rsidR="00BD1BBB" w:rsidRPr="002E56B9" w:rsidRDefault="00BD1BBB" w:rsidP="00BD1BBB">
            <w:pPr>
              <w:pStyle w:val="TAL"/>
              <w:rPr>
                <w:ins w:id="107" w:author="Sunlin Zhu/Performance &amp; Regulation Standard Lab /SRC-Beijing/Engineer/Samsung Electronics" w:date="2024-01-22T15:48:00Z"/>
              </w:rPr>
            </w:pPr>
            <w:ins w:id="108" w:author="Sunlin Zhu/Performance &amp; Regulation Standard Lab /SRC-Beijing/Engineer/Samsung Electronics" w:date="2024-01-22T15:48:00Z">
              <w:r w:rsidRPr="00732685">
                <w:t>2RX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4F73FB95" w14:textId="04381282" w:rsidR="00BD1BBB" w:rsidRPr="002E56B9" w:rsidRDefault="00BD1BBB" w:rsidP="00BD1BBB">
            <w:pPr>
              <w:pStyle w:val="TAC"/>
              <w:rPr>
                <w:ins w:id="109" w:author="Sunlin Zhu/Performance &amp; Regulation Standard Lab /SRC-Beijing/Engineer/Samsung Electronics" w:date="2024-01-22T15:48:00Z"/>
                <w:rFonts w:eastAsia="宋体"/>
                <w:lang w:eastAsia="zh-CN"/>
              </w:rPr>
            </w:pPr>
            <w:ins w:id="110" w:author="Sunlin Zhu/Performance &amp; Regulation Standard Lab /SRC-Beijing/Engineer/Samsung Electronics" w:date="2024-01-22T15:48:00Z">
              <w:r w:rsidRPr="000D5D11">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2F876A3B" w14:textId="731F6E08" w:rsidR="00BD1BBB" w:rsidRPr="002E56B9" w:rsidRDefault="00BD1BBB" w:rsidP="00BD1BBB">
            <w:pPr>
              <w:pStyle w:val="TAL"/>
              <w:rPr>
                <w:ins w:id="111" w:author="Sunlin Zhu/Performance &amp; Regulation Standard Lab /SRC-Beijing/Engineer/Samsung Electronics" w:date="2024-01-22T15:48:00Z"/>
                <w:lang w:eastAsia="zh-CN"/>
              </w:rPr>
            </w:pPr>
            <w:ins w:id="112" w:author="Sunlin Zhu/Performance &amp; Regulation Standard Lab /SRC-Beijing/Engineer/Samsung Electronics" w:date="2024-01-24T13:40:00Z">
              <w:r w:rsidRPr="002E56B9">
                <w:t>C015</w:t>
              </w:r>
              <w:r>
                <w:t>e</w:t>
              </w:r>
            </w:ins>
          </w:p>
        </w:tc>
        <w:tc>
          <w:tcPr>
            <w:tcW w:w="950" w:type="pct"/>
            <w:tcBorders>
              <w:top w:val="single" w:sz="4" w:space="0" w:color="auto"/>
              <w:left w:val="single" w:sz="4" w:space="0" w:color="auto"/>
              <w:bottom w:val="single" w:sz="4" w:space="0" w:color="auto"/>
              <w:right w:val="single" w:sz="4" w:space="0" w:color="auto"/>
            </w:tcBorders>
          </w:tcPr>
          <w:p w14:paraId="790330DF" w14:textId="649993CE" w:rsidR="00BD1BBB" w:rsidRPr="002E56B9" w:rsidRDefault="00BD1BBB" w:rsidP="00BD1BBB">
            <w:pPr>
              <w:pStyle w:val="TAL"/>
              <w:rPr>
                <w:ins w:id="113" w:author="Sunlin Zhu/Performance &amp; Regulation Standard Lab /SRC-Beijing/Engineer/Samsung Electronics" w:date="2024-01-22T15:48:00Z"/>
                <w:lang w:eastAsia="zh-CN"/>
              </w:rPr>
            </w:pPr>
            <w:ins w:id="114" w:author="Sunlin Zhu/Performance &amp; Regulation Standard Lab /SRC-Beijing/Engineer/Samsung Electronics" w:date="2024-01-24T13:41:00Z">
              <w:r w:rsidRPr="002E56B9">
                <w:rPr>
                  <w:lang w:eastAsia="zh-CN"/>
                </w:rPr>
                <w:t>UEs supporting 5GS FDD FR1 but not supporting FDD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A76DA3E" w14:textId="071490CB" w:rsidR="00BD1BBB" w:rsidRPr="002E56B9" w:rsidRDefault="00BD1BBB" w:rsidP="00BD1BBB">
            <w:pPr>
              <w:pStyle w:val="TAL"/>
              <w:rPr>
                <w:ins w:id="115" w:author="Sunlin Zhu/Performance &amp; Regulation Standard Lab /SRC-Beijing/Engineer/Samsung Electronics" w:date="2024-01-22T15:48:00Z"/>
                <w:rFonts w:eastAsia="宋体"/>
                <w:szCs w:val="18"/>
                <w:lang w:eastAsia="zh-CN"/>
              </w:rPr>
            </w:pPr>
            <w:ins w:id="116" w:author="Sunlin Zhu/Performance &amp; Regulation Standard Lab /SRC-Beijing/Engineer/Samsung Electronics" w:date="2024-01-24T11:21:00Z">
              <w:r w:rsidRPr="002E56B9">
                <w:rPr>
                  <w:rFonts w:eastAsia="宋体"/>
                  <w:szCs w:val="18"/>
                  <w:lang w:eastAsia="zh-CN"/>
                </w:rPr>
                <w:t>D008</w:t>
              </w:r>
            </w:ins>
          </w:p>
        </w:tc>
        <w:tc>
          <w:tcPr>
            <w:tcW w:w="617" w:type="pct"/>
            <w:tcBorders>
              <w:top w:val="single" w:sz="4" w:space="0" w:color="auto"/>
              <w:left w:val="single" w:sz="4" w:space="0" w:color="auto"/>
              <w:bottom w:val="single" w:sz="4" w:space="0" w:color="auto"/>
              <w:right w:val="single" w:sz="4" w:space="0" w:color="auto"/>
            </w:tcBorders>
          </w:tcPr>
          <w:p w14:paraId="0C9F407D" w14:textId="77777777" w:rsidR="00BD1BBB" w:rsidRPr="002E56B9" w:rsidRDefault="00BD1BBB" w:rsidP="00BD1BBB">
            <w:pPr>
              <w:pStyle w:val="TAL"/>
              <w:rPr>
                <w:ins w:id="117" w:author="Sunlin Zhu/Performance &amp; Regulation Standard Lab /SRC-Beijing/Engineer/Samsung Electronics" w:date="2024-01-22T15:48:00Z"/>
              </w:rPr>
            </w:pPr>
          </w:p>
        </w:tc>
      </w:tr>
      <w:tr w:rsidR="00BD1BBB" w:rsidRPr="002E56B9" w14:paraId="29743D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10B06FC" w14:textId="77777777" w:rsidR="00BD1BBB" w:rsidRPr="002E56B9" w:rsidRDefault="00BD1BBB" w:rsidP="00BD1BBB">
            <w:pPr>
              <w:pStyle w:val="TAL"/>
            </w:pPr>
            <w:r w:rsidRPr="002E56B9">
              <w:t>5.3.2.2.1</w:t>
            </w:r>
          </w:p>
        </w:tc>
        <w:tc>
          <w:tcPr>
            <w:tcW w:w="695" w:type="pct"/>
            <w:tcBorders>
              <w:top w:val="single" w:sz="4" w:space="0" w:color="auto"/>
              <w:left w:val="single" w:sz="4" w:space="0" w:color="auto"/>
              <w:bottom w:val="single" w:sz="4" w:space="0" w:color="auto"/>
              <w:right w:val="single" w:sz="4" w:space="0" w:color="auto"/>
            </w:tcBorders>
            <w:hideMark/>
          </w:tcPr>
          <w:p w14:paraId="3F17BFEC" w14:textId="77777777" w:rsidR="00BD1BBB" w:rsidRPr="002E56B9" w:rsidRDefault="00BD1BBB" w:rsidP="00BD1BBB">
            <w:pPr>
              <w:pStyle w:val="TAL"/>
            </w:pPr>
            <w:r w:rsidRPr="002E56B9">
              <w:t>2Rx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D2A9A6D" w14:textId="77777777" w:rsidR="00BD1BBB" w:rsidRPr="002E56B9" w:rsidRDefault="00BD1BBB" w:rsidP="00BD1BBB">
            <w:pPr>
              <w:pStyle w:val="TAC"/>
              <w:rPr>
                <w:rFonts w:eastAsia="宋体"/>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6730B55" w14:textId="77777777" w:rsidR="00BD1BBB" w:rsidRPr="002E56B9" w:rsidRDefault="00BD1BBB" w:rsidP="00BD1BBB">
            <w:pPr>
              <w:pStyle w:val="TAL"/>
              <w:rPr>
                <w:rFonts w:eastAsia="宋体"/>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6869D82" w14:textId="77777777" w:rsidR="00BD1BBB" w:rsidRPr="002E56B9" w:rsidRDefault="00BD1BBB" w:rsidP="00BD1BBB">
            <w:pPr>
              <w:pStyle w:val="TAL"/>
              <w:rPr>
                <w:rFonts w:eastAsia="宋体"/>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5557811" w14:textId="77777777" w:rsidR="00BD1BBB" w:rsidRPr="002E56B9" w:rsidRDefault="00BD1BBB" w:rsidP="00BD1BBB">
            <w:pPr>
              <w:pStyle w:val="TAL"/>
              <w:rPr>
                <w:rFonts w:eastAsia="宋体"/>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AEBF71F" w14:textId="77777777" w:rsidR="00BD1BBB" w:rsidRPr="002E56B9" w:rsidRDefault="00BD1BBB" w:rsidP="00BD1BBB">
            <w:pPr>
              <w:pStyle w:val="TAL"/>
            </w:pPr>
          </w:p>
        </w:tc>
      </w:tr>
      <w:tr w:rsidR="00BD1BBB" w:rsidRPr="002E56B9" w14:paraId="0EA0AAC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B55E412" w14:textId="77777777" w:rsidR="00BD1BBB" w:rsidRPr="002E56B9" w:rsidRDefault="00BD1BBB" w:rsidP="00BD1BBB">
            <w:pPr>
              <w:pStyle w:val="TAL"/>
            </w:pPr>
            <w:r w:rsidRPr="002E56B9">
              <w:t>5.3.2.2.2</w:t>
            </w:r>
          </w:p>
        </w:tc>
        <w:tc>
          <w:tcPr>
            <w:tcW w:w="695" w:type="pct"/>
            <w:tcBorders>
              <w:top w:val="single" w:sz="4" w:space="0" w:color="auto"/>
              <w:left w:val="single" w:sz="4" w:space="0" w:color="auto"/>
              <w:bottom w:val="single" w:sz="4" w:space="0" w:color="auto"/>
              <w:right w:val="single" w:sz="4" w:space="0" w:color="auto"/>
            </w:tcBorders>
            <w:hideMark/>
          </w:tcPr>
          <w:p w14:paraId="591B7F06" w14:textId="77777777" w:rsidR="00BD1BBB" w:rsidRPr="002E56B9" w:rsidRDefault="00BD1BBB" w:rsidP="00BD1BBB">
            <w:pPr>
              <w:pStyle w:val="TAL"/>
            </w:pPr>
            <w:r w:rsidRPr="002E56B9">
              <w:t>2Rx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EE4E605" w14:textId="77777777" w:rsidR="00BD1BBB" w:rsidRPr="002E56B9" w:rsidRDefault="00BD1BBB" w:rsidP="00BD1BBB">
            <w:pPr>
              <w:pStyle w:val="TAC"/>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590350" w14:textId="77777777" w:rsidR="00BD1BBB" w:rsidRPr="002E56B9" w:rsidRDefault="00BD1BBB" w:rsidP="00BD1BBB">
            <w:pPr>
              <w:pStyle w:val="TAL"/>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7E1086D" w14:textId="77777777" w:rsidR="00BD1BBB" w:rsidRPr="002E56B9" w:rsidRDefault="00BD1BBB" w:rsidP="00BD1BBB">
            <w:pPr>
              <w:pStyle w:val="TAL"/>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F0D1AE2" w14:textId="77777777" w:rsidR="00BD1BBB" w:rsidRPr="002E56B9" w:rsidRDefault="00BD1BBB" w:rsidP="00BD1BBB">
            <w:pPr>
              <w:pStyle w:val="TAL"/>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4CD2F69" w14:textId="77777777" w:rsidR="00BD1BBB" w:rsidRPr="002E56B9" w:rsidRDefault="00BD1BBB" w:rsidP="00BD1BBB">
            <w:pPr>
              <w:pStyle w:val="TAL"/>
              <w:rPr>
                <w:lang w:eastAsia="ko-KR"/>
              </w:rPr>
            </w:pPr>
          </w:p>
        </w:tc>
      </w:tr>
      <w:tr w:rsidR="00BD1BBB" w:rsidRPr="002E56B9" w14:paraId="3BFB360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4C49A1D" w14:textId="77777777" w:rsidR="00BD1BBB" w:rsidRPr="002E56B9" w:rsidRDefault="00BD1BBB" w:rsidP="00BD1BBB">
            <w:pPr>
              <w:pStyle w:val="TAL"/>
            </w:pPr>
            <w:r w:rsidRPr="002E56B9">
              <w:t>5.3.2.2.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4559341C" w14:textId="77777777" w:rsidR="00BD1BBB" w:rsidRPr="002E56B9" w:rsidRDefault="00BD1BBB" w:rsidP="00BD1BBB">
            <w:pPr>
              <w:pStyle w:val="TAL"/>
            </w:pPr>
            <w:r w:rsidRPr="002E56B9">
              <w:rPr>
                <w:rFonts w:cs="Arial"/>
                <w:szCs w:val="22"/>
              </w:rPr>
              <w:t xml:space="preserve">2Rx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A30ED64" w14:textId="77777777" w:rsidR="00BD1BBB" w:rsidRPr="002E56B9" w:rsidRDefault="00BD1BBB" w:rsidP="00BD1BBB">
            <w:pPr>
              <w:pStyle w:val="TAC"/>
              <w:rPr>
                <w:rFonts w:cs="Arial"/>
                <w:lang w:eastAsia="zh-CN"/>
              </w:rPr>
            </w:pPr>
            <w:r w:rsidRPr="002E56B9">
              <w:rPr>
                <w:rFonts w:cs="Arial"/>
                <w:lang w:eastAsia="zh-CN"/>
              </w:rPr>
              <w:t>Rel-1</w:t>
            </w:r>
            <w:r w:rsidRPr="002E56B9">
              <w:rPr>
                <w:rFonts w:eastAsia="宋体" w:cs="Arial"/>
                <w:lang w:eastAsia="zh-CN"/>
              </w:rPr>
              <w:t>6</w:t>
            </w:r>
          </w:p>
        </w:tc>
        <w:tc>
          <w:tcPr>
            <w:tcW w:w="507" w:type="pct"/>
            <w:tcBorders>
              <w:top w:val="single" w:sz="4" w:space="0" w:color="auto"/>
              <w:left w:val="single" w:sz="4" w:space="0" w:color="auto"/>
              <w:bottom w:val="single" w:sz="4" w:space="0" w:color="auto"/>
              <w:right w:val="single" w:sz="4" w:space="0" w:color="auto"/>
            </w:tcBorders>
          </w:tcPr>
          <w:p w14:paraId="120FD94B" w14:textId="77777777" w:rsidR="00BD1BBB" w:rsidRPr="002E56B9" w:rsidRDefault="00BD1BBB" w:rsidP="00BD1BBB">
            <w:pPr>
              <w:pStyle w:val="TAL"/>
              <w:rPr>
                <w:rFonts w:cs="Arial"/>
                <w:lang w:eastAsia="zh-CN"/>
              </w:rPr>
            </w:pPr>
            <w:r w:rsidRPr="002E56B9">
              <w:rPr>
                <w:rFonts w:cs="Arial"/>
                <w:lang w:eastAsia="zh-CN"/>
              </w:rPr>
              <w:t>C089</w:t>
            </w:r>
          </w:p>
        </w:tc>
        <w:tc>
          <w:tcPr>
            <w:tcW w:w="950" w:type="pct"/>
            <w:tcBorders>
              <w:top w:val="single" w:sz="4" w:space="0" w:color="auto"/>
              <w:left w:val="single" w:sz="4" w:space="0" w:color="auto"/>
              <w:bottom w:val="single" w:sz="4" w:space="0" w:color="auto"/>
              <w:right w:val="single" w:sz="4" w:space="0" w:color="auto"/>
            </w:tcBorders>
          </w:tcPr>
          <w:p w14:paraId="050FBC0F" w14:textId="77777777" w:rsidR="00BD1BBB" w:rsidRPr="002E56B9" w:rsidRDefault="00BD1BBB" w:rsidP="00BD1BBB">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宋体"/>
                <w:lang w:eastAsia="zh-CN"/>
              </w:rPr>
              <w:t>4</w:t>
            </w:r>
            <w:r w:rsidRPr="002E56B9">
              <w:rPr>
                <w:lang w:eastAsia="zh-CN"/>
              </w:rPr>
              <w:t>Rx UE capability</w:t>
            </w:r>
            <w:r w:rsidRPr="002E56B9">
              <w:t xml:space="preserve"> </w:t>
            </w:r>
          </w:p>
        </w:tc>
        <w:tc>
          <w:tcPr>
            <w:tcW w:w="487" w:type="pct"/>
            <w:tcBorders>
              <w:top w:val="single" w:sz="4" w:space="0" w:color="auto"/>
              <w:left w:val="single" w:sz="4" w:space="0" w:color="auto"/>
              <w:bottom w:val="single" w:sz="4" w:space="0" w:color="auto"/>
              <w:right w:val="single" w:sz="4" w:space="0" w:color="auto"/>
            </w:tcBorders>
          </w:tcPr>
          <w:p w14:paraId="47AE4C90" w14:textId="77777777" w:rsidR="00BD1BBB" w:rsidRPr="002E56B9" w:rsidRDefault="00BD1BBB" w:rsidP="00BD1BBB">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4BC043C" w14:textId="77777777" w:rsidR="00BD1BBB" w:rsidRPr="002E56B9" w:rsidRDefault="00BD1BBB" w:rsidP="00BD1BBB">
            <w:pPr>
              <w:pStyle w:val="TAL"/>
              <w:rPr>
                <w:lang w:eastAsia="ko-KR"/>
              </w:rPr>
            </w:pPr>
          </w:p>
        </w:tc>
      </w:tr>
      <w:tr w:rsidR="00BD1BBB" w:rsidRPr="002E56B9" w14:paraId="4F0F58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F55A322" w14:textId="77777777" w:rsidR="00BD1BBB" w:rsidRPr="002E56B9" w:rsidRDefault="00BD1BBB" w:rsidP="00BD1BBB">
            <w:pPr>
              <w:pStyle w:val="TAL"/>
            </w:pPr>
            <w:r w:rsidRPr="002E56B9">
              <w:t>5.3.2.2.4</w:t>
            </w:r>
          </w:p>
        </w:tc>
        <w:tc>
          <w:tcPr>
            <w:tcW w:w="695" w:type="pct"/>
            <w:tcBorders>
              <w:top w:val="single" w:sz="4" w:space="0" w:color="auto"/>
              <w:left w:val="single" w:sz="4" w:space="0" w:color="auto"/>
              <w:bottom w:val="single" w:sz="4" w:space="0" w:color="auto"/>
              <w:right w:val="single" w:sz="4" w:space="0" w:color="auto"/>
            </w:tcBorders>
          </w:tcPr>
          <w:p w14:paraId="03602659" w14:textId="77777777" w:rsidR="00BD1BBB" w:rsidRPr="002E56B9" w:rsidRDefault="00BD1BBB" w:rsidP="00BD1BBB">
            <w:pPr>
              <w:pStyle w:val="TAL"/>
              <w:rPr>
                <w:rFonts w:cs="Arial"/>
                <w:szCs w:val="22"/>
              </w:rPr>
            </w:pPr>
            <w:r w:rsidRPr="002E56B9">
              <w:rPr>
                <w:rFonts w:cs="Arial"/>
                <w:szCs w:val="22"/>
              </w:rPr>
              <w:t>2Rx TDD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1AABD364" w14:textId="77777777" w:rsidR="00BD1BBB" w:rsidRPr="002E56B9" w:rsidRDefault="00BD1BBB" w:rsidP="00BD1BBB">
            <w:pPr>
              <w:pStyle w:val="TAC"/>
              <w:rPr>
                <w:rFonts w:cs="Arial"/>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CD95980" w14:textId="77777777" w:rsidR="00BD1BBB" w:rsidRPr="002E56B9" w:rsidRDefault="00BD1BBB" w:rsidP="00BD1BBB">
            <w:pPr>
              <w:pStyle w:val="TAL"/>
              <w:rPr>
                <w:rFonts w:cs="Arial"/>
                <w:lang w:eastAsia="zh-CN"/>
              </w:rPr>
            </w:pPr>
            <w:r w:rsidRPr="002E56B9">
              <w:t>C177d</w:t>
            </w:r>
          </w:p>
        </w:tc>
        <w:tc>
          <w:tcPr>
            <w:tcW w:w="950" w:type="pct"/>
            <w:tcBorders>
              <w:top w:val="single" w:sz="4" w:space="0" w:color="auto"/>
              <w:left w:val="single" w:sz="4" w:space="0" w:color="auto"/>
              <w:bottom w:val="single" w:sz="4" w:space="0" w:color="auto"/>
              <w:right w:val="single" w:sz="4" w:space="0" w:color="auto"/>
            </w:tcBorders>
          </w:tcPr>
          <w:p w14:paraId="494B69DA" w14:textId="77777777" w:rsidR="00BD1BBB" w:rsidRPr="002E56B9" w:rsidRDefault="00BD1BBB" w:rsidP="00BD1BBB">
            <w:pPr>
              <w:pStyle w:val="TAL"/>
              <w:rPr>
                <w:rFonts w:cs="Arial"/>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6D28AEAD" w14:textId="77777777" w:rsidR="00BD1BBB" w:rsidRPr="002E56B9" w:rsidRDefault="00BD1BBB" w:rsidP="00BD1BBB">
            <w:pPr>
              <w:pStyle w:val="TAL"/>
              <w:rPr>
                <w:rFonts w:cs="Arial"/>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4CC224EC" w14:textId="77777777" w:rsidR="00BD1BBB" w:rsidRPr="002E56B9" w:rsidRDefault="00BD1BBB" w:rsidP="00BD1BBB">
            <w:pPr>
              <w:pStyle w:val="TAL"/>
              <w:rPr>
                <w:lang w:eastAsia="ko-KR"/>
              </w:rPr>
            </w:pPr>
          </w:p>
        </w:tc>
      </w:tr>
      <w:tr w:rsidR="00BD1BBB" w:rsidRPr="002E56B9" w14:paraId="0A4117DA" w14:textId="77777777" w:rsidTr="00DF3830">
        <w:trPr>
          <w:jc w:val="center"/>
          <w:ins w:id="118"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10BC8796" w14:textId="0D7674F8" w:rsidR="00BD1BBB" w:rsidRPr="002E56B9" w:rsidRDefault="00BD1BBB" w:rsidP="00BD1BBB">
            <w:pPr>
              <w:pStyle w:val="TAL"/>
              <w:rPr>
                <w:ins w:id="119" w:author="Sunlin Zhu/Performance &amp; Regulation Standard Lab /SRC-Beijing/Engineer/Samsung Electronics" w:date="2024-01-22T15:48:00Z"/>
              </w:rPr>
            </w:pPr>
            <w:ins w:id="120" w:author="Sunlin Zhu/Performance &amp; Regulation Standard Lab /SRC-Beijing/Engineer/Samsung Electronics" w:date="2024-01-22T15:48:00Z">
              <w:r w:rsidRPr="00006C33">
                <w:t>5.3.2.2.5</w:t>
              </w:r>
            </w:ins>
          </w:p>
        </w:tc>
        <w:tc>
          <w:tcPr>
            <w:tcW w:w="695" w:type="pct"/>
            <w:tcBorders>
              <w:top w:val="single" w:sz="4" w:space="0" w:color="auto"/>
              <w:left w:val="single" w:sz="4" w:space="0" w:color="auto"/>
              <w:bottom w:val="single" w:sz="4" w:space="0" w:color="auto"/>
              <w:right w:val="single" w:sz="4" w:space="0" w:color="auto"/>
            </w:tcBorders>
          </w:tcPr>
          <w:p w14:paraId="2BAA38AB" w14:textId="14721009" w:rsidR="00BD1BBB" w:rsidRPr="002E56B9" w:rsidRDefault="00BD1BBB" w:rsidP="00BD1BBB">
            <w:pPr>
              <w:pStyle w:val="TAL"/>
              <w:rPr>
                <w:ins w:id="121" w:author="Sunlin Zhu/Performance &amp; Regulation Standard Lab /SRC-Beijing/Engineer/Samsung Electronics" w:date="2024-01-22T15:48:00Z"/>
                <w:rFonts w:cs="Arial"/>
                <w:szCs w:val="22"/>
              </w:rPr>
            </w:pPr>
            <w:ins w:id="122" w:author="Sunlin Zhu/Performance &amp; Regulation Standard Lab /SRC-Beijing/Engineer/Samsung Electronics" w:date="2024-01-22T15:48:00Z">
              <w:r w:rsidRPr="00006C33">
                <w:t>2RX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3C4CD449" w14:textId="7D94F4E9" w:rsidR="00BD1BBB" w:rsidRPr="002E56B9" w:rsidRDefault="00BD1BBB" w:rsidP="00BD1BBB">
            <w:pPr>
              <w:pStyle w:val="TAC"/>
              <w:rPr>
                <w:ins w:id="123" w:author="Sunlin Zhu/Performance &amp; Regulation Standard Lab /SRC-Beijing/Engineer/Samsung Electronics" w:date="2024-01-22T15:48:00Z"/>
                <w:rFonts w:eastAsia="宋体"/>
                <w:lang w:eastAsia="zh-CN"/>
              </w:rPr>
            </w:pPr>
            <w:ins w:id="124" w:author="Sunlin Zhu/Performance &amp; Regulation Standard Lab /SRC-Beijing/Engineer/Samsung Electronics" w:date="2024-01-22T15:48:00Z">
              <w:r w:rsidRPr="00301314">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6A78B807" w14:textId="4316A7BC" w:rsidR="00BD1BBB" w:rsidRPr="002E56B9" w:rsidRDefault="00226C3B" w:rsidP="00BD1BBB">
            <w:pPr>
              <w:pStyle w:val="TAL"/>
              <w:rPr>
                <w:ins w:id="125" w:author="Sunlin Zhu/Performance &amp; Regulation Standard Lab /SRC-Beijing/Engineer/Samsung Electronics" w:date="2024-01-22T15:48:00Z"/>
                <w:lang w:eastAsia="zh-CN"/>
              </w:rPr>
            </w:pPr>
            <w:ins w:id="126" w:author="Sunlin Zhu/Performance &amp; Regulation Standard Lab /SRC-Beijing/Engineer/Samsung Electronics" w:date="2024-01-24T13:57:00Z">
              <w:r w:rsidRPr="002E56B9">
                <w:t>C016</w:t>
              </w:r>
              <w:r>
                <w:t>e</w:t>
              </w:r>
            </w:ins>
          </w:p>
        </w:tc>
        <w:tc>
          <w:tcPr>
            <w:tcW w:w="950" w:type="pct"/>
            <w:tcBorders>
              <w:top w:val="single" w:sz="4" w:space="0" w:color="auto"/>
              <w:left w:val="single" w:sz="4" w:space="0" w:color="auto"/>
              <w:bottom w:val="single" w:sz="4" w:space="0" w:color="auto"/>
              <w:right w:val="single" w:sz="4" w:space="0" w:color="auto"/>
            </w:tcBorders>
          </w:tcPr>
          <w:p w14:paraId="3438D7A2" w14:textId="60A1FE6B" w:rsidR="00BD1BBB" w:rsidRPr="002E56B9" w:rsidRDefault="00226C3B" w:rsidP="00BD1BBB">
            <w:pPr>
              <w:pStyle w:val="TAL"/>
              <w:rPr>
                <w:ins w:id="127" w:author="Sunlin Zhu/Performance &amp; Regulation Standard Lab /SRC-Beijing/Engineer/Samsung Electronics" w:date="2024-01-22T15:48:00Z"/>
                <w:lang w:eastAsia="zh-CN"/>
              </w:rPr>
            </w:pPr>
            <w:ins w:id="128" w:author="Sunlin Zhu/Performance &amp; Regulation Standard Lab /SRC-Beijing/Engineer/Samsung Electronics" w:date="2024-01-24T13:57:00Z">
              <w:r w:rsidRPr="002E56B9">
                <w:rPr>
                  <w:rFonts w:cs="Arial"/>
                </w:rPr>
                <w:t>UEs supporting 5GS TDD FR1</w:t>
              </w:r>
              <w:r w:rsidRPr="002E56B9">
                <w:rPr>
                  <w:lang w:eastAsia="zh-CN"/>
                </w:rPr>
                <w:t xml:space="preserve">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3B53BB2" w14:textId="25D66484" w:rsidR="00BD1BBB" w:rsidRPr="002E56B9" w:rsidRDefault="00226C3B" w:rsidP="00BD1BBB">
            <w:pPr>
              <w:pStyle w:val="TAL"/>
              <w:rPr>
                <w:ins w:id="129" w:author="Sunlin Zhu/Performance &amp; Regulation Standard Lab /SRC-Beijing/Engineer/Samsung Electronics" w:date="2024-01-22T15:48:00Z"/>
                <w:rFonts w:eastAsia="宋体"/>
                <w:szCs w:val="18"/>
                <w:lang w:eastAsia="zh-CN"/>
              </w:rPr>
            </w:pPr>
            <w:ins w:id="130" w:author="Sunlin Zhu/Performance &amp; Regulation Standard Lab /SRC-Beijing/Engineer/Samsung Electronics" w:date="2024-01-24T13:57:00Z">
              <w:r w:rsidRPr="002E56B9">
                <w:rPr>
                  <w:rFonts w:eastAsia="宋体"/>
                  <w:szCs w:val="18"/>
                  <w:lang w:eastAsia="zh-CN"/>
                </w:rPr>
                <w:t>D009</w:t>
              </w:r>
            </w:ins>
            <w:ins w:id="131" w:author="Sunlin Zhu/Performance &amp; Regulation Standard Lab /SRC-Beijing/Engineer/Samsung Electronics" w:date="2024-01-24T13:58:00Z">
              <w:r>
                <w:rPr>
                  <w:rFonts w:eastAsia="宋体"/>
                  <w:szCs w:val="18"/>
                  <w:lang w:eastAsia="zh-CN"/>
                </w:rPr>
                <w:t>4</w:t>
              </w:r>
            </w:ins>
          </w:p>
        </w:tc>
        <w:tc>
          <w:tcPr>
            <w:tcW w:w="617" w:type="pct"/>
            <w:tcBorders>
              <w:top w:val="single" w:sz="4" w:space="0" w:color="auto"/>
              <w:left w:val="single" w:sz="4" w:space="0" w:color="auto"/>
              <w:bottom w:val="single" w:sz="4" w:space="0" w:color="auto"/>
              <w:right w:val="single" w:sz="4" w:space="0" w:color="auto"/>
            </w:tcBorders>
          </w:tcPr>
          <w:p w14:paraId="5ABFC6F9" w14:textId="77777777" w:rsidR="00BD1BBB" w:rsidRPr="002E56B9" w:rsidRDefault="00BD1BBB" w:rsidP="00BD1BBB">
            <w:pPr>
              <w:pStyle w:val="TAL"/>
              <w:rPr>
                <w:ins w:id="132" w:author="Sunlin Zhu/Performance &amp; Regulation Standard Lab /SRC-Beijing/Engineer/Samsung Electronics" w:date="2024-01-22T15:48:00Z"/>
                <w:lang w:eastAsia="ko-KR"/>
              </w:rPr>
            </w:pPr>
          </w:p>
        </w:tc>
      </w:tr>
      <w:tr w:rsidR="00BD1BBB" w:rsidRPr="002E56B9" w14:paraId="1E8201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AB6025A" w14:textId="77777777" w:rsidR="00BD1BBB" w:rsidRPr="002E56B9" w:rsidRDefault="00BD1BBB" w:rsidP="00BD1BBB">
            <w:pPr>
              <w:pStyle w:val="TAL"/>
            </w:pPr>
            <w:r w:rsidRPr="002E56B9">
              <w:t>5.3.3.1.1</w:t>
            </w:r>
          </w:p>
        </w:tc>
        <w:tc>
          <w:tcPr>
            <w:tcW w:w="695" w:type="pct"/>
            <w:tcBorders>
              <w:top w:val="single" w:sz="4" w:space="0" w:color="auto"/>
              <w:left w:val="single" w:sz="4" w:space="0" w:color="auto"/>
              <w:bottom w:val="single" w:sz="4" w:space="0" w:color="auto"/>
              <w:right w:val="single" w:sz="4" w:space="0" w:color="auto"/>
            </w:tcBorders>
            <w:hideMark/>
          </w:tcPr>
          <w:p w14:paraId="5384E7EC" w14:textId="77777777" w:rsidR="00BD1BBB" w:rsidRPr="002E56B9" w:rsidRDefault="00BD1BBB" w:rsidP="00BD1BBB">
            <w:pPr>
              <w:pStyle w:val="TAL"/>
            </w:pPr>
            <w:r w:rsidRPr="002E56B9">
              <w:t>4Rx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CC22F8A"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A67CB4" w14:textId="77777777" w:rsidR="00BD1BBB" w:rsidRPr="000D30BE" w:rsidRDefault="00BD1BBB" w:rsidP="00BD1BBB">
            <w:pPr>
              <w:pStyle w:val="TAL"/>
            </w:pPr>
            <w:r w:rsidRPr="000D30BE">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E0AC860"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B5F38C"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54D389F" w14:textId="77777777" w:rsidR="00BD1BBB" w:rsidRPr="002E56B9" w:rsidRDefault="00BD1BBB" w:rsidP="00BD1BBB">
            <w:pPr>
              <w:pStyle w:val="TAL"/>
              <w:rPr>
                <w:lang w:eastAsia="ko-KR"/>
              </w:rPr>
            </w:pPr>
          </w:p>
        </w:tc>
      </w:tr>
      <w:tr w:rsidR="00BD1BBB" w:rsidRPr="002E56B9" w14:paraId="548346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8DFD14" w14:textId="77777777" w:rsidR="00BD1BBB" w:rsidRPr="002E56B9" w:rsidRDefault="00BD1BBB" w:rsidP="00BD1BBB">
            <w:pPr>
              <w:pStyle w:val="TAL"/>
            </w:pPr>
            <w:r w:rsidRPr="002E56B9">
              <w:lastRenderedPageBreak/>
              <w:t>5.3.3.1.2</w:t>
            </w:r>
          </w:p>
        </w:tc>
        <w:tc>
          <w:tcPr>
            <w:tcW w:w="695" w:type="pct"/>
            <w:tcBorders>
              <w:top w:val="single" w:sz="4" w:space="0" w:color="auto"/>
              <w:left w:val="single" w:sz="4" w:space="0" w:color="auto"/>
              <w:bottom w:val="single" w:sz="4" w:space="0" w:color="auto"/>
              <w:right w:val="single" w:sz="4" w:space="0" w:color="auto"/>
            </w:tcBorders>
            <w:hideMark/>
          </w:tcPr>
          <w:p w14:paraId="6E32F641" w14:textId="77777777" w:rsidR="00BD1BBB" w:rsidRPr="002E56B9" w:rsidRDefault="00BD1BBB" w:rsidP="00BD1BBB">
            <w:pPr>
              <w:pStyle w:val="TAL"/>
            </w:pPr>
            <w:r w:rsidRPr="002E56B9">
              <w:t>4Rx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41DFD8C"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94A6EB" w14:textId="77777777" w:rsidR="00BD1BBB" w:rsidRPr="002E56B9" w:rsidRDefault="00BD1BBB" w:rsidP="00BD1BBB">
            <w:pPr>
              <w:pStyle w:val="TAL"/>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AD47504"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399E6CE"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52384A32" w14:textId="77777777" w:rsidR="00BD1BBB" w:rsidRPr="002E56B9" w:rsidRDefault="00BD1BBB" w:rsidP="00BD1BBB">
            <w:pPr>
              <w:pStyle w:val="TAL"/>
              <w:rPr>
                <w:lang w:eastAsia="ko-KR"/>
              </w:rPr>
            </w:pPr>
          </w:p>
        </w:tc>
      </w:tr>
      <w:tr w:rsidR="00BD1BBB" w:rsidRPr="002E56B9" w14:paraId="7C56EA0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323491" w14:textId="77777777" w:rsidR="00BD1BBB" w:rsidRPr="002E56B9" w:rsidRDefault="00BD1BBB" w:rsidP="00BD1BBB">
            <w:pPr>
              <w:pStyle w:val="TAL"/>
            </w:pPr>
            <w:r w:rsidRPr="002E56B9">
              <w:t>5.3.3.1.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60177E82" w14:textId="77777777" w:rsidR="00BD1BBB" w:rsidRPr="002E56B9" w:rsidRDefault="00BD1BBB" w:rsidP="00BD1BBB">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05D2748" w14:textId="77777777" w:rsidR="00BD1BBB" w:rsidRPr="002E56B9" w:rsidRDefault="00BD1BBB" w:rsidP="00BD1BBB">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0B8B7C5" w14:textId="77777777" w:rsidR="00BD1BBB" w:rsidRPr="002E56B9" w:rsidRDefault="00BD1BBB" w:rsidP="00BD1BBB">
            <w:pPr>
              <w:pStyle w:val="TAL"/>
              <w:rPr>
                <w:rFonts w:eastAsia="宋体" w:cs="Arial"/>
                <w:lang w:eastAsia="zh-CN"/>
              </w:rPr>
            </w:pPr>
            <w:r w:rsidRPr="002E56B9">
              <w:rPr>
                <w:rFonts w:eastAsia="宋体" w:cs="Arial"/>
                <w:lang w:eastAsia="zh-CN"/>
              </w:rPr>
              <w:t>C090</w:t>
            </w:r>
          </w:p>
        </w:tc>
        <w:tc>
          <w:tcPr>
            <w:tcW w:w="950" w:type="pct"/>
            <w:tcBorders>
              <w:top w:val="single" w:sz="4" w:space="0" w:color="auto"/>
              <w:left w:val="single" w:sz="4" w:space="0" w:color="auto"/>
              <w:bottom w:val="single" w:sz="4" w:space="0" w:color="auto"/>
              <w:right w:val="single" w:sz="4" w:space="0" w:color="auto"/>
            </w:tcBorders>
          </w:tcPr>
          <w:p w14:paraId="196EC667" w14:textId="77777777" w:rsidR="00BD1BBB" w:rsidRPr="002E56B9" w:rsidRDefault="00BD1BBB" w:rsidP="00BD1BBB">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49BE2A5A" w14:textId="77777777" w:rsidR="00BD1BBB" w:rsidRPr="002E56B9" w:rsidRDefault="00BD1BBB" w:rsidP="00BD1BBB">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6B8EED" w14:textId="77777777" w:rsidR="00BD1BBB" w:rsidRPr="002E56B9" w:rsidRDefault="00BD1BBB" w:rsidP="00BD1BBB">
            <w:pPr>
              <w:pStyle w:val="TAL"/>
              <w:rPr>
                <w:lang w:eastAsia="ko-KR"/>
              </w:rPr>
            </w:pPr>
          </w:p>
        </w:tc>
      </w:tr>
      <w:tr w:rsidR="008D481F" w:rsidRPr="002E56B9" w14:paraId="4C1DF0CC" w14:textId="77777777" w:rsidTr="00DF3830">
        <w:trPr>
          <w:jc w:val="center"/>
          <w:ins w:id="133" w:author="Sunlin Zhu/Performance &amp; Regulation Standard Lab /SRC-Beijing/Engineer/Samsung Electronics" w:date="2024-01-22T15:52:00Z"/>
        </w:trPr>
        <w:tc>
          <w:tcPr>
            <w:tcW w:w="1320" w:type="pct"/>
            <w:tcBorders>
              <w:top w:val="single" w:sz="4" w:space="0" w:color="auto"/>
              <w:left w:val="single" w:sz="4" w:space="0" w:color="auto"/>
              <w:bottom w:val="single" w:sz="4" w:space="0" w:color="auto"/>
              <w:right w:val="single" w:sz="4" w:space="0" w:color="auto"/>
            </w:tcBorders>
          </w:tcPr>
          <w:p w14:paraId="4A726861" w14:textId="47A7531C" w:rsidR="008D481F" w:rsidRPr="00DF3830" w:rsidRDefault="008D481F" w:rsidP="008D481F">
            <w:pPr>
              <w:pStyle w:val="TAL"/>
              <w:rPr>
                <w:ins w:id="134" w:author="Sunlin Zhu/Performance &amp; Regulation Standard Lab /SRC-Beijing/Engineer/Samsung Electronics" w:date="2024-01-22T15:52:00Z"/>
              </w:rPr>
            </w:pPr>
            <w:ins w:id="135" w:author="Sunlin Zhu/Performance &amp; Regulation Standard Lab /SRC-Beijing/Engineer/Samsung Electronics" w:date="2024-01-22T15:53:00Z">
              <w:r w:rsidRPr="001A7E64">
                <w:rPr>
                  <w:rFonts w:eastAsia="宋体" w:cs="Arial"/>
                  <w:szCs w:val="22"/>
                </w:rPr>
                <w:t>5.3.3.1.4</w:t>
              </w:r>
            </w:ins>
          </w:p>
        </w:tc>
        <w:tc>
          <w:tcPr>
            <w:tcW w:w="695" w:type="pct"/>
            <w:tcBorders>
              <w:top w:val="single" w:sz="4" w:space="0" w:color="auto"/>
              <w:left w:val="single" w:sz="4" w:space="0" w:color="auto"/>
              <w:bottom w:val="single" w:sz="4" w:space="0" w:color="auto"/>
              <w:right w:val="single" w:sz="4" w:space="0" w:color="auto"/>
            </w:tcBorders>
          </w:tcPr>
          <w:p w14:paraId="221B3A84" w14:textId="792C42E4" w:rsidR="008D481F" w:rsidRPr="002E56B9" w:rsidRDefault="008D481F" w:rsidP="008D481F">
            <w:pPr>
              <w:pStyle w:val="TAL"/>
              <w:rPr>
                <w:ins w:id="136" w:author="Sunlin Zhu/Performance &amp; Regulation Standard Lab /SRC-Beijing/Engineer/Samsung Electronics" w:date="2024-01-22T15:52:00Z"/>
              </w:rPr>
            </w:pPr>
            <w:ins w:id="137" w:author="Sunlin Zhu/Performance &amp; Regulation Standard Lab /SRC-Beijing/Engineer/Samsung Electronics" w:date="2024-01-22T15:53:00Z">
              <w:r w:rsidRPr="001A7E64">
                <w:rPr>
                  <w:rFonts w:eastAsia="宋体" w:cs="Arial"/>
                  <w:szCs w:val="22"/>
                </w:rPr>
                <w:t>4RX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09A0954D" w14:textId="49964305" w:rsidR="008D481F" w:rsidRPr="002E56B9" w:rsidRDefault="008D481F" w:rsidP="008D481F">
            <w:pPr>
              <w:pStyle w:val="TAC"/>
              <w:rPr>
                <w:ins w:id="138" w:author="Sunlin Zhu/Performance &amp; Regulation Standard Lab /SRC-Beijing/Engineer/Samsung Electronics" w:date="2024-01-22T15:52:00Z"/>
                <w:rFonts w:eastAsia="宋体" w:cs="Arial"/>
                <w:lang w:eastAsia="zh-CN"/>
              </w:rPr>
            </w:pPr>
            <w:ins w:id="139" w:author="Sunlin Zhu/Performance &amp; Regulation Standard Lab /SRC-Beijing/Engineer/Samsung Electronics" w:date="2024-01-22T15:53: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08C590D" w14:textId="33928F8D" w:rsidR="008D481F" w:rsidRPr="002E56B9" w:rsidRDefault="008D481F" w:rsidP="008D481F">
            <w:pPr>
              <w:pStyle w:val="TAL"/>
              <w:rPr>
                <w:ins w:id="140" w:author="Sunlin Zhu/Performance &amp; Regulation Standard Lab /SRC-Beijing/Engineer/Samsung Electronics" w:date="2024-01-22T15:52:00Z"/>
                <w:rFonts w:eastAsia="宋体" w:cs="Arial"/>
                <w:lang w:eastAsia="zh-CN"/>
              </w:rPr>
            </w:pPr>
            <w:ins w:id="141" w:author="Sunlin Zhu/Performance &amp; Regulation Standard Lab /SRC-Beijing/Engineer/Samsung Electronics" w:date="2024-01-24T14:30:00Z">
              <w:r w:rsidRPr="002E56B9">
                <w:t>C017</w:t>
              </w:r>
              <w:r>
                <w:rPr>
                  <w:rFonts w:hint="eastAsia"/>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53413CC3" w14:textId="2641567E" w:rsidR="008D481F" w:rsidRPr="002E56B9" w:rsidRDefault="008D481F" w:rsidP="008D481F">
            <w:pPr>
              <w:pStyle w:val="TAL"/>
              <w:rPr>
                <w:ins w:id="142" w:author="Sunlin Zhu/Performance &amp; Regulation Standard Lab /SRC-Beijing/Engineer/Samsung Electronics" w:date="2024-01-22T15:52:00Z"/>
                <w:rFonts w:cs="Arial"/>
                <w:lang w:eastAsia="zh-CN"/>
              </w:rPr>
            </w:pPr>
            <w:ins w:id="143" w:author="Sunlin Zhu/Performance &amp; Regulation Standard Lab /SRC-Beijing/Engineer/Samsung Electronics" w:date="2024-01-24T14:30:00Z">
              <w:r w:rsidRPr="002E56B9">
                <w:rPr>
                  <w:rFonts w:cs="Arial"/>
                </w:rPr>
                <w:t>UEs supporting 5GS FDD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08C4D431" w14:textId="2B2C2818" w:rsidR="008D481F" w:rsidRPr="002E56B9" w:rsidRDefault="008D481F" w:rsidP="008D481F">
            <w:pPr>
              <w:pStyle w:val="TAL"/>
              <w:rPr>
                <w:ins w:id="144" w:author="Sunlin Zhu/Performance &amp; Regulation Standard Lab /SRC-Beijing/Engineer/Samsung Electronics" w:date="2024-01-22T15:52:00Z"/>
                <w:rFonts w:cs="Arial"/>
                <w:lang w:eastAsia="zh-CN"/>
              </w:rPr>
            </w:pPr>
            <w:ins w:id="145" w:author="Sunlin Zhu/Performance &amp; Regulation Standard Lab /SRC-Beijing/Engineer/Samsung Electronics" w:date="2024-01-24T14:30: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020D1CFE" w14:textId="77777777" w:rsidR="008D481F" w:rsidRPr="002E56B9" w:rsidRDefault="008D481F" w:rsidP="008D481F">
            <w:pPr>
              <w:pStyle w:val="TAL"/>
              <w:rPr>
                <w:ins w:id="146" w:author="Sunlin Zhu/Performance &amp; Regulation Standard Lab /SRC-Beijing/Engineer/Samsung Electronics" w:date="2024-01-22T15:52:00Z"/>
                <w:lang w:eastAsia="ko-KR"/>
              </w:rPr>
            </w:pPr>
          </w:p>
        </w:tc>
      </w:tr>
      <w:tr w:rsidR="008D481F" w:rsidRPr="002E56B9" w14:paraId="508160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5DA0EF" w14:textId="77777777" w:rsidR="008D481F" w:rsidRPr="002E56B9" w:rsidRDefault="008D481F" w:rsidP="008D481F">
            <w:pPr>
              <w:pStyle w:val="TAL"/>
            </w:pPr>
            <w:r w:rsidRPr="002E56B9">
              <w:t>5.3.3.2.1</w:t>
            </w:r>
          </w:p>
        </w:tc>
        <w:tc>
          <w:tcPr>
            <w:tcW w:w="695" w:type="pct"/>
            <w:tcBorders>
              <w:top w:val="single" w:sz="4" w:space="0" w:color="auto"/>
              <w:left w:val="single" w:sz="4" w:space="0" w:color="auto"/>
              <w:bottom w:val="single" w:sz="4" w:space="0" w:color="auto"/>
              <w:right w:val="single" w:sz="4" w:space="0" w:color="auto"/>
            </w:tcBorders>
            <w:hideMark/>
          </w:tcPr>
          <w:p w14:paraId="7BF3AAE4" w14:textId="77777777" w:rsidR="008D481F" w:rsidRPr="002E56B9" w:rsidRDefault="008D481F" w:rsidP="008D481F">
            <w:pPr>
              <w:pStyle w:val="TAL"/>
            </w:pPr>
            <w:r w:rsidRPr="002E56B9">
              <w:t>4Rx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DEFE443"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714CCDD"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4403EAB0"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54F48D0"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A93C77" w14:textId="77777777" w:rsidR="008D481F" w:rsidRPr="002E56B9" w:rsidRDefault="008D481F" w:rsidP="008D481F">
            <w:pPr>
              <w:pStyle w:val="TAL"/>
              <w:rPr>
                <w:lang w:eastAsia="ko-KR"/>
              </w:rPr>
            </w:pPr>
          </w:p>
        </w:tc>
      </w:tr>
      <w:tr w:rsidR="008D481F" w:rsidRPr="002E56B9" w14:paraId="03EF338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5061C6" w14:textId="77777777" w:rsidR="008D481F" w:rsidRPr="002E56B9" w:rsidRDefault="008D481F" w:rsidP="008D481F">
            <w:pPr>
              <w:pStyle w:val="TAL"/>
            </w:pPr>
            <w:r w:rsidRPr="002E56B9">
              <w:t>5.3.3.2.2</w:t>
            </w:r>
          </w:p>
        </w:tc>
        <w:tc>
          <w:tcPr>
            <w:tcW w:w="695" w:type="pct"/>
            <w:tcBorders>
              <w:top w:val="single" w:sz="4" w:space="0" w:color="auto"/>
              <w:left w:val="single" w:sz="4" w:space="0" w:color="auto"/>
              <w:bottom w:val="single" w:sz="4" w:space="0" w:color="auto"/>
              <w:right w:val="single" w:sz="4" w:space="0" w:color="auto"/>
            </w:tcBorders>
            <w:hideMark/>
          </w:tcPr>
          <w:p w14:paraId="3CC38F5E" w14:textId="77777777" w:rsidR="008D481F" w:rsidRPr="002E56B9" w:rsidRDefault="008D481F" w:rsidP="008D481F">
            <w:pPr>
              <w:pStyle w:val="TAL"/>
            </w:pPr>
            <w:r w:rsidRPr="002E56B9">
              <w:t>4Rx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5FE9F5"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9F298E"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0A0659"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FA27565"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67EA791" w14:textId="77777777" w:rsidR="008D481F" w:rsidRPr="002E56B9" w:rsidRDefault="008D481F" w:rsidP="008D481F">
            <w:pPr>
              <w:pStyle w:val="TAL"/>
            </w:pPr>
          </w:p>
        </w:tc>
      </w:tr>
      <w:tr w:rsidR="008D481F" w:rsidRPr="002E56B9" w14:paraId="1BED76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989152" w14:textId="77777777" w:rsidR="008D481F" w:rsidRPr="002E56B9" w:rsidRDefault="008D481F" w:rsidP="008D481F">
            <w:pPr>
              <w:pStyle w:val="TAL"/>
            </w:pPr>
            <w:r w:rsidRPr="002E56B9">
              <w:t>5.3.3.2.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1A0BB103" w14:textId="77777777" w:rsidR="008D481F" w:rsidRPr="002E56B9" w:rsidRDefault="008D481F" w:rsidP="008D481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D9278BC" w14:textId="77777777" w:rsidR="008D481F" w:rsidRPr="002E56B9" w:rsidRDefault="008D481F" w:rsidP="008D481F">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2EAA6E" w14:textId="77777777" w:rsidR="008D481F" w:rsidRPr="002E56B9" w:rsidRDefault="008D481F" w:rsidP="008D481F">
            <w:pPr>
              <w:pStyle w:val="TAL"/>
              <w:rPr>
                <w:rFonts w:eastAsia="宋体" w:cs="Arial"/>
                <w:lang w:eastAsia="zh-CN"/>
              </w:rPr>
            </w:pPr>
            <w:r w:rsidRPr="002E56B9">
              <w:rPr>
                <w:rFonts w:eastAsia="宋体" w:cs="Arial"/>
                <w:lang w:eastAsia="zh-CN"/>
              </w:rPr>
              <w:t>C091</w:t>
            </w:r>
          </w:p>
        </w:tc>
        <w:tc>
          <w:tcPr>
            <w:tcW w:w="950" w:type="pct"/>
            <w:tcBorders>
              <w:top w:val="single" w:sz="4" w:space="0" w:color="auto"/>
              <w:left w:val="single" w:sz="4" w:space="0" w:color="auto"/>
              <w:bottom w:val="single" w:sz="4" w:space="0" w:color="auto"/>
              <w:right w:val="single" w:sz="4" w:space="0" w:color="auto"/>
            </w:tcBorders>
          </w:tcPr>
          <w:p w14:paraId="244CE12E" w14:textId="77777777" w:rsidR="008D481F" w:rsidRPr="002E56B9" w:rsidRDefault="008D481F" w:rsidP="008D481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346763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D5E0B89" w14:textId="77777777" w:rsidR="008D481F" w:rsidRPr="002E56B9" w:rsidRDefault="008D481F" w:rsidP="008D481F">
            <w:pPr>
              <w:pStyle w:val="TAL"/>
            </w:pPr>
          </w:p>
        </w:tc>
      </w:tr>
      <w:tr w:rsidR="008D481F" w:rsidRPr="002E56B9" w14:paraId="7440138C" w14:textId="77777777" w:rsidTr="00DF3830">
        <w:trPr>
          <w:jc w:val="center"/>
          <w:ins w:id="147" w:author="Sunlin Zhu/Performance &amp; Regulation Standard Lab /SRC-Beijing/Engineer/Samsung Electronics" w:date="2024-01-22T15:57:00Z"/>
        </w:trPr>
        <w:tc>
          <w:tcPr>
            <w:tcW w:w="1320" w:type="pct"/>
            <w:tcBorders>
              <w:top w:val="single" w:sz="4" w:space="0" w:color="auto"/>
              <w:left w:val="single" w:sz="4" w:space="0" w:color="auto"/>
              <w:bottom w:val="single" w:sz="4" w:space="0" w:color="auto"/>
              <w:right w:val="single" w:sz="4" w:space="0" w:color="auto"/>
            </w:tcBorders>
          </w:tcPr>
          <w:p w14:paraId="647B8476" w14:textId="0F373A00" w:rsidR="008D481F" w:rsidRPr="002E56B9" w:rsidRDefault="008D481F" w:rsidP="008D481F">
            <w:pPr>
              <w:pStyle w:val="TAL"/>
              <w:rPr>
                <w:ins w:id="148" w:author="Sunlin Zhu/Performance &amp; Regulation Standard Lab /SRC-Beijing/Engineer/Samsung Electronics" w:date="2024-01-22T15:57:00Z"/>
              </w:rPr>
            </w:pPr>
            <w:ins w:id="149" w:author="Sunlin Zhu/Performance &amp; Regulation Standard Lab /SRC-Beijing/Engineer/Samsung Electronics" w:date="2024-01-22T15:57:00Z">
              <w:r w:rsidRPr="00DA28DE">
                <w:t>5.3.3.2.4</w:t>
              </w:r>
            </w:ins>
          </w:p>
        </w:tc>
        <w:tc>
          <w:tcPr>
            <w:tcW w:w="695" w:type="pct"/>
            <w:tcBorders>
              <w:top w:val="single" w:sz="4" w:space="0" w:color="auto"/>
              <w:left w:val="single" w:sz="4" w:space="0" w:color="auto"/>
              <w:bottom w:val="single" w:sz="4" w:space="0" w:color="auto"/>
              <w:right w:val="single" w:sz="4" w:space="0" w:color="auto"/>
            </w:tcBorders>
          </w:tcPr>
          <w:p w14:paraId="71958BB0" w14:textId="54B8D1B0" w:rsidR="008D481F" w:rsidRPr="002E56B9" w:rsidRDefault="008D481F" w:rsidP="008D481F">
            <w:pPr>
              <w:pStyle w:val="TAL"/>
              <w:rPr>
                <w:ins w:id="150" w:author="Sunlin Zhu/Performance &amp; Regulation Standard Lab /SRC-Beijing/Engineer/Samsung Electronics" w:date="2024-01-22T15:57:00Z"/>
                <w:rFonts w:cs="Arial"/>
                <w:szCs w:val="22"/>
                <w:lang w:eastAsia="zh-CN"/>
              </w:rPr>
            </w:pPr>
            <w:ins w:id="151" w:author="Sunlin Zhu/Performance &amp; Regulation Standard Lab /SRC-Beijing/Engineer/Samsung Electronics" w:date="2024-01-22T15:57:00Z">
              <w:r w:rsidRPr="00DA28DE">
                <w:t>4RX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111CE390" w14:textId="658A1179" w:rsidR="008D481F" w:rsidRPr="002E56B9" w:rsidRDefault="008D481F" w:rsidP="008D481F">
            <w:pPr>
              <w:pStyle w:val="TAC"/>
              <w:rPr>
                <w:ins w:id="152" w:author="Sunlin Zhu/Performance &amp; Regulation Standard Lab /SRC-Beijing/Engineer/Samsung Electronics" w:date="2024-01-22T15:57:00Z"/>
                <w:rFonts w:eastAsia="宋体" w:cs="Arial"/>
                <w:lang w:eastAsia="zh-CN"/>
              </w:rPr>
            </w:pPr>
            <w:ins w:id="153" w:author="Sunlin Zhu/Performance &amp; Regulation Standard Lab /SRC-Beijing/Engineer/Samsung Electronics" w:date="2024-01-22T15:59: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C52D246" w14:textId="5D31857B" w:rsidR="008D481F" w:rsidRPr="002E56B9" w:rsidRDefault="008D481F" w:rsidP="008D481F">
            <w:pPr>
              <w:pStyle w:val="TAL"/>
              <w:rPr>
                <w:ins w:id="154" w:author="Sunlin Zhu/Performance &amp; Regulation Standard Lab /SRC-Beijing/Engineer/Samsung Electronics" w:date="2024-01-22T15:57:00Z"/>
                <w:rFonts w:eastAsia="宋体" w:cs="Arial"/>
                <w:lang w:eastAsia="zh-CN"/>
              </w:rPr>
            </w:pPr>
            <w:ins w:id="155" w:author="Sunlin Zhu/Performance &amp; Regulation Standard Lab /SRC-Beijing/Engineer/Samsung Electronics" w:date="2024-01-24T14:35:00Z">
              <w:r w:rsidRPr="002E56B9">
                <w:rPr>
                  <w:rFonts w:eastAsia="宋体" w:cs="Arial"/>
                  <w:lang w:eastAsia="zh-CN"/>
                </w:rPr>
                <w:t>C019</w:t>
              </w:r>
              <w:r>
                <w:rPr>
                  <w:rFonts w:eastAsia="宋体" w:cs="Arial"/>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30597B6E" w14:textId="0694FABD" w:rsidR="008D481F" w:rsidRPr="002E56B9" w:rsidRDefault="008D481F" w:rsidP="008D481F">
            <w:pPr>
              <w:pStyle w:val="TAL"/>
              <w:rPr>
                <w:ins w:id="156" w:author="Sunlin Zhu/Performance &amp; Regulation Standard Lab /SRC-Beijing/Engineer/Samsung Electronics" w:date="2024-01-22T15:57:00Z"/>
                <w:rFonts w:cs="Arial"/>
                <w:lang w:eastAsia="zh-CN"/>
              </w:rPr>
            </w:pPr>
            <w:ins w:id="157" w:author="Sunlin Zhu/Performance &amp; Regulation Standard Lab /SRC-Beijing/Engineer/Samsung Electronics" w:date="2024-01-24T14:35:00Z">
              <w:r w:rsidRPr="002E56B9">
                <w:rPr>
                  <w:rFonts w:cs="Arial"/>
                </w:rPr>
                <w:t>UEs supporting 5GS TDD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73E1070C" w14:textId="001D68B2" w:rsidR="008D481F" w:rsidRPr="002E56B9" w:rsidRDefault="008D481F" w:rsidP="008D481F">
            <w:pPr>
              <w:pStyle w:val="TAL"/>
              <w:rPr>
                <w:ins w:id="158" w:author="Sunlin Zhu/Performance &amp; Regulation Standard Lab /SRC-Beijing/Engineer/Samsung Electronics" w:date="2024-01-22T15:57:00Z"/>
                <w:rFonts w:cs="Arial"/>
                <w:lang w:eastAsia="zh-CN"/>
              </w:rPr>
            </w:pPr>
            <w:ins w:id="159" w:author="Sunlin Zhu/Performance &amp; Regulation Standard Lab /SRC-Beijing/Engineer/Samsung Electronics" w:date="2024-01-24T14:35: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AD83A44" w14:textId="77777777" w:rsidR="008D481F" w:rsidRPr="002E56B9" w:rsidRDefault="008D481F" w:rsidP="008D481F">
            <w:pPr>
              <w:pStyle w:val="TAL"/>
              <w:rPr>
                <w:ins w:id="160" w:author="Sunlin Zhu/Performance &amp; Regulation Standard Lab /SRC-Beijing/Engineer/Samsung Electronics" w:date="2024-01-22T15:57:00Z"/>
              </w:rPr>
            </w:pPr>
          </w:p>
        </w:tc>
      </w:tr>
      <w:tr w:rsidR="008D481F" w:rsidRPr="002E56B9" w14:paraId="11AE25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FF2EC22" w14:textId="77777777" w:rsidR="008D481F" w:rsidRPr="002E56B9" w:rsidRDefault="008D481F" w:rsidP="008D481F">
            <w:pPr>
              <w:pStyle w:val="TAL"/>
            </w:pPr>
            <w:r w:rsidRPr="002E56B9">
              <w:rPr>
                <w:rFonts w:cs="Arial"/>
              </w:rPr>
              <w:t>5.5.1</w:t>
            </w:r>
          </w:p>
        </w:tc>
        <w:tc>
          <w:tcPr>
            <w:tcW w:w="695" w:type="pct"/>
            <w:tcBorders>
              <w:top w:val="single" w:sz="4" w:space="0" w:color="auto"/>
              <w:left w:val="single" w:sz="4" w:space="0" w:color="auto"/>
              <w:bottom w:val="single" w:sz="4" w:space="0" w:color="auto"/>
              <w:right w:val="single" w:sz="4" w:space="0" w:color="auto"/>
            </w:tcBorders>
            <w:hideMark/>
          </w:tcPr>
          <w:p w14:paraId="2559E2DE" w14:textId="77777777" w:rsidR="008D481F" w:rsidRPr="002E56B9" w:rsidRDefault="008D481F" w:rsidP="008D481F">
            <w:pPr>
              <w:pStyle w:val="TAL"/>
            </w:pPr>
            <w:r w:rsidRPr="002E56B9">
              <w:rPr>
                <w:rFonts w:cs="Arial"/>
              </w:rPr>
              <w:t>FR1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hideMark/>
          </w:tcPr>
          <w:p w14:paraId="046124B6" w14:textId="77777777" w:rsidR="008D481F" w:rsidRPr="002E56B9" w:rsidRDefault="008D481F" w:rsidP="008D481F">
            <w:pPr>
              <w:pStyle w:val="TAC"/>
              <w:rPr>
                <w:rFonts w:eastAsia="宋体" w:cs="Arial"/>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DCA073A" w14:textId="77777777" w:rsidR="008D481F" w:rsidRPr="002E56B9" w:rsidRDefault="008D481F" w:rsidP="008D481F">
            <w:pPr>
              <w:pStyle w:val="TAL"/>
              <w:rPr>
                <w:rFonts w:eastAsia="宋体" w:cs="Arial"/>
                <w:lang w:eastAsia="zh-CN"/>
              </w:rPr>
            </w:pPr>
            <w:r w:rsidRPr="002E56B9">
              <w:rPr>
                <w:rFonts w:cs="Arial"/>
              </w:rPr>
              <w:t>C001</w:t>
            </w:r>
          </w:p>
        </w:tc>
        <w:tc>
          <w:tcPr>
            <w:tcW w:w="950" w:type="pct"/>
            <w:tcBorders>
              <w:top w:val="single" w:sz="4" w:space="0" w:color="auto"/>
              <w:left w:val="single" w:sz="4" w:space="0" w:color="auto"/>
              <w:bottom w:val="single" w:sz="4" w:space="0" w:color="auto"/>
              <w:right w:val="single" w:sz="4" w:space="0" w:color="auto"/>
            </w:tcBorders>
            <w:hideMark/>
          </w:tcPr>
          <w:p w14:paraId="6A83FCE2" w14:textId="77777777" w:rsidR="008D481F" w:rsidRPr="002E56B9" w:rsidRDefault="008D481F" w:rsidP="008D481F">
            <w:pPr>
              <w:pStyle w:val="TAL"/>
              <w:rPr>
                <w:rFonts w:cs="Arial"/>
              </w:rPr>
            </w:pPr>
            <w:r w:rsidRPr="002E56B9">
              <w:rPr>
                <w:rFonts w:cs="Arial"/>
              </w:rPr>
              <w:t>UEs supporting 5GS FDD FR1 or TDD FR1</w:t>
            </w:r>
            <w:r w:rsidRPr="002E56B9">
              <w:t xml:space="preserve"> (SA)</w:t>
            </w:r>
          </w:p>
        </w:tc>
        <w:tc>
          <w:tcPr>
            <w:tcW w:w="487" w:type="pct"/>
            <w:tcBorders>
              <w:top w:val="single" w:sz="4" w:space="0" w:color="auto"/>
              <w:left w:val="single" w:sz="4" w:space="0" w:color="auto"/>
              <w:bottom w:val="single" w:sz="4" w:space="0" w:color="auto"/>
              <w:right w:val="single" w:sz="4" w:space="0" w:color="auto"/>
            </w:tcBorders>
            <w:hideMark/>
          </w:tcPr>
          <w:p w14:paraId="64894882" w14:textId="77777777" w:rsidR="008D481F" w:rsidRPr="002E56B9" w:rsidRDefault="008D481F" w:rsidP="008D481F">
            <w:pPr>
              <w:pStyle w:val="TAL"/>
              <w:rPr>
                <w:rFonts w:cs="Arial"/>
              </w:rPr>
            </w:pPr>
            <w:r w:rsidRPr="002E56B9">
              <w:rPr>
                <w:rFonts w:cs="Arial"/>
              </w:rPr>
              <w:t>D008</w:t>
            </w:r>
          </w:p>
          <w:p w14:paraId="01AF9E56" w14:textId="77777777" w:rsidR="008D481F" w:rsidRPr="002E56B9" w:rsidRDefault="008D481F" w:rsidP="008D481F">
            <w:pPr>
              <w:pStyle w:val="TAL"/>
              <w:rPr>
                <w:rFonts w:eastAsia="宋体" w:cs="Arial"/>
                <w:lang w:eastAsia="zh-CN"/>
              </w:rPr>
            </w:pPr>
            <w:r w:rsidRPr="002E56B9">
              <w:rPr>
                <w:rFonts w:cs="Arial"/>
              </w:rPr>
              <w:t>D009</w:t>
            </w:r>
          </w:p>
          <w:p w14:paraId="495A0D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EC1F3AE" w14:textId="77777777" w:rsidR="008D481F" w:rsidRPr="002E56B9" w:rsidRDefault="008D481F" w:rsidP="008D481F">
            <w:pPr>
              <w:pStyle w:val="TAL"/>
            </w:pPr>
          </w:p>
        </w:tc>
      </w:tr>
      <w:tr w:rsidR="008D481F" w:rsidRPr="002E56B9" w14:paraId="4FD0B6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0F340B5" w14:textId="77777777" w:rsidR="008D481F" w:rsidRPr="002E56B9" w:rsidRDefault="008D481F" w:rsidP="008D481F">
            <w:pPr>
              <w:pStyle w:val="TAL"/>
              <w:rPr>
                <w:rFonts w:cs="Arial"/>
              </w:rPr>
            </w:pPr>
            <w:r w:rsidRPr="002E56B9">
              <w:rPr>
                <w:rFonts w:cs="Arial"/>
              </w:rPr>
              <w:t>5.5A.1.1</w:t>
            </w:r>
          </w:p>
        </w:tc>
        <w:tc>
          <w:tcPr>
            <w:tcW w:w="695" w:type="pct"/>
            <w:tcBorders>
              <w:top w:val="single" w:sz="4" w:space="0" w:color="auto"/>
              <w:left w:val="single" w:sz="4" w:space="0" w:color="auto"/>
              <w:bottom w:val="single" w:sz="4" w:space="0" w:color="auto"/>
              <w:right w:val="single" w:sz="4" w:space="0" w:color="auto"/>
            </w:tcBorders>
          </w:tcPr>
          <w:p w14:paraId="6F0640A2" w14:textId="77777777" w:rsidR="008D481F" w:rsidRPr="002E56B9" w:rsidRDefault="008D481F" w:rsidP="008D481F">
            <w:pPr>
              <w:pStyle w:val="TAL"/>
              <w:rPr>
                <w:rFonts w:cs="Arial"/>
              </w:rPr>
            </w:pPr>
            <w:r w:rsidRPr="002E56B9">
              <w:rPr>
                <w:rFonts w:cs="Arial"/>
              </w:rPr>
              <w:t>FR1 SDR performance for CA (2DL CA)</w:t>
            </w:r>
          </w:p>
        </w:tc>
        <w:tc>
          <w:tcPr>
            <w:tcW w:w="425" w:type="pct"/>
            <w:tcBorders>
              <w:top w:val="single" w:sz="4" w:space="0" w:color="auto"/>
              <w:left w:val="single" w:sz="4" w:space="0" w:color="auto"/>
              <w:bottom w:val="single" w:sz="4" w:space="0" w:color="auto"/>
              <w:right w:val="single" w:sz="4" w:space="0" w:color="auto"/>
            </w:tcBorders>
          </w:tcPr>
          <w:p w14:paraId="5DEA81BC"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87FDEF2" w14:textId="77777777" w:rsidR="008D481F" w:rsidRPr="002E56B9" w:rsidRDefault="008D481F" w:rsidP="008D481F">
            <w:pPr>
              <w:pStyle w:val="TAL"/>
              <w:rPr>
                <w:rFonts w:cs="Arial"/>
              </w:rPr>
            </w:pPr>
            <w:r w:rsidRPr="002E56B9">
              <w:rPr>
                <w:rFonts w:cs="Arial"/>
              </w:rPr>
              <w:t>C001e</w:t>
            </w:r>
          </w:p>
        </w:tc>
        <w:tc>
          <w:tcPr>
            <w:tcW w:w="950" w:type="pct"/>
            <w:tcBorders>
              <w:top w:val="single" w:sz="4" w:space="0" w:color="auto"/>
              <w:left w:val="single" w:sz="4" w:space="0" w:color="auto"/>
              <w:bottom w:val="single" w:sz="4" w:space="0" w:color="auto"/>
              <w:right w:val="single" w:sz="4" w:space="0" w:color="auto"/>
            </w:tcBorders>
          </w:tcPr>
          <w:p w14:paraId="2C988EA1"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2DL CA</w:t>
            </w:r>
          </w:p>
        </w:tc>
        <w:tc>
          <w:tcPr>
            <w:tcW w:w="487" w:type="pct"/>
            <w:tcBorders>
              <w:top w:val="single" w:sz="4" w:space="0" w:color="auto"/>
              <w:left w:val="single" w:sz="4" w:space="0" w:color="auto"/>
              <w:bottom w:val="single" w:sz="4" w:space="0" w:color="auto"/>
              <w:right w:val="single" w:sz="4" w:space="0" w:color="auto"/>
            </w:tcBorders>
          </w:tcPr>
          <w:p w14:paraId="73A49079" w14:textId="77777777" w:rsidR="008D481F" w:rsidRPr="002E56B9" w:rsidRDefault="008D481F" w:rsidP="008D481F">
            <w:pPr>
              <w:pStyle w:val="TAL"/>
              <w:rPr>
                <w:rFonts w:cs="Arial"/>
              </w:rPr>
            </w:pPr>
            <w:r w:rsidRPr="002E56B9">
              <w:rPr>
                <w:rFonts w:cs="Arial"/>
              </w:rPr>
              <w:t>E016</w:t>
            </w:r>
          </w:p>
        </w:tc>
        <w:tc>
          <w:tcPr>
            <w:tcW w:w="617" w:type="pct"/>
            <w:tcBorders>
              <w:top w:val="single" w:sz="4" w:space="0" w:color="auto"/>
              <w:left w:val="single" w:sz="4" w:space="0" w:color="auto"/>
              <w:bottom w:val="single" w:sz="4" w:space="0" w:color="auto"/>
              <w:right w:val="single" w:sz="4" w:space="0" w:color="auto"/>
            </w:tcBorders>
          </w:tcPr>
          <w:p w14:paraId="0B4777EF" w14:textId="77777777" w:rsidR="008D481F" w:rsidRPr="002E56B9" w:rsidRDefault="008D481F" w:rsidP="008D481F">
            <w:pPr>
              <w:pStyle w:val="TAL"/>
            </w:pPr>
          </w:p>
        </w:tc>
      </w:tr>
      <w:tr w:rsidR="008D481F" w:rsidRPr="002E56B9" w14:paraId="0C68EB4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4FA4DA6" w14:textId="77777777" w:rsidR="008D481F" w:rsidRPr="002E56B9" w:rsidRDefault="008D481F" w:rsidP="008D481F">
            <w:pPr>
              <w:pStyle w:val="TAL"/>
              <w:rPr>
                <w:rFonts w:cs="Arial"/>
              </w:rPr>
            </w:pPr>
            <w:r w:rsidRPr="002E56B9">
              <w:rPr>
                <w:rFonts w:cs="Arial"/>
              </w:rPr>
              <w:t>5.5A.1.2</w:t>
            </w:r>
          </w:p>
        </w:tc>
        <w:tc>
          <w:tcPr>
            <w:tcW w:w="695" w:type="pct"/>
            <w:tcBorders>
              <w:top w:val="single" w:sz="4" w:space="0" w:color="auto"/>
              <w:left w:val="single" w:sz="4" w:space="0" w:color="auto"/>
              <w:bottom w:val="single" w:sz="4" w:space="0" w:color="auto"/>
              <w:right w:val="single" w:sz="4" w:space="0" w:color="auto"/>
            </w:tcBorders>
          </w:tcPr>
          <w:p w14:paraId="61819E03" w14:textId="77777777" w:rsidR="008D481F" w:rsidRPr="002E56B9" w:rsidRDefault="008D481F" w:rsidP="008D481F">
            <w:pPr>
              <w:pStyle w:val="TAL"/>
              <w:rPr>
                <w:rFonts w:cs="Arial"/>
              </w:rPr>
            </w:pPr>
            <w:r w:rsidRPr="002E56B9">
              <w:rPr>
                <w:rFonts w:cs="Arial"/>
              </w:rPr>
              <w:t>FR1 SDR performance for CA (3DL CA)</w:t>
            </w:r>
          </w:p>
        </w:tc>
        <w:tc>
          <w:tcPr>
            <w:tcW w:w="425" w:type="pct"/>
            <w:tcBorders>
              <w:top w:val="single" w:sz="4" w:space="0" w:color="auto"/>
              <w:left w:val="single" w:sz="4" w:space="0" w:color="auto"/>
              <w:bottom w:val="single" w:sz="4" w:space="0" w:color="auto"/>
              <w:right w:val="single" w:sz="4" w:space="0" w:color="auto"/>
            </w:tcBorders>
          </w:tcPr>
          <w:p w14:paraId="4497C89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DF6E0C3" w14:textId="77777777" w:rsidR="008D481F" w:rsidRPr="002E56B9" w:rsidRDefault="008D481F" w:rsidP="008D481F">
            <w:pPr>
              <w:pStyle w:val="TAL"/>
              <w:rPr>
                <w:rFonts w:cs="Arial"/>
              </w:rPr>
            </w:pPr>
            <w:r w:rsidRPr="002E56B9">
              <w:rPr>
                <w:rFonts w:cs="Arial"/>
              </w:rPr>
              <w:t>C001i</w:t>
            </w:r>
          </w:p>
        </w:tc>
        <w:tc>
          <w:tcPr>
            <w:tcW w:w="950" w:type="pct"/>
            <w:tcBorders>
              <w:top w:val="single" w:sz="4" w:space="0" w:color="auto"/>
              <w:left w:val="single" w:sz="4" w:space="0" w:color="auto"/>
              <w:bottom w:val="single" w:sz="4" w:space="0" w:color="auto"/>
              <w:right w:val="single" w:sz="4" w:space="0" w:color="auto"/>
            </w:tcBorders>
          </w:tcPr>
          <w:p w14:paraId="53194A24"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3DL CA</w:t>
            </w:r>
          </w:p>
        </w:tc>
        <w:tc>
          <w:tcPr>
            <w:tcW w:w="487" w:type="pct"/>
            <w:tcBorders>
              <w:top w:val="single" w:sz="4" w:space="0" w:color="auto"/>
              <w:left w:val="single" w:sz="4" w:space="0" w:color="auto"/>
              <w:bottom w:val="single" w:sz="4" w:space="0" w:color="auto"/>
              <w:right w:val="single" w:sz="4" w:space="0" w:color="auto"/>
            </w:tcBorders>
          </w:tcPr>
          <w:p w14:paraId="0C3E34DA" w14:textId="77777777" w:rsidR="008D481F" w:rsidRPr="002E56B9" w:rsidRDefault="008D481F" w:rsidP="008D481F">
            <w:pPr>
              <w:pStyle w:val="TAL"/>
              <w:rPr>
                <w:rFonts w:cs="Arial"/>
              </w:rPr>
            </w:pPr>
            <w:r w:rsidRPr="002E56B9">
              <w:rPr>
                <w:rFonts w:cs="Arial"/>
              </w:rPr>
              <w:t>E017</w:t>
            </w:r>
          </w:p>
        </w:tc>
        <w:tc>
          <w:tcPr>
            <w:tcW w:w="617" w:type="pct"/>
            <w:tcBorders>
              <w:top w:val="single" w:sz="4" w:space="0" w:color="auto"/>
              <w:left w:val="single" w:sz="4" w:space="0" w:color="auto"/>
              <w:bottom w:val="single" w:sz="4" w:space="0" w:color="auto"/>
              <w:right w:val="single" w:sz="4" w:space="0" w:color="auto"/>
            </w:tcBorders>
          </w:tcPr>
          <w:p w14:paraId="497E46A4" w14:textId="77777777" w:rsidR="008D481F" w:rsidRPr="002E56B9" w:rsidRDefault="008D481F" w:rsidP="008D481F">
            <w:pPr>
              <w:pStyle w:val="TAL"/>
            </w:pPr>
          </w:p>
        </w:tc>
      </w:tr>
      <w:tr w:rsidR="008D481F" w:rsidRPr="002E56B9" w14:paraId="1F4057D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17CE21" w14:textId="77777777" w:rsidR="008D481F" w:rsidRPr="002E56B9" w:rsidRDefault="008D481F" w:rsidP="008D481F">
            <w:pPr>
              <w:pStyle w:val="TAL"/>
              <w:rPr>
                <w:rFonts w:cs="Arial"/>
              </w:rPr>
            </w:pPr>
            <w:r w:rsidRPr="002E56B9">
              <w:rPr>
                <w:rFonts w:cs="Arial"/>
              </w:rPr>
              <w:t>5.5A.1.3</w:t>
            </w:r>
          </w:p>
        </w:tc>
        <w:tc>
          <w:tcPr>
            <w:tcW w:w="695" w:type="pct"/>
            <w:tcBorders>
              <w:top w:val="single" w:sz="4" w:space="0" w:color="auto"/>
              <w:left w:val="single" w:sz="4" w:space="0" w:color="auto"/>
              <w:bottom w:val="single" w:sz="4" w:space="0" w:color="auto"/>
              <w:right w:val="single" w:sz="4" w:space="0" w:color="auto"/>
            </w:tcBorders>
          </w:tcPr>
          <w:p w14:paraId="1C4B83B5" w14:textId="77777777" w:rsidR="008D481F" w:rsidRPr="002E56B9" w:rsidRDefault="008D481F" w:rsidP="008D481F">
            <w:pPr>
              <w:pStyle w:val="TAL"/>
              <w:rPr>
                <w:rFonts w:cs="Arial"/>
              </w:rPr>
            </w:pPr>
            <w:r w:rsidRPr="002E56B9">
              <w:rPr>
                <w:rFonts w:cs="Arial"/>
              </w:rPr>
              <w:t>FR1 SDR performance for CA (4DL CA)</w:t>
            </w:r>
          </w:p>
        </w:tc>
        <w:tc>
          <w:tcPr>
            <w:tcW w:w="425" w:type="pct"/>
            <w:tcBorders>
              <w:top w:val="single" w:sz="4" w:space="0" w:color="auto"/>
              <w:left w:val="single" w:sz="4" w:space="0" w:color="auto"/>
              <w:bottom w:val="single" w:sz="4" w:space="0" w:color="auto"/>
              <w:right w:val="single" w:sz="4" w:space="0" w:color="auto"/>
            </w:tcBorders>
          </w:tcPr>
          <w:p w14:paraId="180887AE"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A49D848" w14:textId="77777777" w:rsidR="008D481F" w:rsidRPr="002E56B9" w:rsidRDefault="008D481F" w:rsidP="008D481F">
            <w:pPr>
              <w:pStyle w:val="TAL"/>
              <w:rPr>
                <w:rFonts w:cs="Arial"/>
              </w:rPr>
            </w:pPr>
            <w:r w:rsidRPr="002E56B9">
              <w:rPr>
                <w:rFonts w:cs="Arial"/>
              </w:rPr>
              <w:t>C001j</w:t>
            </w:r>
          </w:p>
        </w:tc>
        <w:tc>
          <w:tcPr>
            <w:tcW w:w="950" w:type="pct"/>
            <w:tcBorders>
              <w:top w:val="single" w:sz="4" w:space="0" w:color="auto"/>
              <w:left w:val="single" w:sz="4" w:space="0" w:color="auto"/>
              <w:bottom w:val="single" w:sz="4" w:space="0" w:color="auto"/>
              <w:right w:val="single" w:sz="4" w:space="0" w:color="auto"/>
            </w:tcBorders>
          </w:tcPr>
          <w:p w14:paraId="1DFB133B"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4DL CA</w:t>
            </w:r>
          </w:p>
        </w:tc>
        <w:tc>
          <w:tcPr>
            <w:tcW w:w="487" w:type="pct"/>
            <w:tcBorders>
              <w:top w:val="single" w:sz="4" w:space="0" w:color="auto"/>
              <w:left w:val="single" w:sz="4" w:space="0" w:color="auto"/>
              <w:bottom w:val="single" w:sz="4" w:space="0" w:color="auto"/>
              <w:right w:val="single" w:sz="4" w:space="0" w:color="auto"/>
            </w:tcBorders>
          </w:tcPr>
          <w:p w14:paraId="441D8671" w14:textId="77777777" w:rsidR="008D481F" w:rsidRPr="002E56B9" w:rsidRDefault="008D481F" w:rsidP="008D481F">
            <w:pPr>
              <w:pStyle w:val="TAL"/>
              <w:rPr>
                <w:rFonts w:cs="Arial"/>
              </w:rPr>
            </w:pPr>
            <w:r w:rsidRPr="002E56B9">
              <w:rPr>
                <w:rFonts w:cs="Arial"/>
              </w:rPr>
              <w:t>E018</w:t>
            </w:r>
          </w:p>
        </w:tc>
        <w:tc>
          <w:tcPr>
            <w:tcW w:w="617" w:type="pct"/>
            <w:tcBorders>
              <w:top w:val="single" w:sz="4" w:space="0" w:color="auto"/>
              <w:left w:val="single" w:sz="4" w:space="0" w:color="auto"/>
              <w:bottom w:val="single" w:sz="4" w:space="0" w:color="auto"/>
              <w:right w:val="single" w:sz="4" w:space="0" w:color="auto"/>
            </w:tcBorders>
          </w:tcPr>
          <w:p w14:paraId="3BBB65E2" w14:textId="77777777" w:rsidR="008D481F" w:rsidRPr="002E56B9" w:rsidRDefault="008D481F" w:rsidP="008D481F">
            <w:pPr>
              <w:pStyle w:val="TAL"/>
            </w:pPr>
          </w:p>
        </w:tc>
      </w:tr>
      <w:tr w:rsidR="008D481F" w:rsidRPr="002E56B9" w14:paraId="5906B8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27754B7" w14:textId="77777777" w:rsidR="008D481F" w:rsidRPr="002E56B9" w:rsidRDefault="008D481F" w:rsidP="008D481F">
            <w:pPr>
              <w:pStyle w:val="TAL"/>
              <w:rPr>
                <w:rFonts w:cs="Arial"/>
              </w:rPr>
            </w:pPr>
            <w:r w:rsidRPr="002E56B9">
              <w:rPr>
                <w:rFonts w:cs="Arial"/>
              </w:rPr>
              <w:t>5.5A.1.4</w:t>
            </w:r>
          </w:p>
        </w:tc>
        <w:tc>
          <w:tcPr>
            <w:tcW w:w="695" w:type="pct"/>
            <w:tcBorders>
              <w:top w:val="single" w:sz="4" w:space="0" w:color="auto"/>
              <w:left w:val="single" w:sz="4" w:space="0" w:color="auto"/>
              <w:bottom w:val="single" w:sz="4" w:space="0" w:color="auto"/>
              <w:right w:val="single" w:sz="4" w:space="0" w:color="auto"/>
            </w:tcBorders>
          </w:tcPr>
          <w:p w14:paraId="36F99007" w14:textId="77777777" w:rsidR="008D481F" w:rsidRPr="002E56B9" w:rsidRDefault="008D481F" w:rsidP="008D481F">
            <w:pPr>
              <w:pStyle w:val="TAL"/>
              <w:rPr>
                <w:rFonts w:cs="Arial"/>
              </w:rPr>
            </w:pPr>
            <w:r w:rsidRPr="002E56B9">
              <w:rPr>
                <w:rFonts w:cs="Arial"/>
              </w:rPr>
              <w:t>FR1 SDR performance for CA (5DL CA)</w:t>
            </w:r>
          </w:p>
        </w:tc>
        <w:tc>
          <w:tcPr>
            <w:tcW w:w="425" w:type="pct"/>
            <w:tcBorders>
              <w:top w:val="single" w:sz="4" w:space="0" w:color="auto"/>
              <w:left w:val="single" w:sz="4" w:space="0" w:color="auto"/>
              <w:bottom w:val="single" w:sz="4" w:space="0" w:color="auto"/>
              <w:right w:val="single" w:sz="4" w:space="0" w:color="auto"/>
            </w:tcBorders>
          </w:tcPr>
          <w:p w14:paraId="1F17221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5833953" w14:textId="77777777" w:rsidR="008D481F" w:rsidRPr="002E56B9" w:rsidRDefault="008D481F" w:rsidP="008D481F">
            <w:pPr>
              <w:pStyle w:val="TAL"/>
              <w:rPr>
                <w:rFonts w:cs="Arial"/>
              </w:rPr>
            </w:pPr>
            <w:r w:rsidRPr="002E56B9">
              <w:rPr>
                <w:rFonts w:cs="Arial"/>
              </w:rPr>
              <w:t>C001k</w:t>
            </w:r>
          </w:p>
        </w:tc>
        <w:tc>
          <w:tcPr>
            <w:tcW w:w="950" w:type="pct"/>
            <w:tcBorders>
              <w:top w:val="single" w:sz="4" w:space="0" w:color="auto"/>
              <w:left w:val="single" w:sz="4" w:space="0" w:color="auto"/>
              <w:bottom w:val="single" w:sz="4" w:space="0" w:color="auto"/>
              <w:right w:val="single" w:sz="4" w:space="0" w:color="auto"/>
            </w:tcBorders>
          </w:tcPr>
          <w:p w14:paraId="263AF9C0"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5DL CA</w:t>
            </w:r>
          </w:p>
        </w:tc>
        <w:tc>
          <w:tcPr>
            <w:tcW w:w="487" w:type="pct"/>
            <w:tcBorders>
              <w:top w:val="single" w:sz="4" w:space="0" w:color="auto"/>
              <w:left w:val="single" w:sz="4" w:space="0" w:color="auto"/>
              <w:bottom w:val="single" w:sz="4" w:space="0" w:color="auto"/>
              <w:right w:val="single" w:sz="4" w:space="0" w:color="auto"/>
            </w:tcBorders>
          </w:tcPr>
          <w:p w14:paraId="3F8BF100" w14:textId="77777777" w:rsidR="008D481F" w:rsidRPr="002E56B9" w:rsidRDefault="008D481F" w:rsidP="008D481F">
            <w:pPr>
              <w:pStyle w:val="TAL"/>
              <w:rPr>
                <w:rFonts w:cs="Arial"/>
              </w:rPr>
            </w:pPr>
            <w:r w:rsidRPr="002E56B9">
              <w:rPr>
                <w:rFonts w:cs="Arial"/>
              </w:rPr>
              <w:t>E019</w:t>
            </w:r>
          </w:p>
        </w:tc>
        <w:tc>
          <w:tcPr>
            <w:tcW w:w="617" w:type="pct"/>
            <w:tcBorders>
              <w:top w:val="single" w:sz="4" w:space="0" w:color="auto"/>
              <w:left w:val="single" w:sz="4" w:space="0" w:color="auto"/>
              <w:bottom w:val="single" w:sz="4" w:space="0" w:color="auto"/>
              <w:right w:val="single" w:sz="4" w:space="0" w:color="auto"/>
            </w:tcBorders>
          </w:tcPr>
          <w:p w14:paraId="76A953F4" w14:textId="77777777" w:rsidR="008D481F" w:rsidRPr="002E56B9" w:rsidRDefault="008D481F" w:rsidP="008D481F">
            <w:pPr>
              <w:pStyle w:val="TAL"/>
            </w:pPr>
          </w:p>
        </w:tc>
      </w:tr>
      <w:tr w:rsidR="008D481F" w:rsidRPr="002E56B9" w14:paraId="00896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1DBCA62" w14:textId="77777777" w:rsidR="008D481F" w:rsidRPr="002E56B9" w:rsidRDefault="008D481F" w:rsidP="008D481F">
            <w:pPr>
              <w:pStyle w:val="TAL"/>
              <w:rPr>
                <w:b/>
                <w:lang w:eastAsia="zh-TW"/>
              </w:rPr>
            </w:pPr>
            <w:r w:rsidRPr="002E56B9">
              <w:rPr>
                <w:b/>
                <w:lang w:eastAsia="zh-TW"/>
              </w:rPr>
              <w:lastRenderedPageBreak/>
              <w:t>6</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17F00272" w14:textId="77777777" w:rsidR="008D481F" w:rsidRPr="002E56B9" w:rsidRDefault="008D481F" w:rsidP="008D481F">
            <w:pPr>
              <w:pStyle w:val="TAL"/>
              <w:rPr>
                <w:b/>
              </w:rPr>
            </w:pPr>
            <w:r w:rsidRPr="002E56B9">
              <w:rPr>
                <w:b/>
              </w:rPr>
              <w:t>CSI reporting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D9A982B" w14:textId="77777777" w:rsidR="008D481F" w:rsidRPr="002E56B9" w:rsidRDefault="008D481F" w:rsidP="008D481F">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ECC91C5" w14:textId="77777777" w:rsidR="008D481F" w:rsidRPr="002E56B9" w:rsidRDefault="008D481F" w:rsidP="008D481F">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69011EFC" w14:textId="77777777" w:rsidR="008D481F" w:rsidRPr="002E56B9" w:rsidRDefault="008D481F" w:rsidP="008D481F">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B0EA361" w14:textId="77777777" w:rsidR="008D481F" w:rsidRPr="002E56B9" w:rsidRDefault="008D481F" w:rsidP="008D481F">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2B9EA76B" w14:textId="77777777" w:rsidR="008D481F" w:rsidRPr="002E56B9" w:rsidRDefault="008D481F" w:rsidP="008D481F">
            <w:pPr>
              <w:pStyle w:val="TAL"/>
              <w:rPr>
                <w:b/>
              </w:rPr>
            </w:pPr>
          </w:p>
        </w:tc>
      </w:tr>
      <w:tr w:rsidR="008D481F" w:rsidRPr="002E56B9" w14:paraId="3519355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300CAFD" w14:textId="77777777" w:rsidR="008D481F" w:rsidRPr="002E56B9" w:rsidRDefault="008D481F" w:rsidP="008D481F">
            <w:pPr>
              <w:pStyle w:val="TAL"/>
              <w:rPr>
                <w:lang w:eastAsia="zh-TW"/>
              </w:rPr>
            </w:pPr>
            <w:r w:rsidRPr="002E56B9">
              <w:t>6.2.1.1.1.1</w:t>
            </w:r>
          </w:p>
        </w:tc>
        <w:tc>
          <w:tcPr>
            <w:tcW w:w="695" w:type="pct"/>
            <w:tcBorders>
              <w:top w:val="single" w:sz="4" w:space="0" w:color="auto"/>
              <w:left w:val="single" w:sz="4" w:space="0" w:color="auto"/>
              <w:bottom w:val="single" w:sz="4" w:space="0" w:color="auto"/>
              <w:right w:val="single" w:sz="4" w:space="0" w:color="auto"/>
            </w:tcBorders>
          </w:tcPr>
          <w:p w14:paraId="40780BFA" w14:textId="77777777" w:rsidR="008D481F" w:rsidRPr="002E56B9" w:rsidRDefault="008D481F" w:rsidP="008D481F">
            <w:pPr>
              <w:pStyle w:val="TAL"/>
            </w:pPr>
            <w:r w:rsidRPr="002E56B9">
              <w:t>1Rx FDD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58704069" w14:textId="77777777" w:rsidR="008D481F" w:rsidRPr="002E56B9" w:rsidRDefault="008D481F" w:rsidP="008D481F">
            <w:pPr>
              <w:pStyle w:val="TAC"/>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563E258" w14:textId="77777777" w:rsidR="008D481F" w:rsidRPr="002E56B9" w:rsidRDefault="008D481F" w:rsidP="008D481F">
            <w:pPr>
              <w:pStyle w:val="TAL"/>
              <w:rPr>
                <w:lang w:eastAsia="zh-CN"/>
              </w:rPr>
            </w:pPr>
            <w:r w:rsidRPr="002E56B9">
              <w:t>C177a</w:t>
            </w:r>
          </w:p>
        </w:tc>
        <w:tc>
          <w:tcPr>
            <w:tcW w:w="950" w:type="pct"/>
            <w:tcBorders>
              <w:top w:val="single" w:sz="4" w:space="0" w:color="auto"/>
              <w:left w:val="single" w:sz="4" w:space="0" w:color="auto"/>
              <w:bottom w:val="single" w:sz="4" w:space="0" w:color="auto"/>
              <w:right w:val="single" w:sz="4" w:space="0" w:color="auto"/>
            </w:tcBorders>
          </w:tcPr>
          <w:p w14:paraId="43EF40E1" w14:textId="77777777" w:rsidR="008D481F" w:rsidRPr="002E56B9" w:rsidRDefault="008D481F" w:rsidP="008D481F">
            <w:pPr>
              <w:pStyle w:val="TAL"/>
              <w:rPr>
                <w:lang w:eastAsia="zh-CN"/>
              </w:rPr>
            </w:pPr>
            <w:r w:rsidRPr="002E56B9">
              <w:rPr>
                <w:lang w:eastAsia="zh-CN"/>
              </w:rPr>
              <w:t>RedCap UEs supporting 5GS FDD FR1 and 1Rx UE capability</w:t>
            </w:r>
          </w:p>
        </w:tc>
        <w:tc>
          <w:tcPr>
            <w:tcW w:w="487" w:type="pct"/>
            <w:tcBorders>
              <w:top w:val="single" w:sz="4" w:space="0" w:color="auto"/>
              <w:left w:val="single" w:sz="4" w:space="0" w:color="auto"/>
              <w:bottom w:val="single" w:sz="4" w:space="0" w:color="auto"/>
              <w:right w:val="single" w:sz="4" w:space="0" w:color="auto"/>
            </w:tcBorders>
          </w:tcPr>
          <w:p w14:paraId="4C98DBB1" w14:textId="77777777" w:rsidR="008D481F" w:rsidRPr="002E56B9" w:rsidRDefault="008D481F" w:rsidP="008D481F">
            <w:pPr>
              <w:pStyle w:val="TAL"/>
              <w:rPr>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F30FAFB" w14:textId="77777777" w:rsidR="008D481F" w:rsidRPr="002E56B9" w:rsidRDefault="008D481F" w:rsidP="008D481F">
            <w:pPr>
              <w:pStyle w:val="TAL"/>
            </w:pPr>
          </w:p>
        </w:tc>
      </w:tr>
      <w:tr w:rsidR="008D481F" w:rsidRPr="002E56B9" w14:paraId="787553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1F3EDE" w14:textId="77777777" w:rsidR="008D481F" w:rsidRPr="002E56B9" w:rsidRDefault="008D481F" w:rsidP="008D481F">
            <w:pPr>
              <w:pStyle w:val="TAL"/>
            </w:pPr>
            <w:r w:rsidRPr="002E56B9">
              <w:t>6.2.1.2.1.1</w:t>
            </w:r>
          </w:p>
        </w:tc>
        <w:tc>
          <w:tcPr>
            <w:tcW w:w="695" w:type="pct"/>
            <w:tcBorders>
              <w:top w:val="single" w:sz="4" w:space="0" w:color="auto"/>
              <w:left w:val="single" w:sz="4" w:space="0" w:color="auto"/>
              <w:bottom w:val="single" w:sz="4" w:space="0" w:color="auto"/>
              <w:right w:val="single" w:sz="4" w:space="0" w:color="auto"/>
            </w:tcBorders>
          </w:tcPr>
          <w:p w14:paraId="00BB8758" w14:textId="77777777" w:rsidR="008D481F" w:rsidRPr="002E56B9" w:rsidRDefault="008D481F" w:rsidP="008D481F">
            <w:pPr>
              <w:pStyle w:val="TAL"/>
            </w:pPr>
            <w:r w:rsidRPr="002E56B9">
              <w:t>1Rx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3543F364"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ADD148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5E6A46AA"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2E25DD5C"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7DA9DC4C" w14:textId="77777777" w:rsidR="008D481F" w:rsidRPr="002E56B9" w:rsidRDefault="008D481F" w:rsidP="008D481F">
            <w:pPr>
              <w:pStyle w:val="TAL"/>
            </w:pPr>
          </w:p>
        </w:tc>
      </w:tr>
      <w:tr w:rsidR="008D481F" w:rsidRPr="002E56B9" w14:paraId="260F156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1369D8" w14:textId="77777777" w:rsidR="008D481F" w:rsidRPr="002E56B9" w:rsidRDefault="008D481F" w:rsidP="008D481F">
            <w:pPr>
              <w:pStyle w:val="TAL"/>
            </w:pPr>
            <w:r w:rsidRPr="002E56B9">
              <w:t>6.2.1.2.2.1</w:t>
            </w:r>
          </w:p>
        </w:tc>
        <w:tc>
          <w:tcPr>
            <w:tcW w:w="695" w:type="pct"/>
            <w:tcBorders>
              <w:top w:val="single" w:sz="4" w:space="0" w:color="auto"/>
              <w:left w:val="single" w:sz="4" w:space="0" w:color="auto"/>
              <w:bottom w:val="single" w:sz="4" w:space="0" w:color="auto"/>
              <w:right w:val="single" w:sz="4" w:space="0" w:color="auto"/>
            </w:tcBorders>
          </w:tcPr>
          <w:p w14:paraId="2BD055AB" w14:textId="77777777" w:rsidR="008D481F" w:rsidRPr="002E56B9" w:rsidRDefault="008D481F" w:rsidP="008D481F">
            <w:pPr>
              <w:pStyle w:val="TAL"/>
            </w:pPr>
            <w:r w:rsidRPr="002E56B9">
              <w:t>1Rx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72733E8F"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A33F20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45D9D189"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048556D"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2021C94" w14:textId="77777777" w:rsidR="008D481F" w:rsidRPr="002E56B9" w:rsidRDefault="008D481F" w:rsidP="008D481F">
            <w:pPr>
              <w:pStyle w:val="TAL"/>
            </w:pPr>
          </w:p>
        </w:tc>
      </w:tr>
      <w:tr w:rsidR="008D481F" w:rsidRPr="002E56B9" w14:paraId="26ACAF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BB5271A" w14:textId="77777777" w:rsidR="008D481F" w:rsidRPr="002E56B9" w:rsidRDefault="008D481F" w:rsidP="008D481F">
            <w:pPr>
              <w:pStyle w:val="TAL"/>
              <w:rPr>
                <w:lang w:eastAsia="zh-TW"/>
              </w:rPr>
            </w:pPr>
            <w:r w:rsidRPr="002E56B9">
              <w:rPr>
                <w:lang w:eastAsia="zh-TW"/>
              </w:rPr>
              <w:t>6.2.2.1.1.1</w:t>
            </w:r>
          </w:p>
        </w:tc>
        <w:tc>
          <w:tcPr>
            <w:tcW w:w="695" w:type="pct"/>
            <w:tcBorders>
              <w:top w:val="single" w:sz="4" w:space="0" w:color="auto"/>
              <w:left w:val="single" w:sz="4" w:space="0" w:color="auto"/>
              <w:bottom w:val="single" w:sz="4" w:space="0" w:color="auto"/>
              <w:right w:val="single" w:sz="4" w:space="0" w:color="auto"/>
            </w:tcBorders>
            <w:hideMark/>
          </w:tcPr>
          <w:p w14:paraId="5FA9E5A3" w14:textId="77777777" w:rsidR="008D481F" w:rsidRPr="002E56B9" w:rsidRDefault="008D481F" w:rsidP="008D481F">
            <w:pPr>
              <w:pStyle w:val="TAL"/>
            </w:pPr>
            <w:r w:rsidRPr="002E56B9">
              <w:t>2Rx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DB8C36" w14:textId="77777777" w:rsidR="008D481F" w:rsidRPr="002E56B9" w:rsidRDefault="008D481F" w:rsidP="008D481F">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89EBFF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D376A75"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1FBCA6B"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3914262" w14:textId="77777777" w:rsidR="008D481F" w:rsidRPr="002E56B9" w:rsidRDefault="008D481F" w:rsidP="008D481F">
            <w:pPr>
              <w:pStyle w:val="TAL"/>
            </w:pPr>
          </w:p>
        </w:tc>
      </w:tr>
      <w:tr w:rsidR="008D481F" w:rsidRPr="002E56B9" w14:paraId="529CDBB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9E10B3D" w14:textId="77777777" w:rsidR="008D481F" w:rsidRPr="002E56B9" w:rsidRDefault="008D481F" w:rsidP="008D481F">
            <w:pPr>
              <w:pStyle w:val="TAL"/>
              <w:rPr>
                <w:lang w:eastAsia="zh-TW"/>
              </w:rPr>
            </w:pPr>
            <w:r w:rsidRPr="002E56B9">
              <w:t>6.2.2.1.1.2</w:t>
            </w:r>
          </w:p>
        </w:tc>
        <w:tc>
          <w:tcPr>
            <w:tcW w:w="695" w:type="pct"/>
            <w:tcBorders>
              <w:top w:val="single" w:sz="4" w:space="0" w:color="auto"/>
              <w:left w:val="single" w:sz="4" w:space="0" w:color="auto"/>
              <w:bottom w:val="single" w:sz="4" w:space="0" w:color="auto"/>
              <w:right w:val="single" w:sz="4" w:space="0" w:color="auto"/>
            </w:tcBorders>
          </w:tcPr>
          <w:p w14:paraId="5978ECBD" w14:textId="77777777" w:rsidR="008D481F" w:rsidRPr="002E56B9" w:rsidRDefault="008D481F" w:rsidP="008D481F">
            <w:pPr>
              <w:pStyle w:val="TAL"/>
            </w:pPr>
            <w:r w:rsidRPr="002E56B9">
              <w:t>2Rx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F1EF6BD" w14:textId="77777777" w:rsidR="008D481F" w:rsidRPr="002E56B9" w:rsidRDefault="008D481F" w:rsidP="008D481F">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1EC6F9A" w14:textId="77777777" w:rsidR="008D481F" w:rsidRPr="002E56B9" w:rsidRDefault="008D481F" w:rsidP="008D481F">
            <w:pPr>
              <w:pStyle w:val="TAL"/>
              <w:rPr>
                <w:lang w:eastAsia="zh-CN"/>
              </w:rPr>
            </w:pPr>
            <w:r w:rsidRPr="002E56B9">
              <w:t>C074</w:t>
            </w:r>
          </w:p>
        </w:tc>
        <w:tc>
          <w:tcPr>
            <w:tcW w:w="950" w:type="pct"/>
            <w:tcBorders>
              <w:top w:val="single" w:sz="4" w:space="0" w:color="auto"/>
              <w:left w:val="single" w:sz="4" w:space="0" w:color="auto"/>
              <w:bottom w:val="single" w:sz="4" w:space="0" w:color="auto"/>
              <w:right w:val="single" w:sz="4" w:space="0" w:color="auto"/>
            </w:tcBorders>
          </w:tcPr>
          <w:p w14:paraId="56823099" w14:textId="77777777" w:rsidR="008D481F" w:rsidRPr="002E56B9" w:rsidRDefault="008D481F" w:rsidP="008D481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B8F4CA0"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37B774F" w14:textId="77777777" w:rsidR="008D481F" w:rsidRPr="002E56B9" w:rsidRDefault="008D481F" w:rsidP="008D481F">
            <w:pPr>
              <w:pStyle w:val="TAL"/>
            </w:pPr>
          </w:p>
        </w:tc>
      </w:tr>
      <w:tr w:rsidR="008D481F" w:rsidRPr="00BB629B" w14:paraId="4DDFEE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A65A17" w14:textId="77777777" w:rsidR="008D481F" w:rsidRPr="00BB629B" w:rsidRDefault="008D481F" w:rsidP="008D481F">
            <w:pPr>
              <w:pStyle w:val="TAL"/>
            </w:pPr>
            <w:r>
              <w:t>6.2.2.1.1.4</w:t>
            </w:r>
          </w:p>
        </w:tc>
        <w:tc>
          <w:tcPr>
            <w:tcW w:w="695" w:type="pct"/>
            <w:tcBorders>
              <w:top w:val="single" w:sz="4" w:space="0" w:color="auto"/>
              <w:left w:val="single" w:sz="4" w:space="0" w:color="auto"/>
              <w:bottom w:val="single" w:sz="4" w:space="0" w:color="auto"/>
              <w:right w:val="single" w:sz="4" w:space="0" w:color="auto"/>
            </w:tcBorders>
          </w:tcPr>
          <w:p w14:paraId="16DB174C" w14:textId="77777777" w:rsidR="008D481F" w:rsidRPr="00BB629B" w:rsidRDefault="008D481F" w:rsidP="008D481F">
            <w:pPr>
              <w:pStyle w:val="TAL"/>
            </w:pPr>
            <w:r w:rsidRPr="00A41CA9">
              <w:t>2Rx FDD FR1 periodic CQI reporting under AWGN conditions for RedCap for SA</w:t>
            </w:r>
          </w:p>
        </w:tc>
        <w:tc>
          <w:tcPr>
            <w:tcW w:w="425" w:type="pct"/>
            <w:tcBorders>
              <w:top w:val="single" w:sz="4" w:space="0" w:color="auto"/>
              <w:left w:val="single" w:sz="4" w:space="0" w:color="auto"/>
              <w:bottom w:val="single" w:sz="4" w:space="0" w:color="auto"/>
              <w:right w:val="single" w:sz="4" w:space="0" w:color="auto"/>
            </w:tcBorders>
          </w:tcPr>
          <w:p w14:paraId="6E198A82" w14:textId="77777777" w:rsidR="008D481F" w:rsidRPr="00BB629B" w:rsidRDefault="008D481F" w:rsidP="008D481F">
            <w:pPr>
              <w:pStyle w:val="TAC"/>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4E39D80" w14:textId="77777777" w:rsidR="008D481F" w:rsidRPr="00BB629B" w:rsidRDefault="008D481F" w:rsidP="008D481F">
            <w:pPr>
              <w:pStyle w:val="TAL"/>
            </w:pPr>
            <w:r w:rsidRPr="00BB629B">
              <w:t>C177</w:t>
            </w:r>
            <w:r>
              <w:t>b</w:t>
            </w:r>
          </w:p>
        </w:tc>
        <w:tc>
          <w:tcPr>
            <w:tcW w:w="950" w:type="pct"/>
            <w:tcBorders>
              <w:top w:val="single" w:sz="4" w:space="0" w:color="auto"/>
              <w:left w:val="single" w:sz="4" w:space="0" w:color="auto"/>
              <w:bottom w:val="single" w:sz="4" w:space="0" w:color="auto"/>
              <w:right w:val="single" w:sz="4" w:space="0" w:color="auto"/>
            </w:tcBorders>
          </w:tcPr>
          <w:p w14:paraId="0B1E3682"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211DC822" w14:textId="77777777" w:rsidR="008D481F" w:rsidRPr="00BB629B" w:rsidRDefault="008D481F" w:rsidP="008D481F">
            <w:pPr>
              <w:pStyle w:val="TAL"/>
              <w:rPr>
                <w:lang w:eastAsia="zh-CN"/>
              </w:rPr>
            </w:pPr>
            <w:r w:rsidRPr="00BB629B">
              <w:rPr>
                <w:rFonts w:eastAsia="宋体"/>
                <w:szCs w:val="18"/>
                <w:lang w:eastAsia="zh-CN"/>
              </w:rPr>
              <w:t>D0</w:t>
            </w:r>
            <w:r>
              <w:rPr>
                <w:rFonts w:eastAsia="宋体"/>
                <w:szCs w:val="18"/>
                <w:lang w:eastAsia="zh-CN"/>
              </w:rPr>
              <w:t>08</w:t>
            </w:r>
          </w:p>
        </w:tc>
        <w:tc>
          <w:tcPr>
            <w:tcW w:w="617" w:type="pct"/>
            <w:tcBorders>
              <w:top w:val="single" w:sz="4" w:space="0" w:color="auto"/>
              <w:left w:val="single" w:sz="4" w:space="0" w:color="auto"/>
              <w:bottom w:val="single" w:sz="4" w:space="0" w:color="auto"/>
              <w:right w:val="single" w:sz="4" w:space="0" w:color="auto"/>
            </w:tcBorders>
          </w:tcPr>
          <w:p w14:paraId="0E938EF4" w14:textId="77777777" w:rsidR="008D481F" w:rsidRPr="00BB629B" w:rsidRDefault="008D481F" w:rsidP="008D481F">
            <w:pPr>
              <w:pStyle w:val="TAL"/>
            </w:pPr>
          </w:p>
        </w:tc>
      </w:tr>
      <w:tr w:rsidR="008D481F" w:rsidRPr="002E56B9" w14:paraId="1ACEE7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2DBBEC0" w14:textId="77777777" w:rsidR="008D481F" w:rsidRPr="002E56B9" w:rsidRDefault="008D481F" w:rsidP="008D481F">
            <w:pPr>
              <w:pStyle w:val="TAL"/>
            </w:pPr>
            <w:r w:rsidRPr="002E56B9">
              <w:rPr>
                <w:lang w:eastAsia="zh-CN"/>
              </w:rPr>
              <w:t>6.2.2.1.2.1</w:t>
            </w:r>
          </w:p>
        </w:tc>
        <w:tc>
          <w:tcPr>
            <w:tcW w:w="695" w:type="pct"/>
            <w:tcBorders>
              <w:top w:val="single" w:sz="4" w:space="0" w:color="auto"/>
              <w:left w:val="single" w:sz="4" w:space="0" w:color="auto"/>
              <w:bottom w:val="single" w:sz="4" w:space="0" w:color="auto"/>
              <w:right w:val="single" w:sz="4" w:space="0" w:color="auto"/>
            </w:tcBorders>
            <w:hideMark/>
          </w:tcPr>
          <w:p w14:paraId="63318824" w14:textId="77777777" w:rsidR="008D481F" w:rsidRPr="002E56B9" w:rsidRDefault="008D481F" w:rsidP="008D481F">
            <w:pPr>
              <w:pStyle w:val="TAL"/>
            </w:pPr>
            <w:r w:rsidRPr="002E56B9">
              <w:rPr>
                <w:lang w:eastAsia="zh-CN"/>
              </w:rPr>
              <w:t>2Rx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E40B659" w14:textId="77777777" w:rsidR="008D481F" w:rsidRPr="002E56B9" w:rsidRDefault="008D481F" w:rsidP="008D481F">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07C6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ED14FDE"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EF19FF7" w14:textId="77777777" w:rsidR="008D481F" w:rsidRPr="002E56B9" w:rsidRDefault="008D481F" w:rsidP="008D481F">
            <w:pPr>
              <w:pStyle w:val="TAL"/>
              <w:rPr>
                <w:lang w:eastAsia="zh-CN"/>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6926F90" w14:textId="77777777" w:rsidR="008D481F" w:rsidRPr="002E56B9" w:rsidRDefault="008D481F" w:rsidP="008D481F">
            <w:pPr>
              <w:pStyle w:val="TAL"/>
            </w:pPr>
          </w:p>
        </w:tc>
      </w:tr>
      <w:tr w:rsidR="008D481F" w:rsidRPr="002E56B9" w14:paraId="0D4F0D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8BE504" w14:textId="77777777" w:rsidR="008D481F" w:rsidRPr="002E56B9" w:rsidRDefault="008D481F" w:rsidP="008D481F">
            <w:pPr>
              <w:pStyle w:val="TAL"/>
              <w:rPr>
                <w:lang w:eastAsia="zh-CN"/>
              </w:rPr>
            </w:pPr>
            <w:r w:rsidRPr="002E56B9">
              <w:rPr>
                <w:rFonts w:cs="Arial"/>
              </w:rPr>
              <w:t>6.2.2.1.2.2</w:t>
            </w:r>
          </w:p>
        </w:tc>
        <w:tc>
          <w:tcPr>
            <w:tcW w:w="695" w:type="pct"/>
            <w:tcBorders>
              <w:top w:val="single" w:sz="4" w:space="0" w:color="auto"/>
              <w:left w:val="single" w:sz="4" w:space="0" w:color="auto"/>
              <w:bottom w:val="single" w:sz="4" w:space="0" w:color="auto"/>
              <w:right w:val="single" w:sz="4" w:space="0" w:color="auto"/>
            </w:tcBorders>
            <w:hideMark/>
          </w:tcPr>
          <w:p w14:paraId="27DD89D8" w14:textId="77777777" w:rsidR="008D481F" w:rsidRPr="002E56B9" w:rsidRDefault="008D481F" w:rsidP="008D481F">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8FDF091" w14:textId="77777777" w:rsidR="008D481F" w:rsidRPr="002E56B9" w:rsidRDefault="008D481F" w:rsidP="008D481F">
            <w:pPr>
              <w:pStyle w:val="TAC"/>
              <w:rPr>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02E75B"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772717E"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C78A3AC" w14:textId="77777777" w:rsidR="008D481F" w:rsidRPr="002E56B9" w:rsidRDefault="008D481F" w:rsidP="008D481F">
            <w:pPr>
              <w:pStyle w:val="TAL"/>
              <w:rPr>
                <w:lang w:eastAsia="ko-KR"/>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B2BE076" w14:textId="77777777" w:rsidR="008D481F" w:rsidRPr="002E56B9" w:rsidRDefault="008D481F" w:rsidP="008D481F">
            <w:pPr>
              <w:pStyle w:val="TAL"/>
            </w:pPr>
          </w:p>
        </w:tc>
      </w:tr>
      <w:tr w:rsidR="008D481F" w:rsidRPr="002E56B9" w14:paraId="3E5CC4E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B73AA6" w14:textId="77777777" w:rsidR="008D481F" w:rsidRPr="002E56B9" w:rsidRDefault="008D481F" w:rsidP="008D481F">
            <w:pPr>
              <w:pStyle w:val="TAL"/>
              <w:rPr>
                <w:rFonts w:cs="Arial"/>
              </w:rPr>
            </w:pPr>
            <w:r>
              <w:rPr>
                <w:rFonts w:cs="Arial" w:hint="eastAsia"/>
                <w:lang w:eastAsia="zh-CN"/>
              </w:rPr>
              <w:lastRenderedPageBreak/>
              <w:t>6</w:t>
            </w:r>
            <w:r>
              <w:rPr>
                <w:rFonts w:cs="Arial"/>
                <w:lang w:eastAsia="zh-CN"/>
              </w:rPr>
              <w:t>.2.2.1.2.3</w:t>
            </w:r>
          </w:p>
        </w:tc>
        <w:tc>
          <w:tcPr>
            <w:tcW w:w="695" w:type="pct"/>
            <w:tcBorders>
              <w:top w:val="single" w:sz="4" w:space="0" w:color="auto"/>
              <w:left w:val="single" w:sz="4" w:space="0" w:color="auto"/>
              <w:bottom w:val="single" w:sz="4" w:space="0" w:color="auto"/>
              <w:right w:val="single" w:sz="4" w:space="0" w:color="auto"/>
            </w:tcBorders>
          </w:tcPr>
          <w:p w14:paraId="0C51CAB9" w14:textId="77777777" w:rsidR="008D481F" w:rsidRPr="002E56B9" w:rsidRDefault="008D481F" w:rsidP="008D481F">
            <w:pPr>
              <w:pStyle w:val="TAL"/>
              <w:rPr>
                <w:rFonts w:cs="Arial"/>
              </w:rPr>
            </w:pPr>
            <w:r w:rsidRPr="00A33302">
              <w:rPr>
                <w:rFonts w:cs="Arial"/>
              </w:rPr>
              <w:t>2Rx FDD FR1 Wideband CQI reporting with inter-cell intereference</w:t>
            </w:r>
          </w:p>
        </w:tc>
        <w:tc>
          <w:tcPr>
            <w:tcW w:w="425" w:type="pct"/>
            <w:tcBorders>
              <w:top w:val="single" w:sz="4" w:space="0" w:color="auto"/>
              <w:left w:val="single" w:sz="4" w:space="0" w:color="auto"/>
              <w:bottom w:val="single" w:sz="4" w:space="0" w:color="auto"/>
              <w:right w:val="single" w:sz="4" w:space="0" w:color="auto"/>
            </w:tcBorders>
          </w:tcPr>
          <w:p w14:paraId="38DADB92" w14:textId="77777777" w:rsidR="008D481F" w:rsidRPr="002E56B9" w:rsidRDefault="008D481F" w:rsidP="008D481F">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F264B01" w14:textId="77777777" w:rsidR="008D481F" w:rsidRPr="002E56B9" w:rsidRDefault="008D481F" w:rsidP="008D481F">
            <w:pPr>
              <w:pStyle w:val="TAL"/>
              <w:rPr>
                <w:rFonts w:cs="Arial"/>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3B182C79" w14:textId="77777777" w:rsidR="008D481F" w:rsidRPr="002E56B9" w:rsidRDefault="008D481F" w:rsidP="008D481F">
            <w:pPr>
              <w:pStyle w:val="TAL"/>
              <w:rPr>
                <w:rFonts w:cs="Arial"/>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96EDFE5" w14:textId="77777777" w:rsidR="008D481F" w:rsidRPr="002E56B9" w:rsidRDefault="008D481F" w:rsidP="008D481F">
            <w:pPr>
              <w:pStyle w:val="TAL"/>
              <w:rPr>
                <w:rFonts w:cs="Arial"/>
              </w:rPr>
            </w:pPr>
            <w:r w:rsidRPr="00E10EB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D90280A" w14:textId="77777777" w:rsidR="008D481F" w:rsidRPr="002E56B9" w:rsidRDefault="008D481F" w:rsidP="008D481F">
            <w:pPr>
              <w:pStyle w:val="TAL"/>
            </w:pPr>
            <w:r w:rsidRPr="00E10EBB">
              <w:rPr>
                <w:rFonts w:hint="eastAsia"/>
                <w:lang w:eastAsia="zh-CN"/>
              </w:rPr>
              <w:t>N</w:t>
            </w:r>
            <w:r w:rsidRPr="00E10EBB">
              <w:rPr>
                <w:lang w:eastAsia="zh-CN"/>
              </w:rPr>
              <w:t>OTE 1.</w:t>
            </w:r>
          </w:p>
        </w:tc>
      </w:tr>
      <w:tr w:rsidR="008D481F" w:rsidRPr="002E56B9" w14:paraId="4C81A8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FB81E8" w14:textId="77777777" w:rsidR="008D481F" w:rsidRPr="002E56B9" w:rsidRDefault="008D481F" w:rsidP="008D481F">
            <w:pPr>
              <w:pStyle w:val="TAL"/>
            </w:pPr>
            <w:r w:rsidRPr="002E56B9">
              <w:rPr>
                <w:lang w:eastAsia="zh-CN"/>
              </w:rPr>
              <w:t>6.2.2.2.1.1</w:t>
            </w:r>
          </w:p>
        </w:tc>
        <w:tc>
          <w:tcPr>
            <w:tcW w:w="695" w:type="pct"/>
            <w:tcBorders>
              <w:top w:val="single" w:sz="4" w:space="0" w:color="auto"/>
              <w:left w:val="single" w:sz="4" w:space="0" w:color="auto"/>
              <w:bottom w:val="single" w:sz="4" w:space="0" w:color="auto"/>
              <w:right w:val="single" w:sz="4" w:space="0" w:color="auto"/>
            </w:tcBorders>
            <w:hideMark/>
          </w:tcPr>
          <w:p w14:paraId="56B35189" w14:textId="77777777" w:rsidR="008D481F" w:rsidRPr="002E56B9" w:rsidRDefault="008D481F" w:rsidP="008D481F">
            <w:pPr>
              <w:pStyle w:val="TAL"/>
            </w:pPr>
            <w:r w:rsidRPr="002E56B9">
              <w:rPr>
                <w:lang w:eastAsia="zh-CN"/>
              </w:rPr>
              <w:t>2Rx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84BCDB6" w14:textId="77777777" w:rsidR="008D481F" w:rsidRPr="002E56B9" w:rsidRDefault="008D481F" w:rsidP="008D481F">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1F89E5" w14:textId="77777777" w:rsidR="008D481F" w:rsidRPr="002E56B9" w:rsidRDefault="008D481F" w:rsidP="008D481F">
            <w:pPr>
              <w:pStyle w:val="TAL"/>
              <w:rPr>
                <w:lang w:eastAsia="zh-CN"/>
              </w:rPr>
            </w:pPr>
            <w:r w:rsidRPr="002E56B9">
              <w:rPr>
                <w:rFonts w:eastAsia="宋体"/>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07F9FAAD" w14:textId="77777777" w:rsidR="008D481F" w:rsidRPr="002E56B9" w:rsidRDefault="008D481F" w:rsidP="008D481F">
            <w:pPr>
              <w:pStyle w:val="TAL"/>
              <w:rPr>
                <w:lang w:eastAsia="zh-CN"/>
              </w:rPr>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C126237" w14:textId="77777777" w:rsidR="008D481F" w:rsidRPr="002E56B9" w:rsidRDefault="008D481F" w:rsidP="008D481F">
            <w:pPr>
              <w:pStyle w:val="TAL"/>
              <w:rPr>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084EA7A2" w14:textId="77777777" w:rsidR="008D481F" w:rsidRPr="002E56B9" w:rsidRDefault="008D481F" w:rsidP="008D481F">
            <w:pPr>
              <w:pStyle w:val="TAL"/>
            </w:pPr>
          </w:p>
        </w:tc>
      </w:tr>
      <w:tr w:rsidR="008D481F" w:rsidRPr="002E56B9" w14:paraId="2CE13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52BF3A1" w14:textId="77777777" w:rsidR="008D481F" w:rsidRPr="002E56B9" w:rsidRDefault="008D481F" w:rsidP="008D481F">
            <w:pPr>
              <w:pStyle w:val="TAL"/>
              <w:rPr>
                <w:lang w:eastAsia="zh-CN"/>
              </w:rPr>
            </w:pPr>
            <w:r w:rsidRPr="002E56B9">
              <w:t>6.2.2.2.1.2</w:t>
            </w:r>
          </w:p>
        </w:tc>
        <w:tc>
          <w:tcPr>
            <w:tcW w:w="695" w:type="pct"/>
            <w:tcBorders>
              <w:top w:val="single" w:sz="4" w:space="0" w:color="auto"/>
              <w:left w:val="single" w:sz="4" w:space="0" w:color="auto"/>
              <w:bottom w:val="single" w:sz="4" w:space="0" w:color="auto"/>
              <w:right w:val="single" w:sz="4" w:space="0" w:color="auto"/>
            </w:tcBorders>
          </w:tcPr>
          <w:p w14:paraId="222E2921" w14:textId="77777777" w:rsidR="008D481F" w:rsidRPr="002E56B9" w:rsidRDefault="008D481F" w:rsidP="008D481F">
            <w:pPr>
              <w:pStyle w:val="TAL"/>
              <w:rPr>
                <w:lang w:eastAsia="zh-CN"/>
              </w:rPr>
            </w:pPr>
            <w:r w:rsidRPr="002E56B9">
              <w:t>2Rx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5FEC8EF5" w14:textId="77777777" w:rsidR="008D481F" w:rsidRPr="002E56B9" w:rsidRDefault="008D481F" w:rsidP="008D481F">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1354125" w14:textId="77777777" w:rsidR="008D481F" w:rsidRPr="002E56B9" w:rsidRDefault="008D481F" w:rsidP="008D481F">
            <w:pPr>
              <w:pStyle w:val="TAL"/>
              <w:rPr>
                <w:rFonts w:eastAsia="宋体"/>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tcPr>
          <w:p w14:paraId="4310F0BF" w14:textId="77777777" w:rsidR="008D481F" w:rsidRPr="002E56B9" w:rsidRDefault="008D481F" w:rsidP="008D481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BF0B416" w14:textId="77777777" w:rsidR="008D481F" w:rsidRPr="002E56B9" w:rsidRDefault="008D481F" w:rsidP="008D481F">
            <w:pPr>
              <w:pStyle w:val="TAL"/>
              <w:rPr>
                <w:rFonts w:eastAsia="宋体"/>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5C39B4FD" w14:textId="77777777" w:rsidR="008D481F" w:rsidRPr="002E56B9" w:rsidRDefault="008D481F" w:rsidP="008D481F">
            <w:pPr>
              <w:pStyle w:val="TAL"/>
            </w:pPr>
          </w:p>
        </w:tc>
      </w:tr>
      <w:tr w:rsidR="008D481F" w:rsidRPr="00BB629B" w14:paraId="5FDFF1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7202701" w14:textId="77777777" w:rsidR="008D481F" w:rsidRPr="00BB629B" w:rsidRDefault="008D481F" w:rsidP="008D481F">
            <w:pPr>
              <w:pStyle w:val="TAL"/>
            </w:pPr>
            <w:r>
              <w:t>6.2.2.2.1.5</w:t>
            </w:r>
          </w:p>
        </w:tc>
        <w:tc>
          <w:tcPr>
            <w:tcW w:w="695" w:type="pct"/>
            <w:tcBorders>
              <w:top w:val="single" w:sz="4" w:space="0" w:color="auto"/>
              <w:left w:val="single" w:sz="4" w:space="0" w:color="auto"/>
              <w:bottom w:val="single" w:sz="4" w:space="0" w:color="auto"/>
              <w:right w:val="single" w:sz="4" w:space="0" w:color="auto"/>
            </w:tcBorders>
          </w:tcPr>
          <w:p w14:paraId="07853373" w14:textId="77777777" w:rsidR="008D481F" w:rsidRPr="00BB629B" w:rsidRDefault="008D481F" w:rsidP="008D481F">
            <w:pPr>
              <w:pStyle w:val="TAL"/>
            </w:pPr>
            <w:r w:rsidRPr="00C7346E">
              <w:t>2Rx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1C136D57" w14:textId="77777777" w:rsidR="008D481F" w:rsidRPr="00BB629B" w:rsidRDefault="008D481F" w:rsidP="008D481F">
            <w:pPr>
              <w:pStyle w:val="TAC"/>
              <w:rPr>
                <w:rFonts w:eastAsia="宋体"/>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0565CAD" w14:textId="77777777" w:rsidR="008D481F" w:rsidRPr="00BB629B" w:rsidRDefault="008D481F" w:rsidP="008D481F">
            <w:pPr>
              <w:pStyle w:val="TAL"/>
              <w:rPr>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7C2E29EB"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120B0ABE" w14:textId="77777777" w:rsidR="008D481F" w:rsidRPr="00BB629B" w:rsidRDefault="008D481F" w:rsidP="008D481F">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4CA7E3EE" w14:textId="77777777" w:rsidR="008D481F" w:rsidRPr="00BB629B" w:rsidRDefault="008D481F" w:rsidP="008D481F">
            <w:pPr>
              <w:pStyle w:val="TAL"/>
            </w:pPr>
          </w:p>
        </w:tc>
      </w:tr>
      <w:tr w:rsidR="008D481F" w:rsidRPr="002E56B9" w14:paraId="0DB899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347C1B" w14:textId="77777777" w:rsidR="008D481F" w:rsidRPr="002E56B9" w:rsidRDefault="008D481F" w:rsidP="008D481F">
            <w:pPr>
              <w:pStyle w:val="TAL"/>
              <w:rPr>
                <w:lang w:eastAsia="zh-CN"/>
              </w:rPr>
            </w:pPr>
            <w:r w:rsidRPr="002E56B9">
              <w:rPr>
                <w:rFonts w:cs="Arial"/>
              </w:rPr>
              <w:t>6.2.2.2.2.1</w:t>
            </w:r>
          </w:p>
        </w:tc>
        <w:tc>
          <w:tcPr>
            <w:tcW w:w="695" w:type="pct"/>
            <w:tcBorders>
              <w:top w:val="single" w:sz="4" w:space="0" w:color="auto"/>
              <w:left w:val="single" w:sz="4" w:space="0" w:color="auto"/>
              <w:bottom w:val="single" w:sz="4" w:space="0" w:color="auto"/>
              <w:right w:val="single" w:sz="4" w:space="0" w:color="auto"/>
            </w:tcBorders>
            <w:hideMark/>
          </w:tcPr>
          <w:p w14:paraId="5189DE17" w14:textId="77777777" w:rsidR="008D481F" w:rsidRPr="002E56B9" w:rsidRDefault="008D481F" w:rsidP="008D481F">
            <w:pPr>
              <w:pStyle w:val="TAL"/>
              <w:rPr>
                <w:lang w:eastAsia="zh-CN"/>
              </w:rPr>
            </w:pPr>
            <w:r w:rsidRPr="002E56B9">
              <w:rPr>
                <w:rFonts w:cs="Arial"/>
              </w:rPr>
              <w:t>2Rx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1A00BB"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9AE0B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9ACDEEC"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7F0CDEB"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C185D1B" w14:textId="77777777" w:rsidR="008D481F" w:rsidRPr="002E56B9" w:rsidRDefault="008D481F" w:rsidP="008D481F">
            <w:pPr>
              <w:pStyle w:val="TAL"/>
            </w:pPr>
          </w:p>
        </w:tc>
      </w:tr>
      <w:tr w:rsidR="008D481F" w:rsidRPr="002E56B9" w14:paraId="69C89A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D7ED17" w14:textId="77777777" w:rsidR="008D481F" w:rsidRPr="002E56B9" w:rsidRDefault="008D481F" w:rsidP="008D481F">
            <w:pPr>
              <w:pStyle w:val="TAL"/>
              <w:rPr>
                <w:lang w:eastAsia="zh-CN"/>
              </w:rPr>
            </w:pPr>
            <w:r w:rsidRPr="002E56B9">
              <w:rPr>
                <w:rFonts w:cs="Arial"/>
              </w:rPr>
              <w:t>6.2.2.2.2.2</w:t>
            </w:r>
          </w:p>
        </w:tc>
        <w:tc>
          <w:tcPr>
            <w:tcW w:w="695" w:type="pct"/>
            <w:tcBorders>
              <w:top w:val="single" w:sz="4" w:space="0" w:color="auto"/>
              <w:left w:val="single" w:sz="4" w:space="0" w:color="auto"/>
              <w:bottom w:val="single" w:sz="4" w:space="0" w:color="auto"/>
              <w:right w:val="single" w:sz="4" w:space="0" w:color="auto"/>
            </w:tcBorders>
            <w:hideMark/>
          </w:tcPr>
          <w:p w14:paraId="5FAF8496" w14:textId="77777777" w:rsidR="008D481F" w:rsidRPr="002E56B9" w:rsidRDefault="008D481F" w:rsidP="008D481F">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7E6ACC"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BD3FB0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E535E78"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F5BEA5A"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43A407C" w14:textId="77777777" w:rsidR="008D481F" w:rsidRPr="002E56B9" w:rsidRDefault="008D481F" w:rsidP="008D481F">
            <w:pPr>
              <w:pStyle w:val="TAL"/>
            </w:pPr>
          </w:p>
        </w:tc>
      </w:tr>
      <w:tr w:rsidR="008D481F" w:rsidRPr="002E56B9" w14:paraId="423762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D6E89" w14:textId="77777777" w:rsidR="008D481F" w:rsidRPr="002E56B9" w:rsidRDefault="008D481F" w:rsidP="008D481F">
            <w:pPr>
              <w:pStyle w:val="TAL"/>
              <w:rPr>
                <w:rFonts w:cs="Arial"/>
              </w:rPr>
            </w:pPr>
            <w:r w:rsidRPr="002E56B9">
              <w:t>6.2.3.1.1.1</w:t>
            </w:r>
          </w:p>
        </w:tc>
        <w:tc>
          <w:tcPr>
            <w:tcW w:w="695" w:type="pct"/>
            <w:tcBorders>
              <w:top w:val="single" w:sz="4" w:space="0" w:color="auto"/>
              <w:left w:val="single" w:sz="4" w:space="0" w:color="auto"/>
              <w:bottom w:val="single" w:sz="4" w:space="0" w:color="auto"/>
              <w:right w:val="single" w:sz="4" w:space="0" w:color="auto"/>
            </w:tcBorders>
            <w:hideMark/>
          </w:tcPr>
          <w:p w14:paraId="62B66D30" w14:textId="77777777" w:rsidR="008D481F" w:rsidRPr="002E56B9" w:rsidRDefault="008D481F" w:rsidP="008D481F">
            <w:pPr>
              <w:pStyle w:val="TAL"/>
              <w:rPr>
                <w:rFonts w:cs="Arial"/>
              </w:rPr>
            </w:pPr>
            <w:r w:rsidRPr="002E56B9">
              <w:t>4Rx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7A81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48A2DE"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39D0C0A"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E3E353"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394E58E" w14:textId="77777777" w:rsidR="008D481F" w:rsidRPr="002E56B9" w:rsidRDefault="008D481F" w:rsidP="008D481F">
            <w:pPr>
              <w:pStyle w:val="TAL"/>
            </w:pPr>
          </w:p>
        </w:tc>
      </w:tr>
      <w:tr w:rsidR="008D481F" w:rsidRPr="00BB629B" w14:paraId="0B1C0E8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DA54D1" w14:textId="77777777" w:rsidR="008D481F" w:rsidRPr="00BB629B" w:rsidRDefault="008D481F" w:rsidP="008D481F">
            <w:pPr>
              <w:pStyle w:val="TAL"/>
              <w:rPr>
                <w:rFonts w:cs="Arial"/>
              </w:rPr>
            </w:pPr>
            <w:r>
              <w:rPr>
                <w:noProof/>
              </w:rPr>
              <w:t>6.2.2.2.2.4</w:t>
            </w:r>
          </w:p>
        </w:tc>
        <w:tc>
          <w:tcPr>
            <w:tcW w:w="695" w:type="pct"/>
            <w:tcBorders>
              <w:top w:val="single" w:sz="4" w:space="0" w:color="auto"/>
              <w:left w:val="single" w:sz="4" w:space="0" w:color="auto"/>
              <w:bottom w:val="single" w:sz="4" w:space="0" w:color="auto"/>
              <w:right w:val="single" w:sz="4" w:space="0" w:color="auto"/>
            </w:tcBorders>
          </w:tcPr>
          <w:p w14:paraId="0FF4BD68" w14:textId="77777777" w:rsidR="008D481F" w:rsidRPr="00BB629B" w:rsidRDefault="008D481F" w:rsidP="008D481F">
            <w:pPr>
              <w:pStyle w:val="TAL"/>
              <w:rPr>
                <w:rFonts w:cs="Arial"/>
              </w:rPr>
            </w:pPr>
            <w:r w:rsidRPr="009642E2">
              <w:rPr>
                <w:noProof/>
              </w:rPr>
              <w:t>2Rx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3B12EC57" w14:textId="77777777" w:rsidR="008D481F" w:rsidRPr="00BB629B" w:rsidRDefault="008D481F" w:rsidP="008D481F">
            <w:pPr>
              <w:pStyle w:val="TAC"/>
              <w:rPr>
                <w:rFonts w:eastAsia="宋体" w:cs="Arial"/>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00189DD" w14:textId="77777777" w:rsidR="008D481F" w:rsidRPr="00BB629B" w:rsidRDefault="008D481F" w:rsidP="008D481F">
            <w:pPr>
              <w:pStyle w:val="TAL"/>
              <w:rPr>
                <w:rFonts w:eastAsia="宋体"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3612CF55" w14:textId="77777777" w:rsidR="008D481F" w:rsidRDefault="008D481F" w:rsidP="008D481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0AA8C6E0" w14:textId="77777777" w:rsidR="008D481F" w:rsidRPr="00BB629B" w:rsidRDefault="008D481F" w:rsidP="008D481F">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07E22E6F" w14:textId="77777777" w:rsidR="008D481F" w:rsidRPr="00BB629B" w:rsidRDefault="008D481F" w:rsidP="008D481F">
            <w:pPr>
              <w:pStyle w:val="TAL"/>
            </w:pPr>
          </w:p>
        </w:tc>
      </w:tr>
      <w:tr w:rsidR="008D481F" w:rsidRPr="002E56B9" w14:paraId="726AF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E65047D" w14:textId="77777777" w:rsidR="008D481F" w:rsidRPr="002E56B9" w:rsidRDefault="008D481F" w:rsidP="008D481F">
            <w:pPr>
              <w:pStyle w:val="TAL"/>
            </w:pPr>
            <w:r w:rsidRPr="002E56B9">
              <w:lastRenderedPageBreak/>
              <w:t>6.2.3.1.1.2</w:t>
            </w:r>
          </w:p>
        </w:tc>
        <w:tc>
          <w:tcPr>
            <w:tcW w:w="695" w:type="pct"/>
            <w:tcBorders>
              <w:top w:val="single" w:sz="4" w:space="0" w:color="auto"/>
              <w:left w:val="single" w:sz="4" w:space="0" w:color="auto"/>
              <w:bottom w:val="single" w:sz="4" w:space="0" w:color="auto"/>
              <w:right w:val="single" w:sz="4" w:space="0" w:color="auto"/>
            </w:tcBorders>
          </w:tcPr>
          <w:p w14:paraId="146A0DE6" w14:textId="77777777" w:rsidR="008D481F" w:rsidRPr="002E56B9" w:rsidRDefault="008D481F" w:rsidP="008D481F">
            <w:pPr>
              <w:pStyle w:val="TAL"/>
            </w:pPr>
            <w:r w:rsidRPr="002E56B9">
              <w:t>4Rx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43A3E5E7"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1B7B559" w14:textId="77777777" w:rsidR="008D481F" w:rsidRPr="002E56B9" w:rsidRDefault="008D481F" w:rsidP="008D481F">
            <w:pPr>
              <w:pStyle w:val="TAL"/>
              <w:rPr>
                <w:rFonts w:eastAsia="宋体" w:cs="Arial"/>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tcPr>
          <w:p w14:paraId="7FB4D66B"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792C4D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95D075" w14:textId="77777777" w:rsidR="008D481F" w:rsidRPr="002E56B9" w:rsidRDefault="008D481F" w:rsidP="008D481F">
            <w:pPr>
              <w:pStyle w:val="TAL"/>
            </w:pPr>
          </w:p>
        </w:tc>
      </w:tr>
      <w:tr w:rsidR="008D481F" w:rsidRPr="002E56B9" w14:paraId="46BC828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BBA8D53" w14:textId="77777777" w:rsidR="008D481F" w:rsidRPr="002E56B9" w:rsidRDefault="008D481F" w:rsidP="008D481F">
            <w:pPr>
              <w:pStyle w:val="TAL"/>
              <w:rPr>
                <w:rFonts w:cs="Arial"/>
              </w:rPr>
            </w:pPr>
            <w:r w:rsidRPr="002E56B9">
              <w:rPr>
                <w:rFonts w:cs="Arial"/>
              </w:rPr>
              <w:t>6.2.3.1.2.1</w:t>
            </w:r>
          </w:p>
        </w:tc>
        <w:tc>
          <w:tcPr>
            <w:tcW w:w="695" w:type="pct"/>
            <w:tcBorders>
              <w:top w:val="single" w:sz="4" w:space="0" w:color="auto"/>
              <w:left w:val="single" w:sz="4" w:space="0" w:color="auto"/>
              <w:bottom w:val="single" w:sz="4" w:space="0" w:color="auto"/>
              <w:right w:val="single" w:sz="4" w:space="0" w:color="auto"/>
            </w:tcBorders>
            <w:hideMark/>
          </w:tcPr>
          <w:p w14:paraId="0ECC6B78" w14:textId="77777777" w:rsidR="008D481F" w:rsidRPr="002E56B9" w:rsidRDefault="008D481F" w:rsidP="008D481F">
            <w:pPr>
              <w:pStyle w:val="TAL"/>
              <w:rPr>
                <w:rFonts w:cs="Arial"/>
              </w:rPr>
            </w:pPr>
            <w:r w:rsidRPr="002E56B9">
              <w:rPr>
                <w:rFonts w:cs="Arial"/>
              </w:rPr>
              <w:t>4Rx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343848E"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410AA2"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3A41DAE5"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B77483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7A19B187" w14:textId="77777777" w:rsidR="008D481F" w:rsidRPr="002E56B9" w:rsidRDefault="008D481F" w:rsidP="008D481F">
            <w:pPr>
              <w:pStyle w:val="TAL"/>
            </w:pPr>
          </w:p>
        </w:tc>
      </w:tr>
      <w:tr w:rsidR="008D481F" w:rsidRPr="002E56B9" w14:paraId="0BF9D0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8E93476" w14:textId="77777777" w:rsidR="008D481F" w:rsidRPr="002E56B9" w:rsidRDefault="008D481F" w:rsidP="008D481F">
            <w:pPr>
              <w:pStyle w:val="TAL"/>
              <w:rPr>
                <w:rFonts w:cs="Arial"/>
              </w:rPr>
            </w:pPr>
            <w:r w:rsidRPr="002E56B9">
              <w:rPr>
                <w:rFonts w:cs="Arial"/>
              </w:rPr>
              <w:t>6.2.3.1.2.2</w:t>
            </w:r>
          </w:p>
        </w:tc>
        <w:tc>
          <w:tcPr>
            <w:tcW w:w="695" w:type="pct"/>
            <w:tcBorders>
              <w:top w:val="single" w:sz="4" w:space="0" w:color="auto"/>
              <w:left w:val="single" w:sz="4" w:space="0" w:color="auto"/>
              <w:bottom w:val="single" w:sz="4" w:space="0" w:color="auto"/>
              <w:right w:val="single" w:sz="4" w:space="0" w:color="auto"/>
            </w:tcBorders>
            <w:hideMark/>
          </w:tcPr>
          <w:p w14:paraId="358E7985" w14:textId="77777777" w:rsidR="008D481F" w:rsidRPr="002E56B9" w:rsidRDefault="008D481F" w:rsidP="008D481F">
            <w:pPr>
              <w:pStyle w:val="TAL"/>
              <w:rPr>
                <w:rFonts w:cs="Arial"/>
              </w:rPr>
            </w:pPr>
            <w:r w:rsidRPr="002E56B9">
              <w:rPr>
                <w:rFonts w:cs="Arial"/>
              </w:rPr>
              <w:t>4Rx FDD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D8B750"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5FD434A"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00B55CE"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DE7BD90"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E6035B9" w14:textId="77777777" w:rsidR="008D481F" w:rsidRPr="002E56B9" w:rsidRDefault="008D481F" w:rsidP="008D481F">
            <w:pPr>
              <w:pStyle w:val="TAL"/>
            </w:pPr>
          </w:p>
        </w:tc>
      </w:tr>
      <w:tr w:rsidR="008D481F" w:rsidRPr="002E56B9" w14:paraId="7A6092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9B328C3" w14:textId="77777777" w:rsidR="008D481F" w:rsidRPr="002E56B9" w:rsidRDefault="008D481F" w:rsidP="008D481F">
            <w:pPr>
              <w:pStyle w:val="TAL"/>
              <w:rPr>
                <w:rFonts w:cs="Arial"/>
              </w:rPr>
            </w:pPr>
            <w:r w:rsidRPr="002E56B9">
              <w:t>6.2.3.2.1.1</w:t>
            </w:r>
          </w:p>
        </w:tc>
        <w:tc>
          <w:tcPr>
            <w:tcW w:w="695" w:type="pct"/>
            <w:tcBorders>
              <w:top w:val="single" w:sz="4" w:space="0" w:color="auto"/>
              <w:left w:val="single" w:sz="4" w:space="0" w:color="auto"/>
              <w:bottom w:val="single" w:sz="4" w:space="0" w:color="auto"/>
              <w:right w:val="single" w:sz="4" w:space="0" w:color="auto"/>
            </w:tcBorders>
            <w:hideMark/>
          </w:tcPr>
          <w:p w14:paraId="392F63FB" w14:textId="77777777" w:rsidR="008D481F" w:rsidRPr="002E56B9" w:rsidRDefault="008D481F" w:rsidP="008D481F">
            <w:pPr>
              <w:pStyle w:val="TAL"/>
              <w:rPr>
                <w:rFonts w:cs="Arial"/>
              </w:rPr>
            </w:pPr>
            <w:r w:rsidRPr="002E56B9">
              <w:t>4Rx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A1B754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A6F814F"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2C07CFA"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87756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0AF2664" w14:textId="77777777" w:rsidR="008D481F" w:rsidRPr="002E56B9" w:rsidRDefault="008D481F" w:rsidP="008D481F">
            <w:pPr>
              <w:pStyle w:val="TAL"/>
            </w:pPr>
          </w:p>
        </w:tc>
      </w:tr>
      <w:tr w:rsidR="008D481F" w:rsidRPr="002E56B9" w14:paraId="4510A23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E075D0" w14:textId="77777777" w:rsidR="008D481F" w:rsidRPr="002E56B9" w:rsidRDefault="008D481F" w:rsidP="008D481F">
            <w:pPr>
              <w:pStyle w:val="TAL"/>
            </w:pPr>
            <w:r w:rsidRPr="002E56B9">
              <w:t>6.2.3.2.1.2</w:t>
            </w:r>
          </w:p>
        </w:tc>
        <w:tc>
          <w:tcPr>
            <w:tcW w:w="695" w:type="pct"/>
            <w:tcBorders>
              <w:top w:val="single" w:sz="4" w:space="0" w:color="auto"/>
              <w:left w:val="single" w:sz="4" w:space="0" w:color="auto"/>
              <w:bottom w:val="single" w:sz="4" w:space="0" w:color="auto"/>
              <w:right w:val="single" w:sz="4" w:space="0" w:color="auto"/>
            </w:tcBorders>
          </w:tcPr>
          <w:p w14:paraId="6F149396" w14:textId="77777777" w:rsidR="008D481F" w:rsidRPr="002E56B9" w:rsidRDefault="008D481F" w:rsidP="008D481F">
            <w:pPr>
              <w:pStyle w:val="TAL"/>
            </w:pPr>
            <w:r w:rsidRPr="002E56B9">
              <w:t>4Rx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36ED855"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E6DEBA7" w14:textId="77777777" w:rsidR="008D481F" w:rsidRPr="002E56B9" w:rsidRDefault="008D481F" w:rsidP="008D481F">
            <w:pPr>
              <w:pStyle w:val="TAL"/>
              <w:rPr>
                <w:rFonts w:eastAsia="宋体" w:cs="Arial"/>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tcPr>
          <w:p w14:paraId="69F6370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5AA5E8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3F8A64D" w14:textId="77777777" w:rsidR="008D481F" w:rsidRPr="002E56B9" w:rsidRDefault="008D481F" w:rsidP="008D481F">
            <w:pPr>
              <w:pStyle w:val="TAL"/>
            </w:pPr>
          </w:p>
        </w:tc>
      </w:tr>
      <w:tr w:rsidR="008D481F" w:rsidRPr="002E56B9" w14:paraId="05F4361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A2C6523" w14:textId="77777777" w:rsidR="008D481F" w:rsidRPr="002E56B9" w:rsidRDefault="008D481F" w:rsidP="008D481F">
            <w:pPr>
              <w:pStyle w:val="TAL"/>
              <w:rPr>
                <w:rFonts w:cs="Arial"/>
              </w:rPr>
            </w:pPr>
            <w:r w:rsidRPr="002E56B9">
              <w:rPr>
                <w:rFonts w:cs="Arial"/>
              </w:rPr>
              <w:t>6.2.3.2.2.1</w:t>
            </w:r>
          </w:p>
        </w:tc>
        <w:tc>
          <w:tcPr>
            <w:tcW w:w="695" w:type="pct"/>
            <w:tcBorders>
              <w:top w:val="single" w:sz="4" w:space="0" w:color="auto"/>
              <w:left w:val="single" w:sz="4" w:space="0" w:color="auto"/>
              <w:bottom w:val="single" w:sz="4" w:space="0" w:color="auto"/>
              <w:right w:val="single" w:sz="4" w:space="0" w:color="auto"/>
            </w:tcBorders>
            <w:hideMark/>
          </w:tcPr>
          <w:p w14:paraId="0430AFEF" w14:textId="77777777" w:rsidR="008D481F" w:rsidRPr="002E56B9" w:rsidRDefault="008D481F" w:rsidP="008D481F">
            <w:pPr>
              <w:pStyle w:val="TAL"/>
              <w:rPr>
                <w:rFonts w:cs="Arial"/>
              </w:rPr>
            </w:pPr>
            <w:r w:rsidRPr="002E56B9">
              <w:rPr>
                <w:rFonts w:cs="Arial"/>
              </w:rPr>
              <w:t>4Rx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ADA0A7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9D12CC2"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8AEF606"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B214595"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6773334" w14:textId="77777777" w:rsidR="008D481F" w:rsidRPr="002E56B9" w:rsidRDefault="008D481F" w:rsidP="008D481F">
            <w:pPr>
              <w:pStyle w:val="TAL"/>
            </w:pPr>
          </w:p>
        </w:tc>
      </w:tr>
      <w:tr w:rsidR="008D481F" w:rsidRPr="002E56B9" w14:paraId="25D5F3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CB24C3" w14:textId="77777777" w:rsidR="008D481F" w:rsidRPr="002E56B9" w:rsidRDefault="008D481F" w:rsidP="008D481F">
            <w:pPr>
              <w:pStyle w:val="TAL"/>
              <w:rPr>
                <w:rFonts w:cs="Arial"/>
              </w:rPr>
            </w:pPr>
            <w:r w:rsidRPr="002E56B9">
              <w:rPr>
                <w:rFonts w:cs="Arial"/>
              </w:rPr>
              <w:t>6.2.3.2.2.2</w:t>
            </w:r>
          </w:p>
        </w:tc>
        <w:tc>
          <w:tcPr>
            <w:tcW w:w="695" w:type="pct"/>
            <w:tcBorders>
              <w:top w:val="single" w:sz="4" w:space="0" w:color="auto"/>
              <w:left w:val="single" w:sz="4" w:space="0" w:color="auto"/>
              <w:bottom w:val="single" w:sz="4" w:space="0" w:color="auto"/>
              <w:right w:val="single" w:sz="4" w:space="0" w:color="auto"/>
            </w:tcBorders>
            <w:hideMark/>
          </w:tcPr>
          <w:p w14:paraId="004E069D" w14:textId="77777777" w:rsidR="008D481F" w:rsidRPr="002E56B9" w:rsidRDefault="008D481F" w:rsidP="008D481F">
            <w:pPr>
              <w:pStyle w:val="TAL"/>
              <w:rPr>
                <w:rFonts w:cs="Arial"/>
              </w:rPr>
            </w:pPr>
            <w:r w:rsidRPr="002E56B9">
              <w:rPr>
                <w:rFonts w:cs="Arial"/>
              </w:rPr>
              <w:t>4Rx TDD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606A3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D8584A"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BBFE499"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BB1B9F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C391B38" w14:textId="77777777" w:rsidR="008D481F" w:rsidRPr="002E56B9" w:rsidRDefault="008D481F" w:rsidP="008D481F">
            <w:pPr>
              <w:pStyle w:val="TAL"/>
            </w:pPr>
          </w:p>
        </w:tc>
      </w:tr>
      <w:tr w:rsidR="008D481F" w:rsidRPr="002E56B9" w14:paraId="08D5351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FBE155" w14:textId="77777777" w:rsidR="008D481F" w:rsidRPr="002E56B9" w:rsidRDefault="008D481F" w:rsidP="008D481F">
            <w:pPr>
              <w:pStyle w:val="TAL"/>
              <w:rPr>
                <w:rFonts w:cs="Arial"/>
              </w:rPr>
            </w:pPr>
            <w:r w:rsidRPr="002E56B9">
              <w:rPr>
                <w:rFonts w:cs="Arial"/>
              </w:rPr>
              <w:t>6.2A.3.1.1</w:t>
            </w:r>
          </w:p>
        </w:tc>
        <w:tc>
          <w:tcPr>
            <w:tcW w:w="695" w:type="pct"/>
            <w:tcBorders>
              <w:top w:val="single" w:sz="4" w:space="0" w:color="auto"/>
              <w:left w:val="single" w:sz="4" w:space="0" w:color="auto"/>
              <w:bottom w:val="single" w:sz="4" w:space="0" w:color="auto"/>
              <w:right w:val="single" w:sz="4" w:space="0" w:color="auto"/>
            </w:tcBorders>
          </w:tcPr>
          <w:p w14:paraId="290034A0" w14:textId="77777777" w:rsidR="008D481F" w:rsidRPr="002E56B9" w:rsidRDefault="008D481F" w:rsidP="008D481F">
            <w:pPr>
              <w:pStyle w:val="TAL"/>
              <w:rPr>
                <w:rFonts w:cs="Arial"/>
              </w:rPr>
            </w:pPr>
            <w:r w:rsidRPr="002E56B9">
              <w:rPr>
                <w:rFonts w:cs="Arial"/>
              </w:rPr>
              <w:t>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07EFA131"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F0777B8" w14:textId="77777777" w:rsidR="008D481F" w:rsidRPr="002E56B9" w:rsidRDefault="008D481F" w:rsidP="008D481F">
            <w:pPr>
              <w:pStyle w:val="TAL"/>
              <w:rPr>
                <w:rFonts w:eastAsia="宋体" w:cs="Arial"/>
                <w:lang w:eastAsia="zh-CN"/>
              </w:rPr>
            </w:pPr>
            <w:r w:rsidRPr="002E56B9">
              <w:rPr>
                <w:rFonts w:eastAsia="宋体"/>
                <w:lang w:eastAsia="zh-CN"/>
              </w:rPr>
              <w:t>C031</w:t>
            </w:r>
          </w:p>
        </w:tc>
        <w:tc>
          <w:tcPr>
            <w:tcW w:w="950" w:type="pct"/>
            <w:tcBorders>
              <w:top w:val="single" w:sz="4" w:space="0" w:color="auto"/>
              <w:left w:val="single" w:sz="4" w:space="0" w:color="auto"/>
              <w:bottom w:val="single" w:sz="4" w:space="0" w:color="auto"/>
              <w:right w:val="single" w:sz="4" w:space="0" w:color="auto"/>
            </w:tcBorders>
          </w:tcPr>
          <w:p w14:paraId="2C889A0C" w14:textId="77777777" w:rsidR="008D481F" w:rsidRPr="002E56B9" w:rsidRDefault="008D481F" w:rsidP="008D481F">
            <w:pPr>
              <w:pStyle w:val="TAL"/>
              <w:rPr>
                <w:rFonts w:cs="Arial"/>
              </w:rPr>
            </w:pPr>
            <w:r w:rsidRPr="002E56B9">
              <w:t>UEs supporting 5GS FR1 and CA (2DL CA)</w:t>
            </w:r>
          </w:p>
        </w:tc>
        <w:tc>
          <w:tcPr>
            <w:tcW w:w="487" w:type="pct"/>
            <w:tcBorders>
              <w:top w:val="single" w:sz="4" w:space="0" w:color="auto"/>
              <w:left w:val="single" w:sz="4" w:space="0" w:color="auto"/>
              <w:bottom w:val="single" w:sz="4" w:space="0" w:color="auto"/>
              <w:right w:val="single" w:sz="4" w:space="0" w:color="auto"/>
            </w:tcBorders>
          </w:tcPr>
          <w:p w14:paraId="0F8A8DC9"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16</w:t>
            </w:r>
          </w:p>
        </w:tc>
        <w:tc>
          <w:tcPr>
            <w:tcW w:w="617" w:type="pct"/>
            <w:tcBorders>
              <w:top w:val="single" w:sz="4" w:space="0" w:color="auto"/>
              <w:left w:val="single" w:sz="4" w:space="0" w:color="auto"/>
              <w:bottom w:val="single" w:sz="4" w:space="0" w:color="auto"/>
              <w:right w:val="single" w:sz="4" w:space="0" w:color="auto"/>
            </w:tcBorders>
          </w:tcPr>
          <w:p w14:paraId="516E202D" w14:textId="77777777" w:rsidR="008D481F" w:rsidRPr="002E56B9" w:rsidRDefault="008D481F" w:rsidP="008D481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8D481F" w:rsidRPr="002E56B9" w14:paraId="555ACC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6638069" w14:textId="77777777" w:rsidR="008D481F" w:rsidRPr="002E56B9" w:rsidRDefault="008D481F" w:rsidP="008D481F">
            <w:pPr>
              <w:pStyle w:val="TAL"/>
              <w:rPr>
                <w:rFonts w:cs="Arial"/>
              </w:rPr>
            </w:pPr>
            <w:r w:rsidRPr="002E56B9">
              <w:rPr>
                <w:rFonts w:cs="Arial"/>
              </w:rPr>
              <w:lastRenderedPageBreak/>
              <w:t>6.2A.3.1.2</w:t>
            </w:r>
          </w:p>
        </w:tc>
        <w:tc>
          <w:tcPr>
            <w:tcW w:w="695" w:type="pct"/>
            <w:tcBorders>
              <w:top w:val="single" w:sz="4" w:space="0" w:color="auto"/>
              <w:left w:val="single" w:sz="4" w:space="0" w:color="auto"/>
              <w:bottom w:val="single" w:sz="4" w:space="0" w:color="auto"/>
              <w:right w:val="single" w:sz="4" w:space="0" w:color="auto"/>
            </w:tcBorders>
          </w:tcPr>
          <w:p w14:paraId="6242250B" w14:textId="77777777" w:rsidR="008D481F" w:rsidRPr="002E56B9" w:rsidRDefault="008D481F" w:rsidP="008D481F">
            <w:pPr>
              <w:pStyle w:val="TAL"/>
              <w:rPr>
                <w:rFonts w:cs="Arial"/>
              </w:rPr>
            </w:pPr>
            <w:r w:rsidRPr="002E56B9">
              <w:rPr>
                <w:rFonts w:cs="Arial"/>
              </w:rPr>
              <w:t>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1E93FC3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E3FFFC2" w14:textId="77777777" w:rsidR="008D481F" w:rsidRPr="002E56B9" w:rsidRDefault="008D481F" w:rsidP="008D481F">
            <w:pPr>
              <w:pStyle w:val="TAL"/>
              <w:rPr>
                <w:rFonts w:eastAsia="宋体" w:cs="Arial"/>
                <w:lang w:eastAsia="zh-CN"/>
              </w:rPr>
            </w:pPr>
            <w:r w:rsidRPr="002E56B9">
              <w:rPr>
                <w:rFonts w:eastAsia="宋体" w:cs="Arial"/>
                <w:lang w:eastAsia="zh-CN"/>
              </w:rPr>
              <w:t>C033</w:t>
            </w:r>
          </w:p>
        </w:tc>
        <w:tc>
          <w:tcPr>
            <w:tcW w:w="950" w:type="pct"/>
            <w:tcBorders>
              <w:top w:val="single" w:sz="4" w:space="0" w:color="auto"/>
              <w:left w:val="single" w:sz="4" w:space="0" w:color="auto"/>
              <w:bottom w:val="single" w:sz="4" w:space="0" w:color="auto"/>
              <w:right w:val="single" w:sz="4" w:space="0" w:color="auto"/>
            </w:tcBorders>
          </w:tcPr>
          <w:p w14:paraId="68438247" w14:textId="77777777" w:rsidR="008D481F" w:rsidRPr="002E56B9" w:rsidRDefault="008D481F" w:rsidP="008D481F">
            <w:pPr>
              <w:pStyle w:val="TAL"/>
              <w:rPr>
                <w:rFonts w:cs="Arial"/>
              </w:rPr>
            </w:pPr>
            <w:r w:rsidRPr="002E56B9">
              <w:rPr>
                <w:lang w:eastAsia="zh-CN"/>
              </w:rPr>
              <w:t>UEs supporting 5GS FR1 and CA (3DL CA)</w:t>
            </w:r>
          </w:p>
        </w:tc>
        <w:tc>
          <w:tcPr>
            <w:tcW w:w="487" w:type="pct"/>
            <w:tcBorders>
              <w:top w:val="single" w:sz="4" w:space="0" w:color="auto"/>
              <w:left w:val="single" w:sz="4" w:space="0" w:color="auto"/>
              <w:bottom w:val="single" w:sz="4" w:space="0" w:color="auto"/>
              <w:right w:val="single" w:sz="4" w:space="0" w:color="auto"/>
            </w:tcBorders>
          </w:tcPr>
          <w:p w14:paraId="00E9BE9B" w14:textId="77777777" w:rsidR="008D481F" w:rsidRPr="002E56B9" w:rsidRDefault="008D481F" w:rsidP="008D481F">
            <w:pPr>
              <w:pStyle w:val="TAL"/>
              <w:rPr>
                <w:rFonts w:cs="Arial"/>
              </w:rPr>
            </w:pPr>
            <w:r w:rsidRPr="002E56B9">
              <w:rPr>
                <w:lang w:eastAsia="zh-CN"/>
              </w:rPr>
              <w:t>E017</w:t>
            </w:r>
          </w:p>
        </w:tc>
        <w:tc>
          <w:tcPr>
            <w:tcW w:w="617" w:type="pct"/>
            <w:tcBorders>
              <w:top w:val="single" w:sz="4" w:space="0" w:color="auto"/>
              <w:left w:val="single" w:sz="4" w:space="0" w:color="auto"/>
              <w:bottom w:val="single" w:sz="4" w:space="0" w:color="auto"/>
              <w:right w:val="single" w:sz="4" w:space="0" w:color="auto"/>
            </w:tcBorders>
          </w:tcPr>
          <w:p w14:paraId="2241E780" w14:textId="77777777" w:rsidR="008D481F" w:rsidRPr="002E56B9" w:rsidRDefault="008D481F" w:rsidP="008D481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8D481F" w:rsidRPr="002E56B9" w14:paraId="291647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739020" w14:textId="77777777" w:rsidR="008D481F" w:rsidRPr="002E56B9" w:rsidRDefault="008D481F" w:rsidP="008D481F">
            <w:pPr>
              <w:pStyle w:val="TAL"/>
              <w:rPr>
                <w:rFonts w:cs="Arial"/>
              </w:rPr>
            </w:pPr>
            <w:r w:rsidRPr="002E56B9">
              <w:rPr>
                <w:rFonts w:cs="Arial"/>
              </w:rPr>
              <w:t>6.2A.3.1.3</w:t>
            </w:r>
          </w:p>
        </w:tc>
        <w:tc>
          <w:tcPr>
            <w:tcW w:w="695" w:type="pct"/>
            <w:tcBorders>
              <w:top w:val="single" w:sz="4" w:space="0" w:color="auto"/>
              <w:left w:val="single" w:sz="4" w:space="0" w:color="auto"/>
              <w:bottom w:val="single" w:sz="4" w:space="0" w:color="auto"/>
              <w:right w:val="single" w:sz="4" w:space="0" w:color="auto"/>
            </w:tcBorders>
          </w:tcPr>
          <w:p w14:paraId="476CE175" w14:textId="77777777" w:rsidR="008D481F" w:rsidRPr="002E56B9" w:rsidRDefault="008D481F" w:rsidP="008D481F">
            <w:pPr>
              <w:pStyle w:val="TAL"/>
              <w:rPr>
                <w:rFonts w:cs="Arial"/>
              </w:rPr>
            </w:pPr>
            <w:r w:rsidRPr="002E56B9">
              <w:rPr>
                <w:rFonts w:cs="Arial"/>
              </w:rPr>
              <w:t>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37122A6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F2B180" w14:textId="77777777" w:rsidR="008D481F" w:rsidRPr="002E56B9" w:rsidRDefault="008D481F" w:rsidP="008D481F">
            <w:pPr>
              <w:pStyle w:val="TAL"/>
              <w:rPr>
                <w:rFonts w:eastAsia="宋体" w:cs="Arial"/>
                <w:lang w:eastAsia="zh-CN"/>
              </w:rPr>
            </w:pPr>
            <w:r w:rsidRPr="002E56B9">
              <w:rPr>
                <w:lang w:eastAsia="zh-TW"/>
              </w:rPr>
              <w:t>C036</w:t>
            </w:r>
          </w:p>
        </w:tc>
        <w:tc>
          <w:tcPr>
            <w:tcW w:w="950" w:type="pct"/>
            <w:tcBorders>
              <w:top w:val="single" w:sz="4" w:space="0" w:color="auto"/>
              <w:left w:val="single" w:sz="4" w:space="0" w:color="auto"/>
              <w:bottom w:val="single" w:sz="4" w:space="0" w:color="auto"/>
              <w:right w:val="single" w:sz="4" w:space="0" w:color="auto"/>
            </w:tcBorders>
          </w:tcPr>
          <w:p w14:paraId="4F9058C9" w14:textId="77777777" w:rsidR="008D481F" w:rsidRPr="002E56B9" w:rsidRDefault="008D481F" w:rsidP="008D481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6FAAF653"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18</w:t>
            </w:r>
          </w:p>
        </w:tc>
        <w:tc>
          <w:tcPr>
            <w:tcW w:w="617" w:type="pct"/>
            <w:tcBorders>
              <w:top w:val="single" w:sz="4" w:space="0" w:color="auto"/>
              <w:left w:val="single" w:sz="4" w:space="0" w:color="auto"/>
              <w:bottom w:val="single" w:sz="4" w:space="0" w:color="auto"/>
              <w:right w:val="single" w:sz="4" w:space="0" w:color="auto"/>
            </w:tcBorders>
          </w:tcPr>
          <w:p w14:paraId="0CB8D028" w14:textId="77777777" w:rsidR="008D481F" w:rsidRPr="002E56B9" w:rsidRDefault="008D481F" w:rsidP="008D481F">
            <w:pPr>
              <w:pStyle w:val="TAL"/>
              <w:rPr>
                <w:lang w:eastAsia="zh-CN"/>
              </w:rPr>
            </w:pPr>
          </w:p>
        </w:tc>
      </w:tr>
      <w:tr w:rsidR="008D481F" w:rsidRPr="002E56B9" w14:paraId="183AAE8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98E92" w14:textId="77777777" w:rsidR="008D481F" w:rsidRPr="002E56B9" w:rsidRDefault="008D481F" w:rsidP="008D481F">
            <w:pPr>
              <w:pStyle w:val="TAL"/>
            </w:pPr>
            <w:r w:rsidRPr="002E56B9">
              <w:rPr>
                <w:lang w:eastAsia="zh-CN"/>
              </w:rPr>
              <w:t>6.3.2.1.1</w:t>
            </w:r>
          </w:p>
        </w:tc>
        <w:tc>
          <w:tcPr>
            <w:tcW w:w="695" w:type="pct"/>
            <w:tcBorders>
              <w:top w:val="single" w:sz="4" w:space="0" w:color="auto"/>
              <w:left w:val="single" w:sz="4" w:space="0" w:color="auto"/>
              <w:bottom w:val="single" w:sz="4" w:space="0" w:color="auto"/>
              <w:right w:val="single" w:sz="4" w:space="0" w:color="auto"/>
            </w:tcBorders>
            <w:hideMark/>
          </w:tcPr>
          <w:p w14:paraId="0D6F4A23" w14:textId="77777777" w:rsidR="008D481F" w:rsidRPr="002E56B9" w:rsidRDefault="008D481F" w:rsidP="008D481F">
            <w:pPr>
              <w:pStyle w:val="TAL"/>
            </w:pPr>
            <w:r w:rsidRPr="002E56B9">
              <w:rPr>
                <w:lang w:eastAsia="zh-CN"/>
              </w:rPr>
              <w:t>2Rx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17BE50E"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90EF061"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D2865C0"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1D431AF"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82C7E0" w14:textId="77777777" w:rsidR="008D481F" w:rsidRPr="002E56B9" w:rsidRDefault="008D481F" w:rsidP="008D481F">
            <w:pPr>
              <w:pStyle w:val="TAL"/>
            </w:pPr>
          </w:p>
        </w:tc>
      </w:tr>
      <w:tr w:rsidR="008D481F" w:rsidRPr="002E56B9" w14:paraId="3748E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E468AE9" w14:textId="77777777" w:rsidR="008D481F" w:rsidRPr="002E56B9" w:rsidRDefault="008D481F" w:rsidP="008D481F">
            <w:pPr>
              <w:pStyle w:val="TAL"/>
            </w:pPr>
            <w:r w:rsidRPr="002E56B9">
              <w:rPr>
                <w:lang w:eastAsia="zh-CN"/>
              </w:rPr>
              <w:t>6.3.2.1.2</w:t>
            </w:r>
          </w:p>
        </w:tc>
        <w:tc>
          <w:tcPr>
            <w:tcW w:w="695" w:type="pct"/>
            <w:tcBorders>
              <w:top w:val="single" w:sz="4" w:space="0" w:color="auto"/>
              <w:left w:val="single" w:sz="4" w:space="0" w:color="auto"/>
              <w:bottom w:val="single" w:sz="4" w:space="0" w:color="auto"/>
              <w:right w:val="single" w:sz="4" w:space="0" w:color="auto"/>
            </w:tcBorders>
            <w:hideMark/>
          </w:tcPr>
          <w:p w14:paraId="134BD344" w14:textId="77777777" w:rsidR="008D481F" w:rsidRPr="002E56B9" w:rsidRDefault="008D481F" w:rsidP="008D481F">
            <w:pPr>
              <w:pStyle w:val="TAL"/>
            </w:pPr>
            <w:r w:rsidRPr="002E56B9">
              <w:rPr>
                <w:lang w:eastAsia="zh-CN"/>
              </w:rPr>
              <w:t>2Rx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F4A5E4"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A8CF747"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F7400D"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6103B8"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8D8913F" w14:textId="77777777" w:rsidR="008D481F" w:rsidRPr="002E56B9" w:rsidRDefault="008D481F" w:rsidP="008D481F">
            <w:pPr>
              <w:pStyle w:val="TAL"/>
            </w:pPr>
          </w:p>
        </w:tc>
      </w:tr>
      <w:tr w:rsidR="008D481F" w:rsidRPr="002E56B9" w14:paraId="67BFEE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366027D" w14:textId="77777777" w:rsidR="008D481F" w:rsidRPr="002E56B9" w:rsidRDefault="008D481F" w:rsidP="008D481F">
            <w:pPr>
              <w:pStyle w:val="TAL"/>
              <w:rPr>
                <w:lang w:eastAsia="zh-CN"/>
              </w:rPr>
            </w:pPr>
            <w:r w:rsidRPr="002E56B9">
              <w:rPr>
                <w:lang w:eastAsia="zh-CN"/>
              </w:rPr>
              <w:t>6.3.2.1.3</w:t>
            </w:r>
          </w:p>
        </w:tc>
        <w:tc>
          <w:tcPr>
            <w:tcW w:w="695" w:type="pct"/>
            <w:tcBorders>
              <w:top w:val="single" w:sz="4" w:space="0" w:color="auto"/>
              <w:left w:val="single" w:sz="4" w:space="0" w:color="auto"/>
              <w:bottom w:val="single" w:sz="4" w:space="0" w:color="auto"/>
              <w:right w:val="single" w:sz="4" w:space="0" w:color="auto"/>
            </w:tcBorders>
            <w:hideMark/>
          </w:tcPr>
          <w:p w14:paraId="7B7A3AB7" w14:textId="77777777" w:rsidR="008D481F" w:rsidRPr="002E56B9" w:rsidRDefault="008D481F" w:rsidP="008D481F">
            <w:pPr>
              <w:pStyle w:val="TAL"/>
              <w:rPr>
                <w:lang w:eastAsia="zh-CN"/>
              </w:rPr>
            </w:pPr>
            <w:r w:rsidRPr="002E56B9">
              <w:t>2Rx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2B7F5C" w14:textId="77777777" w:rsidR="008D481F" w:rsidRPr="002E56B9" w:rsidRDefault="008D481F" w:rsidP="008D481F">
            <w:pPr>
              <w:pStyle w:val="TAC"/>
              <w:rPr>
                <w:rFonts w:cs="Arial"/>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C1B014"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78CF04C"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4EB3EF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DC76A2" w14:textId="77777777" w:rsidR="008D481F" w:rsidRPr="002E56B9" w:rsidRDefault="008D481F" w:rsidP="008D481F">
            <w:pPr>
              <w:pStyle w:val="TAL"/>
            </w:pPr>
          </w:p>
        </w:tc>
      </w:tr>
      <w:tr w:rsidR="008D481F" w:rsidRPr="002E56B9" w14:paraId="2B03C8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3EF921" w14:textId="77777777" w:rsidR="008D481F" w:rsidRPr="002E56B9" w:rsidRDefault="008D481F" w:rsidP="008D481F">
            <w:pPr>
              <w:pStyle w:val="TAL"/>
              <w:rPr>
                <w:lang w:eastAsia="zh-CN"/>
              </w:rPr>
            </w:pPr>
            <w:r w:rsidRPr="002E56B9">
              <w:rPr>
                <w:lang w:eastAsia="zh-CN"/>
              </w:rPr>
              <w:t>6.3.2.1.4</w:t>
            </w:r>
          </w:p>
        </w:tc>
        <w:tc>
          <w:tcPr>
            <w:tcW w:w="695" w:type="pct"/>
            <w:tcBorders>
              <w:top w:val="single" w:sz="4" w:space="0" w:color="auto"/>
              <w:left w:val="single" w:sz="4" w:space="0" w:color="auto"/>
              <w:bottom w:val="single" w:sz="4" w:space="0" w:color="auto"/>
              <w:right w:val="single" w:sz="4" w:space="0" w:color="auto"/>
            </w:tcBorders>
            <w:hideMark/>
          </w:tcPr>
          <w:p w14:paraId="0FE855CF" w14:textId="77777777" w:rsidR="008D481F" w:rsidRPr="002E56B9" w:rsidRDefault="008D481F" w:rsidP="008D481F">
            <w:pPr>
              <w:pStyle w:val="TAL"/>
            </w:pPr>
            <w:r w:rsidRPr="002E56B9">
              <w:t>2Rx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F30B27A"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3BC8B6"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28FD885"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721719"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AECD713" w14:textId="77777777" w:rsidR="008D481F" w:rsidRPr="002E56B9" w:rsidRDefault="008D481F" w:rsidP="008D481F">
            <w:pPr>
              <w:pStyle w:val="TAL"/>
            </w:pPr>
          </w:p>
        </w:tc>
      </w:tr>
      <w:tr w:rsidR="008D481F" w:rsidRPr="002E56B9" w14:paraId="2F3B0BE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240D44" w14:textId="77777777" w:rsidR="008D481F" w:rsidRPr="002E56B9" w:rsidRDefault="008D481F" w:rsidP="008D481F">
            <w:pPr>
              <w:pStyle w:val="TAL"/>
              <w:rPr>
                <w:lang w:eastAsia="zh-CN"/>
              </w:rPr>
            </w:pPr>
            <w:r w:rsidRPr="002E56B9">
              <w:rPr>
                <w:lang w:eastAsia="zh-CN"/>
              </w:rPr>
              <w:t>6.3.2.1.5</w:t>
            </w:r>
          </w:p>
        </w:tc>
        <w:tc>
          <w:tcPr>
            <w:tcW w:w="695" w:type="pct"/>
            <w:tcBorders>
              <w:top w:val="single" w:sz="4" w:space="0" w:color="auto"/>
              <w:left w:val="single" w:sz="4" w:space="0" w:color="auto"/>
              <w:bottom w:val="single" w:sz="4" w:space="0" w:color="auto"/>
              <w:right w:val="single" w:sz="4" w:space="0" w:color="auto"/>
            </w:tcBorders>
          </w:tcPr>
          <w:p w14:paraId="411DC125" w14:textId="77777777" w:rsidR="008D481F" w:rsidRPr="002E56B9" w:rsidRDefault="008D481F" w:rsidP="008D481F">
            <w:pPr>
              <w:pStyle w:val="TAL"/>
            </w:pPr>
            <w:r w:rsidRPr="002E56B9">
              <w:t>2Rx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D87814F"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2787782" w14:textId="77777777" w:rsidR="008D481F" w:rsidRPr="002E56B9" w:rsidRDefault="008D481F" w:rsidP="008D481F">
            <w:pPr>
              <w:pStyle w:val="TAL"/>
              <w:rPr>
                <w:rFonts w:cs="Arial"/>
                <w:lang w:eastAsia="zh-CN"/>
              </w:rPr>
            </w:pPr>
            <w:r w:rsidRPr="002E56B9">
              <w:t>C015c</w:t>
            </w:r>
          </w:p>
        </w:tc>
        <w:tc>
          <w:tcPr>
            <w:tcW w:w="950" w:type="pct"/>
            <w:tcBorders>
              <w:top w:val="single" w:sz="4" w:space="0" w:color="auto"/>
              <w:left w:val="single" w:sz="4" w:space="0" w:color="auto"/>
              <w:bottom w:val="single" w:sz="4" w:space="0" w:color="auto"/>
              <w:right w:val="single" w:sz="4" w:space="0" w:color="auto"/>
            </w:tcBorders>
          </w:tcPr>
          <w:p w14:paraId="228D9ED4" w14:textId="77777777" w:rsidR="008D481F" w:rsidRPr="002E56B9" w:rsidRDefault="008D481F" w:rsidP="008D481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E12F45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835B3AF" w14:textId="77777777" w:rsidR="008D481F" w:rsidRPr="002E56B9" w:rsidRDefault="008D481F" w:rsidP="008D481F">
            <w:pPr>
              <w:pStyle w:val="TAL"/>
            </w:pPr>
          </w:p>
        </w:tc>
      </w:tr>
      <w:tr w:rsidR="008D481F" w:rsidRPr="002E56B9" w14:paraId="0EF68C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437F46" w14:textId="77777777" w:rsidR="008D481F" w:rsidRPr="002E56B9" w:rsidRDefault="008D481F" w:rsidP="008D481F">
            <w:pPr>
              <w:pStyle w:val="TAL"/>
              <w:rPr>
                <w:lang w:eastAsia="zh-CN"/>
              </w:rPr>
            </w:pPr>
            <w:r w:rsidRPr="002E56B9">
              <w:rPr>
                <w:lang w:eastAsia="zh-CN"/>
              </w:rPr>
              <w:t>6.3.2.1.6</w:t>
            </w:r>
          </w:p>
        </w:tc>
        <w:tc>
          <w:tcPr>
            <w:tcW w:w="695" w:type="pct"/>
            <w:tcBorders>
              <w:top w:val="single" w:sz="4" w:space="0" w:color="auto"/>
              <w:left w:val="single" w:sz="4" w:space="0" w:color="auto"/>
              <w:bottom w:val="single" w:sz="4" w:space="0" w:color="auto"/>
              <w:right w:val="single" w:sz="4" w:space="0" w:color="auto"/>
            </w:tcBorders>
          </w:tcPr>
          <w:p w14:paraId="43764D50" w14:textId="77777777" w:rsidR="008D481F" w:rsidRPr="002E56B9" w:rsidRDefault="008D481F" w:rsidP="008D481F">
            <w:pPr>
              <w:pStyle w:val="TAL"/>
            </w:pPr>
            <w:r w:rsidRPr="002E56B9">
              <w:t>2Rx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C80C856" w14:textId="77777777" w:rsidR="008D481F" w:rsidRPr="002E56B9" w:rsidRDefault="008D481F" w:rsidP="008D481F">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3924FA6" w14:textId="77777777" w:rsidR="008D481F" w:rsidRPr="002E56B9" w:rsidRDefault="008D481F" w:rsidP="008D481F">
            <w:pPr>
              <w:pStyle w:val="TAL"/>
            </w:pPr>
            <w:r w:rsidRPr="002E56B9">
              <w:rPr>
                <w:rFonts w:cs="Arial"/>
                <w:lang w:eastAsia="zh-CN"/>
              </w:rPr>
              <w:t>C128</w:t>
            </w:r>
          </w:p>
        </w:tc>
        <w:tc>
          <w:tcPr>
            <w:tcW w:w="950" w:type="pct"/>
            <w:tcBorders>
              <w:top w:val="single" w:sz="4" w:space="0" w:color="auto"/>
              <w:left w:val="single" w:sz="4" w:space="0" w:color="auto"/>
              <w:bottom w:val="single" w:sz="4" w:space="0" w:color="auto"/>
              <w:right w:val="single" w:sz="4" w:space="0" w:color="auto"/>
            </w:tcBorders>
          </w:tcPr>
          <w:p w14:paraId="7F068D49" w14:textId="77777777" w:rsidR="008D481F" w:rsidRPr="002E56B9" w:rsidRDefault="008D481F" w:rsidP="008D481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9671EA2"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40F0318" w14:textId="77777777" w:rsidR="008D481F" w:rsidRPr="002E56B9" w:rsidRDefault="008D481F" w:rsidP="008D481F">
            <w:pPr>
              <w:pStyle w:val="TAL"/>
            </w:pPr>
          </w:p>
        </w:tc>
      </w:tr>
      <w:tr w:rsidR="008D481F" w:rsidRPr="002E56B9" w14:paraId="0640817A" w14:textId="77777777" w:rsidTr="00DF3830">
        <w:trPr>
          <w:jc w:val="center"/>
          <w:ins w:id="161" w:author="Sunlin Zhu/Performance &amp; Regulation Standard Lab /SRC-Beijing/Engineer/Samsung Electronics" w:date="2024-01-22T16:02:00Z"/>
        </w:trPr>
        <w:tc>
          <w:tcPr>
            <w:tcW w:w="1320" w:type="pct"/>
            <w:tcBorders>
              <w:top w:val="single" w:sz="4" w:space="0" w:color="auto"/>
              <w:left w:val="single" w:sz="4" w:space="0" w:color="auto"/>
              <w:bottom w:val="single" w:sz="4" w:space="0" w:color="auto"/>
              <w:right w:val="single" w:sz="4" w:space="0" w:color="auto"/>
            </w:tcBorders>
          </w:tcPr>
          <w:p w14:paraId="72403406" w14:textId="47EC213E" w:rsidR="008D481F" w:rsidRPr="002E56B9" w:rsidRDefault="008D481F" w:rsidP="008D481F">
            <w:pPr>
              <w:pStyle w:val="TAL"/>
              <w:rPr>
                <w:ins w:id="162" w:author="Sunlin Zhu/Performance &amp; Regulation Standard Lab /SRC-Beijing/Engineer/Samsung Electronics" w:date="2024-01-22T16:02:00Z"/>
                <w:lang w:eastAsia="zh-CN"/>
              </w:rPr>
            </w:pPr>
            <w:ins w:id="163" w:author="Sunlin Zhu/Performance &amp; Regulation Standard Lab /SRC-Beijing/Engineer/Samsung Electronics" w:date="2024-01-22T16:02:00Z">
              <w:r w:rsidRPr="00A5237C">
                <w:lastRenderedPageBreak/>
                <w:t>6.3.2.1.7</w:t>
              </w:r>
            </w:ins>
          </w:p>
        </w:tc>
        <w:tc>
          <w:tcPr>
            <w:tcW w:w="695" w:type="pct"/>
            <w:tcBorders>
              <w:top w:val="single" w:sz="4" w:space="0" w:color="auto"/>
              <w:left w:val="single" w:sz="4" w:space="0" w:color="auto"/>
              <w:bottom w:val="single" w:sz="4" w:space="0" w:color="auto"/>
              <w:right w:val="single" w:sz="4" w:space="0" w:color="auto"/>
            </w:tcBorders>
          </w:tcPr>
          <w:p w14:paraId="2418C092" w14:textId="366EF5DA" w:rsidR="008D481F" w:rsidRPr="002E56B9" w:rsidRDefault="00082F7D" w:rsidP="008D481F">
            <w:pPr>
              <w:pStyle w:val="TAL"/>
              <w:rPr>
                <w:ins w:id="164" w:author="Sunlin Zhu/Performance &amp; Regulation Standard Lab /SRC-Beijing/Engineer/Samsung Electronics" w:date="2024-01-22T16:02:00Z"/>
              </w:rPr>
            </w:pPr>
            <w:ins w:id="165" w:author="Sunlin Zhu/Performance &amp; Regulation Standard Lab /SRC-Beijing/Engineer/Samsung Electronics" w:date="2024-02-26T20:01:00Z">
              <w:r w:rsidRPr="00082F7D">
                <w:t>2Rx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64A05437" w14:textId="72AE9A59" w:rsidR="008D481F" w:rsidRPr="002E56B9" w:rsidRDefault="008D481F" w:rsidP="008D481F">
            <w:pPr>
              <w:pStyle w:val="TAC"/>
              <w:rPr>
                <w:ins w:id="166" w:author="Sunlin Zhu/Performance &amp; Regulation Standard Lab /SRC-Beijing/Engineer/Samsung Electronics" w:date="2024-01-22T16:02:00Z"/>
                <w:rFonts w:cs="Arial"/>
                <w:lang w:eastAsia="zh-CN"/>
              </w:rPr>
            </w:pPr>
            <w:ins w:id="167" w:author="Sunlin Zhu/Performance &amp; Regulation Standard Lab /SRC-Beijing/Engineer/Samsung Electronics" w:date="2024-01-22T16:02: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5CB9E24" w14:textId="4E077638" w:rsidR="008D481F" w:rsidRPr="002E56B9" w:rsidRDefault="00781E25" w:rsidP="008D481F">
            <w:pPr>
              <w:pStyle w:val="TAL"/>
              <w:rPr>
                <w:ins w:id="168" w:author="Sunlin Zhu/Performance &amp; Regulation Standard Lab /SRC-Beijing/Engineer/Samsung Electronics" w:date="2024-01-22T16:02:00Z"/>
                <w:rFonts w:cs="Arial"/>
                <w:lang w:eastAsia="zh-CN"/>
              </w:rPr>
            </w:pPr>
            <w:ins w:id="169" w:author="Sunlin Zhu/Performance &amp; Regulation Standard Lab /SRC-Beijing/Engineer/Samsung Electronics" w:date="2024-01-24T17:27:00Z">
              <w:r w:rsidRPr="002E56B9">
                <w:t>C070</w:t>
              </w:r>
            </w:ins>
          </w:p>
        </w:tc>
        <w:tc>
          <w:tcPr>
            <w:tcW w:w="950" w:type="pct"/>
            <w:tcBorders>
              <w:top w:val="single" w:sz="4" w:space="0" w:color="auto"/>
              <w:left w:val="single" w:sz="4" w:space="0" w:color="auto"/>
              <w:bottom w:val="single" w:sz="4" w:space="0" w:color="auto"/>
              <w:right w:val="single" w:sz="4" w:space="0" w:color="auto"/>
            </w:tcBorders>
          </w:tcPr>
          <w:p w14:paraId="1F7EB4F4" w14:textId="440D6EA8" w:rsidR="008D481F" w:rsidRPr="002E56B9" w:rsidRDefault="00781E25" w:rsidP="008D481F">
            <w:pPr>
              <w:pStyle w:val="TAL"/>
              <w:rPr>
                <w:ins w:id="170" w:author="Sunlin Zhu/Performance &amp; Regulation Standard Lab /SRC-Beijing/Engineer/Samsung Electronics" w:date="2024-01-22T16:02:00Z"/>
                <w:rFonts w:cs="Arial"/>
                <w:lang w:eastAsia="zh-CN"/>
              </w:rPr>
            </w:pPr>
            <w:ins w:id="171" w:author="Sunlin Zhu/Performance &amp; Regulation Standard Lab /SRC-Beijing/Engineer/Samsung Electronics" w:date="2024-01-24T17:27:00Z">
              <w:r w:rsidRPr="002E56B9">
                <w:rPr>
                  <w:lang w:eastAsia="zh-CN"/>
                </w:rPr>
                <w:t xml:space="preserve">UEs supporting 5GS FDD FR1 and </w:t>
              </w:r>
              <w:r w:rsidRPr="002E56B9">
                <w:rPr>
                  <w:bCs/>
                  <w:iCs/>
                </w:rPr>
                <w:t>single DCI based spatial division multiplexing scheme</w:t>
              </w:r>
            </w:ins>
          </w:p>
        </w:tc>
        <w:tc>
          <w:tcPr>
            <w:tcW w:w="487" w:type="pct"/>
            <w:tcBorders>
              <w:top w:val="single" w:sz="4" w:space="0" w:color="auto"/>
              <w:left w:val="single" w:sz="4" w:space="0" w:color="auto"/>
              <w:bottom w:val="single" w:sz="4" w:space="0" w:color="auto"/>
              <w:right w:val="single" w:sz="4" w:space="0" w:color="auto"/>
            </w:tcBorders>
          </w:tcPr>
          <w:p w14:paraId="5AF0C171" w14:textId="640313C0" w:rsidR="008D481F" w:rsidRPr="002E56B9" w:rsidRDefault="00781E25" w:rsidP="008D481F">
            <w:pPr>
              <w:pStyle w:val="TAL"/>
              <w:rPr>
                <w:ins w:id="172" w:author="Sunlin Zhu/Performance &amp; Regulation Standard Lab /SRC-Beijing/Engineer/Samsung Electronics" w:date="2024-01-22T16:02:00Z"/>
                <w:rFonts w:cs="Arial"/>
                <w:lang w:eastAsia="zh-CN"/>
              </w:rPr>
            </w:pPr>
            <w:ins w:id="173" w:author="Sunlin Zhu/Performance &amp; Regulation Standard Lab /SRC-Beijing/Engineer/Samsung Electronics" w:date="2024-01-24T17:29: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6139ECDB" w14:textId="77777777" w:rsidR="008D481F" w:rsidRPr="002E56B9" w:rsidRDefault="008D481F" w:rsidP="008D481F">
            <w:pPr>
              <w:pStyle w:val="TAL"/>
              <w:rPr>
                <w:ins w:id="174" w:author="Sunlin Zhu/Performance &amp; Regulation Standard Lab /SRC-Beijing/Engineer/Samsung Electronics" w:date="2024-01-22T16:02:00Z"/>
              </w:rPr>
            </w:pPr>
          </w:p>
        </w:tc>
      </w:tr>
      <w:tr w:rsidR="008D481F" w:rsidRPr="002E56B9" w14:paraId="53925A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36CA019" w14:textId="77777777" w:rsidR="008D481F" w:rsidRPr="002E56B9" w:rsidRDefault="008D481F" w:rsidP="008D481F">
            <w:pPr>
              <w:pStyle w:val="TAL"/>
            </w:pPr>
            <w:r w:rsidRPr="002E56B9">
              <w:rPr>
                <w:lang w:eastAsia="zh-CN"/>
              </w:rPr>
              <w:t>6.3.2.2.1</w:t>
            </w:r>
          </w:p>
        </w:tc>
        <w:tc>
          <w:tcPr>
            <w:tcW w:w="695" w:type="pct"/>
            <w:tcBorders>
              <w:top w:val="single" w:sz="4" w:space="0" w:color="auto"/>
              <w:left w:val="single" w:sz="4" w:space="0" w:color="auto"/>
              <w:bottom w:val="single" w:sz="4" w:space="0" w:color="auto"/>
              <w:right w:val="single" w:sz="4" w:space="0" w:color="auto"/>
            </w:tcBorders>
            <w:hideMark/>
          </w:tcPr>
          <w:p w14:paraId="19469B54" w14:textId="77777777" w:rsidR="008D481F" w:rsidRPr="002E56B9" w:rsidRDefault="008D481F" w:rsidP="008D481F">
            <w:pPr>
              <w:pStyle w:val="TAL"/>
            </w:pPr>
            <w:r w:rsidRPr="002E56B9">
              <w:rPr>
                <w:lang w:eastAsia="zh-CN"/>
              </w:rPr>
              <w:t>2Rx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4C19A7D"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250975C" w14:textId="77777777" w:rsidR="008D481F" w:rsidRPr="002E56B9" w:rsidRDefault="008D481F" w:rsidP="008D481F">
            <w:pPr>
              <w:pStyle w:val="TAL"/>
              <w:rPr>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8CB781D"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0CBEC9E"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A413B73" w14:textId="77777777" w:rsidR="008D481F" w:rsidRPr="002E56B9" w:rsidRDefault="008D481F" w:rsidP="008D481F">
            <w:pPr>
              <w:pStyle w:val="TAL"/>
            </w:pPr>
          </w:p>
        </w:tc>
      </w:tr>
      <w:tr w:rsidR="008D481F" w:rsidRPr="002E56B9" w14:paraId="14FC50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09E5C24" w14:textId="77777777" w:rsidR="008D481F" w:rsidRPr="002E56B9" w:rsidRDefault="008D481F" w:rsidP="008D481F">
            <w:pPr>
              <w:pStyle w:val="TAL"/>
              <w:rPr>
                <w:lang w:eastAsia="zh-CN"/>
              </w:rPr>
            </w:pPr>
            <w:r w:rsidRPr="002E56B9">
              <w:rPr>
                <w:rFonts w:cs="Arial"/>
                <w:lang w:eastAsia="zh-CN"/>
              </w:rPr>
              <w:t>6.3.2.2.2</w:t>
            </w:r>
          </w:p>
        </w:tc>
        <w:tc>
          <w:tcPr>
            <w:tcW w:w="695" w:type="pct"/>
            <w:tcBorders>
              <w:top w:val="single" w:sz="4" w:space="0" w:color="auto"/>
              <w:left w:val="single" w:sz="4" w:space="0" w:color="auto"/>
              <w:bottom w:val="single" w:sz="4" w:space="0" w:color="auto"/>
              <w:right w:val="single" w:sz="4" w:space="0" w:color="auto"/>
            </w:tcBorders>
            <w:hideMark/>
          </w:tcPr>
          <w:p w14:paraId="46419EB4" w14:textId="77777777" w:rsidR="008D481F" w:rsidRPr="002E56B9" w:rsidRDefault="008D481F" w:rsidP="008D481F">
            <w:pPr>
              <w:pStyle w:val="TAL"/>
              <w:rPr>
                <w:lang w:eastAsia="zh-CN"/>
              </w:rPr>
            </w:pPr>
            <w:r w:rsidRPr="002E56B9">
              <w:rPr>
                <w:rFonts w:cs="Arial"/>
                <w:lang w:eastAsia="zh-CN"/>
              </w:rPr>
              <w:t>2Rx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72401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12D235"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D171923"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A2C446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F492AD0" w14:textId="77777777" w:rsidR="008D481F" w:rsidRPr="002E56B9" w:rsidRDefault="008D481F" w:rsidP="008D481F">
            <w:pPr>
              <w:pStyle w:val="TAL"/>
            </w:pPr>
          </w:p>
        </w:tc>
      </w:tr>
      <w:tr w:rsidR="008D481F" w:rsidRPr="002E56B9" w14:paraId="3C1CF9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E969D38" w14:textId="77777777" w:rsidR="008D481F" w:rsidRPr="002E56B9" w:rsidRDefault="008D481F" w:rsidP="008D481F">
            <w:pPr>
              <w:pStyle w:val="TAL"/>
              <w:rPr>
                <w:rFonts w:cs="Arial"/>
                <w:lang w:eastAsia="zh-CN"/>
              </w:rPr>
            </w:pPr>
            <w:r w:rsidRPr="002E56B9">
              <w:rPr>
                <w:rFonts w:cs="Arial"/>
                <w:lang w:eastAsia="zh-CN"/>
              </w:rPr>
              <w:t>6.3.2.2.3</w:t>
            </w:r>
          </w:p>
        </w:tc>
        <w:tc>
          <w:tcPr>
            <w:tcW w:w="695" w:type="pct"/>
            <w:tcBorders>
              <w:top w:val="single" w:sz="4" w:space="0" w:color="auto"/>
              <w:left w:val="single" w:sz="4" w:space="0" w:color="auto"/>
              <w:bottom w:val="single" w:sz="4" w:space="0" w:color="auto"/>
              <w:right w:val="single" w:sz="4" w:space="0" w:color="auto"/>
            </w:tcBorders>
            <w:hideMark/>
          </w:tcPr>
          <w:p w14:paraId="631A392B" w14:textId="77777777" w:rsidR="008D481F" w:rsidRPr="002E56B9" w:rsidRDefault="008D481F" w:rsidP="008D481F">
            <w:pPr>
              <w:pStyle w:val="TAL"/>
              <w:rPr>
                <w:rFonts w:cs="Arial"/>
                <w:lang w:eastAsia="zh-CN"/>
              </w:rPr>
            </w:pPr>
            <w:r w:rsidRPr="002E56B9">
              <w:rPr>
                <w:rFonts w:cs="Arial"/>
                <w:lang w:eastAsia="zh-CN"/>
              </w:rPr>
              <w:t>2Rx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0101FE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A5CA3A"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44BC19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94F10B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41606C" w14:textId="77777777" w:rsidR="008D481F" w:rsidRPr="002E56B9" w:rsidRDefault="008D481F" w:rsidP="008D481F">
            <w:pPr>
              <w:pStyle w:val="TAL"/>
            </w:pPr>
          </w:p>
        </w:tc>
      </w:tr>
      <w:tr w:rsidR="008D481F" w:rsidRPr="002E56B9" w14:paraId="56E496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E9EB31F" w14:textId="77777777" w:rsidR="008D481F" w:rsidRPr="002E56B9" w:rsidRDefault="008D481F" w:rsidP="008D481F">
            <w:pPr>
              <w:pStyle w:val="TAL"/>
              <w:rPr>
                <w:rFonts w:cs="Arial"/>
                <w:lang w:eastAsia="zh-CN"/>
              </w:rPr>
            </w:pPr>
            <w:r w:rsidRPr="002E56B9">
              <w:rPr>
                <w:rFonts w:cs="Arial"/>
                <w:lang w:eastAsia="zh-CN"/>
              </w:rPr>
              <w:t>6.3.2.2.4</w:t>
            </w:r>
          </w:p>
        </w:tc>
        <w:tc>
          <w:tcPr>
            <w:tcW w:w="695" w:type="pct"/>
            <w:tcBorders>
              <w:top w:val="single" w:sz="4" w:space="0" w:color="auto"/>
              <w:left w:val="single" w:sz="4" w:space="0" w:color="auto"/>
              <w:bottom w:val="single" w:sz="4" w:space="0" w:color="auto"/>
              <w:right w:val="single" w:sz="4" w:space="0" w:color="auto"/>
            </w:tcBorders>
            <w:hideMark/>
          </w:tcPr>
          <w:p w14:paraId="694A93BC" w14:textId="77777777" w:rsidR="008D481F" w:rsidRPr="002E56B9" w:rsidRDefault="008D481F" w:rsidP="008D481F">
            <w:pPr>
              <w:pStyle w:val="TAL"/>
              <w:rPr>
                <w:rFonts w:cs="Arial"/>
                <w:lang w:eastAsia="zh-CN"/>
              </w:rPr>
            </w:pPr>
            <w:r w:rsidRPr="002E56B9">
              <w:rPr>
                <w:rFonts w:cs="Arial"/>
                <w:lang w:eastAsia="zh-CN"/>
              </w:rPr>
              <w:t>2Rx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D128D94"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CE5163"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5152F16"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8BC3D08"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87E0DCF" w14:textId="77777777" w:rsidR="008D481F" w:rsidRPr="002E56B9" w:rsidRDefault="008D481F" w:rsidP="008D481F">
            <w:pPr>
              <w:pStyle w:val="TAL"/>
            </w:pPr>
          </w:p>
        </w:tc>
      </w:tr>
      <w:tr w:rsidR="008D481F" w:rsidRPr="002E56B9" w14:paraId="3DBDF0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14B1E" w14:textId="77777777" w:rsidR="008D481F" w:rsidRPr="002E56B9" w:rsidRDefault="008D481F" w:rsidP="008D481F">
            <w:pPr>
              <w:pStyle w:val="TAL"/>
              <w:rPr>
                <w:rFonts w:cs="Arial"/>
                <w:lang w:eastAsia="zh-CN"/>
              </w:rPr>
            </w:pPr>
            <w:r w:rsidRPr="002E56B9">
              <w:rPr>
                <w:rFonts w:cs="Arial"/>
                <w:lang w:eastAsia="zh-CN"/>
              </w:rPr>
              <w:t>6.3.2.2.5</w:t>
            </w:r>
          </w:p>
        </w:tc>
        <w:tc>
          <w:tcPr>
            <w:tcW w:w="695" w:type="pct"/>
            <w:tcBorders>
              <w:top w:val="single" w:sz="4" w:space="0" w:color="auto"/>
              <w:left w:val="single" w:sz="4" w:space="0" w:color="auto"/>
              <w:bottom w:val="single" w:sz="4" w:space="0" w:color="auto"/>
              <w:right w:val="single" w:sz="4" w:space="0" w:color="auto"/>
            </w:tcBorders>
          </w:tcPr>
          <w:p w14:paraId="6D2B8441" w14:textId="77777777" w:rsidR="008D481F" w:rsidRPr="002E56B9" w:rsidRDefault="008D481F" w:rsidP="008D481F">
            <w:pPr>
              <w:pStyle w:val="TAL"/>
              <w:rPr>
                <w:rFonts w:cs="Arial"/>
                <w:lang w:eastAsia="zh-CN"/>
              </w:rPr>
            </w:pPr>
            <w:r w:rsidRPr="002E56B9">
              <w:t>2Rx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397DA0F5"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94ADD9" w14:textId="77777777" w:rsidR="008D481F" w:rsidRPr="002E56B9" w:rsidRDefault="008D481F" w:rsidP="008D481F">
            <w:pPr>
              <w:pStyle w:val="TAL"/>
              <w:rPr>
                <w:rFonts w:eastAsia="宋体" w:cs="Arial"/>
                <w:lang w:eastAsia="zh-CN"/>
              </w:rPr>
            </w:pPr>
            <w:r w:rsidRPr="002E56B9">
              <w:rPr>
                <w:rFonts w:eastAsia="宋体" w:cs="Arial"/>
                <w:lang w:eastAsia="zh-CN"/>
              </w:rPr>
              <w:t>C016c</w:t>
            </w:r>
          </w:p>
        </w:tc>
        <w:tc>
          <w:tcPr>
            <w:tcW w:w="950" w:type="pct"/>
            <w:tcBorders>
              <w:top w:val="single" w:sz="4" w:space="0" w:color="auto"/>
              <w:left w:val="single" w:sz="4" w:space="0" w:color="auto"/>
              <w:bottom w:val="single" w:sz="4" w:space="0" w:color="auto"/>
              <w:right w:val="single" w:sz="4" w:space="0" w:color="auto"/>
            </w:tcBorders>
          </w:tcPr>
          <w:p w14:paraId="19DE2551"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A4A52D6"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058E7B6" w14:textId="77777777" w:rsidR="008D481F" w:rsidRPr="002E56B9" w:rsidRDefault="008D481F" w:rsidP="008D481F">
            <w:pPr>
              <w:pStyle w:val="TAL"/>
            </w:pPr>
          </w:p>
        </w:tc>
      </w:tr>
      <w:tr w:rsidR="008D481F" w:rsidRPr="002E56B9" w14:paraId="381820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AB7D8B7" w14:textId="77777777" w:rsidR="008D481F" w:rsidRPr="002E56B9" w:rsidRDefault="008D481F" w:rsidP="008D481F">
            <w:pPr>
              <w:pStyle w:val="TAL"/>
              <w:rPr>
                <w:rFonts w:cs="Arial"/>
                <w:lang w:eastAsia="zh-CN"/>
              </w:rPr>
            </w:pPr>
            <w:r w:rsidRPr="002E56B9">
              <w:rPr>
                <w:rFonts w:cs="Arial"/>
                <w:lang w:eastAsia="zh-CN"/>
              </w:rPr>
              <w:t>6.3.2.2.6</w:t>
            </w:r>
          </w:p>
        </w:tc>
        <w:tc>
          <w:tcPr>
            <w:tcW w:w="695" w:type="pct"/>
            <w:tcBorders>
              <w:top w:val="single" w:sz="4" w:space="0" w:color="auto"/>
              <w:left w:val="single" w:sz="4" w:space="0" w:color="auto"/>
              <w:bottom w:val="single" w:sz="4" w:space="0" w:color="auto"/>
              <w:right w:val="single" w:sz="4" w:space="0" w:color="auto"/>
            </w:tcBorders>
          </w:tcPr>
          <w:p w14:paraId="3A01C729" w14:textId="77777777" w:rsidR="008D481F" w:rsidRPr="002E56B9" w:rsidRDefault="008D481F" w:rsidP="008D481F">
            <w:pPr>
              <w:pStyle w:val="TAL"/>
            </w:pPr>
            <w:r w:rsidRPr="002E56B9">
              <w:t>2Rx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1425233" w14:textId="77777777" w:rsidR="008D481F" w:rsidRPr="002E56B9" w:rsidRDefault="008D481F" w:rsidP="008D481F">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858545C" w14:textId="77777777" w:rsidR="008D481F" w:rsidRPr="002E56B9" w:rsidRDefault="008D481F" w:rsidP="008D481F">
            <w:pPr>
              <w:pStyle w:val="TAL"/>
              <w:rPr>
                <w:rFonts w:eastAsia="宋体" w:cs="Arial"/>
                <w:lang w:eastAsia="zh-CN"/>
              </w:rPr>
            </w:pPr>
            <w:r w:rsidRPr="002E56B9">
              <w:rPr>
                <w:rFonts w:cs="Arial"/>
                <w:lang w:eastAsia="zh-CN"/>
              </w:rPr>
              <w:t>C129</w:t>
            </w:r>
          </w:p>
        </w:tc>
        <w:tc>
          <w:tcPr>
            <w:tcW w:w="950" w:type="pct"/>
            <w:tcBorders>
              <w:top w:val="single" w:sz="4" w:space="0" w:color="auto"/>
              <w:left w:val="single" w:sz="4" w:space="0" w:color="auto"/>
              <w:bottom w:val="single" w:sz="4" w:space="0" w:color="auto"/>
              <w:right w:val="single" w:sz="4" w:space="0" w:color="auto"/>
            </w:tcBorders>
          </w:tcPr>
          <w:p w14:paraId="0FA8FB35"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0B9D30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3E29FC5" w14:textId="77777777" w:rsidR="008D481F" w:rsidRPr="002E56B9" w:rsidRDefault="008D481F" w:rsidP="008D481F">
            <w:pPr>
              <w:pStyle w:val="TAL"/>
            </w:pPr>
          </w:p>
        </w:tc>
      </w:tr>
      <w:tr w:rsidR="00175950" w:rsidRPr="002E56B9" w14:paraId="4CBA2772" w14:textId="77777777" w:rsidTr="00DF3830">
        <w:trPr>
          <w:jc w:val="center"/>
          <w:ins w:id="175"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306BD236" w14:textId="533107C4" w:rsidR="00175950" w:rsidRPr="002E56B9" w:rsidRDefault="00175950" w:rsidP="00175950">
            <w:pPr>
              <w:pStyle w:val="TAL"/>
              <w:rPr>
                <w:ins w:id="176" w:author="Sunlin Zhu/Performance &amp; Regulation Standard Lab /SRC-Beijing/Engineer/Samsung Electronics" w:date="2024-01-22T16:03:00Z"/>
                <w:rFonts w:cs="Arial"/>
                <w:lang w:eastAsia="zh-CN"/>
              </w:rPr>
            </w:pPr>
            <w:ins w:id="177" w:author="Sunlin Zhu/Performance &amp; Regulation Standard Lab /SRC-Beijing/Engineer/Samsung Electronics" w:date="2024-01-22T16:03:00Z">
              <w:r w:rsidRPr="00FF4E9A">
                <w:lastRenderedPageBreak/>
                <w:t>6.3.2.2.8</w:t>
              </w:r>
            </w:ins>
          </w:p>
        </w:tc>
        <w:tc>
          <w:tcPr>
            <w:tcW w:w="695" w:type="pct"/>
            <w:tcBorders>
              <w:top w:val="single" w:sz="4" w:space="0" w:color="auto"/>
              <w:left w:val="single" w:sz="4" w:space="0" w:color="auto"/>
              <w:bottom w:val="single" w:sz="4" w:space="0" w:color="auto"/>
              <w:right w:val="single" w:sz="4" w:space="0" w:color="auto"/>
            </w:tcBorders>
          </w:tcPr>
          <w:p w14:paraId="336C2DAC" w14:textId="7DC6ECF2" w:rsidR="00175950" w:rsidRPr="00082F7D" w:rsidRDefault="00082F7D" w:rsidP="00175950">
            <w:pPr>
              <w:pStyle w:val="TAL"/>
              <w:rPr>
                <w:ins w:id="178" w:author="Sunlin Zhu/Performance &amp; Regulation Standard Lab /SRC-Beijing/Engineer/Samsung Electronics" w:date="2024-01-22T16:03:00Z"/>
                <w:highlight w:val="cyan"/>
              </w:rPr>
            </w:pPr>
            <w:ins w:id="179" w:author="Sunlin Zhu/Performance &amp; Regulation Standard Lab /SRC-Beijing/Engineer/Samsung Electronics" w:date="2024-02-26T20:01:00Z">
              <w:r w:rsidRPr="00082F7D">
                <w:rPr>
                  <w:highlight w:val="cyan"/>
                </w:rPr>
                <w:t>2Rx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5820E0F8" w14:textId="3A846BBF" w:rsidR="00175950" w:rsidRPr="002E56B9" w:rsidRDefault="00175950" w:rsidP="00175950">
            <w:pPr>
              <w:pStyle w:val="TAC"/>
              <w:rPr>
                <w:ins w:id="180" w:author="Sunlin Zhu/Performance &amp; Regulation Standard Lab /SRC-Beijing/Engineer/Samsung Electronics" w:date="2024-01-22T16:03:00Z"/>
                <w:rFonts w:cs="Arial"/>
                <w:lang w:eastAsia="zh-CN"/>
              </w:rPr>
            </w:pPr>
            <w:ins w:id="181" w:author="Sunlin Zhu/Performance &amp; Regulation Standard Lab /SRC-Beijing/Engineer/Samsung Electronics" w:date="2024-01-22T16:03: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006380DC" w14:textId="0C493EDE" w:rsidR="00175950" w:rsidRPr="002E56B9" w:rsidRDefault="00175950" w:rsidP="00175950">
            <w:pPr>
              <w:pStyle w:val="TAL"/>
              <w:rPr>
                <w:ins w:id="182" w:author="Sunlin Zhu/Performance &amp; Regulation Standard Lab /SRC-Beijing/Engineer/Samsung Electronics" w:date="2024-01-22T16:03:00Z"/>
                <w:rFonts w:cs="Arial"/>
                <w:lang w:eastAsia="zh-CN"/>
              </w:rPr>
            </w:pPr>
            <w:ins w:id="183" w:author="Sunlin Zhu/Performance &amp; Regulation Standard Lab /SRC-Beijing/Engineer/Samsung Electronics" w:date="2024-01-25T16:05:00Z">
              <w:r w:rsidRPr="00175950">
                <w:rPr>
                  <w:rFonts w:cs="Arial"/>
                  <w:lang w:eastAsia="zh-CN"/>
                </w:rPr>
                <w:t>C071</w:t>
              </w:r>
            </w:ins>
          </w:p>
        </w:tc>
        <w:tc>
          <w:tcPr>
            <w:tcW w:w="950" w:type="pct"/>
            <w:tcBorders>
              <w:top w:val="single" w:sz="4" w:space="0" w:color="auto"/>
              <w:left w:val="single" w:sz="4" w:space="0" w:color="auto"/>
              <w:bottom w:val="single" w:sz="4" w:space="0" w:color="auto"/>
              <w:right w:val="single" w:sz="4" w:space="0" w:color="auto"/>
            </w:tcBorders>
          </w:tcPr>
          <w:p w14:paraId="04532795" w14:textId="7AAEABE0" w:rsidR="00175950" w:rsidRPr="002E56B9" w:rsidRDefault="00175950" w:rsidP="00175950">
            <w:pPr>
              <w:pStyle w:val="TAL"/>
              <w:rPr>
                <w:ins w:id="184" w:author="Sunlin Zhu/Performance &amp; Regulation Standard Lab /SRC-Beijing/Engineer/Samsung Electronics" w:date="2024-01-22T16:03:00Z"/>
                <w:rFonts w:cs="Arial"/>
                <w:lang w:eastAsia="zh-CN"/>
              </w:rPr>
            </w:pPr>
            <w:ins w:id="185" w:author="Sunlin Zhu/Performance &amp; Regulation Standard Lab /SRC-Beijing/Engineer/Samsung Electronics" w:date="2024-01-25T16:06:00Z">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5222054" w14:textId="176240B0" w:rsidR="00175950" w:rsidRPr="002E56B9" w:rsidRDefault="00175950" w:rsidP="00175950">
            <w:pPr>
              <w:pStyle w:val="TAL"/>
              <w:rPr>
                <w:ins w:id="186" w:author="Sunlin Zhu/Performance &amp; Regulation Standard Lab /SRC-Beijing/Engineer/Samsung Electronics" w:date="2024-01-22T16:03:00Z"/>
                <w:rFonts w:cs="Arial"/>
                <w:lang w:eastAsia="zh-CN"/>
              </w:rPr>
            </w:pPr>
            <w:ins w:id="187" w:author="Sunlin Zhu/Performance &amp; Regulation Standard Lab /SRC-Beijing/Engineer/Samsung Electronics" w:date="2024-01-25T16:07: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093EE3E9" w14:textId="77777777" w:rsidR="00175950" w:rsidRPr="002E56B9" w:rsidRDefault="00175950" w:rsidP="00175950">
            <w:pPr>
              <w:pStyle w:val="TAL"/>
              <w:rPr>
                <w:ins w:id="188" w:author="Sunlin Zhu/Performance &amp; Regulation Standard Lab /SRC-Beijing/Engineer/Samsung Electronics" w:date="2024-01-22T16:03:00Z"/>
              </w:rPr>
            </w:pPr>
          </w:p>
        </w:tc>
      </w:tr>
      <w:tr w:rsidR="00175950" w:rsidRPr="002E56B9" w14:paraId="6673C5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AAA46E" w14:textId="77777777" w:rsidR="00175950" w:rsidRPr="002E56B9" w:rsidRDefault="00175950" w:rsidP="00175950">
            <w:pPr>
              <w:pStyle w:val="TAL"/>
              <w:rPr>
                <w:lang w:eastAsia="zh-CN"/>
              </w:rPr>
            </w:pPr>
            <w:r w:rsidRPr="002E56B9">
              <w:rPr>
                <w:rFonts w:cs="Arial"/>
              </w:rPr>
              <w:t>6.3.3.1.1</w:t>
            </w:r>
          </w:p>
        </w:tc>
        <w:tc>
          <w:tcPr>
            <w:tcW w:w="695" w:type="pct"/>
            <w:tcBorders>
              <w:top w:val="single" w:sz="4" w:space="0" w:color="auto"/>
              <w:left w:val="single" w:sz="4" w:space="0" w:color="auto"/>
              <w:bottom w:val="single" w:sz="4" w:space="0" w:color="auto"/>
              <w:right w:val="single" w:sz="4" w:space="0" w:color="auto"/>
            </w:tcBorders>
            <w:hideMark/>
          </w:tcPr>
          <w:p w14:paraId="7D72D50B" w14:textId="77777777" w:rsidR="00175950" w:rsidRPr="002E56B9" w:rsidRDefault="00175950" w:rsidP="00175950">
            <w:pPr>
              <w:pStyle w:val="TAL"/>
              <w:rPr>
                <w:lang w:eastAsia="zh-CN"/>
              </w:rPr>
            </w:pPr>
            <w:r w:rsidRPr="002E56B9">
              <w:rPr>
                <w:rFonts w:cs="Arial"/>
              </w:rPr>
              <w:t>4Rx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963F2F8"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6CE431"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4E7B0C4F"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1940ABD" w14:textId="77777777" w:rsidR="00175950" w:rsidRPr="002E56B9" w:rsidRDefault="00175950" w:rsidP="00175950">
            <w:pPr>
              <w:pStyle w:val="TAL"/>
              <w:rPr>
                <w:rFonts w:cs="Arial"/>
              </w:rPr>
            </w:pPr>
            <w:r w:rsidRPr="002E56B9">
              <w:rPr>
                <w:rFonts w:cs="Arial"/>
              </w:rPr>
              <w:t>D008</w:t>
            </w:r>
          </w:p>
          <w:p w14:paraId="076CDEE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6B059D9" w14:textId="77777777" w:rsidR="00175950" w:rsidRPr="002E56B9" w:rsidRDefault="00175950" w:rsidP="00175950">
            <w:pPr>
              <w:pStyle w:val="TAL"/>
            </w:pPr>
          </w:p>
        </w:tc>
      </w:tr>
      <w:tr w:rsidR="00175950" w:rsidRPr="002E56B9" w14:paraId="386E8FF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269E083" w14:textId="77777777" w:rsidR="00175950" w:rsidRPr="002E56B9" w:rsidRDefault="00175950" w:rsidP="00175950">
            <w:pPr>
              <w:pStyle w:val="TAL"/>
              <w:rPr>
                <w:lang w:eastAsia="zh-CN"/>
              </w:rPr>
            </w:pPr>
            <w:r w:rsidRPr="002E56B9">
              <w:rPr>
                <w:rFonts w:cs="Arial"/>
              </w:rPr>
              <w:t>6.3.3.1.2</w:t>
            </w:r>
          </w:p>
        </w:tc>
        <w:tc>
          <w:tcPr>
            <w:tcW w:w="695" w:type="pct"/>
            <w:tcBorders>
              <w:top w:val="single" w:sz="4" w:space="0" w:color="auto"/>
              <w:left w:val="single" w:sz="4" w:space="0" w:color="auto"/>
              <w:bottom w:val="single" w:sz="4" w:space="0" w:color="auto"/>
              <w:right w:val="single" w:sz="4" w:space="0" w:color="auto"/>
            </w:tcBorders>
            <w:hideMark/>
          </w:tcPr>
          <w:p w14:paraId="32D6A302" w14:textId="77777777" w:rsidR="00175950" w:rsidRPr="002E56B9" w:rsidRDefault="00175950" w:rsidP="00175950">
            <w:pPr>
              <w:pStyle w:val="TAL"/>
              <w:rPr>
                <w:lang w:eastAsia="zh-CN"/>
              </w:rPr>
            </w:pPr>
            <w:r w:rsidRPr="002E56B9">
              <w:rPr>
                <w:rFonts w:cs="Arial"/>
              </w:rPr>
              <w:t>4Rx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F385E0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BAB93"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03720471"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482114F4" w14:textId="77777777" w:rsidR="00175950" w:rsidRPr="002E56B9" w:rsidRDefault="00175950" w:rsidP="00175950">
            <w:pPr>
              <w:pStyle w:val="TAL"/>
              <w:rPr>
                <w:rFonts w:cs="Arial"/>
              </w:rPr>
            </w:pPr>
            <w:r w:rsidRPr="002E56B9">
              <w:rPr>
                <w:rFonts w:cs="Arial"/>
              </w:rPr>
              <w:t>D008</w:t>
            </w:r>
          </w:p>
          <w:p w14:paraId="382DAD6E"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B63382A" w14:textId="77777777" w:rsidR="00175950" w:rsidRPr="002E56B9" w:rsidRDefault="00175950" w:rsidP="00175950">
            <w:pPr>
              <w:pStyle w:val="TAL"/>
            </w:pPr>
          </w:p>
        </w:tc>
      </w:tr>
      <w:tr w:rsidR="00175950" w:rsidRPr="002E56B9" w14:paraId="668889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96592B" w14:textId="77777777" w:rsidR="00175950" w:rsidRPr="002E56B9" w:rsidRDefault="00175950" w:rsidP="00175950">
            <w:pPr>
              <w:pStyle w:val="TAL"/>
              <w:rPr>
                <w:rFonts w:cs="Arial"/>
              </w:rPr>
            </w:pPr>
            <w:r w:rsidRPr="002E56B9">
              <w:rPr>
                <w:lang w:eastAsia="zh-CN"/>
              </w:rPr>
              <w:t>6.3.3.1.3</w:t>
            </w:r>
          </w:p>
        </w:tc>
        <w:tc>
          <w:tcPr>
            <w:tcW w:w="695" w:type="pct"/>
            <w:tcBorders>
              <w:top w:val="single" w:sz="4" w:space="0" w:color="auto"/>
              <w:left w:val="single" w:sz="4" w:space="0" w:color="auto"/>
              <w:bottom w:val="single" w:sz="4" w:space="0" w:color="auto"/>
              <w:right w:val="single" w:sz="4" w:space="0" w:color="auto"/>
            </w:tcBorders>
            <w:hideMark/>
          </w:tcPr>
          <w:p w14:paraId="16E776F4" w14:textId="77777777" w:rsidR="00175950" w:rsidRPr="002E56B9" w:rsidRDefault="00175950" w:rsidP="00175950">
            <w:pPr>
              <w:pStyle w:val="TAL"/>
              <w:rPr>
                <w:rFonts w:cs="Arial"/>
              </w:rPr>
            </w:pPr>
            <w:r w:rsidRPr="002E56B9">
              <w:t>4Rx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8CB282F" w14:textId="77777777" w:rsidR="00175950" w:rsidRPr="002E56B9" w:rsidRDefault="00175950" w:rsidP="00175950">
            <w:pPr>
              <w:pStyle w:val="TAC"/>
              <w:rPr>
                <w:rFonts w:eastAsia="宋体"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D18019"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42BFD9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ABB69D" w14:textId="77777777" w:rsidR="00175950" w:rsidRPr="002E56B9" w:rsidRDefault="00175950" w:rsidP="00175950">
            <w:pPr>
              <w:pStyle w:val="TAL"/>
              <w:rPr>
                <w:rFonts w:cs="Arial"/>
              </w:rPr>
            </w:pPr>
            <w:r w:rsidRPr="002E56B9">
              <w:rPr>
                <w:rFonts w:cs="Arial"/>
              </w:rPr>
              <w:t>D008</w:t>
            </w:r>
          </w:p>
          <w:p w14:paraId="04896015"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2537BE34" w14:textId="77777777" w:rsidR="00175950" w:rsidRPr="002E56B9" w:rsidRDefault="00175950" w:rsidP="00175950">
            <w:pPr>
              <w:pStyle w:val="TAL"/>
            </w:pPr>
          </w:p>
        </w:tc>
      </w:tr>
      <w:tr w:rsidR="00175950" w:rsidRPr="002E56B9" w14:paraId="23DE7C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F16F2A4" w14:textId="77777777" w:rsidR="00175950" w:rsidRPr="002E56B9" w:rsidRDefault="00175950" w:rsidP="00175950">
            <w:pPr>
              <w:pStyle w:val="TAL"/>
              <w:rPr>
                <w:lang w:eastAsia="zh-CN"/>
              </w:rPr>
            </w:pPr>
            <w:r w:rsidRPr="002E56B9">
              <w:rPr>
                <w:lang w:eastAsia="zh-CN"/>
              </w:rPr>
              <w:t>6.3.3.1.4</w:t>
            </w:r>
          </w:p>
        </w:tc>
        <w:tc>
          <w:tcPr>
            <w:tcW w:w="695" w:type="pct"/>
            <w:tcBorders>
              <w:top w:val="single" w:sz="4" w:space="0" w:color="auto"/>
              <w:left w:val="single" w:sz="4" w:space="0" w:color="auto"/>
              <w:bottom w:val="single" w:sz="4" w:space="0" w:color="auto"/>
              <w:right w:val="single" w:sz="4" w:space="0" w:color="auto"/>
            </w:tcBorders>
            <w:hideMark/>
          </w:tcPr>
          <w:p w14:paraId="4E673EEA" w14:textId="77777777" w:rsidR="00175950" w:rsidRPr="002E56B9" w:rsidRDefault="00175950" w:rsidP="00175950">
            <w:pPr>
              <w:pStyle w:val="TAL"/>
            </w:pPr>
            <w:r w:rsidRPr="002E56B9">
              <w:t>4Rx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E57FD5"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65ECA4" w14:textId="77777777" w:rsidR="00175950" w:rsidRPr="002E56B9" w:rsidRDefault="00175950" w:rsidP="00175950">
            <w:pPr>
              <w:pStyle w:val="TAL"/>
              <w:rPr>
                <w:rFonts w:cs="Arial"/>
                <w:lang w:eastAsia="zh-CN"/>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534166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4BA064" w14:textId="77777777" w:rsidR="00175950" w:rsidRPr="002E56B9" w:rsidRDefault="00175950" w:rsidP="00175950">
            <w:pPr>
              <w:pStyle w:val="TAL"/>
              <w:rPr>
                <w:rFonts w:cs="Arial"/>
              </w:rPr>
            </w:pPr>
            <w:r w:rsidRPr="002E56B9">
              <w:rPr>
                <w:rFonts w:cs="Arial"/>
              </w:rPr>
              <w:t>D008</w:t>
            </w:r>
          </w:p>
          <w:p w14:paraId="725500A8"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2070F30" w14:textId="77777777" w:rsidR="00175950" w:rsidRPr="002E56B9" w:rsidRDefault="00175950" w:rsidP="00175950">
            <w:pPr>
              <w:pStyle w:val="TAL"/>
            </w:pPr>
          </w:p>
        </w:tc>
      </w:tr>
      <w:tr w:rsidR="00175950" w:rsidRPr="002E56B9" w14:paraId="680ED1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5A3E92" w14:textId="77777777" w:rsidR="00175950" w:rsidRPr="002E56B9" w:rsidRDefault="00175950" w:rsidP="00175950">
            <w:pPr>
              <w:pStyle w:val="TAL"/>
              <w:rPr>
                <w:lang w:eastAsia="zh-CN"/>
              </w:rPr>
            </w:pPr>
            <w:r w:rsidRPr="002E56B9">
              <w:rPr>
                <w:lang w:eastAsia="zh-CN"/>
              </w:rPr>
              <w:t>6.3.3.1.5</w:t>
            </w:r>
          </w:p>
        </w:tc>
        <w:tc>
          <w:tcPr>
            <w:tcW w:w="695" w:type="pct"/>
            <w:tcBorders>
              <w:top w:val="single" w:sz="4" w:space="0" w:color="auto"/>
              <w:left w:val="single" w:sz="4" w:space="0" w:color="auto"/>
              <w:bottom w:val="single" w:sz="4" w:space="0" w:color="auto"/>
              <w:right w:val="single" w:sz="4" w:space="0" w:color="auto"/>
            </w:tcBorders>
          </w:tcPr>
          <w:p w14:paraId="061F303F" w14:textId="77777777" w:rsidR="00175950" w:rsidRPr="002E56B9" w:rsidRDefault="00175950" w:rsidP="00175950">
            <w:pPr>
              <w:pStyle w:val="TAL"/>
            </w:pPr>
            <w:r w:rsidRPr="002E56B9">
              <w:t>4Rx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58AA61E"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313C6CE" w14:textId="77777777" w:rsidR="00175950" w:rsidRPr="002E56B9" w:rsidRDefault="00175950" w:rsidP="00175950">
            <w:pPr>
              <w:pStyle w:val="TAL"/>
              <w:rPr>
                <w:rFonts w:cs="Arial"/>
                <w:lang w:eastAsia="zh-CN"/>
              </w:rPr>
            </w:pPr>
            <w:r w:rsidRPr="002E56B9">
              <w:rPr>
                <w:rFonts w:cs="Arial"/>
                <w:lang w:eastAsia="zh-CN"/>
              </w:rPr>
              <w:t>C017c</w:t>
            </w:r>
          </w:p>
        </w:tc>
        <w:tc>
          <w:tcPr>
            <w:tcW w:w="950" w:type="pct"/>
            <w:tcBorders>
              <w:top w:val="single" w:sz="4" w:space="0" w:color="auto"/>
              <w:left w:val="single" w:sz="4" w:space="0" w:color="auto"/>
              <w:bottom w:val="single" w:sz="4" w:space="0" w:color="auto"/>
              <w:right w:val="single" w:sz="4" w:space="0" w:color="auto"/>
            </w:tcBorders>
          </w:tcPr>
          <w:p w14:paraId="08BEBB0F" w14:textId="77777777" w:rsidR="00175950" w:rsidRPr="002E56B9" w:rsidRDefault="00175950" w:rsidP="00175950">
            <w:pPr>
              <w:pStyle w:val="TAL"/>
              <w:rPr>
                <w:rFonts w:cs="Arial"/>
              </w:rPr>
            </w:pPr>
            <w:r w:rsidRPr="002E56B9">
              <w:rPr>
                <w:rFonts w:cs="Arial"/>
              </w:rPr>
              <w:t>UEs supporting 5GS FDD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181AE958" w14:textId="77777777" w:rsidR="00175950" w:rsidRPr="002E56B9" w:rsidRDefault="00175950" w:rsidP="00175950">
            <w:pPr>
              <w:pStyle w:val="TAL"/>
              <w:rPr>
                <w:rFonts w:cs="Arial"/>
              </w:rPr>
            </w:pPr>
            <w:r w:rsidRPr="002E56B9">
              <w:rPr>
                <w:rFonts w:cs="Arial"/>
              </w:rPr>
              <w:t>D008</w:t>
            </w:r>
          </w:p>
          <w:p w14:paraId="5B76A5F7"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1C9DC21" w14:textId="77777777" w:rsidR="00175950" w:rsidRPr="002E56B9" w:rsidRDefault="00175950" w:rsidP="00175950">
            <w:pPr>
              <w:pStyle w:val="TAL"/>
            </w:pPr>
          </w:p>
        </w:tc>
      </w:tr>
      <w:tr w:rsidR="00175950" w:rsidRPr="002E56B9" w14:paraId="486822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8065CB" w14:textId="77777777" w:rsidR="00175950" w:rsidRPr="002E56B9" w:rsidRDefault="00175950" w:rsidP="00175950">
            <w:pPr>
              <w:pStyle w:val="TAL"/>
              <w:rPr>
                <w:lang w:eastAsia="zh-CN"/>
              </w:rPr>
            </w:pPr>
            <w:r w:rsidRPr="002E56B9">
              <w:rPr>
                <w:lang w:eastAsia="zh-CN"/>
              </w:rPr>
              <w:t>6.3.3.1.6</w:t>
            </w:r>
          </w:p>
        </w:tc>
        <w:tc>
          <w:tcPr>
            <w:tcW w:w="695" w:type="pct"/>
            <w:tcBorders>
              <w:top w:val="single" w:sz="4" w:space="0" w:color="auto"/>
              <w:left w:val="single" w:sz="4" w:space="0" w:color="auto"/>
              <w:bottom w:val="single" w:sz="4" w:space="0" w:color="auto"/>
              <w:right w:val="single" w:sz="4" w:space="0" w:color="auto"/>
            </w:tcBorders>
          </w:tcPr>
          <w:p w14:paraId="27CDE906" w14:textId="77777777" w:rsidR="00175950" w:rsidRPr="002E56B9" w:rsidRDefault="00175950" w:rsidP="00175950">
            <w:pPr>
              <w:pStyle w:val="TAL"/>
            </w:pPr>
            <w:r w:rsidRPr="002E56B9">
              <w:t>4Rx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1716193" w14:textId="77777777" w:rsidR="00175950" w:rsidRPr="002E56B9" w:rsidRDefault="00175950" w:rsidP="00175950">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5B90871" w14:textId="77777777" w:rsidR="00175950" w:rsidRPr="002E56B9" w:rsidRDefault="00175950" w:rsidP="00175950">
            <w:pPr>
              <w:pStyle w:val="TAL"/>
              <w:rPr>
                <w:rFonts w:cs="Arial"/>
                <w:lang w:eastAsia="zh-CN"/>
              </w:rPr>
            </w:pPr>
            <w:r w:rsidRPr="002E56B9">
              <w:rPr>
                <w:rFonts w:cs="Arial"/>
                <w:lang w:eastAsia="zh-CN"/>
              </w:rPr>
              <w:t>C130</w:t>
            </w:r>
          </w:p>
        </w:tc>
        <w:tc>
          <w:tcPr>
            <w:tcW w:w="950" w:type="pct"/>
            <w:tcBorders>
              <w:top w:val="single" w:sz="4" w:space="0" w:color="auto"/>
              <w:left w:val="single" w:sz="4" w:space="0" w:color="auto"/>
              <w:bottom w:val="single" w:sz="4" w:space="0" w:color="auto"/>
              <w:right w:val="single" w:sz="4" w:space="0" w:color="auto"/>
            </w:tcBorders>
          </w:tcPr>
          <w:p w14:paraId="768587D3" w14:textId="77777777" w:rsidR="00175950" w:rsidRPr="002E56B9" w:rsidRDefault="00175950" w:rsidP="0017595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7BB8B35E" w14:textId="77777777" w:rsidR="00175950" w:rsidRPr="002E56B9" w:rsidRDefault="00175950" w:rsidP="00175950">
            <w:pPr>
              <w:pStyle w:val="TAL"/>
              <w:rPr>
                <w:rFonts w:cs="Arial"/>
              </w:rPr>
            </w:pPr>
            <w:r w:rsidRPr="002E56B9">
              <w:rPr>
                <w:rFonts w:cs="Arial"/>
              </w:rPr>
              <w:t>D008</w:t>
            </w:r>
          </w:p>
          <w:p w14:paraId="77C617F4"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0591E0C2" w14:textId="77777777" w:rsidR="00175950" w:rsidRPr="002E56B9" w:rsidRDefault="00175950" w:rsidP="00175950">
            <w:pPr>
              <w:pStyle w:val="TAL"/>
            </w:pPr>
          </w:p>
        </w:tc>
      </w:tr>
      <w:tr w:rsidR="00175950" w:rsidRPr="002E56B9" w14:paraId="1C7D022D" w14:textId="77777777" w:rsidTr="00DF3830">
        <w:trPr>
          <w:jc w:val="center"/>
          <w:ins w:id="189"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60A2B15D" w14:textId="74B8E2CC" w:rsidR="00175950" w:rsidRPr="002E56B9" w:rsidRDefault="00175950" w:rsidP="00175950">
            <w:pPr>
              <w:pStyle w:val="TAL"/>
              <w:rPr>
                <w:ins w:id="190" w:author="Sunlin Zhu/Performance &amp; Regulation Standard Lab /SRC-Beijing/Engineer/Samsung Electronics" w:date="2024-01-22T16:03:00Z"/>
                <w:lang w:eastAsia="zh-CN"/>
              </w:rPr>
            </w:pPr>
            <w:ins w:id="191" w:author="Sunlin Zhu/Performance &amp; Regulation Standard Lab /SRC-Beijing/Engineer/Samsung Electronics" w:date="2024-01-22T16:03:00Z">
              <w:r w:rsidRPr="00460EDD">
                <w:lastRenderedPageBreak/>
                <w:t>6.3.3.1.7</w:t>
              </w:r>
            </w:ins>
          </w:p>
        </w:tc>
        <w:tc>
          <w:tcPr>
            <w:tcW w:w="695" w:type="pct"/>
            <w:tcBorders>
              <w:top w:val="single" w:sz="4" w:space="0" w:color="auto"/>
              <w:left w:val="single" w:sz="4" w:space="0" w:color="auto"/>
              <w:bottom w:val="single" w:sz="4" w:space="0" w:color="auto"/>
              <w:right w:val="single" w:sz="4" w:space="0" w:color="auto"/>
            </w:tcBorders>
          </w:tcPr>
          <w:p w14:paraId="5C7B236F" w14:textId="031A4E81" w:rsidR="00175950" w:rsidRPr="00082F7D" w:rsidRDefault="00082F7D" w:rsidP="00175950">
            <w:pPr>
              <w:pStyle w:val="TAL"/>
              <w:rPr>
                <w:ins w:id="192" w:author="Sunlin Zhu/Performance &amp; Regulation Standard Lab /SRC-Beijing/Engineer/Samsung Electronics" w:date="2024-01-22T16:03:00Z"/>
                <w:highlight w:val="cyan"/>
              </w:rPr>
            </w:pPr>
            <w:ins w:id="193" w:author="Sunlin Zhu/Performance &amp; Regulation Standard Lab /SRC-Beijing/Engineer/Samsung Electronics" w:date="2024-02-26T20:02:00Z">
              <w:r w:rsidRPr="00082F7D">
                <w:rPr>
                  <w:highlight w:val="cyan"/>
                </w:rPr>
                <w:t>4Rx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7B0B53AE" w14:textId="3BB293A3" w:rsidR="00175950" w:rsidRPr="002E56B9" w:rsidRDefault="00175950" w:rsidP="00175950">
            <w:pPr>
              <w:pStyle w:val="TAC"/>
              <w:rPr>
                <w:ins w:id="194" w:author="Sunlin Zhu/Performance &amp; Regulation Standard Lab /SRC-Beijing/Engineer/Samsung Electronics" w:date="2024-01-22T16:03:00Z"/>
                <w:rFonts w:cs="Arial"/>
                <w:lang w:eastAsia="zh-CN"/>
              </w:rPr>
            </w:pPr>
            <w:ins w:id="195" w:author="Sunlin Zhu/Performance &amp; Regulation Standard Lab /SRC-Beijing/Engineer/Samsung Electronics" w:date="2024-01-22T16:03:00Z">
              <w:r>
                <w:rPr>
                  <w:rFonts w:cs="Arial"/>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7C962BCD" w14:textId="60E8D0E3" w:rsidR="00175950" w:rsidRPr="002E56B9" w:rsidRDefault="00175950" w:rsidP="00175950">
            <w:pPr>
              <w:pStyle w:val="TAL"/>
              <w:rPr>
                <w:ins w:id="196" w:author="Sunlin Zhu/Performance &amp; Regulation Standard Lab /SRC-Beijing/Engineer/Samsung Electronics" w:date="2024-01-22T16:03:00Z"/>
                <w:rFonts w:cs="Arial"/>
                <w:lang w:eastAsia="zh-CN"/>
              </w:rPr>
            </w:pPr>
            <w:ins w:id="197" w:author="Sunlin Zhu/Performance &amp; Regulation Standard Lab /SRC-Beijing/Engineer/Samsung Electronics" w:date="2024-01-25T16:07:00Z">
              <w:r>
                <w:rPr>
                  <w:rFonts w:cs="Arial"/>
                  <w:lang w:eastAsia="zh-CN"/>
                </w:rPr>
                <w:t>C072</w:t>
              </w:r>
            </w:ins>
          </w:p>
        </w:tc>
        <w:tc>
          <w:tcPr>
            <w:tcW w:w="950" w:type="pct"/>
            <w:tcBorders>
              <w:top w:val="single" w:sz="4" w:space="0" w:color="auto"/>
              <w:left w:val="single" w:sz="4" w:space="0" w:color="auto"/>
              <w:bottom w:val="single" w:sz="4" w:space="0" w:color="auto"/>
              <w:right w:val="single" w:sz="4" w:space="0" w:color="auto"/>
            </w:tcBorders>
          </w:tcPr>
          <w:p w14:paraId="281B3F66" w14:textId="483AD8AB" w:rsidR="00175950" w:rsidRPr="002E56B9" w:rsidRDefault="00995EA6" w:rsidP="00175950">
            <w:pPr>
              <w:pStyle w:val="TAL"/>
              <w:rPr>
                <w:ins w:id="198" w:author="Sunlin Zhu/Performance &amp; Regulation Standard Lab /SRC-Beijing/Engineer/Samsung Electronics" w:date="2024-01-22T16:03:00Z"/>
                <w:rFonts w:cs="Arial"/>
                <w:lang w:eastAsia="zh-CN"/>
              </w:rPr>
            </w:pPr>
            <w:ins w:id="199" w:author="Sunlin Zhu/Performance &amp; Regulation Standard Lab /SRC-Beijing/Engineer/Samsung Electronics" w:date="2024-01-25T16:17:00Z">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DDF7632" w14:textId="77777777" w:rsidR="00995EA6" w:rsidRPr="002E56B9" w:rsidRDefault="00995EA6" w:rsidP="00995EA6">
            <w:pPr>
              <w:pStyle w:val="TAL"/>
              <w:rPr>
                <w:ins w:id="200" w:author="Sunlin Zhu/Performance &amp; Regulation Standard Lab /SRC-Beijing/Engineer/Samsung Electronics" w:date="2024-01-25T16:17:00Z"/>
                <w:rFonts w:cs="Arial"/>
              </w:rPr>
            </w:pPr>
            <w:ins w:id="201" w:author="Sunlin Zhu/Performance &amp; Regulation Standard Lab /SRC-Beijing/Engineer/Samsung Electronics" w:date="2024-01-25T16:17:00Z">
              <w:r w:rsidRPr="002E56B9">
                <w:rPr>
                  <w:rFonts w:cs="Arial"/>
                </w:rPr>
                <w:t>D008</w:t>
              </w:r>
            </w:ins>
          </w:p>
          <w:p w14:paraId="385C037F" w14:textId="30C6588C" w:rsidR="00175950" w:rsidRPr="002E56B9" w:rsidRDefault="00995EA6" w:rsidP="00995EA6">
            <w:pPr>
              <w:pStyle w:val="TAL"/>
              <w:rPr>
                <w:ins w:id="202" w:author="Sunlin Zhu/Performance &amp; Regulation Standard Lab /SRC-Beijing/Engineer/Samsung Electronics" w:date="2024-01-22T16:03:00Z"/>
                <w:rFonts w:cs="Arial"/>
                <w:lang w:eastAsia="zh-CN"/>
              </w:rPr>
            </w:pPr>
            <w:ins w:id="203" w:author="Sunlin Zhu/Performance &amp; Regulation Standard Lab /SRC-Beijing/Engineer/Samsung Electronics" w:date="2024-01-25T16:17:00Z">
              <w:r w:rsidRPr="002E56B9">
                <w:rPr>
                  <w:rFonts w:cs="Arial"/>
                </w:rPr>
                <w:t>D011</w:t>
              </w:r>
            </w:ins>
          </w:p>
        </w:tc>
        <w:tc>
          <w:tcPr>
            <w:tcW w:w="617" w:type="pct"/>
            <w:tcBorders>
              <w:top w:val="single" w:sz="4" w:space="0" w:color="auto"/>
              <w:left w:val="single" w:sz="4" w:space="0" w:color="auto"/>
              <w:bottom w:val="single" w:sz="4" w:space="0" w:color="auto"/>
              <w:right w:val="single" w:sz="4" w:space="0" w:color="auto"/>
            </w:tcBorders>
          </w:tcPr>
          <w:p w14:paraId="3CFEF801" w14:textId="77777777" w:rsidR="00175950" w:rsidRPr="002E56B9" w:rsidRDefault="00175950" w:rsidP="00175950">
            <w:pPr>
              <w:pStyle w:val="TAL"/>
              <w:rPr>
                <w:ins w:id="204" w:author="Sunlin Zhu/Performance &amp; Regulation Standard Lab /SRC-Beijing/Engineer/Samsung Electronics" w:date="2024-01-22T16:03:00Z"/>
              </w:rPr>
            </w:pPr>
          </w:p>
        </w:tc>
      </w:tr>
      <w:tr w:rsidR="00175950" w:rsidRPr="002E56B9" w14:paraId="1965C62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DFAD985" w14:textId="77777777" w:rsidR="00175950" w:rsidRPr="002E56B9" w:rsidRDefault="00175950" w:rsidP="00175950">
            <w:pPr>
              <w:pStyle w:val="TAL"/>
              <w:rPr>
                <w:lang w:eastAsia="zh-CN"/>
              </w:rPr>
            </w:pPr>
            <w:r w:rsidRPr="002E56B9">
              <w:rPr>
                <w:rFonts w:cs="Arial"/>
              </w:rPr>
              <w:t>6.3.3.2.1</w:t>
            </w:r>
          </w:p>
        </w:tc>
        <w:tc>
          <w:tcPr>
            <w:tcW w:w="695" w:type="pct"/>
            <w:tcBorders>
              <w:top w:val="single" w:sz="4" w:space="0" w:color="auto"/>
              <w:left w:val="single" w:sz="4" w:space="0" w:color="auto"/>
              <w:bottom w:val="single" w:sz="4" w:space="0" w:color="auto"/>
              <w:right w:val="single" w:sz="4" w:space="0" w:color="auto"/>
            </w:tcBorders>
            <w:hideMark/>
          </w:tcPr>
          <w:p w14:paraId="7B77A2B2" w14:textId="77777777" w:rsidR="00175950" w:rsidRPr="002E56B9" w:rsidRDefault="00175950" w:rsidP="00175950">
            <w:pPr>
              <w:pStyle w:val="TAL"/>
              <w:rPr>
                <w:lang w:eastAsia="zh-CN"/>
              </w:rPr>
            </w:pPr>
            <w:r w:rsidRPr="002E56B9">
              <w:rPr>
                <w:rFonts w:cs="Arial"/>
              </w:rPr>
              <w:t>4Rx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7A98FA2"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F81530"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0E51BC64"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0B4F5CF" w14:textId="77777777" w:rsidR="00175950" w:rsidRPr="002E56B9" w:rsidRDefault="00175950" w:rsidP="00175950">
            <w:pPr>
              <w:pStyle w:val="TAL"/>
              <w:rPr>
                <w:rFonts w:cs="Arial"/>
              </w:rPr>
            </w:pPr>
            <w:r w:rsidRPr="002E56B9">
              <w:rPr>
                <w:rFonts w:cs="Arial"/>
              </w:rPr>
              <w:t>D010</w:t>
            </w:r>
          </w:p>
          <w:p w14:paraId="6946E9D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0864083" w14:textId="77777777" w:rsidR="00175950" w:rsidRPr="002E56B9" w:rsidRDefault="00175950" w:rsidP="00175950">
            <w:pPr>
              <w:pStyle w:val="TAL"/>
            </w:pPr>
          </w:p>
        </w:tc>
      </w:tr>
      <w:tr w:rsidR="00175950" w:rsidRPr="002E56B9" w14:paraId="711444A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6F4A23" w14:textId="77777777" w:rsidR="00175950" w:rsidRPr="002E56B9" w:rsidRDefault="00175950" w:rsidP="00175950">
            <w:pPr>
              <w:pStyle w:val="TAL"/>
              <w:rPr>
                <w:lang w:eastAsia="zh-CN"/>
              </w:rPr>
            </w:pPr>
            <w:r w:rsidRPr="002E56B9">
              <w:rPr>
                <w:rFonts w:cs="Arial"/>
              </w:rPr>
              <w:t>6.3.3.2.2</w:t>
            </w:r>
          </w:p>
        </w:tc>
        <w:tc>
          <w:tcPr>
            <w:tcW w:w="695" w:type="pct"/>
            <w:tcBorders>
              <w:top w:val="single" w:sz="4" w:space="0" w:color="auto"/>
              <w:left w:val="single" w:sz="4" w:space="0" w:color="auto"/>
              <w:bottom w:val="single" w:sz="4" w:space="0" w:color="auto"/>
              <w:right w:val="single" w:sz="4" w:space="0" w:color="auto"/>
            </w:tcBorders>
            <w:hideMark/>
          </w:tcPr>
          <w:p w14:paraId="787C129A" w14:textId="77777777" w:rsidR="00175950" w:rsidRPr="002E56B9" w:rsidRDefault="00175950" w:rsidP="00175950">
            <w:pPr>
              <w:pStyle w:val="TAL"/>
              <w:rPr>
                <w:lang w:eastAsia="zh-CN"/>
              </w:rPr>
            </w:pPr>
            <w:r w:rsidRPr="002E56B9">
              <w:rPr>
                <w:rFonts w:cs="Arial"/>
              </w:rPr>
              <w:t>4Rx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AE2A1BE"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3E357"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A158155"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0F761F" w14:textId="77777777" w:rsidR="00175950" w:rsidRPr="002E56B9" w:rsidRDefault="00175950" w:rsidP="00175950">
            <w:pPr>
              <w:pStyle w:val="TAL"/>
              <w:rPr>
                <w:rFonts w:cs="Arial"/>
              </w:rPr>
            </w:pPr>
            <w:r w:rsidRPr="002E56B9">
              <w:rPr>
                <w:rFonts w:cs="Arial"/>
              </w:rPr>
              <w:t>D010</w:t>
            </w:r>
          </w:p>
          <w:p w14:paraId="1A33276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377A7CD8" w14:textId="77777777" w:rsidR="00175950" w:rsidRPr="002E56B9" w:rsidRDefault="00175950" w:rsidP="00175950">
            <w:pPr>
              <w:pStyle w:val="TAL"/>
            </w:pPr>
          </w:p>
        </w:tc>
      </w:tr>
      <w:tr w:rsidR="00175950" w:rsidRPr="002E56B9" w14:paraId="6E14EF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19BBBBA" w14:textId="77777777" w:rsidR="00175950" w:rsidRPr="002E56B9" w:rsidRDefault="00175950" w:rsidP="00175950">
            <w:pPr>
              <w:pStyle w:val="TAL"/>
              <w:rPr>
                <w:rFonts w:cs="Arial"/>
              </w:rPr>
            </w:pPr>
            <w:r w:rsidRPr="002E56B9">
              <w:rPr>
                <w:rFonts w:cs="Arial"/>
              </w:rPr>
              <w:t>6.3.3.2.3</w:t>
            </w:r>
          </w:p>
        </w:tc>
        <w:tc>
          <w:tcPr>
            <w:tcW w:w="695" w:type="pct"/>
            <w:tcBorders>
              <w:top w:val="single" w:sz="4" w:space="0" w:color="auto"/>
              <w:left w:val="single" w:sz="4" w:space="0" w:color="auto"/>
              <w:bottom w:val="single" w:sz="4" w:space="0" w:color="auto"/>
              <w:right w:val="single" w:sz="4" w:space="0" w:color="auto"/>
            </w:tcBorders>
            <w:hideMark/>
          </w:tcPr>
          <w:p w14:paraId="3E7D936E" w14:textId="77777777" w:rsidR="00175950" w:rsidRPr="002E56B9" w:rsidRDefault="00175950" w:rsidP="00175950">
            <w:pPr>
              <w:pStyle w:val="TAL"/>
              <w:rPr>
                <w:rFonts w:cs="Arial"/>
              </w:rPr>
            </w:pPr>
            <w:r w:rsidRPr="002E56B9">
              <w:rPr>
                <w:rFonts w:cs="Arial"/>
              </w:rPr>
              <w:t>4Rx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8DBA06"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2267AEE"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946D4F3"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645BFA"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E29364C" w14:textId="77777777" w:rsidR="00175950" w:rsidRPr="002E56B9" w:rsidRDefault="00175950" w:rsidP="00175950">
            <w:pPr>
              <w:pStyle w:val="TAL"/>
            </w:pPr>
          </w:p>
        </w:tc>
      </w:tr>
      <w:tr w:rsidR="00175950" w:rsidRPr="002E56B9" w14:paraId="61974BD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3319EC" w14:textId="77777777" w:rsidR="00175950" w:rsidRPr="002E56B9" w:rsidRDefault="00175950" w:rsidP="00175950">
            <w:pPr>
              <w:pStyle w:val="TAL"/>
              <w:rPr>
                <w:rFonts w:cs="Arial"/>
              </w:rPr>
            </w:pPr>
            <w:r w:rsidRPr="002E56B9">
              <w:rPr>
                <w:rFonts w:cs="Arial"/>
              </w:rPr>
              <w:t>6.3.3.2.4</w:t>
            </w:r>
          </w:p>
        </w:tc>
        <w:tc>
          <w:tcPr>
            <w:tcW w:w="695" w:type="pct"/>
            <w:tcBorders>
              <w:top w:val="single" w:sz="4" w:space="0" w:color="auto"/>
              <w:left w:val="single" w:sz="4" w:space="0" w:color="auto"/>
              <w:bottom w:val="single" w:sz="4" w:space="0" w:color="auto"/>
              <w:right w:val="single" w:sz="4" w:space="0" w:color="auto"/>
            </w:tcBorders>
          </w:tcPr>
          <w:p w14:paraId="2776320D" w14:textId="77777777" w:rsidR="00175950" w:rsidRPr="002E56B9" w:rsidRDefault="00175950" w:rsidP="00175950">
            <w:pPr>
              <w:pStyle w:val="TAL"/>
              <w:rPr>
                <w:rFonts w:cs="Arial"/>
              </w:rPr>
            </w:pPr>
            <w:r w:rsidRPr="002E56B9">
              <w:rPr>
                <w:rFonts w:cs="Arial"/>
              </w:rPr>
              <w:t>4Rx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tcPr>
          <w:p w14:paraId="7C6AE2DA"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B8DC600"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tcPr>
          <w:p w14:paraId="78F1AAC4"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6A3106F4"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5E4B241" w14:textId="77777777" w:rsidR="00175950" w:rsidRPr="002E56B9" w:rsidRDefault="00175950" w:rsidP="00175950">
            <w:pPr>
              <w:pStyle w:val="TAL"/>
            </w:pPr>
          </w:p>
        </w:tc>
      </w:tr>
      <w:tr w:rsidR="00175950" w:rsidRPr="002E56B9" w14:paraId="0B48EE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4465EFD" w14:textId="77777777" w:rsidR="00175950" w:rsidRPr="002E56B9" w:rsidRDefault="00175950" w:rsidP="00175950">
            <w:pPr>
              <w:pStyle w:val="TAL"/>
              <w:rPr>
                <w:rFonts w:cs="Arial"/>
              </w:rPr>
            </w:pPr>
            <w:r w:rsidRPr="002E56B9">
              <w:rPr>
                <w:rFonts w:cs="Arial"/>
              </w:rPr>
              <w:t>6.3.3.2.5</w:t>
            </w:r>
          </w:p>
        </w:tc>
        <w:tc>
          <w:tcPr>
            <w:tcW w:w="695" w:type="pct"/>
            <w:tcBorders>
              <w:top w:val="single" w:sz="4" w:space="0" w:color="auto"/>
              <w:left w:val="single" w:sz="4" w:space="0" w:color="auto"/>
              <w:bottom w:val="single" w:sz="4" w:space="0" w:color="auto"/>
              <w:right w:val="single" w:sz="4" w:space="0" w:color="auto"/>
            </w:tcBorders>
          </w:tcPr>
          <w:p w14:paraId="1AB6D380" w14:textId="77777777" w:rsidR="00175950" w:rsidRPr="002E56B9" w:rsidRDefault="00175950" w:rsidP="00175950">
            <w:pPr>
              <w:pStyle w:val="TAL"/>
              <w:rPr>
                <w:rFonts w:cs="Arial"/>
              </w:rPr>
            </w:pPr>
            <w:r w:rsidRPr="002E56B9">
              <w:t>4Rx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2DC82D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093FB1A" w14:textId="77777777" w:rsidR="00175950" w:rsidRPr="002E56B9" w:rsidRDefault="00175950" w:rsidP="00175950">
            <w:pPr>
              <w:pStyle w:val="TAL"/>
              <w:rPr>
                <w:rFonts w:cs="Arial"/>
              </w:rPr>
            </w:pPr>
            <w:r w:rsidRPr="002E56B9">
              <w:rPr>
                <w:rFonts w:cs="Arial"/>
              </w:rPr>
              <w:t>C019c</w:t>
            </w:r>
          </w:p>
        </w:tc>
        <w:tc>
          <w:tcPr>
            <w:tcW w:w="950" w:type="pct"/>
            <w:tcBorders>
              <w:top w:val="single" w:sz="4" w:space="0" w:color="auto"/>
              <w:left w:val="single" w:sz="4" w:space="0" w:color="auto"/>
              <w:bottom w:val="single" w:sz="4" w:space="0" w:color="auto"/>
              <w:right w:val="single" w:sz="4" w:space="0" w:color="auto"/>
            </w:tcBorders>
          </w:tcPr>
          <w:p w14:paraId="1814C022" w14:textId="77777777" w:rsidR="00175950" w:rsidRPr="002E56B9" w:rsidRDefault="00175950" w:rsidP="00175950">
            <w:pPr>
              <w:pStyle w:val="TAL"/>
              <w:rPr>
                <w:rFonts w:cs="Arial"/>
              </w:rPr>
            </w:pPr>
            <w:r w:rsidRPr="002E56B9">
              <w:rPr>
                <w:rFonts w:cs="Arial"/>
              </w:rPr>
              <w:t>UEs supporting 5GS TDD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6F1B87DB"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E37BC8C" w14:textId="77777777" w:rsidR="00175950" w:rsidRPr="002E56B9" w:rsidRDefault="00175950" w:rsidP="00175950">
            <w:pPr>
              <w:pStyle w:val="TAL"/>
            </w:pPr>
          </w:p>
        </w:tc>
      </w:tr>
      <w:tr w:rsidR="00175950" w:rsidRPr="002E56B9" w14:paraId="2145594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E6DBDE" w14:textId="77777777" w:rsidR="00175950" w:rsidRPr="002E56B9" w:rsidRDefault="00175950" w:rsidP="00175950">
            <w:pPr>
              <w:pStyle w:val="TAL"/>
              <w:rPr>
                <w:rFonts w:cs="Arial"/>
              </w:rPr>
            </w:pPr>
            <w:r w:rsidRPr="002E56B9">
              <w:rPr>
                <w:rFonts w:cs="Arial"/>
                <w:lang w:eastAsia="zh-CN"/>
              </w:rPr>
              <w:t>6.3.3.2.6</w:t>
            </w:r>
          </w:p>
        </w:tc>
        <w:tc>
          <w:tcPr>
            <w:tcW w:w="695" w:type="pct"/>
            <w:tcBorders>
              <w:top w:val="single" w:sz="4" w:space="0" w:color="auto"/>
              <w:left w:val="single" w:sz="4" w:space="0" w:color="auto"/>
              <w:bottom w:val="single" w:sz="4" w:space="0" w:color="auto"/>
              <w:right w:val="single" w:sz="4" w:space="0" w:color="auto"/>
            </w:tcBorders>
          </w:tcPr>
          <w:p w14:paraId="3E8D961C" w14:textId="77777777" w:rsidR="00175950" w:rsidRPr="002E56B9" w:rsidRDefault="00175950" w:rsidP="00175950">
            <w:pPr>
              <w:pStyle w:val="TAL"/>
            </w:pPr>
            <w:r w:rsidRPr="002E56B9">
              <w:t>4Rx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58C48E6E" w14:textId="77777777" w:rsidR="00175950" w:rsidRPr="002E56B9" w:rsidRDefault="00175950" w:rsidP="00175950">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98FF23" w14:textId="77777777" w:rsidR="00175950" w:rsidRPr="002E56B9" w:rsidRDefault="00175950" w:rsidP="00175950">
            <w:pPr>
              <w:pStyle w:val="TAL"/>
              <w:rPr>
                <w:rFonts w:cs="Arial"/>
              </w:rPr>
            </w:pPr>
            <w:r w:rsidRPr="002E56B9">
              <w:rPr>
                <w:rFonts w:cs="Arial"/>
                <w:lang w:eastAsia="zh-CN"/>
              </w:rPr>
              <w:t>C131</w:t>
            </w:r>
          </w:p>
        </w:tc>
        <w:tc>
          <w:tcPr>
            <w:tcW w:w="950" w:type="pct"/>
            <w:tcBorders>
              <w:top w:val="single" w:sz="4" w:space="0" w:color="auto"/>
              <w:left w:val="single" w:sz="4" w:space="0" w:color="auto"/>
              <w:bottom w:val="single" w:sz="4" w:space="0" w:color="auto"/>
              <w:right w:val="single" w:sz="4" w:space="0" w:color="auto"/>
            </w:tcBorders>
          </w:tcPr>
          <w:p w14:paraId="138087C8" w14:textId="77777777" w:rsidR="00175950" w:rsidRPr="002E56B9" w:rsidRDefault="00175950" w:rsidP="0017595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44E5C19F"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D41D2EB" w14:textId="77777777" w:rsidR="00175950" w:rsidRPr="002E56B9" w:rsidRDefault="00175950" w:rsidP="00175950">
            <w:pPr>
              <w:pStyle w:val="TAL"/>
            </w:pPr>
          </w:p>
        </w:tc>
      </w:tr>
      <w:tr w:rsidR="00175950" w:rsidRPr="002E56B9" w14:paraId="0FBA0602" w14:textId="77777777" w:rsidTr="00DF3830">
        <w:trPr>
          <w:jc w:val="center"/>
          <w:ins w:id="205" w:author="Sunlin Zhu/Performance &amp; Regulation Standard Lab /SRC-Beijing/Engineer/Samsung Electronics" w:date="2024-01-22T16:04:00Z"/>
        </w:trPr>
        <w:tc>
          <w:tcPr>
            <w:tcW w:w="1320" w:type="pct"/>
            <w:tcBorders>
              <w:top w:val="single" w:sz="4" w:space="0" w:color="auto"/>
              <w:left w:val="single" w:sz="4" w:space="0" w:color="auto"/>
              <w:bottom w:val="single" w:sz="4" w:space="0" w:color="auto"/>
              <w:right w:val="single" w:sz="4" w:space="0" w:color="auto"/>
            </w:tcBorders>
          </w:tcPr>
          <w:p w14:paraId="43775A6D" w14:textId="5FD9D59F" w:rsidR="00175950" w:rsidRPr="002E56B9" w:rsidRDefault="00175950" w:rsidP="00175950">
            <w:pPr>
              <w:pStyle w:val="TAL"/>
              <w:rPr>
                <w:ins w:id="206" w:author="Sunlin Zhu/Performance &amp; Regulation Standard Lab /SRC-Beijing/Engineer/Samsung Electronics" w:date="2024-01-22T16:04:00Z"/>
                <w:rFonts w:cs="Arial"/>
                <w:lang w:eastAsia="zh-CN"/>
              </w:rPr>
            </w:pPr>
            <w:ins w:id="207" w:author="Sunlin Zhu/Performance &amp; Regulation Standard Lab /SRC-Beijing/Engineer/Samsung Electronics" w:date="2024-01-22T16:04:00Z">
              <w:r w:rsidRPr="004C5D82">
                <w:lastRenderedPageBreak/>
                <w:t>6.3.3.2.7</w:t>
              </w:r>
            </w:ins>
          </w:p>
        </w:tc>
        <w:tc>
          <w:tcPr>
            <w:tcW w:w="695" w:type="pct"/>
            <w:tcBorders>
              <w:top w:val="single" w:sz="4" w:space="0" w:color="auto"/>
              <w:left w:val="single" w:sz="4" w:space="0" w:color="auto"/>
              <w:bottom w:val="single" w:sz="4" w:space="0" w:color="auto"/>
              <w:right w:val="single" w:sz="4" w:space="0" w:color="auto"/>
            </w:tcBorders>
          </w:tcPr>
          <w:p w14:paraId="54D4DE70" w14:textId="47C63439" w:rsidR="00175950" w:rsidRPr="002E56B9" w:rsidRDefault="00082F7D" w:rsidP="00175950">
            <w:pPr>
              <w:pStyle w:val="TAL"/>
              <w:rPr>
                <w:ins w:id="208" w:author="Sunlin Zhu/Performance &amp; Regulation Standard Lab /SRC-Beijing/Engineer/Samsung Electronics" w:date="2024-01-22T16:04:00Z"/>
              </w:rPr>
            </w:pPr>
            <w:ins w:id="209" w:author="Sunlin Zhu/Performance &amp; Regulation Standard Lab /SRC-Beijing/Engineer/Samsung Electronics" w:date="2024-02-26T20:02:00Z">
              <w:r w:rsidRPr="00082F7D">
                <w:rPr>
                  <w:highlight w:val="cyan"/>
                </w:rPr>
                <w:t>4Rx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05665C89" w14:textId="63409F2B" w:rsidR="00175950" w:rsidRPr="002E56B9" w:rsidRDefault="00175950" w:rsidP="00175950">
            <w:pPr>
              <w:pStyle w:val="TAC"/>
              <w:rPr>
                <w:ins w:id="210" w:author="Sunlin Zhu/Performance &amp; Regulation Standard Lab /SRC-Beijing/Engineer/Samsung Electronics" w:date="2024-01-22T16:04:00Z"/>
                <w:rFonts w:cs="Arial"/>
                <w:lang w:eastAsia="zh-CN"/>
              </w:rPr>
            </w:pPr>
            <w:ins w:id="211" w:author="Sunlin Zhu/Performance &amp; Regulation Standard Lab /SRC-Beijing/Engineer/Samsung Electronics" w:date="2024-01-22T16:04: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2F8B22F" w14:textId="435FC2FE" w:rsidR="00175950" w:rsidRPr="002E56B9" w:rsidRDefault="00995EA6" w:rsidP="00175950">
            <w:pPr>
              <w:pStyle w:val="TAL"/>
              <w:rPr>
                <w:ins w:id="212" w:author="Sunlin Zhu/Performance &amp; Regulation Standard Lab /SRC-Beijing/Engineer/Samsung Electronics" w:date="2024-01-22T16:04:00Z"/>
                <w:rFonts w:cs="Arial"/>
                <w:lang w:eastAsia="zh-CN"/>
              </w:rPr>
            </w:pPr>
            <w:ins w:id="213" w:author="Sunlin Zhu/Performance &amp; Regulation Standard Lab /SRC-Beijing/Engineer/Samsung Electronics" w:date="2024-01-25T16:25:00Z">
              <w:r w:rsidRPr="00082F7D">
                <w:rPr>
                  <w:highlight w:val="cyan"/>
                </w:rPr>
                <w:t>C0</w:t>
              </w:r>
            </w:ins>
            <w:ins w:id="214" w:author="Sunlin Zhu/Performance &amp; Regulation Standard Lab /SRC-Beijing/Engineer/Samsung Electronics" w:date="2024-02-26T19:59:00Z">
              <w:r w:rsidR="00082F7D" w:rsidRPr="00082F7D">
                <w:rPr>
                  <w:highlight w:val="cyan"/>
                </w:rPr>
                <w:t>73</w:t>
              </w:r>
            </w:ins>
          </w:p>
        </w:tc>
        <w:tc>
          <w:tcPr>
            <w:tcW w:w="950" w:type="pct"/>
            <w:tcBorders>
              <w:top w:val="single" w:sz="4" w:space="0" w:color="auto"/>
              <w:left w:val="single" w:sz="4" w:space="0" w:color="auto"/>
              <w:bottom w:val="single" w:sz="4" w:space="0" w:color="auto"/>
              <w:right w:val="single" w:sz="4" w:space="0" w:color="auto"/>
            </w:tcBorders>
          </w:tcPr>
          <w:p w14:paraId="59D89AAD" w14:textId="4E1D9E68" w:rsidR="00175950" w:rsidRPr="002E56B9" w:rsidRDefault="00995EA6" w:rsidP="00175950">
            <w:pPr>
              <w:pStyle w:val="TAL"/>
              <w:rPr>
                <w:ins w:id="215" w:author="Sunlin Zhu/Performance &amp; Regulation Standard Lab /SRC-Beijing/Engineer/Samsung Electronics" w:date="2024-01-22T16:04:00Z"/>
                <w:rFonts w:cs="Arial"/>
                <w:lang w:eastAsia="zh-CN"/>
              </w:rPr>
            </w:pPr>
            <w:ins w:id="216" w:author="Sunlin Zhu/Performance &amp; Regulation Standard Lab /SRC-Beijing/Engineer/Samsung Electronics" w:date="2024-01-25T16:25:00Z">
              <w:r w:rsidRPr="002E56B9">
                <w:rPr>
                  <w:rFonts w:cs="Arial"/>
                </w:rPr>
                <w:t>UEs supporting 5GS FDD FR1</w:t>
              </w:r>
            </w:ins>
            <w:ins w:id="217" w:author="Sunlin Zhu/Performance &amp; Regulation Standard Lab /SRC-Beijing/Engineer/Samsung Electronics" w:date="2024-01-25T16:26:00Z">
              <w:r w:rsidRPr="002E56B9">
                <w:rPr>
                  <w:lang w:eastAsia="zh-CN"/>
                </w:rPr>
                <w:t xml:space="preserve"> and </w:t>
              </w:r>
              <w:r w:rsidRPr="002E56B9">
                <w:rPr>
                  <w:bCs/>
                  <w:iCs/>
                </w:rPr>
                <w:t>single DCI based spatial division multiplexing scheme</w:t>
              </w:r>
              <w:r w:rsidRPr="002E56B9">
                <w:rPr>
                  <w:lang w:eastAsia="zh-CN"/>
                </w:rPr>
                <w:t xml:space="preserve"> and</w:t>
              </w:r>
            </w:ins>
            <w:ins w:id="218" w:author="Sunlin Zhu/Performance &amp; Regulation Standard Lab /SRC-Beijing/Engineer/Samsung Electronics" w:date="2024-01-25T16:25:00Z">
              <w:r w:rsidRPr="002E56B9">
                <w:rPr>
                  <w:rFonts w:cs="Arial"/>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5B2C460" w14:textId="08DD9E0F" w:rsidR="00175950" w:rsidRPr="002E56B9" w:rsidRDefault="00995EA6" w:rsidP="00175950">
            <w:pPr>
              <w:pStyle w:val="TAL"/>
              <w:rPr>
                <w:ins w:id="219" w:author="Sunlin Zhu/Performance &amp; Regulation Standard Lab /SRC-Beijing/Engineer/Samsung Electronics" w:date="2024-01-22T16:04:00Z"/>
                <w:rFonts w:cs="Arial"/>
                <w:lang w:eastAsia="zh-CN"/>
              </w:rPr>
            </w:pPr>
            <w:ins w:id="220" w:author="Sunlin Zhu/Performance &amp; Regulation Standard Lab /SRC-Beijing/Engineer/Samsung Electronics" w:date="2024-01-25T16:26: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6247570" w14:textId="77777777" w:rsidR="00175950" w:rsidRPr="002E56B9" w:rsidRDefault="00175950" w:rsidP="00175950">
            <w:pPr>
              <w:pStyle w:val="TAL"/>
              <w:rPr>
                <w:ins w:id="221" w:author="Sunlin Zhu/Performance &amp; Regulation Standard Lab /SRC-Beijing/Engineer/Samsung Electronics" w:date="2024-01-22T16:04:00Z"/>
              </w:rPr>
            </w:pPr>
          </w:p>
        </w:tc>
      </w:tr>
      <w:tr w:rsidR="00175950" w:rsidRPr="002E56B9" w14:paraId="6E5B9D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7E3BA6" w14:textId="77777777" w:rsidR="00175950" w:rsidRPr="002E56B9" w:rsidRDefault="00175950" w:rsidP="00175950">
            <w:pPr>
              <w:pStyle w:val="TAL"/>
              <w:rPr>
                <w:lang w:eastAsia="zh-CN"/>
              </w:rPr>
            </w:pPr>
            <w:r w:rsidRPr="002E56B9">
              <w:t>6.4.2.1_1</w:t>
            </w:r>
          </w:p>
        </w:tc>
        <w:tc>
          <w:tcPr>
            <w:tcW w:w="695" w:type="pct"/>
            <w:tcBorders>
              <w:top w:val="single" w:sz="4" w:space="0" w:color="auto"/>
              <w:left w:val="single" w:sz="4" w:space="0" w:color="auto"/>
              <w:bottom w:val="single" w:sz="4" w:space="0" w:color="auto"/>
              <w:right w:val="single" w:sz="4" w:space="0" w:color="auto"/>
            </w:tcBorders>
            <w:hideMark/>
          </w:tcPr>
          <w:p w14:paraId="11C3471E" w14:textId="77777777" w:rsidR="00175950" w:rsidRPr="002E56B9" w:rsidRDefault="00175950" w:rsidP="00175950">
            <w:pPr>
              <w:pStyle w:val="TAL"/>
              <w:rPr>
                <w:lang w:eastAsia="zh-CN"/>
              </w:rPr>
            </w:pPr>
            <w:r w:rsidRPr="002E56B9">
              <w:t>2Rx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C0E76"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7138010" w14:textId="77777777" w:rsidR="00175950" w:rsidRPr="002E56B9" w:rsidRDefault="00175950" w:rsidP="00175950">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6224AC51" w14:textId="77777777" w:rsidR="00175950" w:rsidRPr="002E56B9" w:rsidRDefault="00175950" w:rsidP="00175950">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F39CB5" w14:textId="77777777" w:rsidR="00175950" w:rsidRPr="002E56B9" w:rsidRDefault="00175950" w:rsidP="00175950">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3CF9A35" w14:textId="77777777" w:rsidR="00175950" w:rsidRPr="002E56B9" w:rsidRDefault="00175950" w:rsidP="00175950">
            <w:pPr>
              <w:pStyle w:val="TAL"/>
            </w:pPr>
          </w:p>
        </w:tc>
      </w:tr>
      <w:tr w:rsidR="00175950" w:rsidRPr="002E56B9" w14:paraId="4CF2A7B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B7E9D6" w14:textId="77777777" w:rsidR="00175950" w:rsidRPr="002E56B9" w:rsidRDefault="00175950" w:rsidP="00175950">
            <w:pPr>
              <w:pStyle w:val="TAL"/>
            </w:pPr>
            <w:r w:rsidRPr="00D74ED8">
              <w:t>6.4.2.</w:t>
            </w:r>
            <w:r>
              <w:t>1.</w:t>
            </w:r>
            <w:r w:rsidRPr="00D74ED8">
              <w:t>1</w:t>
            </w:r>
          </w:p>
        </w:tc>
        <w:tc>
          <w:tcPr>
            <w:tcW w:w="695" w:type="pct"/>
            <w:tcBorders>
              <w:top w:val="single" w:sz="4" w:space="0" w:color="auto"/>
              <w:left w:val="single" w:sz="4" w:space="0" w:color="auto"/>
              <w:bottom w:val="single" w:sz="4" w:space="0" w:color="auto"/>
              <w:right w:val="single" w:sz="4" w:space="0" w:color="auto"/>
            </w:tcBorders>
          </w:tcPr>
          <w:p w14:paraId="699298D2" w14:textId="77777777" w:rsidR="00175950" w:rsidRPr="002E56B9" w:rsidRDefault="00175950" w:rsidP="00175950">
            <w:pPr>
              <w:pStyle w:val="TAL"/>
            </w:pPr>
            <w:r w:rsidRPr="00AD5235">
              <w:t xml:space="preserve">2Rx </w:t>
            </w:r>
            <w:r>
              <w:t>F</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37FDA79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191292D6" w14:textId="77777777" w:rsidR="00175950" w:rsidRPr="002E56B9" w:rsidRDefault="00175950" w:rsidP="00175950">
            <w:pPr>
              <w:pStyle w:val="TAL"/>
              <w:rPr>
                <w:rFonts w:cs="Arial"/>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897ECD0" w14:textId="77777777" w:rsidR="00175950" w:rsidRPr="002E56B9" w:rsidRDefault="00175950" w:rsidP="00175950">
            <w:pPr>
              <w:pStyle w:val="TAL"/>
              <w:rPr>
                <w:rFonts w:cs="Arial"/>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7764D5EE" w14:textId="77777777" w:rsidR="00175950" w:rsidRPr="002E56B9" w:rsidRDefault="00175950" w:rsidP="00175950">
            <w:pPr>
              <w:pStyle w:val="TAL"/>
              <w:rPr>
                <w:rFonts w:cs="Arial"/>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26FFABA" w14:textId="77777777" w:rsidR="00175950" w:rsidRPr="002E56B9" w:rsidRDefault="00175950" w:rsidP="00175950">
            <w:pPr>
              <w:pStyle w:val="TAL"/>
            </w:pPr>
          </w:p>
        </w:tc>
      </w:tr>
      <w:tr w:rsidR="00175950" w:rsidRPr="002E56B9" w14:paraId="7189A65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4199C02" w14:textId="77777777" w:rsidR="00175950" w:rsidRPr="002E56B9" w:rsidRDefault="00175950" w:rsidP="00175950">
            <w:pPr>
              <w:pStyle w:val="TAL"/>
            </w:pPr>
            <w:r w:rsidRPr="002E56B9">
              <w:rPr>
                <w:lang w:eastAsia="zh-CN"/>
              </w:rPr>
              <w:t>6.4.2.2_1</w:t>
            </w:r>
          </w:p>
        </w:tc>
        <w:tc>
          <w:tcPr>
            <w:tcW w:w="695" w:type="pct"/>
            <w:tcBorders>
              <w:top w:val="single" w:sz="4" w:space="0" w:color="auto"/>
              <w:left w:val="single" w:sz="4" w:space="0" w:color="auto"/>
              <w:bottom w:val="single" w:sz="4" w:space="0" w:color="auto"/>
              <w:right w:val="single" w:sz="4" w:space="0" w:color="auto"/>
            </w:tcBorders>
            <w:hideMark/>
          </w:tcPr>
          <w:p w14:paraId="3582C1DC" w14:textId="77777777" w:rsidR="00175950" w:rsidRPr="002E56B9" w:rsidRDefault="00175950" w:rsidP="00175950">
            <w:pPr>
              <w:pStyle w:val="TAL"/>
            </w:pPr>
            <w:r w:rsidRPr="002E56B9">
              <w:rPr>
                <w:lang w:eastAsia="zh-CN"/>
              </w:rPr>
              <w:t>2Rx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453D32F" w14:textId="77777777" w:rsidR="00175950" w:rsidRPr="002E56B9" w:rsidRDefault="00175950" w:rsidP="00175950">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ED9B01A" w14:textId="77777777" w:rsidR="00175950" w:rsidRPr="002E56B9" w:rsidRDefault="00175950" w:rsidP="00175950">
            <w:pPr>
              <w:pStyle w:val="TAL"/>
              <w:rPr>
                <w:lang w:eastAsia="zh-CN"/>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1045C35E" w14:textId="77777777" w:rsidR="00175950" w:rsidRPr="002E56B9" w:rsidRDefault="00175950" w:rsidP="00175950">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5F64B288" w14:textId="77777777" w:rsidR="00175950" w:rsidRPr="002E56B9" w:rsidRDefault="00175950" w:rsidP="00175950">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521ECE4" w14:textId="77777777" w:rsidR="00175950" w:rsidRPr="002E56B9" w:rsidRDefault="00175950" w:rsidP="00175950">
            <w:pPr>
              <w:pStyle w:val="TAL"/>
            </w:pPr>
          </w:p>
        </w:tc>
      </w:tr>
      <w:tr w:rsidR="00175950" w:rsidRPr="002E56B9" w14:paraId="57B2354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C03F30" w14:textId="77777777" w:rsidR="00175950" w:rsidRPr="002E56B9" w:rsidRDefault="00175950" w:rsidP="00175950">
            <w:pPr>
              <w:pStyle w:val="TAL"/>
              <w:rPr>
                <w:lang w:eastAsia="zh-CN"/>
              </w:rPr>
            </w:pPr>
            <w:r w:rsidRPr="00D74ED8">
              <w:t>6.4.2.</w:t>
            </w:r>
            <w:r>
              <w:t>2.</w:t>
            </w:r>
            <w:r w:rsidRPr="00D74ED8">
              <w:t>1</w:t>
            </w:r>
          </w:p>
        </w:tc>
        <w:tc>
          <w:tcPr>
            <w:tcW w:w="695" w:type="pct"/>
            <w:tcBorders>
              <w:top w:val="single" w:sz="4" w:space="0" w:color="auto"/>
              <w:left w:val="single" w:sz="4" w:space="0" w:color="auto"/>
              <w:bottom w:val="single" w:sz="4" w:space="0" w:color="auto"/>
              <w:right w:val="single" w:sz="4" w:space="0" w:color="auto"/>
            </w:tcBorders>
          </w:tcPr>
          <w:p w14:paraId="1244E297" w14:textId="77777777" w:rsidR="00175950" w:rsidRPr="002E56B9" w:rsidRDefault="00175950" w:rsidP="00175950">
            <w:pPr>
              <w:pStyle w:val="TAL"/>
              <w:rPr>
                <w:lang w:eastAsia="zh-CN"/>
              </w:rPr>
            </w:pPr>
            <w:r w:rsidRPr="00AD5235">
              <w:t xml:space="preserve">2Rx </w:t>
            </w:r>
            <w:r>
              <w:t>T</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77B57FA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08EE86AE" w14:textId="77777777" w:rsidR="00175950" w:rsidRPr="002E56B9" w:rsidRDefault="00175950" w:rsidP="00175950">
            <w:pPr>
              <w:pStyle w:val="TAL"/>
              <w:rPr>
                <w:rFonts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41B17B6E" w14:textId="77777777" w:rsidR="00175950" w:rsidRPr="002E56B9" w:rsidRDefault="00175950" w:rsidP="0017595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50D909F8" w14:textId="77777777" w:rsidR="00175950" w:rsidRPr="002E56B9" w:rsidRDefault="00175950" w:rsidP="00175950">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31605539" w14:textId="77777777" w:rsidR="00175950" w:rsidRPr="002E56B9" w:rsidRDefault="00175950" w:rsidP="00175950">
            <w:pPr>
              <w:pStyle w:val="TAL"/>
            </w:pPr>
          </w:p>
        </w:tc>
      </w:tr>
      <w:tr w:rsidR="00175950" w:rsidRPr="002E56B9" w14:paraId="036E641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B31998" w14:textId="77777777" w:rsidR="00175950" w:rsidRPr="002E56B9" w:rsidRDefault="00175950" w:rsidP="00175950">
            <w:pPr>
              <w:pStyle w:val="TAL"/>
              <w:rPr>
                <w:rFonts w:cs="Arial"/>
              </w:rPr>
            </w:pPr>
            <w:r w:rsidRPr="002E56B9">
              <w:rPr>
                <w:lang w:eastAsia="zh-CN"/>
              </w:rPr>
              <w:t>6.4.3.1_1</w:t>
            </w:r>
          </w:p>
        </w:tc>
        <w:tc>
          <w:tcPr>
            <w:tcW w:w="695" w:type="pct"/>
            <w:tcBorders>
              <w:top w:val="single" w:sz="4" w:space="0" w:color="auto"/>
              <w:left w:val="single" w:sz="4" w:space="0" w:color="auto"/>
              <w:bottom w:val="single" w:sz="4" w:space="0" w:color="auto"/>
              <w:right w:val="single" w:sz="4" w:space="0" w:color="auto"/>
            </w:tcBorders>
            <w:hideMark/>
          </w:tcPr>
          <w:p w14:paraId="73E9C185" w14:textId="77777777" w:rsidR="00175950" w:rsidRPr="002E56B9" w:rsidRDefault="00175950" w:rsidP="00175950">
            <w:pPr>
              <w:pStyle w:val="TAL"/>
              <w:rPr>
                <w:rFonts w:cs="Arial"/>
              </w:rPr>
            </w:pPr>
            <w:r w:rsidRPr="002E56B9">
              <w:rPr>
                <w:rFonts w:eastAsia="宋体"/>
              </w:rPr>
              <w:t>4Rx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B1FB55"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C03DAFF"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AF550C9"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0291B70" w14:textId="77777777" w:rsidR="00175950" w:rsidRPr="002E56B9" w:rsidRDefault="00175950" w:rsidP="00175950">
            <w:pPr>
              <w:pStyle w:val="TAL"/>
              <w:rPr>
                <w:rFonts w:cs="Arial"/>
              </w:rPr>
            </w:pPr>
            <w:r w:rsidRPr="002E56B9">
              <w:rPr>
                <w:rFonts w:cs="Arial"/>
              </w:rPr>
              <w:t>D008</w:t>
            </w:r>
          </w:p>
          <w:p w14:paraId="240E9199"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5DF4625D" w14:textId="77777777" w:rsidR="00175950" w:rsidRPr="002E56B9" w:rsidRDefault="00175950" w:rsidP="00175950">
            <w:pPr>
              <w:pStyle w:val="TAL"/>
              <w:rPr>
                <w:rFonts w:cs="Arial"/>
              </w:rPr>
            </w:pPr>
          </w:p>
        </w:tc>
      </w:tr>
      <w:tr w:rsidR="00175950" w:rsidRPr="002E56B9" w14:paraId="5D32C4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D020205" w14:textId="77777777" w:rsidR="00175950" w:rsidRPr="002E56B9" w:rsidRDefault="00175950" w:rsidP="00175950">
            <w:pPr>
              <w:pStyle w:val="TAL"/>
              <w:rPr>
                <w:lang w:eastAsia="zh-CN"/>
              </w:rPr>
            </w:pPr>
            <w:r w:rsidRPr="002E56B9">
              <w:rPr>
                <w:rFonts w:cs="Arial"/>
              </w:rPr>
              <w:t>6.4.3.2_1</w:t>
            </w:r>
          </w:p>
        </w:tc>
        <w:tc>
          <w:tcPr>
            <w:tcW w:w="695" w:type="pct"/>
            <w:tcBorders>
              <w:top w:val="single" w:sz="4" w:space="0" w:color="auto"/>
              <w:left w:val="single" w:sz="4" w:space="0" w:color="auto"/>
              <w:bottom w:val="single" w:sz="4" w:space="0" w:color="auto"/>
              <w:right w:val="single" w:sz="4" w:space="0" w:color="auto"/>
            </w:tcBorders>
            <w:hideMark/>
          </w:tcPr>
          <w:p w14:paraId="111460D9" w14:textId="77777777" w:rsidR="00175950" w:rsidRPr="002E56B9" w:rsidRDefault="00175950" w:rsidP="00175950">
            <w:pPr>
              <w:pStyle w:val="TAL"/>
              <w:rPr>
                <w:lang w:eastAsia="zh-CN"/>
              </w:rPr>
            </w:pPr>
            <w:r w:rsidRPr="002E56B9">
              <w:rPr>
                <w:rFonts w:cs="Arial"/>
              </w:rPr>
              <w:t>4Rx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5D40EF1"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34E1089" w14:textId="77777777" w:rsidR="00175950" w:rsidRPr="002E56B9" w:rsidRDefault="00175950" w:rsidP="00175950">
            <w:pPr>
              <w:pStyle w:val="TAL"/>
              <w:rPr>
                <w:rFonts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24DD4192"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72943CC" w14:textId="77777777" w:rsidR="00175950" w:rsidRPr="002E56B9" w:rsidRDefault="00175950" w:rsidP="00175950">
            <w:pPr>
              <w:pStyle w:val="TAL"/>
              <w:rPr>
                <w:rFonts w:cs="Arial"/>
              </w:rPr>
            </w:pPr>
            <w:r w:rsidRPr="002E56B9">
              <w:rPr>
                <w:rFonts w:cs="Arial"/>
              </w:rPr>
              <w:t>D010</w:t>
            </w:r>
          </w:p>
          <w:p w14:paraId="651AC71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F53CED6" w14:textId="77777777" w:rsidR="00175950" w:rsidRPr="002E56B9" w:rsidRDefault="00175950" w:rsidP="00175950">
            <w:pPr>
              <w:pStyle w:val="TAL"/>
            </w:pPr>
          </w:p>
        </w:tc>
      </w:tr>
      <w:tr w:rsidR="00175950" w:rsidRPr="002E56B9" w14:paraId="346766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FAF1D7F" w14:textId="77777777" w:rsidR="00175950" w:rsidRPr="002E56B9" w:rsidRDefault="00175950" w:rsidP="00175950">
            <w:pPr>
              <w:pStyle w:val="TAL"/>
              <w:rPr>
                <w:b/>
                <w:lang w:eastAsia="zh-TW"/>
              </w:rPr>
            </w:pPr>
            <w:r w:rsidRPr="002E56B9">
              <w:rPr>
                <w:b/>
                <w:lang w:eastAsia="zh-TW"/>
              </w:rPr>
              <w:t>7</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7C0B8160" w14:textId="77777777" w:rsidR="00175950" w:rsidRPr="002E56B9" w:rsidRDefault="00175950" w:rsidP="00175950">
            <w:pPr>
              <w:pStyle w:val="TAL"/>
              <w:rPr>
                <w:b/>
              </w:rPr>
            </w:pPr>
            <w:r w:rsidRPr="002E56B9">
              <w:rPr>
                <w:b/>
              </w:rPr>
              <w:t>Demodulation performance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06F43F9" w14:textId="77777777" w:rsidR="00175950" w:rsidRPr="002E56B9" w:rsidRDefault="00175950" w:rsidP="00175950">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78F8A4A" w14:textId="77777777" w:rsidR="00175950" w:rsidRPr="002E56B9" w:rsidRDefault="00175950" w:rsidP="00175950">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48B902C3" w14:textId="77777777" w:rsidR="00175950" w:rsidRPr="002E56B9" w:rsidRDefault="00175950" w:rsidP="00175950">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CABD06C" w14:textId="77777777" w:rsidR="00175950" w:rsidRPr="002E56B9" w:rsidRDefault="00175950" w:rsidP="00175950">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6667BA6A" w14:textId="77777777" w:rsidR="00175950" w:rsidRPr="002E56B9" w:rsidRDefault="00175950" w:rsidP="00175950">
            <w:pPr>
              <w:pStyle w:val="TAL"/>
              <w:rPr>
                <w:b/>
              </w:rPr>
            </w:pPr>
          </w:p>
        </w:tc>
      </w:tr>
      <w:tr w:rsidR="00175950" w:rsidRPr="002E56B9" w14:paraId="434B4A9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C1D522" w14:textId="77777777" w:rsidR="00175950" w:rsidRPr="002E56B9" w:rsidRDefault="00175950" w:rsidP="00175950">
            <w:pPr>
              <w:pStyle w:val="TAL"/>
            </w:pPr>
            <w:r w:rsidRPr="002E56B9">
              <w:rPr>
                <w:lang w:eastAsia="zh-CN"/>
              </w:rPr>
              <w:t>7.2.2.2.1_1</w:t>
            </w:r>
          </w:p>
        </w:tc>
        <w:tc>
          <w:tcPr>
            <w:tcW w:w="695" w:type="pct"/>
            <w:tcBorders>
              <w:top w:val="single" w:sz="4" w:space="0" w:color="auto"/>
              <w:left w:val="single" w:sz="4" w:space="0" w:color="auto"/>
              <w:bottom w:val="single" w:sz="4" w:space="0" w:color="auto"/>
              <w:right w:val="single" w:sz="4" w:space="0" w:color="auto"/>
            </w:tcBorders>
            <w:hideMark/>
          </w:tcPr>
          <w:p w14:paraId="101A7B35" w14:textId="77777777" w:rsidR="00175950" w:rsidRPr="002E56B9" w:rsidRDefault="00175950" w:rsidP="00175950">
            <w:pPr>
              <w:pStyle w:val="TAL"/>
            </w:pPr>
            <w:r w:rsidRPr="002E56B9">
              <w:rPr>
                <w:lang w:eastAsia="zh-CN"/>
              </w:rPr>
              <w:t>2Rx TDD FR2 PDSCH mapping Type A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62F54B7C"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75DCCD4"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487D9B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4AB88006" w14:textId="77777777" w:rsidR="00175950" w:rsidRPr="002E56B9" w:rsidRDefault="00175950" w:rsidP="00175950">
            <w:pPr>
              <w:pStyle w:val="TAL"/>
              <w:rPr>
                <w:rFonts w:eastAsia="宋体"/>
                <w:lang w:eastAsia="zh-CN"/>
              </w:rPr>
            </w:pPr>
            <w:r w:rsidRPr="002E56B9">
              <w:rPr>
                <w:rFonts w:eastAsia="宋体"/>
                <w:lang w:eastAsia="zh-CN"/>
              </w:rPr>
              <w:t>D013</w:t>
            </w:r>
          </w:p>
          <w:p w14:paraId="23143CA6" w14:textId="77777777" w:rsidR="00175950" w:rsidRPr="002E56B9" w:rsidRDefault="00175950" w:rsidP="00175950">
            <w:pPr>
              <w:pStyle w:val="TAL"/>
              <w:rPr>
                <w:rFonts w:eastAsia="宋体"/>
                <w:lang w:eastAsia="zh-CN"/>
              </w:rPr>
            </w:pPr>
            <w:r w:rsidRPr="002E56B9">
              <w:rPr>
                <w:rFonts w:eastAsia="宋体"/>
                <w:lang w:eastAsia="zh-CN"/>
              </w:rPr>
              <w:t>D014</w:t>
            </w:r>
          </w:p>
          <w:p w14:paraId="5A67774E" w14:textId="77777777" w:rsidR="00175950" w:rsidRPr="002E56B9" w:rsidRDefault="00175950" w:rsidP="00175950">
            <w:pPr>
              <w:pStyle w:val="TAL"/>
              <w:rPr>
                <w:lang w:eastAsia="zh-CN"/>
              </w:rPr>
            </w:pPr>
            <w:r w:rsidRPr="002E56B9">
              <w:rPr>
                <w:rFonts w:eastAsia="宋体"/>
                <w:lang w:eastAsia="zh-CN"/>
              </w:rPr>
              <w:t>D015</w:t>
            </w:r>
          </w:p>
        </w:tc>
        <w:tc>
          <w:tcPr>
            <w:tcW w:w="617" w:type="pct"/>
            <w:tcBorders>
              <w:top w:val="single" w:sz="4" w:space="0" w:color="auto"/>
              <w:left w:val="single" w:sz="4" w:space="0" w:color="auto"/>
              <w:bottom w:val="single" w:sz="4" w:space="0" w:color="auto"/>
              <w:right w:val="single" w:sz="4" w:space="0" w:color="auto"/>
            </w:tcBorders>
          </w:tcPr>
          <w:p w14:paraId="4E58E4B8" w14:textId="77777777" w:rsidR="00175950" w:rsidRPr="002E56B9" w:rsidRDefault="00175950" w:rsidP="00175950">
            <w:pPr>
              <w:pStyle w:val="TAL"/>
            </w:pPr>
          </w:p>
        </w:tc>
      </w:tr>
      <w:tr w:rsidR="00175950" w:rsidRPr="002E56B9" w14:paraId="7CAF97C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A78BA2D" w14:textId="77777777" w:rsidR="00175950" w:rsidRPr="002E56B9" w:rsidRDefault="00175950" w:rsidP="00175950">
            <w:pPr>
              <w:pStyle w:val="TAL"/>
            </w:pPr>
            <w:r w:rsidRPr="002E56B9">
              <w:rPr>
                <w:lang w:eastAsia="zh-CN"/>
              </w:rPr>
              <w:t>7.2.2.2.1_2</w:t>
            </w:r>
          </w:p>
        </w:tc>
        <w:tc>
          <w:tcPr>
            <w:tcW w:w="695" w:type="pct"/>
            <w:tcBorders>
              <w:top w:val="single" w:sz="4" w:space="0" w:color="auto"/>
              <w:left w:val="single" w:sz="4" w:space="0" w:color="auto"/>
              <w:bottom w:val="single" w:sz="4" w:space="0" w:color="auto"/>
              <w:right w:val="single" w:sz="4" w:space="0" w:color="auto"/>
            </w:tcBorders>
            <w:hideMark/>
          </w:tcPr>
          <w:p w14:paraId="448B22D8" w14:textId="77777777" w:rsidR="00175950" w:rsidRPr="002E56B9" w:rsidRDefault="00175950" w:rsidP="00175950">
            <w:pPr>
              <w:pStyle w:val="TAL"/>
            </w:pPr>
            <w:r w:rsidRPr="002E56B9">
              <w:rPr>
                <w:lang w:eastAsia="zh-CN"/>
              </w:rPr>
              <w:t>2Rx TDD FR2 PDSCH mapping Type A performance - 2x2 MIMO with enhanced type 1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28C491C9"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199347" w14:textId="77777777" w:rsidR="00175950" w:rsidRPr="002E56B9" w:rsidRDefault="00175950" w:rsidP="00175950">
            <w:pPr>
              <w:pStyle w:val="TAL"/>
              <w:rPr>
                <w:lang w:eastAsia="zh-CN"/>
              </w:rPr>
            </w:pPr>
            <w:r w:rsidRPr="002E56B9">
              <w:rPr>
                <w:rFonts w:eastAsia="宋体"/>
                <w:lang w:eastAsia="zh-CN"/>
              </w:rPr>
              <w:t>C062c</w:t>
            </w:r>
          </w:p>
        </w:tc>
        <w:tc>
          <w:tcPr>
            <w:tcW w:w="950" w:type="pct"/>
            <w:tcBorders>
              <w:top w:val="single" w:sz="4" w:space="0" w:color="auto"/>
              <w:left w:val="single" w:sz="4" w:space="0" w:color="auto"/>
              <w:bottom w:val="single" w:sz="4" w:space="0" w:color="auto"/>
              <w:right w:val="single" w:sz="4" w:space="0" w:color="auto"/>
            </w:tcBorders>
            <w:hideMark/>
          </w:tcPr>
          <w:p w14:paraId="2833DAAB" w14:textId="77777777" w:rsidR="00175950" w:rsidRPr="002E56B9" w:rsidRDefault="00175950" w:rsidP="00175950">
            <w:pPr>
              <w:pStyle w:val="TAL"/>
              <w:rPr>
                <w:lang w:eastAsia="zh-CN"/>
              </w:rPr>
            </w:pPr>
            <w:r w:rsidRPr="002E56B9">
              <w:rPr>
                <w:rFonts w:cs="Arial"/>
              </w:rPr>
              <w:t>UEs supporting 5GS TDD FR2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68589DB9"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hideMark/>
          </w:tcPr>
          <w:p w14:paraId="2AA7A69D" w14:textId="77777777" w:rsidR="00175950" w:rsidRPr="002E56B9" w:rsidRDefault="00175950" w:rsidP="00175950">
            <w:pPr>
              <w:pStyle w:val="TAL"/>
            </w:pPr>
          </w:p>
        </w:tc>
      </w:tr>
      <w:tr w:rsidR="00175950" w:rsidRPr="002E56B9" w14:paraId="6EC008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75F40E0" w14:textId="77777777" w:rsidR="00175950" w:rsidRPr="002E56B9" w:rsidRDefault="00175950" w:rsidP="00175950">
            <w:pPr>
              <w:pStyle w:val="TAL"/>
              <w:rPr>
                <w:lang w:eastAsia="zh-CN"/>
              </w:rPr>
            </w:pPr>
            <w:r w:rsidRPr="002E56B9">
              <w:lastRenderedPageBreak/>
              <w:t>7.2.2.2.1_3</w:t>
            </w:r>
          </w:p>
        </w:tc>
        <w:tc>
          <w:tcPr>
            <w:tcW w:w="695" w:type="pct"/>
            <w:tcBorders>
              <w:top w:val="single" w:sz="4" w:space="0" w:color="auto"/>
              <w:left w:val="single" w:sz="4" w:space="0" w:color="auto"/>
              <w:bottom w:val="single" w:sz="4" w:space="0" w:color="auto"/>
              <w:right w:val="single" w:sz="4" w:space="0" w:color="auto"/>
            </w:tcBorders>
          </w:tcPr>
          <w:p w14:paraId="1C48D494" w14:textId="77777777" w:rsidR="00175950" w:rsidRPr="002E56B9" w:rsidRDefault="00175950" w:rsidP="00175950">
            <w:pPr>
              <w:pStyle w:val="TAL"/>
              <w:rPr>
                <w:lang w:eastAsia="zh-CN"/>
              </w:rPr>
            </w:pPr>
            <w:r w:rsidRPr="002E56B9">
              <w:t>2Rx TDD FR2 PDSCH mapping Type A performance - 2x2 MIMO with 256QAM for SA and NSA (Rel-16 and forward)</w:t>
            </w:r>
          </w:p>
        </w:tc>
        <w:tc>
          <w:tcPr>
            <w:tcW w:w="425" w:type="pct"/>
            <w:tcBorders>
              <w:top w:val="single" w:sz="4" w:space="0" w:color="auto"/>
              <w:left w:val="single" w:sz="4" w:space="0" w:color="auto"/>
              <w:bottom w:val="single" w:sz="4" w:space="0" w:color="auto"/>
              <w:right w:val="single" w:sz="4" w:space="0" w:color="auto"/>
            </w:tcBorders>
          </w:tcPr>
          <w:p w14:paraId="310FE757" w14:textId="77777777" w:rsidR="00175950" w:rsidRPr="002E56B9" w:rsidRDefault="00175950" w:rsidP="00175950">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4A2AC993" w14:textId="77777777" w:rsidR="00175950" w:rsidRPr="002E56B9" w:rsidRDefault="00175950" w:rsidP="00175950">
            <w:pPr>
              <w:pStyle w:val="TAL"/>
              <w:rPr>
                <w:rFonts w:eastAsia="宋体"/>
                <w:lang w:eastAsia="zh-CN"/>
              </w:rPr>
            </w:pPr>
            <w:r w:rsidRPr="002E56B9">
              <w:rPr>
                <w:lang w:eastAsia="zh-CN"/>
              </w:rPr>
              <w:t>C126</w:t>
            </w:r>
          </w:p>
        </w:tc>
        <w:tc>
          <w:tcPr>
            <w:tcW w:w="950" w:type="pct"/>
            <w:tcBorders>
              <w:top w:val="single" w:sz="4" w:space="0" w:color="auto"/>
              <w:left w:val="single" w:sz="4" w:space="0" w:color="auto"/>
              <w:bottom w:val="single" w:sz="4" w:space="0" w:color="auto"/>
              <w:right w:val="single" w:sz="4" w:space="0" w:color="auto"/>
            </w:tcBorders>
          </w:tcPr>
          <w:p w14:paraId="6683E57D" w14:textId="77777777" w:rsidR="00175950" w:rsidRPr="002E56B9" w:rsidRDefault="00175950" w:rsidP="00175950">
            <w:pPr>
              <w:pStyle w:val="TAL"/>
              <w:rPr>
                <w:rFonts w:cs="Arial"/>
              </w:rPr>
            </w:pPr>
            <w:r w:rsidRPr="002E56B9">
              <w:rPr>
                <w:rFonts w:cs="Arial"/>
              </w:rPr>
              <w:t>UEs supporting 5GS TDD FR2 and PDSCH 256QAM for FR2</w:t>
            </w:r>
          </w:p>
        </w:tc>
        <w:tc>
          <w:tcPr>
            <w:tcW w:w="487" w:type="pct"/>
            <w:tcBorders>
              <w:top w:val="single" w:sz="4" w:space="0" w:color="auto"/>
              <w:left w:val="single" w:sz="4" w:space="0" w:color="auto"/>
              <w:bottom w:val="single" w:sz="4" w:space="0" w:color="auto"/>
              <w:right w:val="single" w:sz="4" w:space="0" w:color="auto"/>
            </w:tcBorders>
          </w:tcPr>
          <w:p w14:paraId="6D07EB7C" w14:textId="77777777" w:rsidR="00175950" w:rsidRPr="002E56B9" w:rsidRDefault="00175950" w:rsidP="00175950">
            <w:pPr>
              <w:pStyle w:val="TAL"/>
              <w:rPr>
                <w:rFonts w:eastAsia="宋体"/>
                <w:lang w:eastAsia="zh-CN"/>
              </w:rPr>
            </w:pPr>
            <w:r w:rsidRPr="002E56B9">
              <w:t>D013</w:t>
            </w:r>
          </w:p>
        </w:tc>
        <w:tc>
          <w:tcPr>
            <w:tcW w:w="617" w:type="pct"/>
            <w:tcBorders>
              <w:top w:val="single" w:sz="4" w:space="0" w:color="auto"/>
              <w:left w:val="single" w:sz="4" w:space="0" w:color="auto"/>
              <w:bottom w:val="single" w:sz="4" w:space="0" w:color="auto"/>
              <w:right w:val="single" w:sz="4" w:space="0" w:color="auto"/>
            </w:tcBorders>
          </w:tcPr>
          <w:p w14:paraId="63E1F6A5" w14:textId="77777777" w:rsidR="00175950" w:rsidRPr="002E56B9" w:rsidRDefault="00175950" w:rsidP="00175950">
            <w:pPr>
              <w:pStyle w:val="TAL"/>
            </w:pPr>
          </w:p>
        </w:tc>
      </w:tr>
      <w:tr w:rsidR="00175950" w:rsidRPr="002E56B9" w14:paraId="7F070F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820AF7F" w14:textId="77777777" w:rsidR="00175950" w:rsidRPr="002E56B9" w:rsidRDefault="00175950" w:rsidP="00175950">
            <w:pPr>
              <w:pStyle w:val="TAL"/>
            </w:pPr>
            <w:r w:rsidRPr="002E56B9">
              <w:t>7.2.2.2.2_1</w:t>
            </w:r>
          </w:p>
        </w:tc>
        <w:tc>
          <w:tcPr>
            <w:tcW w:w="695" w:type="pct"/>
            <w:tcBorders>
              <w:top w:val="single" w:sz="4" w:space="0" w:color="auto"/>
              <w:left w:val="single" w:sz="4" w:space="0" w:color="auto"/>
              <w:bottom w:val="single" w:sz="4" w:space="0" w:color="auto"/>
              <w:right w:val="single" w:sz="4" w:space="0" w:color="auto"/>
            </w:tcBorders>
          </w:tcPr>
          <w:p w14:paraId="78F97160" w14:textId="77777777" w:rsidR="00175950" w:rsidRPr="002E56B9" w:rsidRDefault="00175950" w:rsidP="00175950">
            <w:pPr>
              <w:pStyle w:val="TAL"/>
            </w:pPr>
            <w:r w:rsidRPr="002E56B9">
              <w:t>2Rx TDD FR2 PDSCH repetitions over multiple slots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147F72B4"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8601C8F" w14:textId="77777777" w:rsidR="00175950" w:rsidRPr="002E56B9" w:rsidRDefault="00175950" w:rsidP="00175950">
            <w:pPr>
              <w:pStyle w:val="TAL"/>
            </w:pPr>
            <w:r w:rsidRPr="002E56B9">
              <w:t>C171</w:t>
            </w:r>
          </w:p>
        </w:tc>
        <w:tc>
          <w:tcPr>
            <w:tcW w:w="950" w:type="pct"/>
            <w:tcBorders>
              <w:top w:val="single" w:sz="4" w:space="0" w:color="auto"/>
              <w:left w:val="single" w:sz="4" w:space="0" w:color="auto"/>
              <w:bottom w:val="single" w:sz="4" w:space="0" w:color="auto"/>
              <w:right w:val="single" w:sz="4" w:space="0" w:color="auto"/>
            </w:tcBorders>
          </w:tcPr>
          <w:p w14:paraId="1A348A7F" w14:textId="77777777" w:rsidR="00175950" w:rsidRPr="002E56B9" w:rsidRDefault="00175950" w:rsidP="0017595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6CB1D704"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7D92AD16" w14:textId="77777777" w:rsidR="00175950" w:rsidRPr="002E56B9" w:rsidRDefault="00175950" w:rsidP="00175950">
            <w:pPr>
              <w:pStyle w:val="TAL"/>
            </w:pPr>
          </w:p>
        </w:tc>
      </w:tr>
      <w:tr w:rsidR="00175950" w:rsidRPr="002E56B9" w14:paraId="1462D7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CFA65A4" w14:textId="77777777" w:rsidR="00175950" w:rsidRPr="002E56B9" w:rsidRDefault="00175950" w:rsidP="00175950">
            <w:pPr>
              <w:pStyle w:val="TAL"/>
            </w:pPr>
            <w:r w:rsidRPr="002E56B9">
              <w:t>7.2.2.2.3_1</w:t>
            </w:r>
          </w:p>
        </w:tc>
        <w:tc>
          <w:tcPr>
            <w:tcW w:w="695" w:type="pct"/>
            <w:tcBorders>
              <w:top w:val="single" w:sz="4" w:space="0" w:color="auto"/>
              <w:left w:val="single" w:sz="4" w:space="0" w:color="auto"/>
              <w:bottom w:val="single" w:sz="4" w:space="0" w:color="auto"/>
              <w:right w:val="single" w:sz="4" w:space="0" w:color="auto"/>
            </w:tcBorders>
          </w:tcPr>
          <w:p w14:paraId="3D1A1221" w14:textId="77777777" w:rsidR="00175950" w:rsidRPr="002E56B9" w:rsidRDefault="00175950" w:rsidP="00175950">
            <w:pPr>
              <w:pStyle w:val="TAL"/>
            </w:pPr>
            <w:r w:rsidRPr="002E56B9">
              <w:t>2Rx TDD FR2 PDSCH mapping Type B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2C3655C1"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B8497D1" w14:textId="77777777" w:rsidR="00175950" w:rsidRPr="002E56B9" w:rsidRDefault="00175950" w:rsidP="00175950">
            <w:pPr>
              <w:pStyle w:val="TAL"/>
            </w:pPr>
            <w:r w:rsidRPr="002E56B9">
              <w:t>C172</w:t>
            </w:r>
          </w:p>
        </w:tc>
        <w:tc>
          <w:tcPr>
            <w:tcW w:w="950" w:type="pct"/>
            <w:tcBorders>
              <w:top w:val="single" w:sz="4" w:space="0" w:color="auto"/>
              <w:left w:val="single" w:sz="4" w:space="0" w:color="auto"/>
              <w:bottom w:val="single" w:sz="4" w:space="0" w:color="auto"/>
              <w:right w:val="single" w:sz="4" w:space="0" w:color="auto"/>
            </w:tcBorders>
          </w:tcPr>
          <w:p w14:paraId="68C10A6F" w14:textId="77777777" w:rsidR="00175950" w:rsidRPr="002E56B9" w:rsidRDefault="00175950" w:rsidP="00175950">
            <w:pPr>
              <w:pStyle w:val="TAL"/>
              <w:rPr>
                <w:rFonts w:cs="Arial"/>
              </w:rPr>
            </w:pPr>
            <w:r w:rsidRPr="002E56B9">
              <w:rPr>
                <w:lang w:eastAsia="zh-TW"/>
              </w:rPr>
              <w:t>UEs supporting 5GS TDD FR2 and 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50BA388A"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1317D569" w14:textId="77777777" w:rsidR="00175950" w:rsidRPr="002E56B9" w:rsidRDefault="00175950" w:rsidP="00175950">
            <w:pPr>
              <w:pStyle w:val="TAL"/>
            </w:pPr>
          </w:p>
        </w:tc>
      </w:tr>
      <w:tr w:rsidR="00175950" w:rsidRPr="002E56B9" w14:paraId="7C723A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ECE9CC" w14:textId="77777777" w:rsidR="00175950" w:rsidRPr="002E56B9" w:rsidRDefault="00175950" w:rsidP="00175950">
            <w:pPr>
              <w:pStyle w:val="TAL"/>
            </w:pPr>
            <w:r w:rsidRPr="002E56B9">
              <w:t>7.2A.2.1</w:t>
            </w:r>
          </w:p>
        </w:tc>
        <w:tc>
          <w:tcPr>
            <w:tcW w:w="695" w:type="pct"/>
            <w:tcBorders>
              <w:top w:val="single" w:sz="4" w:space="0" w:color="auto"/>
              <w:left w:val="single" w:sz="4" w:space="0" w:color="auto"/>
              <w:bottom w:val="single" w:sz="4" w:space="0" w:color="auto"/>
              <w:right w:val="single" w:sz="4" w:space="0" w:color="auto"/>
            </w:tcBorders>
          </w:tcPr>
          <w:p w14:paraId="51D1F6DF" w14:textId="77777777" w:rsidR="00175950" w:rsidRPr="002E56B9" w:rsidRDefault="00175950" w:rsidP="00175950">
            <w:pPr>
              <w:pStyle w:val="TAL"/>
            </w:pPr>
            <w:r w:rsidRPr="002E56B9">
              <w:t>2Rx TDD FR2 CA requirements for normal PDSCH Demodulation Performance for both SA and NSA (2DLCA)</w:t>
            </w:r>
          </w:p>
        </w:tc>
        <w:tc>
          <w:tcPr>
            <w:tcW w:w="425" w:type="pct"/>
            <w:tcBorders>
              <w:top w:val="single" w:sz="4" w:space="0" w:color="auto"/>
              <w:left w:val="single" w:sz="4" w:space="0" w:color="auto"/>
              <w:bottom w:val="single" w:sz="4" w:space="0" w:color="auto"/>
              <w:right w:val="single" w:sz="4" w:space="0" w:color="auto"/>
            </w:tcBorders>
          </w:tcPr>
          <w:p w14:paraId="7EF8B8F3"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26DC50B8" w14:textId="77777777" w:rsidR="00175950" w:rsidRPr="002E56B9" w:rsidRDefault="00175950" w:rsidP="00175950">
            <w:pPr>
              <w:pStyle w:val="TAL"/>
            </w:pPr>
            <w:r w:rsidRPr="002E56B9">
              <w:t>C061a</w:t>
            </w:r>
          </w:p>
        </w:tc>
        <w:tc>
          <w:tcPr>
            <w:tcW w:w="950" w:type="pct"/>
            <w:tcBorders>
              <w:top w:val="single" w:sz="4" w:space="0" w:color="auto"/>
              <w:left w:val="single" w:sz="4" w:space="0" w:color="auto"/>
              <w:bottom w:val="single" w:sz="4" w:space="0" w:color="auto"/>
              <w:right w:val="single" w:sz="4" w:space="0" w:color="auto"/>
            </w:tcBorders>
          </w:tcPr>
          <w:p w14:paraId="6D1161DB" w14:textId="77777777" w:rsidR="00175950" w:rsidRPr="002E56B9" w:rsidRDefault="00175950" w:rsidP="00175950">
            <w:pPr>
              <w:pStyle w:val="TAL"/>
              <w:rPr>
                <w:rFonts w:cs="Arial"/>
              </w:rPr>
            </w:pPr>
            <w:r w:rsidRPr="002E56B9">
              <w:rPr>
                <w:rFonts w:cs="Arial"/>
              </w:rPr>
              <w:t>UEs supporting 5GS TDD FR2 AND 2DL CA</w:t>
            </w:r>
          </w:p>
        </w:tc>
        <w:tc>
          <w:tcPr>
            <w:tcW w:w="487" w:type="pct"/>
            <w:tcBorders>
              <w:top w:val="single" w:sz="4" w:space="0" w:color="auto"/>
              <w:left w:val="single" w:sz="4" w:space="0" w:color="auto"/>
              <w:bottom w:val="single" w:sz="4" w:space="0" w:color="auto"/>
              <w:right w:val="single" w:sz="4" w:space="0" w:color="auto"/>
            </w:tcBorders>
          </w:tcPr>
          <w:p w14:paraId="4EE4058B" w14:textId="77777777" w:rsidR="00175950" w:rsidRPr="002E56B9" w:rsidRDefault="00175950" w:rsidP="00175950">
            <w:pPr>
              <w:pStyle w:val="TAL"/>
            </w:pPr>
            <w:r w:rsidRPr="002E56B9">
              <w:t>E032</w:t>
            </w:r>
          </w:p>
        </w:tc>
        <w:tc>
          <w:tcPr>
            <w:tcW w:w="617" w:type="pct"/>
            <w:tcBorders>
              <w:top w:val="single" w:sz="4" w:space="0" w:color="auto"/>
              <w:left w:val="single" w:sz="4" w:space="0" w:color="auto"/>
              <w:bottom w:val="single" w:sz="4" w:space="0" w:color="auto"/>
              <w:right w:val="single" w:sz="4" w:space="0" w:color="auto"/>
            </w:tcBorders>
          </w:tcPr>
          <w:p w14:paraId="1CB5906C" w14:textId="77777777" w:rsidR="00175950" w:rsidRPr="002E56B9" w:rsidRDefault="00175950" w:rsidP="00175950">
            <w:pPr>
              <w:pStyle w:val="TAL"/>
            </w:pPr>
          </w:p>
        </w:tc>
      </w:tr>
      <w:tr w:rsidR="00175950" w:rsidRPr="002E56B9" w:rsidDel="00F07413" w14:paraId="00616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385478" w14:textId="77777777" w:rsidR="00175950" w:rsidRPr="002E56B9" w:rsidRDefault="00175950" w:rsidP="00175950">
            <w:pPr>
              <w:pStyle w:val="TAL"/>
            </w:pPr>
            <w:r w:rsidRPr="002E56B9">
              <w:t>7.2A.2.2</w:t>
            </w:r>
          </w:p>
        </w:tc>
        <w:tc>
          <w:tcPr>
            <w:tcW w:w="695" w:type="pct"/>
            <w:tcBorders>
              <w:top w:val="single" w:sz="4" w:space="0" w:color="auto"/>
              <w:left w:val="single" w:sz="4" w:space="0" w:color="auto"/>
              <w:bottom w:val="single" w:sz="4" w:space="0" w:color="auto"/>
              <w:right w:val="single" w:sz="4" w:space="0" w:color="auto"/>
            </w:tcBorders>
          </w:tcPr>
          <w:p w14:paraId="1D0D5697" w14:textId="77777777" w:rsidR="00175950" w:rsidRPr="002E56B9" w:rsidRDefault="00175950" w:rsidP="00175950">
            <w:pPr>
              <w:pStyle w:val="TAL"/>
            </w:pPr>
            <w:r w:rsidRPr="002E56B9">
              <w:t>2Rx TDD FR2 CA requirements for normal PDSCH Demodulation Performance for both SA and NSA (3DLCA)</w:t>
            </w:r>
          </w:p>
        </w:tc>
        <w:tc>
          <w:tcPr>
            <w:tcW w:w="425" w:type="pct"/>
            <w:tcBorders>
              <w:top w:val="single" w:sz="4" w:space="0" w:color="auto"/>
              <w:left w:val="single" w:sz="4" w:space="0" w:color="auto"/>
              <w:bottom w:val="single" w:sz="4" w:space="0" w:color="auto"/>
              <w:right w:val="single" w:sz="4" w:space="0" w:color="auto"/>
            </w:tcBorders>
          </w:tcPr>
          <w:p w14:paraId="23BF8DEA"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06B4002F" w14:textId="77777777" w:rsidR="00175950" w:rsidRPr="002E56B9" w:rsidRDefault="00175950" w:rsidP="00175950">
            <w:pPr>
              <w:pStyle w:val="TAL"/>
            </w:pPr>
            <w:r w:rsidRPr="002E56B9">
              <w:t>C061b</w:t>
            </w:r>
          </w:p>
        </w:tc>
        <w:tc>
          <w:tcPr>
            <w:tcW w:w="950" w:type="pct"/>
            <w:tcBorders>
              <w:top w:val="single" w:sz="4" w:space="0" w:color="auto"/>
              <w:left w:val="single" w:sz="4" w:space="0" w:color="auto"/>
              <w:bottom w:val="single" w:sz="4" w:space="0" w:color="auto"/>
              <w:right w:val="single" w:sz="4" w:space="0" w:color="auto"/>
            </w:tcBorders>
          </w:tcPr>
          <w:p w14:paraId="4277CB10" w14:textId="77777777" w:rsidR="00175950" w:rsidRPr="002E56B9" w:rsidRDefault="00175950" w:rsidP="00175950">
            <w:pPr>
              <w:pStyle w:val="TAL"/>
              <w:rPr>
                <w:rFonts w:cs="Arial"/>
              </w:rPr>
            </w:pPr>
            <w:r w:rsidRPr="002E56B9">
              <w:rPr>
                <w:rFonts w:cs="Arial"/>
              </w:rPr>
              <w:t>UEs supporting 5GS TDD FR2 AND 3DL CA</w:t>
            </w:r>
          </w:p>
        </w:tc>
        <w:tc>
          <w:tcPr>
            <w:tcW w:w="487" w:type="pct"/>
            <w:tcBorders>
              <w:top w:val="single" w:sz="4" w:space="0" w:color="auto"/>
              <w:left w:val="single" w:sz="4" w:space="0" w:color="auto"/>
              <w:bottom w:val="single" w:sz="4" w:space="0" w:color="auto"/>
              <w:right w:val="single" w:sz="4" w:space="0" w:color="auto"/>
            </w:tcBorders>
          </w:tcPr>
          <w:p w14:paraId="08B6034D" w14:textId="77777777" w:rsidR="00175950" w:rsidRPr="002E56B9" w:rsidRDefault="00175950" w:rsidP="00175950">
            <w:pPr>
              <w:pStyle w:val="TAL"/>
            </w:pPr>
            <w:r w:rsidRPr="002E56B9">
              <w:t>E033</w:t>
            </w:r>
          </w:p>
        </w:tc>
        <w:tc>
          <w:tcPr>
            <w:tcW w:w="617" w:type="pct"/>
            <w:tcBorders>
              <w:top w:val="single" w:sz="4" w:space="0" w:color="auto"/>
              <w:left w:val="single" w:sz="4" w:space="0" w:color="auto"/>
              <w:bottom w:val="single" w:sz="4" w:space="0" w:color="auto"/>
              <w:right w:val="single" w:sz="4" w:space="0" w:color="auto"/>
            </w:tcBorders>
          </w:tcPr>
          <w:p w14:paraId="49A95652" w14:textId="77777777" w:rsidR="00175950" w:rsidRPr="002E56B9" w:rsidDel="00F07413" w:rsidRDefault="00175950" w:rsidP="00175950">
            <w:pPr>
              <w:pStyle w:val="TAL"/>
            </w:pPr>
          </w:p>
        </w:tc>
      </w:tr>
      <w:tr w:rsidR="00175950" w:rsidRPr="002E56B9" w14:paraId="0F4AFE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4CE196F" w14:textId="77777777" w:rsidR="00175950" w:rsidRPr="002E56B9" w:rsidRDefault="00175950" w:rsidP="00175950">
            <w:pPr>
              <w:pStyle w:val="TAL"/>
            </w:pPr>
            <w:r w:rsidRPr="002E56B9">
              <w:rPr>
                <w:lang w:eastAsia="zh-CN"/>
              </w:rPr>
              <w:t>7.3.2.2.1</w:t>
            </w:r>
          </w:p>
        </w:tc>
        <w:tc>
          <w:tcPr>
            <w:tcW w:w="695" w:type="pct"/>
            <w:tcBorders>
              <w:top w:val="single" w:sz="4" w:space="0" w:color="auto"/>
              <w:left w:val="single" w:sz="4" w:space="0" w:color="auto"/>
              <w:bottom w:val="single" w:sz="4" w:space="0" w:color="auto"/>
              <w:right w:val="single" w:sz="4" w:space="0" w:color="auto"/>
            </w:tcBorders>
            <w:hideMark/>
          </w:tcPr>
          <w:p w14:paraId="61B28EEA" w14:textId="77777777" w:rsidR="00175950" w:rsidRPr="002E56B9" w:rsidRDefault="00175950" w:rsidP="00175950">
            <w:pPr>
              <w:pStyle w:val="TAL"/>
            </w:pPr>
            <w:r w:rsidRPr="002E56B9">
              <w:rPr>
                <w:lang w:eastAsia="zh-CN"/>
              </w:rPr>
              <w:t>2Rx TDD FR2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219C33"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72074E"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2F8EE65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827A1DA"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378E08B" w14:textId="77777777" w:rsidR="00175950" w:rsidRPr="002E56B9" w:rsidRDefault="00175950" w:rsidP="00175950">
            <w:pPr>
              <w:pStyle w:val="TAL"/>
            </w:pPr>
          </w:p>
        </w:tc>
      </w:tr>
      <w:tr w:rsidR="00175950" w:rsidRPr="002E56B9" w14:paraId="6C555C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B1BE5D0" w14:textId="77777777" w:rsidR="00175950" w:rsidRPr="002E56B9" w:rsidRDefault="00175950" w:rsidP="00175950">
            <w:pPr>
              <w:pStyle w:val="TAL"/>
            </w:pPr>
            <w:r w:rsidRPr="002E56B9">
              <w:rPr>
                <w:lang w:eastAsia="zh-CN"/>
              </w:rPr>
              <w:t>7.3.2.2.2</w:t>
            </w:r>
          </w:p>
        </w:tc>
        <w:tc>
          <w:tcPr>
            <w:tcW w:w="695" w:type="pct"/>
            <w:tcBorders>
              <w:top w:val="single" w:sz="4" w:space="0" w:color="auto"/>
              <w:left w:val="single" w:sz="4" w:space="0" w:color="auto"/>
              <w:bottom w:val="single" w:sz="4" w:space="0" w:color="auto"/>
              <w:right w:val="single" w:sz="4" w:space="0" w:color="auto"/>
            </w:tcBorders>
            <w:hideMark/>
          </w:tcPr>
          <w:p w14:paraId="084C4325" w14:textId="77777777" w:rsidR="00175950" w:rsidRPr="002E56B9" w:rsidRDefault="00175950" w:rsidP="00175950">
            <w:pPr>
              <w:pStyle w:val="TAL"/>
            </w:pPr>
            <w:r w:rsidRPr="002E56B9">
              <w:rPr>
                <w:lang w:eastAsia="zh-CN"/>
              </w:rPr>
              <w:t>2Rx TDD FR2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0B8891A"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70A028"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5BD0628"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FA20E77"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711AE38" w14:textId="77777777" w:rsidR="00175950" w:rsidRPr="002E56B9" w:rsidRDefault="00175950" w:rsidP="00175950">
            <w:pPr>
              <w:pStyle w:val="TAL"/>
            </w:pPr>
          </w:p>
        </w:tc>
      </w:tr>
      <w:tr w:rsidR="00175950" w:rsidRPr="002E56B9" w14:paraId="5D35B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1D0695B" w14:textId="77777777" w:rsidR="00175950" w:rsidRPr="002E56B9" w:rsidRDefault="00175950" w:rsidP="00175950">
            <w:pPr>
              <w:pStyle w:val="TAL"/>
              <w:rPr>
                <w:lang w:eastAsia="zh-CN"/>
              </w:rPr>
            </w:pPr>
            <w:r w:rsidRPr="002E56B9">
              <w:rPr>
                <w:lang w:eastAsia="zh-CN"/>
              </w:rPr>
              <w:t>7.3.2.2.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5366971B" w14:textId="77777777" w:rsidR="00175950" w:rsidRPr="002E56B9" w:rsidRDefault="00175950" w:rsidP="0017595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21BFD8DA" w14:textId="77777777" w:rsidR="00175950" w:rsidRPr="002E56B9" w:rsidRDefault="00175950" w:rsidP="00175950">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7EEE834" w14:textId="77777777" w:rsidR="00175950" w:rsidRPr="002E56B9" w:rsidRDefault="00175950" w:rsidP="00175950">
            <w:pPr>
              <w:pStyle w:val="TAL"/>
              <w:rPr>
                <w:rFonts w:eastAsia="宋体"/>
                <w:lang w:eastAsia="zh-CN"/>
              </w:rPr>
            </w:pPr>
            <w:r w:rsidRPr="002E56B9">
              <w:rPr>
                <w:rFonts w:eastAsia="宋体"/>
                <w:lang w:eastAsia="zh-CN"/>
              </w:rPr>
              <w:t>C092</w:t>
            </w:r>
          </w:p>
        </w:tc>
        <w:tc>
          <w:tcPr>
            <w:tcW w:w="950" w:type="pct"/>
            <w:tcBorders>
              <w:top w:val="single" w:sz="4" w:space="0" w:color="auto"/>
              <w:left w:val="single" w:sz="4" w:space="0" w:color="auto"/>
              <w:bottom w:val="single" w:sz="4" w:space="0" w:color="auto"/>
              <w:right w:val="single" w:sz="4" w:space="0" w:color="auto"/>
            </w:tcBorders>
          </w:tcPr>
          <w:p w14:paraId="034EF7E6" w14:textId="77777777" w:rsidR="00175950" w:rsidRPr="002E56B9" w:rsidRDefault="00175950" w:rsidP="0017595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0788E057"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9131C69" w14:textId="77777777" w:rsidR="00175950" w:rsidRPr="002E56B9" w:rsidRDefault="00175950" w:rsidP="00175950">
            <w:pPr>
              <w:pStyle w:val="TAL"/>
            </w:pPr>
          </w:p>
        </w:tc>
      </w:tr>
      <w:tr w:rsidR="00175950" w:rsidRPr="002E56B9" w14:paraId="667113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0F246AA" w14:textId="77777777" w:rsidR="00175950" w:rsidRPr="002E56B9" w:rsidRDefault="00175950" w:rsidP="00175950">
            <w:pPr>
              <w:pStyle w:val="TAL"/>
              <w:rPr>
                <w:lang w:eastAsia="zh-CN"/>
              </w:rPr>
            </w:pPr>
            <w:r w:rsidRPr="002E56B9">
              <w:rPr>
                <w:rFonts w:cs="Arial"/>
              </w:rPr>
              <w:lastRenderedPageBreak/>
              <w:t>7.5.1</w:t>
            </w:r>
          </w:p>
        </w:tc>
        <w:tc>
          <w:tcPr>
            <w:tcW w:w="695" w:type="pct"/>
            <w:tcBorders>
              <w:top w:val="single" w:sz="4" w:space="0" w:color="auto"/>
              <w:left w:val="single" w:sz="4" w:space="0" w:color="auto"/>
              <w:bottom w:val="single" w:sz="4" w:space="0" w:color="auto"/>
              <w:right w:val="single" w:sz="4" w:space="0" w:color="auto"/>
            </w:tcBorders>
          </w:tcPr>
          <w:p w14:paraId="198DEE55" w14:textId="77777777" w:rsidR="00175950" w:rsidRPr="002E56B9" w:rsidRDefault="00175950" w:rsidP="00175950">
            <w:pPr>
              <w:pStyle w:val="TAL"/>
              <w:rPr>
                <w:rFonts w:cs="Arial"/>
                <w:szCs w:val="22"/>
              </w:rPr>
            </w:pPr>
            <w:r w:rsidRPr="002E56B9">
              <w:t>FR2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tcPr>
          <w:p w14:paraId="74FCEF0B"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66B73BB" w14:textId="77777777" w:rsidR="00175950" w:rsidRPr="002E56B9" w:rsidRDefault="00175950" w:rsidP="00175950">
            <w:pPr>
              <w:pStyle w:val="TAL"/>
              <w:rPr>
                <w:rFonts w:eastAsia="宋体"/>
                <w:lang w:eastAsia="zh-CN"/>
              </w:rPr>
            </w:pPr>
            <w:r w:rsidRPr="002E56B9">
              <w:rPr>
                <w:rFonts w:cs="Arial"/>
              </w:rPr>
              <w:t>C061</w:t>
            </w:r>
          </w:p>
        </w:tc>
        <w:tc>
          <w:tcPr>
            <w:tcW w:w="950" w:type="pct"/>
            <w:tcBorders>
              <w:top w:val="single" w:sz="4" w:space="0" w:color="auto"/>
              <w:left w:val="single" w:sz="4" w:space="0" w:color="auto"/>
              <w:bottom w:val="single" w:sz="4" w:space="0" w:color="auto"/>
              <w:right w:val="single" w:sz="4" w:space="0" w:color="auto"/>
            </w:tcBorders>
          </w:tcPr>
          <w:p w14:paraId="034394CB" w14:textId="77777777" w:rsidR="00175950" w:rsidRPr="002E56B9" w:rsidRDefault="00175950" w:rsidP="00175950">
            <w:pPr>
              <w:pStyle w:val="TAL"/>
              <w:rPr>
                <w:rFonts w:cs="Arial"/>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tcPr>
          <w:p w14:paraId="52AFEAA4" w14:textId="77777777" w:rsidR="00175950" w:rsidRPr="002E56B9" w:rsidRDefault="00175950" w:rsidP="00175950">
            <w:pPr>
              <w:pStyle w:val="TAL"/>
              <w:rPr>
                <w:rFonts w:eastAsia="宋体"/>
                <w:lang w:eastAsia="zh-CN"/>
              </w:rPr>
            </w:pPr>
            <w:r w:rsidRPr="002E56B9">
              <w:rPr>
                <w:rFonts w:cs="Arial"/>
              </w:rPr>
              <w:t>D014</w:t>
            </w:r>
          </w:p>
        </w:tc>
        <w:tc>
          <w:tcPr>
            <w:tcW w:w="617" w:type="pct"/>
            <w:tcBorders>
              <w:top w:val="single" w:sz="4" w:space="0" w:color="auto"/>
              <w:left w:val="single" w:sz="4" w:space="0" w:color="auto"/>
              <w:bottom w:val="single" w:sz="4" w:space="0" w:color="auto"/>
              <w:right w:val="single" w:sz="4" w:space="0" w:color="auto"/>
            </w:tcBorders>
          </w:tcPr>
          <w:p w14:paraId="41C96694" w14:textId="77777777" w:rsidR="00175950" w:rsidRPr="002E56B9" w:rsidRDefault="00175950" w:rsidP="00175950">
            <w:pPr>
              <w:pStyle w:val="TAL"/>
            </w:pPr>
          </w:p>
        </w:tc>
      </w:tr>
      <w:tr w:rsidR="00175950" w:rsidRPr="002E56B9" w14:paraId="47DDF36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11B016" w14:textId="77777777" w:rsidR="00175950" w:rsidRPr="002E56B9" w:rsidRDefault="00175950" w:rsidP="00175950">
            <w:pPr>
              <w:pStyle w:val="TAL"/>
              <w:rPr>
                <w:lang w:eastAsia="zh-CN"/>
              </w:rPr>
            </w:pPr>
            <w:r w:rsidRPr="002E56B9">
              <w:rPr>
                <w:rFonts w:cs="Arial"/>
              </w:rPr>
              <w:t>7.5.1.1</w:t>
            </w:r>
          </w:p>
        </w:tc>
        <w:tc>
          <w:tcPr>
            <w:tcW w:w="695" w:type="pct"/>
            <w:tcBorders>
              <w:top w:val="single" w:sz="4" w:space="0" w:color="auto"/>
              <w:left w:val="single" w:sz="4" w:space="0" w:color="auto"/>
              <w:bottom w:val="single" w:sz="4" w:space="0" w:color="auto"/>
              <w:right w:val="single" w:sz="4" w:space="0" w:color="auto"/>
            </w:tcBorders>
          </w:tcPr>
          <w:p w14:paraId="109D0533" w14:textId="77777777" w:rsidR="00175950" w:rsidRPr="002E56B9" w:rsidRDefault="00175950" w:rsidP="00175950">
            <w:pPr>
              <w:pStyle w:val="TAL"/>
              <w:rPr>
                <w:rFonts w:cs="Arial"/>
                <w:szCs w:val="22"/>
              </w:rPr>
            </w:pPr>
            <w:r w:rsidRPr="002E56B9">
              <w:t>FR2 SDR performance for CA (2DL CA)</w:t>
            </w:r>
          </w:p>
        </w:tc>
        <w:tc>
          <w:tcPr>
            <w:tcW w:w="425" w:type="pct"/>
            <w:tcBorders>
              <w:top w:val="single" w:sz="4" w:space="0" w:color="auto"/>
              <w:left w:val="single" w:sz="4" w:space="0" w:color="auto"/>
              <w:bottom w:val="single" w:sz="4" w:space="0" w:color="auto"/>
              <w:right w:val="single" w:sz="4" w:space="0" w:color="auto"/>
            </w:tcBorders>
          </w:tcPr>
          <w:p w14:paraId="72DD3AC2"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C241E63" w14:textId="77777777" w:rsidR="00175950" w:rsidRPr="002E56B9" w:rsidRDefault="00175950" w:rsidP="00175950">
            <w:pPr>
              <w:pStyle w:val="TAL"/>
              <w:rPr>
                <w:rFonts w:eastAsia="宋体"/>
                <w:lang w:eastAsia="zh-CN"/>
              </w:rPr>
            </w:pPr>
            <w:r w:rsidRPr="002E56B9">
              <w:rPr>
                <w:rFonts w:cs="Arial"/>
              </w:rPr>
              <w:t>C061a</w:t>
            </w:r>
          </w:p>
        </w:tc>
        <w:tc>
          <w:tcPr>
            <w:tcW w:w="950" w:type="pct"/>
            <w:tcBorders>
              <w:top w:val="single" w:sz="4" w:space="0" w:color="auto"/>
              <w:left w:val="single" w:sz="4" w:space="0" w:color="auto"/>
              <w:bottom w:val="single" w:sz="4" w:space="0" w:color="auto"/>
              <w:right w:val="single" w:sz="4" w:space="0" w:color="auto"/>
            </w:tcBorders>
          </w:tcPr>
          <w:p w14:paraId="00AE83D3" w14:textId="77777777" w:rsidR="00175950" w:rsidRPr="002E56B9" w:rsidRDefault="00175950" w:rsidP="00175950">
            <w:pPr>
              <w:pStyle w:val="TAL"/>
              <w:rPr>
                <w:rFonts w:cs="Arial"/>
              </w:rPr>
            </w:pPr>
            <w:r w:rsidRPr="002E56B9">
              <w:t>UEs supporting 5GS TDD FR2 and CA (2DL CA)</w:t>
            </w:r>
          </w:p>
        </w:tc>
        <w:tc>
          <w:tcPr>
            <w:tcW w:w="487" w:type="pct"/>
            <w:tcBorders>
              <w:top w:val="single" w:sz="4" w:space="0" w:color="auto"/>
              <w:left w:val="single" w:sz="4" w:space="0" w:color="auto"/>
              <w:bottom w:val="single" w:sz="4" w:space="0" w:color="auto"/>
              <w:right w:val="single" w:sz="4" w:space="0" w:color="auto"/>
            </w:tcBorders>
          </w:tcPr>
          <w:p w14:paraId="4203F08C" w14:textId="77777777" w:rsidR="00175950" w:rsidRPr="002E56B9" w:rsidRDefault="00175950" w:rsidP="00175950">
            <w:pPr>
              <w:pStyle w:val="TAL"/>
              <w:rPr>
                <w:rFonts w:eastAsia="宋体"/>
                <w:lang w:eastAsia="zh-CN"/>
              </w:rPr>
            </w:pPr>
            <w:r w:rsidRPr="002E56B9">
              <w:rPr>
                <w:rFonts w:cs="Arial"/>
              </w:rPr>
              <w:t>E032</w:t>
            </w:r>
          </w:p>
        </w:tc>
        <w:tc>
          <w:tcPr>
            <w:tcW w:w="617" w:type="pct"/>
            <w:tcBorders>
              <w:top w:val="single" w:sz="4" w:space="0" w:color="auto"/>
              <w:left w:val="single" w:sz="4" w:space="0" w:color="auto"/>
              <w:bottom w:val="single" w:sz="4" w:space="0" w:color="auto"/>
              <w:right w:val="single" w:sz="4" w:space="0" w:color="auto"/>
            </w:tcBorders>
          </w:tcPr>
          <w:p w14:paraId="2C2FFBDC" w14:textId="77777777" w:rsidR="00175950" w:rsidRPr="002E56B9" w:rsidRDefault="00175950" w:rsidP="00175950">
            <w:pPr>
              <w:pStyle w:val="TAL"/>
            </w:pPr>
          </w:p>
        </w:tc>
      </w:tr>
      <w:tr w:rsidR="00175950" w:rsidRPr="002E56B9" w14:paraId="6180FF0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8D06189" w14:textId="77777777" w:rsidR="00175950" w:rsidRPr="002E56B9" w:rsidRDefault="00175950" w:rsidP="00175950">
            <w:pPr>
              <w:pStyle w:val="TAL"/>
              <w:rPr>
                <w:lang w:eastAsia="zh-CN"/>
              </w:rPr>
            </w:pPr>
            <w:r w:rsidRPr="002E56B9">
              <w:rPr>
                <w:rFonts w:cs="Arial"/>
              </w:rPr>
              <w:t>7.5.1.2</w:t>
            </w:r>
          </w:p>
        </w:tc>
        <w:tc>
          <w:tcPr>
            <w:tcW w:w="695" w:type="pct"/>
            <w:tcBorders>
              <w:top w:val="single" w:sz="4" w:space="0" w:color="auto"/>
              <w:left w:val="single" w:sz="4" w:space="0" w:color="auto"/>
              <w:bottom w:val="single" w:sz="4" w:space="0" w:color="auto"/>
              <w:right w:val="single" w:sz="4" w:space="0" w:color="auto"/>
            </w:tcBorders>
          </w:tcPr>
          <w:p w14:paraId="5D3A7C71" w14:textId="77777777" w:rsidR="00175950" w:rsidRPr="002E56B9" w:rsidRDefault="00175950" w:rsidP="00175950">
            <w:pPr>
              <w:pStyle w:val="TAL"/>
              <w:rPr>
                <w:rFonts w:cs="Arial"/>
                <w:szCs w:val="22"/>
              </w:rPr>
            </w:pPr>
            <w:r w:rsidRPr="002E56B9">
              <w:t>FR2 SDR performance for CA (3DL CA)</w:t>
            </w:r>
          </w:p>
        </w:tc>
        <w:tc>
          <w:tcPr>
            <w:tcW w:w="425" w:type="pct"/>
            <w:tcBorders>
              <w:top w:val="single" w:sz="4" w:space="0" w:color="auto"/>
              <w:left w:val="single" w:sz="4" w:space="0" w:color="auto"/>
              <w:bottom w:val="single" w:sz="4" w:space="0" w:color="auto"/>
              <w:right w:val="single" w:sz="4" w:space="0" w:color="auto"/>
            </w:tcBorders>
          </w:tcPr>
          <w:p w14:paraId="27C4D35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44EBA337" w14:textId="77777777" w:rsidR="00175950" w:rsidRPr="002E56B9" w:rsidRDefault="00175950" w:rsidP="00175950">
            <w:pPr>
              <w:pStyle w:val="TAL"/>
              <w:rPr>
                <w:rFonts w:eastAsia="宋体"/>
                <w:lang w:eastAsia="zh-CN"/>
              </w:rPr>
            </w:pPr>
            <w:r w:rsidRPr="002E56B9">
              <w:rPr>
                <w:rFonts w:cs="Arial"/>
              </w:rPr>
              <w:t>C061b</w:t>
            </w:r>
          </w:p>
        </w:tc>
        <w:tc>
          <w:tcPr>
            <w:tcW w:w="950" w:type="pct"/>
            <w:tcBorders>
              <w:top w:val="single" w:sz="4" w:space="0" w:color="auto"/>
              <w:left w:val="single" w:sz="4" w:space="0" w:color="auto"/>
              <w:bottom w:val="single" w:sz="4" w:space="0" w:color="auto"/>
              <w:right w:val="single" w:sz="4" w:space="0" w:color="auto"/>
            </w:tcBorders>
          </w:tcPr>
          <w:p w14:paraId="1EE15830" w14:textId="77777777" w:rsidR="00175950" w:rsidRPr="002E56B9" w:rsidRDefault="00175950" w:rsidP="00175950">
            <w:pPr>
              <w:pStyle w:val="TAL"/>
              <w:rPr>
                <w:rFonts w:cs="Arial"/>
              </w:rPr>
            </w:pPr>
            <w:r w:rsidRPr="002E56B9">
              <w:t>UEs supporting 5GS TDD FR2 and CA (3DL CA)</w:t>
            </w:r>
          </w:p>
        </w:tc>
        <w:tc>
          <w:tcPr>
            <w:tcW w:w="487" w:type="pct"/>
            <w:tcBorders>
              <w:top w:val="single" w:sz="4" w:space="0" w:color="auto"/>
              <w:left w:val="single" w:sz="4" w:space="0" w:color="auto"/>
              <w:bottom w:val="single" w:sz="4" w:space="0" w:color="auto"/>
              <w:right w:val="single" w:sz="4" w:space="0" w:color="auto"/>
            </w:tcBorders>
          </w:tcPr>
          <w:p w14:paraId="4600EFCC" w14:textId="77777777" w:rsidR="00175950" w:rsidRPr="002E56B9" w:rsidRDefault="00175950" w:rsidP="00175950">
            <w:pPr>
              <w:pStyle w:val="TAL"/>
              <w:rPr>
                <w:rFonts w:eastAsia="宋体"/>
                <w:lang w:eastAsia="zh-CN"/>
              </w:rPr>
            </w:pPr>
            <w:r w:rsidRPr="002E56B9">
              <w:rPr>
                <w:rFonts w:cs="Arial"/>
              </w:rPr>
              <w:t>E033</w:t>
            </w:r>
          </w:p>
        </w:tc>
        <w:tc>
          <w:tcPr>
            <w:tcW w:w="617" w:type="pct"/>
            <w:tcBorders>
              <w:top w:val="single" w:sz="4" w:space="0" w:color="auto"/>
              <w:left w:val="single" w:sz="4" w:space="0" w:color="auto"/>
              <w:bottom w:val="single" w:sz="4" w:space="0" w:color="auto"/>
              <w:right w:val="single" w:sz="4" w:space="0" w:color="auto"/>
            </w:tcBorders>
          </w:tcPr>
          <w:p w14:paraId="2CFC2E17" w14:textId="77777777" w:rsidR="00175950" w:rsidRPr="002E56B9" w:rsidRDefault="00175950" w:rsidP="00175950">
            <w:pPr>
              <w:pStyle w:val="TAL"/>
            </w:pPr>
            <w:r w:rsidRPr="002E56B9">
              <w:t>NOTE 1</w:t>
            </w:r>
          </w:p>
        </w:tc>
      </w:tr>
      <w:tr w:rsidR="00175950" w:rsidRPr="002E56B9" w14:paraId="6C2BA2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C54F45" w14:textId="77777777" w:rsidR="00175950" w:rsidRPr="002E56B9" w:rsidRDefault="00175950" w:rsidP="00175950">
            <w:pPr>
              <w:pStyle w:val="TAL"/>
              <w:rPr>
                <w:lang w:eastAsia="zh-CN"/>
              </w:rPr>
            </w:pPr>
            <w:r w:rsidRPr="002E56B9">
              <w:rPr>
                <w:rFonts w:cs="Arial"/>
              </w:rPr>
              <w:t>7.5.1.3</w:t>
            </w:r>
          </w:p>
        </w:tc>
        <w:tc>
          <w:tcPr>
            <w:tcW w:w="695" w:type="pct"/>
            <w:tcBorders>
              <w:top w:val="single" w:sz="4" w:space="0" w:color="auto"/>
              <w:left w:val="single" w:sz="4" w:space="0" w:color="auto"/>
              <w:bottom w:val="single" w:sz="4" w:space="0" w:color="auto"/>
              <w:right w:val="single" w:sz="4" w:space="0" w:color="auto"/>
            </w:tcBorders>
          </w:tcPr>
          <w:p w14:paraId="287ED0BA" w14:textId="77777777" w:rsidR="00175950" w:rsidRPr="002E56B9" w:rsidRDefault="00175950" w:rsidP="00175950">
            <w:pPr>
              <w:pStyle w:val="TAL"/>
              <w:rPr>
                <w:rFonts w:cs="Arial"/>
                <w:szCs w:val="22"/>
              </w:rPr>
            </w:pPr>
            <w:r w:rsidRPr="002E56B9">
              <w:t>FR2 SDR performance for CA (4DL CA)</w:t>
            </w:r>
          </w:p>
        </w:tc>
        <w:tc>
          <w:tcPr>
            <w:tcW w:w="425" w:type="pct"/>
            <w:tcBorders>
              <w:top w:val="single" w:sz="4" w:space="0" w:color="auto"/>
              <w:left w:val="single" w:sz="4" w:space="0" w:color="auto"/>
              <w:bottom w:val="single" w:sz="4" w:space="0" w:color="auto"/>
              <w:right w:val="single" w:sz="4" w:space="0" w:color="auto"/>
            </w:tcBorders>
          </w:tcPr>
          <w:p w14:paraId="241A2E10"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B65E206"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2E9CBB39" w14:textId="77777777" w:rsidR="00175950" w:rsidRPr="002E56B9" w:rsidRDefault="00175950" w:rsidP="00175950">
            <w:pPr>
              <w:pStyle w:val="TAL"/>
              <w:rPr>
                <w:rFonts w:cs="Arial"/>
              </w:rPr>
            </w:pPr>
            <w:r w:rsidRPr="002E56B9">
              <w:t>UEs supporting 5GS TDD FR2 and CA (4DL CA)</w:t>
            </w:r>
          </w:p>
        </w:tc>
        <w:tc>
          <w:tcPr>
            <w:tcW w:w="487" w:type="pct"/>
            <w:tcBorders>
              <w:top w:val="single" w:sz="4" w:space="0" w:color="auto"/>
              <w:left w:val="single" w:sz="4" w:space="0" w:color="auto"/>
              <w:bottom w:val="single" w:sz="4" w:space="0" w:color="auto"/>
              <w:right w:val="single" w:sz="4" w:space="0" w:color="auto"/>
            </w:tcBorders>
          </w:tcPr>
          <w:p w14:paraId="4DC758A4" w14:textId="77777777" w:rsidR="00175950" w:rsidRPr="002E56B9" w:rsidRDefault="00175950" w:rsidP="00175950">
            <w:pPr>
              <w:pStyle w:val="TAL"/>
              <w:rPr>
                <w:rFonts w:eastAsia="宋体"/>
                <w:lang w:eastAsia="zh-CN"/>
              </w:rPr>
            </w:pPr>
            <w:r w:rsidRPr="002E56B9">
              <w:rPr>
                <w:rFonts w:cs="Arial"/>
              </w:rPr>
              <w:t>E034</w:t>
            </w:r>
          </w:p>
        </w:tc>
        <w:tc>
          <w:tcPr>
            <w:tcW w:w="617" w:type="pct"/>
            <w:tcBorders>
              <w:top w:val="single" w:sz="4" w:space="0" w:color="auto"/>
              <w:left w:val="single" w:sz="4" w:space="0" w:color="auto"/>
              <w:bottom w:val="single" w:sz="4" w:space="0" w:color="auto"/>
              <w:right w:val="single" w:sz="4" w:space="0" w:color="auto"/>
            </w:tcBorders>
          </w:tcPr>
          <w:p w14:paraId="73A06ABC" w14:textId="77777777" w:rsidR="00175950" w:rsidRPr="002E56B9" w:rsidRDefault="00175950" w:rsidP="00175950">
            <w:pPr>
              <w:pStyle w:val="TAL"/>
            </w:pPr>
            <w:r w:rsidRPr="002E56B9">
              <w:t>NOTE 1</w:t>
            </w:r>
          </w:p>
        </w:tc>
      </w:tr>
      <w:tr w:rsidR="00175950" w:rsidRPr="002E56B9" w14:paraId="569A8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008B32" w14:textId="77777777" w:rsidR="00175950" w:rsidRPr="002E56B9" w:rsidRDefault="00175950" w:rsidP="00175950">
            <w:pPr>
              <w:pStyle w:val="TAL"/>
              <w:rPr>
                <w:lang w:eastAsia="zh-CN"/>
              </w:rPr>
            </w:pPr>
            <w:r w:rsidRPr="002E56B9">
              <w:rPr>
                <w:rFonts w:cs="Arial"/>
              </w:rPr>
              <w:t>7.5.1.4</w:t>
            </w:r>
          </w:p>
        </w:tc>
        <w:tc>
          <w:tcPr>
            <w:tcW w:w="695" w:type="pct"/>
            <w:tcBorders>
              <w:top w:val="single" w:sz="4" w:space="0" w:color="auto"/>
              <w:left w:val="single" w:sz="4" w:space="0" w:color="auto"/>
              <w:bottom w:val="single" w:sz="4" w:space="0" w:color="auto"/>
              <w:right w:val="single" w:sz="4" w:space="0" w:color="auto"/>
            </w:tcBorders>
          </w:tcPr>
          <w:p w14:paraId="6CE8ED08" w14:textId="77777777" w:rsidR="00175950" w:rsidRPr="002E56B9" w:rsidRDefault="00175950" w:rsidP="00175950">
            <w:pPr>
              <w:pStyle w:val="TAL"/>
              <w:rPr>
                <w:rFonts w:cs="Arial"/>
                <w:szCs w:val="22"/>
              </w:rPr>
            </w:pPr>
            <w:r w:rsidRPr="002E56B9">
              <w:t>FR2 SDR performance for CA (5DL CA)</w:t>
            </w:r>
          </w:p>
        </w:tc>
        <w:tc>
          <w:tcPr>
            <w:tcW w:w="425" w:type="pct"/>
            <w:tcBorders>
              <w:top w:val="single" w:sz="4" w:space="0" w:color="auto"/>
              <w:left w:val="single" w:sz="4" w:space="0" w:color="auto"/>
              <w:bottom w:val="single" w:sz="4" w:space="0" w:color="auto"/>
              <w:right w:val="single" w:sz="4" w:space="0" w:color="auto"/>
            </w:tcBorders>
          </w:tcPr>
          <w:p w14:paraId="3EDA2D0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2FDB583"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6A29523B" w14:textId="77777777" w:rsidR="00175950" w:rsidRPr="002E56B9" w:rsidRDefault="00175950" w:rsidP="00175950">
            <w:pPr>
              <w:pStyle w:val="TAL"/>
              <w:rPr>
                <w:rFonts w:cs="Arial"/>
              </w:rPr>
            </w:pPr>
            <w:r w:rsidRPr="002E56B9">
              <w:t>UEs supporting 5GS TDD FR2 and CA (5DL CA)</w:t>
            </w:r>
          </w:p>
        </w:tc>
        <w:tc>
          <w:tcPr>
            <w:tcW w:w="487" w:type="pct"/>
            <w:tcBorders>
              <w:top w:val="single" w:sz="4" w:space="0" w:color="auto"/>
              <w:left w:val="single" w:sz="4" w:space="0" w:color="auto"/>
              <w:bottom w:val="single" w:sz="4" w:space="0" w:color="auto"/>
              <w:right w:val="single" w:sz="4" w:space="0" w:color="auto"/>
            </w:tcBorders>
          </w:tcPr>
          <w:p w14:paraId="4E449400" w14:textId="77777777" w:rsidR="00175950" w:rsidRPr="002E56B9" w:rsidRDefault="00175950" w:rsidP="00175950">
            <w:pPr>
              <w:pStyle w:val="TAL"/>
              <w:rPr>
                <w:rFonts w:eastAsia="宋体"/>
                <w:lang w:eastAsia="zh-CN"/>
              </w:rPr>
            </w:pPr>
            <w:r w:rsidRPr="002E56B9">
              <w:rPr>
                <w:rFonts w:cs="Arial"/>
              </w:rPr>
              <w:t>E035</w:t>
            </w:r>
          </w:p>
        </w:tc>
        <w:tc>
          <w:tcPr>
            <w:tcW w:w="617" w:type="pct"/>
            <w:tcBorders>
              <w:top w:val="single" w:sz="4" w:space="0" w:color="auto"/>
              <w:left w:val="single" w:sz="4" w:space="0" w:color="auto"/>
              <w:bottom w:val="single" w:sz="4" w:space="0" w:color="auto"/>
              <w:right w:val="single" w:sz="4" w:space="0" w:color="auto"/>
            </w:tcBorders>
          </w:tcPr>
          <w:p w14:paraId="37EE936D" w14:textId="77777777" w:rsidR="00175950" w:rsidRPr="002E56B9" w:rsidRDefault="00175950" w:rsidP="00175950">
            <w:pPr>
              <w:pStyle w:val="TAL"/>
            </w:pPr>
            <w:r w:rsidRPr="002E56B9">
              <w:t>NOTE 1</w:t>
            </w:r>
          </w:p>
        </w:tc>
      </w:tr>
      <w:tr w:rsidR="00175950" w:rsidRPr="002E56B9" w14:paraId="7640DD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E3B6E2" w14:textId="77777777" w:rsidR="00175950" w:rsidRPr="002E56B9" w:rsidRDefault="00175950" w:rsidP="00175950">
            <w:pPr>
              <w:pStyle w:val="TAL"/>
              <w:rPr>
                <w:lang w:eastAsia="zh-CN"/>
              </w:rPr>
            </w:pPr>
            <w:r w:rsidRPr="002E56B9">
              <w:rPr>
                <w:rFonts w:cs="Arial"/>
              </w:rPr>
              <w:t>7.5.1.5</w:t>
            </w:r>
          </w:p>
        </w:tc>
        <w:tc>
          <w:tcPr>
            <w:tcW w:w="695" w:type="pct"/>
            <w:tcBorders>
              <w:top w:val="single" w:sz="4" w:space="0" w:color="auto"/>
              <w:left w:val="single" w:sz="4" w:space="0" w:color="auto"/>
              <w:bottom w:val="single" w:sz="4" w:space="0" w:color="auto"/>
              <w:right w:val="single" w:sz="4" w:space="0" w:color="auto"/>
            </w:tcBorders>
          </w:tcPr>
          <w:p w14:paraId="3AEBBC9E" w14:textId="77777777" w:rsidR="00175950" w:rsidRPr="002E56B9" w:rsidRDefault="00175950" w:rsidP="00175950">
            <w:pPr>
              <w:pStyle w:val="TAL"/>
              <w:rPr>
                <w:rFonts w:cs="Arial"/>
                <w:szCs w:val="22"/>
              </w:rPr>
            </w:pPr>
            <w:r w:rsidRPr="002E56B9">
              <w:t>FR2 SDR performance for CA (6DL CA)</w:t>
            </w:r>
          </w:p>
        </w:tc>
        <w:tc>
          <w:tcPr>
            <w:tcW w:w="425" w:type="pct"/>
            <w:tcBorders>
              <w:top w:val="single" w:sz="4" w:space="0" w:color="auto"/>
              <w:left w:val="single" w:sz="4" w:space="0" w:color="auto"/>
              <w:bottom w:val="single" w:sz="4" w:space="0" w:color="auto"/>
              <w:right w:val="single" w:sz="4" w:space="0" w:color="auto"/>
            </w:tcBorders>
          </w:tcPr>
          <w:p w14:paraId="00AFBBF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70C9B084"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048598FE" w14:textId="77777777" w:rsidR="00175950" w:rsidRPr="002E56B9" w:rsidRDefault="00175950" w:rsidP="00175950">
            <w:pPr>
              <w:pStyle w:val="TAL"/>
              <w:rPr>
                <w:rFonts w:cs="Arial"/>
              </w:rPr>
            </w:pPr>
            <w:r w:rsidRPr="002E56B9">
              <w:t>UEs supporting 5GS TDD FR2 and CA (6DL CA)</w:t>
            </w:r>
          </w:p>
        </w:tc>
        <w:tc>
          <w:tcPr>
            <w:tcW w:w="487" w:type="pct"/>
            <w:tcBorders>
              <w:top w:val="single" w:sz="4" w:space="0" w:color="auto"/>
              <w:left w:val="single" w:sz="4" w:space="0" w:color="auto"/>
              <w:bottom w:val="single" w:sz="4" w:space="0" w:color="auto"/>
              <w:right w:val="single" w:sz="4" w:space="0" w:color="auto"/>
            </w:tcBorders>
          </w:tcPr>
          <w:p w14:paraId="144AE99F" w14:textId="77777777" w:rsidR="00175950" w:rsidRPr="002E56B9" w:rsidRDefault="00175950" w:rsidP="00175950">
            <w:pPr>
              <w:pStyle w:val="TAL"/>
              <w:rPr>
                <w:rFonts w:eastAsia="宋体"/>
                <w:lang w:eastAsia="zh-CN"/>
              </w:rPr>
            </w:pPr>
            <w:r w:rsidRPr="002E56B9">
              <w:rPr>
                <w:rFonts w:cs="Arial"/>
              </w:rPr>
              <w:t>E036</w:t>
            </w:r>
          </w:p>
        </w:tc>
        <w:tc>
          <w:tcPr>
            <w:tcW w:w="617" w:type="pct"/>
            <w:tcBorders>
              <w:top w:val="single" w:sz="4" w:space="0" w:color="auto"/>
              <w:left w:val="single" w:sz="4" w:space="0" w:color="auto"/>
              <w:bottom w:val="single" w:sz="4" w:space="0" w:color="auto"/>
              <w:right w:val="single" w:sz="4" w:space="0" w:color="auto"/>
            </w:tcBorders>
          </w:tcPr>
          <w:p w14:paraId="18F125B9" w14:textId="77777777" w:rsidR="00175950" w:rsidRPr="002E56B9" w:rsidRDefault="00175950" w:rsidP="00175950">
            <w:pPr>
              <w:pStyle w:val="TAL"/>
            </w:pPr>
            <w:r w:rsidRPr="002E56B9">
              <w:t>NOTE 1</w:t>
            </w:r>
          </w:p>
        </w:tc>
      </w:tr>
      <w:tr w:rsidR="00175950" w:rsidRPr="002E56B9" w14:paraId="0B3CD8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6E5548" w14:textId="77777777" w:rsidR="00175950" w:rsidRPr="002E56B9" w:rsidRDefault="00175950" w:rsidP="00175950">
            <w:pPr>
              <w:pStyle w:val="TAL"/>
              <w:rPr>
                <w:lang w:eastAsia="zh-CN"/>
              </w:rPr>
            </w:pPr>
            <w:r w:rsidRPr="002E56B9">
              <w:rPr>
                <w:rFonts w:cs="Arial"/>
              </w:rPr>
              <w:t>7.5.1.6</w:t>
            </w:r>
          </w:p>
        </w:tc>
        <w:tc>
          <w:tcPr>
            <w:tcW w:w="695" w:type="pct"/>
            <w:tcBorders>
              <w:top w:val="single" w:sz="4" w:space="0" w:color="auto"/>
              <w:left w:val="single" w:sz="4" w:space="0" w:color="auto"/>
              <w:bottom w:val="single" w:sz="4" w:space="0" w:color="auto"/>
              <w:right w:val="single" w:sz="4" w:space="0" w:color="auto"/>
            </w:tcBorders>
          </w:tcPr>
          <w:p w14:paraId="70CA7F4C" w14:textId="77777777" w:rsidR="00175950" w:rsidRPr="002E56B9" w:rsidRDefault="00175950" w:rsidP="00175950">
            <w:pPr>
              <w:pStyle w:val="TAL"/>
              <w:rPr>
                <w:rFonts w:cs="Arial"/>
                <w:szCs w:val="22"/>
              </w:rPr>
            </w:pPr>
            <w:r w:rsidRPr="002E56B9">
              <w:t>FR2 SDR performance for CA (7DL CA)</w:t>
            </w:r>
          </w:p>
        </w:tc>
        <w:tc>
          <w:tcPr>
            <w:tcW w:w="425" w:type="pct"/>
            <w:tcBorders>
              <w:top w:val="single" w:sz="4" w:space="0" w:color="auto"/>
              <w:left w:val="single" w:sz="4" w:space="0" w:color="auto"/>
              <w:bottom w:val="single" w:sz="4" w:space="0" w:color="auto"/>
              <w:right w:val="single" w:sz="4" w:space="0" w:color="auto"/>
            </w:tcBorders>
          </w:tcPr>
          <w:p w14:paraId="2382862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160CC8C"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5993FCE9" w14:textId="77777777" w:rsidR="00175950" w:rsidRPr="002E56B9" w:rsidRDefault="00175950" w:rsidP="00175950">
            <w:pPr>
              <w:pStyle w:val="TAL"/>
              <w:rPr>
                <w:rFonts w:cs="Arial"/>
              </w:rPr>
            </w:pPr>
            <w:r w:rsidRPr="002E56B9">
              <w:t>UEs supporting 5GS TDD FR2 and CA (7DL CA)</w:t>
            </w:r>
          </w:p>
        </w:tc>
        <w:tc>
          <w:tcPr>
            <w:tcW w:w="487" w:type="pct"/>
            <w:tcBorders>
              <w:top w:val="single" w:sz="4" w:space="0" w:color="auto"/>
              <w:left w:val="single" w:sz="4" w:space="0" w:color="auto"/>
              <w:bottom w:val="single" w:sz="4" w:space="0" w:color="auto"/>
              <w:right w:val="single" w:sz="4" w:space="0" w:color="auto"/>
            </w:tcBorders>
          </w:tcPr>
          <w:p w14:paraId="1D5A5F9F" w14:textId="77777777" w:rsidR="00175950" w:rsidRPr="002E56B9" w:rsidRDefault="00175950" w:rsidP="00175950">
            <w:pPr>
              <w:pStyle w:val="TAL"/>
              <w:rPr>
                <w:rFonts w:eastAsia="宋体"/>
                <w:lang w:eastAsia="zh-CN"/>
              </w:rPr>
            </w:pPr>
            <w:r w:rsidRPr="002E56B9">
              <w:rPr>
                <w:rFonts w:cs="Arial"/>
              </w:rPr>
              <w:t>E037</w:t>
            </w:r>
          </w:p>
        </w:tc>
        <w:tc>
          <w:tcPr>
            <w:tcW w:w="617" w:type="pct"/>
            <w:tcBorders>
              <w:top w:val="single" w:sz="4" w:space="0" w:color="auto"/>
              <w:left w:val="single" w:sz="4" w:space="0" w:color="auto"/>
              <w:bottom w:val="single" w:sz="4" w:space="0" w:color="auto"/>
              <w:right w:val="single" w:sz="4" w:space="0" w:color="auto"/>
            </w:tcBorders>
          </w:tcPr>
          <w:p w14:paraId="2F131C99" w14:textId="77777777" w:rsidR="00175950" w:rsidRPr="002E56B9" w:rsidRDefault="00175950" w:rsidP="00175950">
            <w:pPr>
              <w:pStyle w:val="TAL"/>
            </w:pPr>
            <w:r w:rsidRPr="002E56B9">
              <w:t>NOTE 1</w:t>
            </w:r>
          </w:p>
        </w:tc>
      </w:tr>
      <w:tr w:rsidR="00175950" w:rsidRPr="002E56B9" w14:paraId="7D3B1C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3CF6FB" w14:textId="77777777" w:rsidR="00175950" w:rsidRPr="002E56B9" w:rsidRDefault="00175950" w:rsidP="00175950">
            <w:pPr>
              <w:pStyle w:val="TAL"/>
              <w:rPr>
                <w:lang w:eastAsia="zh-CN"/>
              </w:rPr>
            </w:pPr>
            <w:r w:rsidRPr="002E56B9">
              <w:rPr>
                <w:rFonts w:cs="Arial"/>
              </w:rPr>
              <w:t>7.5.1.7</w:t>
            </w:r>
          </w:p>
        </w:tc>
        <w:tc>
          <w:tcPr>
            <w:tcW w:w="695" w:type="pct"/>
            <w:tcBorders>
              <w:top w:val="single" w:sz="4" w:space="0" w:color="auto"/>
              <w:left w:val="single" w:sz="4" w:space="0" w:color="auto"/>
              <w:bottom w:val="single" w:sz="4" w:space="0" w:color="auto"/>
              <w:right w:val="single" w:sz="4" w:space="0" w:color="auto"/>
            </w:tcBorders>
          </w:tcPr>
          <w:p w14:paraId="15DBD879" w14:textId="77777777" w:rsidR="00175950" w:rsidRPr="002E56B9" w:rsidRDefault="00175950" w:rsidP="00175950">
            <w:pPr>
              <w:pStyle w:val="TAL"/>
              <w:rPr>
                <w:rFonts w:cs="Arial"/>
                <w:szCs w:val="22"/>
              </w:rPr>
            </w:pPr>
            <w:r w:rsidRPr="002E56B9">
              <w:t>FR2 SDR performance for CA (8DL CA)</w:t>
            </w:r>
          </w:p>
        </w:tc>
        <w:tc>
          <w:tcPr>
            <w:tcW w:w="425" w:type="pct"/>
            <w:tcBorders>
              <w:top w:val="single" w:sz="4" w:space="0" w:color="auto"/>
              <w:left w:val="single" w:sz="4" w:space="0" w:color="auto"/>
              <w:bottom w:val="single" w:sz="4" w:space="0" w:color="auto"/>
              <w:right w:val="single" w:sz="4" w:space="0" w:color="auto"/>
            </w:tcBorders>
          </w:tcPr>
          <w:p w14:paraId="2E0C52E7"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9D5438F"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758D7E0B" w14:textId="77777777" w:rsidR="00175950" w:rsidRPr="002E56B9" w:rsidRDefault="00175950" w:rsidP="00175950">
            <w:pPr>
              <w:pStyle w:val="TAL"/>
              <w:rPr>
                <w:rFonts w:cs="Arial"/>
              </w:rPr>
            </w:pPr>
            <w:r w:rsidRPr="002E56B9">
              <w:t>UEs supporting 5GS TDD FR2 and CA (8DL CA)</w:t>
            </w:r>
          </w:p>
        </w:tc>
        <w:tc>
          <w:tcPr>
            <w:tcW w:w="487" w:type="pct"/>
            <w:tcBorders>
              <w:top w:val="single" w:sz="4" w:space="0" w:color="auto"/>
              <w:left w:val="single" w:sz="4" w:space="0" w:color="auto"/>
              <w:bottom w:val="single" w:sz="4" w:space="0" w:color="auto"/>
              <w:right w:val="single" w:sz="4" w:space="0" w:color="auto"/>
            </w:tcBorders>
          </w:tcPr>
          <w:p w14:paraId="50295592" w14:textId="77777777" w:rsidR="00175950" w:rsidRPr="002E56B9" w:rsidRDefault="00175950" w:rsidP="00175950">
            <w:pPr>
              <w:pStyle w:val="TAL"/>
              <w:rPr>
                <w:rFonts w:eastAsia="宋体"/>
                <w:lang w:eastAsia="zh-CN"/>
              </w:rPr>
            </w:pPr>
            <w:r w:rsidRPr="002E56B9">
              <w:rPr>
                <w:rFonts w:cs="Arial"/>
              </w:rPr>
              <w:t>E038</w:t>
            </w:r>
          </w:p>
        </w:tc>
        <w:tc>
          <w:tcPr>
            <w:tcW w:w="617" w:type="pct"/>
            <w:tcBorders>
              <w:top w:val="single" w:sz="4" w:space="0" w:color="auto"/>
              <w:left w:val="single" w:sz="4" w:space="0" w:color="auto"/>
              <w:bottom w:val="single" w:sz="4" w:space="0" w:color="auto"/>
              <w:right w:val="single" w:sz="4" w:space="0" w:color="auto"/>
            </w:tcBorders>
          </w:tcPr>
          <w:p w14:paraId="5CC49954" w14:textId="77777777" w:rsidR="00175950" w:rsidRPr="002E56B9" w:rsidRDefault="00175950" w:rsidP="00175950">
            <w:pPr>
              <w:pStyle w:val="TAL"/>
            </w:pPr>
          </w:p>
        </w:tc>
      </w:tr>
      <w:tr w:rsidR="00175950" w:rsidRPr="002E56B9" w14:paraId="22FD816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5FCCFD40" w14:textId="77777777" w:rsidR="00175950" w:rsidRPr="002E56B9" w:rsidRDefault="00175950" w:rsidP="00175950">
            <w:pPr>
              <w:pStyle w:val="TAL"/>
              <w:rPr>
                <w:b/>
                <w:lang w:eastAsia="zh-CN"/>
              </w:rPr>
            </w:pPr>
            <w:r w:rsidRPr="002E56B9">
              <w:rPr>
                <w:rFonts w:cs="Arial"/>
                <w:b/>
                <w:lang w:eastAsia="zh-TW"/>
              </w:rPr>
              <w:t>8</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561C682D" w14:textId="77777777" w:rsidR="00175950" w:rsidRPr="002E56B9" w:rsidRDefault="00175950" w:rsidP="00175950">
            <w:pPr>
              <w:pStyle w:val="TAL"/>
              <w:rPr>
                <w:b/>
                <w:lang w:eastAsia="zh-CN"/>
              </w:rPr>
            </w:pPr>
            <w:r w:rsidRPr="002E56B9">
              <w:rPr>
                <w:rFonts w:cs="Arial"/>
                <w:b/>
              </w:rPr>
              <w:t>CSI reporting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1AD55DB7"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6790762"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6C1CDC2B"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A3745D9"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257F62C9" w14:textId="77777777" w:rsidR="00175950" w:rsidRPr="002E56B9" w:rsidRDefault="00175950" w:rsidP="00175950">
            <w:pPr>
              <w:pStyle w:val="TAL"/>
              <w:rPr>
                <w:b/>
              </w:rPr>
            </w:pPr>
          </w:p>
        </w:tc>
      </w:tr>
      <w:tr w:rsidR="00175950" w:rsidRPr="002E56B9" w14:paraId="6FF53A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25A11B9" w14:textId="77777777" w:rsidR="00175950" w:rsidRPr="002E56B9" w:rsidRDefault="00175950" w:rsidP="00175950">
            <w:pPr>
              <w:pStyle w:val="TAL"/>
              <w:rPr>
                <w:lang w:eastAsia="zh-CN"/>
              </w:rPr>
            </w:pPr>
            <w:r w:rsidRPr="002E56B9">
              <w:rPr>
                <w:rFonts w:cs="Arial"/>
                <w:lang w:eastAsia="zh-TW"/>
              </w:rPr>
              <w:t>8.2.2.2.1.1</w:t>
            </w:r>
          </w:p>
        </w:tc>
        <w:tc>
          <w:tcPr>
            <w:tcW w:w="695" w:type="pct"/>
            <w:tcBorders>
              <w:top w:val="single" w:sz="4" w:space="0" w:color="auto"/>
              <w:left w:val="single" w:sz="4" w:space="0" w:color="auto"/>
              <w:bottom w:val="single" w:sz="4" w:space="0" w:color="auto"/>
              <w:right w:val="single" w:sz="4" w:space="0" w:color="auto"/>
            </w:tcBorders>
            <w:hideMark/>
          </w:tcPr>
          <w:p w14:paraId="0466E716" w14:textId="77777777" w:rsidR="00175950" w:rsidRPr="002E56B9" w:rsidRDefault="00175950" w:rsidP="00175950">
            <w:pPr>
              <w:pStyle w:val="TAL"/>
              <w:rPr>
                <w:lang w:eastAsia="zh-CN"/>
              </w:rPr>
            </w:pPr>
            <w:r w:rsidRPr="002E56B9">
              <w:t>2Rx TDD FR2 periodic wideband CQI reporting under AWGN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ABBFAA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8BB355"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426B95A0" w14:textId="77777777" w:rsidR="00175950" w:rsidRPr="002E56B9" w:rsidRDefault="00175950" w:rsidP="00175950">
            <w:pPr>
              <w:pStyle w:val="TAL"/>
              <w:rPr>
                <w:rFonts w:eastAsia="宋体"/>
                <w:lang w:eastAsia="zh-CN"/>
              </w:rPr>
            </w:pPr>
            <w:r w:rsidRPr="002E56B9">
              <w:rPr>
                <w:rFonts w:eastAsia="宋体"/>
                <w:lang w:eastAsia="zh-CN"/>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457FB7C"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E578E27" w14:textId="77777777" w:rsidR="00175950" w:rsidRPr="002E56B9" w:rsidRDefault="00175950" w:rsidP="00175950">
            <w:pPr>
              <w:pStyle w:val="TAL"/>
            </w:pPr>
          </w:p>
        </w:tc>
      </w:tr>
      <w:tr w:rsidR="00175950" w:rsidRPr="002E56B9" w14:paraId="236D38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CA3E11" w14:textId="77777777" w:rsidR="00175950" w:rsidRPr="002E56B9" w:rsidRDefault="00175950" w:rsidP="00175950">
            <w:pPr>
              <w:pStyle w:val="TAL"/>
              <w:rPr>
                <w:rFonts w:cs="Arial"/>
                <w:lang w:eastAsia="zh-TW"/>
              </w:rPr>
            </w:pPr>
            <w:r w:rsidRPr="002E56B9">
              <w:rPr>
                <w:rFonts w:cs="Arial"/>
                <w:lang w:eastAsia="zh-TW"/>
              </w:rPr>
              <w:t>8.2.2.2.2.1</w:t>
            </w:r>
          </w:p>
        </w:tc>
        <w:tc>
          <w:tcPr>
            <w:tcW w:w="695" w:type="pct"/>
            <w:tcBorders>
              <w:top w:val="single" w:sz="4" w:space="0" w:color="auto"/>
              <w:left w:val="single" w:sz="4" w:space="0" w:color="auto"/>
              <w:bottom w:val="single" w:sz="4" w:space="0" w:color="auto"/>
              <w:right w:val="single" w:sz="4" w:space="0" w:color="auto"/>
            </w:tcBorders>
            <w:hideMark/>
          </w:tcPr>
          <w:p w14:paraId="42BBDE87" w14:textId="77777777" w:rsidR="00175950" w:rsidRPr="002E56B9" w:rsidRDefault="00175950" w:rsidP="00175950">
            <w:pPr>
              <w:pStyle w:val="TAL"/>
            </w:pPr>
            <w:r w:rsidRPr="002E56B9">
              <w:t>2Rx TDD FR2 aperiodic wideband CQI reporting under fading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54BE67" w14:textId="77777777" w:rsidR="00175950" w:rsidRPr="002E56B9" w:rsidRDefault="00175950" w:rsidP="00175950">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A195BB3" w14:textId="77777777" w:rsidR="00175950" w:rsidRPr="002E56B9" w:rsidRDefault="00175950" w:rsidP="00175950">
            <w:pPr>
              <w:pStyle w:val="TAL"/>
              <w:rPr>
                <w:rFonts w:eastAsia="宋体"/>
                <w:lang w:eastAsia="zh-CN"/>
              </w:rPr>
            </w:pPr>
            <w:r w:rsidRPr="002E56B9">
              <w:t>C061</w:t>
            </w:r>
            <w:r w:rsidRPr="002E56B9">
              <w:rPr>
                <w:rFonts w:cs="Arial"/>
              </w:rPr>
              <w:t>F</w:t>
            </w:r>
          </w:p>
        </w:tc>
        <w:tc>
          <w:tcPr>
            <w:tcW w:w="950" w:type="pct"/>
            <w:tcBorders>
              <w:top w:val="single" w:sz="4" w:space="0" w:color="auto"/>
              <w:left w:val="single" w:sz="4" w:space="0" w:color="auto"/>
              <w:bottom w:val="single" w:sz="4" w:space="0" w:color="auto"/>
              <w:right w:val="single" w:sz="4" w:space="0" w:color="auto"/>
            </w:tcBorders>
            <w:hideMark/>
          </w:tcPr>
          <w:p w14:paraId="59DF932E"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711E2B8B" w14:textId="77777777" w:rsidR="00175950" w:rsidRPr="002E56B9" w:rsidRDefault="00175950" w:rsidP="00175950">
            <w:pPr>
              <w:pStyle w:val="TAL"/>
              <w:rPr>
                <w:rFonts w:eastAsia="宋体"/>
                <w:lang w:eastAsia="zh-CN"/>
              </w:rPr>
            </w:pPr>
            <w:r w:rsidRPr="002E56B9">
              <w:t>D014</w:t>
            </w:r>
          </w:p>
        </w:tc>
        <w:tc>
          <w:tcPr>
            <w:tcW w:w="617" w:type="pct"/>
            <w:tcBorders>
              <w:top w:val="single" w:sz="4" w:space="0" w:color="auto"/>
              <w:left w:val="single" w:sz="4" w:space="0" w:color="auto"/>
              <w:bottom w:val="single" w:sz="4" w:space="0" w:color="auto"/>
              <w:right w:val="single" w:sz="4" w:space="0" w:color="auto"/>
            </w:tcBorders>
            <w:hideMark/>
          </w:tcPr>
          <w:p w14:paraId="2D79598D" w14:textId="77777777" w:rsidR="00175950" w:rsidRPr="002E56B9" w:rsidRDefault="00175950" w:rsidP="00175950">
            <w:pPr>
              <w:pStyle w:val="TAL"/>
            </w:pPr>
            <w:r w:rsidRPr="002E56B9">
              <w:rPr>
                <w:lang w:eastAsia="ko-KR"/>
              </w:rPr>
              <w:t>Skip TC 8.2.2.2.2.1 if TS 38.521-4 TC 8.2.2.2.2.1_1 has been executed and passed.</w:t>
            </w:r>
          </w:p>
        </w:tc>
      </w:tr>
      <w:tr w:rsidR="00175950" w:rsidRPr="002E56B9" w14:paraId="67232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2FEF51" w14:textId="77777777" w:rsidR="00175950" w:rsidRPr="002E56B9" w:rsidRDefault="00175950" w:rsidP="00175950">
            <w:pPr>
              <w:pStyle w:val="TAL"/>
              <w:rPr>
                <w:rFonts w:cs="Arial"/>
                <w:lang w:eastAsia="zh-TW"/>
              </w:rPr>
            </w:pPr>
            <w:r w:rsidRPr="002E56B9">
              <w:rPr>
                <w:rFonts w:cs="Arial"/>
              </w:rPr>
              <w:lastRenderedPageBreak/>
              <w:t>8.2.2.2.2.1_1</w:t>
            </w:r>
          </w:p>
        </w:tc>
        <w:tc>
          <w:tcPr>
            <w:tcW w:w="695" w:type="pct"/>
            <w:tcBorders>
              <w:top w:val="single" w:sz="4" w:space="0" w:color="auto"/>
              <w:left w:val="single" w:sz="4" w:space="0" w:color="auto"/>
              <w:bottom w:val="single" w:sz="4" w:space="0" w:color="auto"/>
              <w:right w:val="single" w:sz="4" w:space="0" w:color="auto"/>
            </w:tcBorders>
          </w:tcPr>
          <w:p w14:paraId="39FCD31D" w14:textId="77777777" w:rsidR="00175950" w:rsidRPr="002E56B9" w:rsidRDefault="00175950" w:rsidP="00175950">
            <w:pPr>
              <w:pStyle w:val="TAL"/>
            </w:pPr>
            <w:r w:rsidRPr="002E56B9">
              <w:rPr>
                <w:rFonts w:cs="Arial"/>
              </w:rPr>
              <w:t>2Rx TDD FR2 aperiodic CQI wideband reporting under fading performance for both SA and NSA – 256QAM (Rel-16 and forward)</w:t>
            </w:r>
          </w:p>
        </w:tc>
        <w:tc>
          <w:tcPr>
            <w:tcW w:w="425" w:type="pct"/>
            <w:tcBorders>
              <w:top w:val="single" w:sz="4" w:space="0" w:color="auto"/>
              <w:left w:val="single" w:sz="4" w:space="0" w:color="auto"/>
              <w:bottom w:val="single" w:sz="4" w:space="0" w:color="auto"/>
              <w:right w:val="single" w:sz="4" w:space="0" w:color="auto"/>
            </w:tcBorders>
          </w:tcPr>
          <w:p w14:paraId="333BCD76" w14:textId="77777777" w:rsidR="00175950" w:rsidRPr="002E56B9" w:rsidRDefault="00175950" w:rsidP="00175950">
            <w:pPr>
              <w:pStyle w:val="TAC"/>
              <w:rPr>
                <w:rFonts w:eastAsia="宋体" w:cs="Arial"/>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1845FE1D" w14:textId="77777777" w:rsidR="00175950" w:rsidRPr="002E56B9" w:rsidRDefault="00175950" w:rsidP="00175950">
            <w:pPr>
              <w:pStyle w:val="TAL"/>
              <w:rPr>
                <w:rFonts w:eastAsia="宋体" w:cs="Arial"/>
                <w:lang w:eastAsia="zh-CN"/>
              </w:rPr>
            </w:pPr>
            <w:r w:rsidRPr="002E56B9">
              <w:rPr>
                <w:rFonts w:cs="Arial"/>
              </w:rPr>
              <w:t>C126</w:t>
            </w:r>
          </w:p>
        </w:tc>
        <w:tc>
          <w:tcPr>
            <w:tcW w:w="950" w:type="pct"/>
            <w:tcBorders>
              <w:top w:val="single" w:sz="4" w:space="0" w:color="auto"/>
              <w:left w:val="single" w:sz="4" w:space="0" w:color="auto"/>
              <w:bottom w:val="single" w:sz="4" w:space="0" w:color="auto"/>
              <w:right w:val="single" w:sz="4" w:space="0" w:color="auto"/>
            </w:tcBorders>
          </w:tcPr>
          <w:p w14:paraId="503254A2" w14:textId="77777777" w:rsidR="00175950" w:rsidRPr="002E56B9" w:rsidRDefault="00175950" w:rsidP="00175950">
            <w:pPr>
              <w:pStyle w:val="TAL"/>
              <w:rPr>
                <w:rFonts w:cs="Arial"/>
              </w:rPr>
            </w:pPr>
            <w:r w:rsidRPr="002E56B9">
              <w:rPr>
                <w:rFonts w:cs="Arial"/>
              </w:rPr>
              <w:t>UEs supporting 5GS TDD FR2 and DL 256QAM</w:t>
            </w:r>
          </w:p>
        </w:tc>
        <w:tc>
          <w:tcPr>
            <w:tcW w:w="487" w:type="pct"/>
            <w:tcBorders>
              <w:top w:val="single" w:sz="4" w:space="0" w:color="auto"/>
              <w:left w:val="single" w:sz="4" w:space="0" w:color="auto"/>
              <w:bottom w:val="single" w:sz="4" w:space="0" w:color="auto"/>
              <w:right w:val="single" w:sz="4" w:space="0" w:color="auto"/>
            </w:tcBorders>
          </w:tcPr>
          <w:p w14:paraId="35E5AA3C" w14:textId="77777777" w:rsidR="00175950" w:rsidRPr="002E56B9" w:rsidRDefault="00175950" w:rsidP="00175950">
            <w:pPr>
              <w:pStyle w:val="TAL"/>
              <w:rPr>
                <w:rFonts w:cs="Arial"/>
              </w:rPr>
            </w:pPr>
            <w:r w:rsidRPr="002E56B9">
              <w:rPr>
                <w:rFonts w:cs="Arial"/>
              </w:rPr>
              <w:t>D013</w:t>
            </w:r>
          </w:p>
        </w:tc>
        <w:tc>
          <w:tcPr>
            <w:tcW w:w="617" w:type="pct"/>
            <w:tcBorders>
              <w:top w:val="single" w:sz="4" w:space="0" w:color="auto"/>
              <w:left w:val="single" w:sz="4" w:space="0" w:color="auto"/>
              <w:bottom w:val="single" w:sz="4" w:space="0" w:color="auto"/>
              <w:right w:val="single" w:sz="4" w:space="0" w:color="auto"/>
            </w:tcBorders>
          </w:tcPr>
          <w:p w14:paraId="46C0A267" w14:textId="77777777" w:rsidR="00175950" w:rsidRPr="002E56B9" w:rsidRDefault="00175950" w:rsidP="00175950">
            <w:pPr>
              <w:pStyle w:val="TAL"/>
              <w:rPr>
                <w:rFonts w:cs="Arial"/>
              </w:rPr>
            </w:pPr>
            <w:r w:rsidRPr="002E56B9">
              <w:rPr>
                <w:rFonts w:cs="Arial"/>
              </w:rPr>
              <w:t>NOTE 1</w:t>
            </w:r>
          </w:p>
        </w:tc>
      </w:tr>
      <w:tr w:rsidR="00175950" w:rsidRPr="002E56B9" w14:paraId="181794E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45EA10" w14:textId="77777777" w:rsidR="00175950" w:rsidRPr="002E56B9" w:rsidRDefault="00175950" w:rsidP="00175950">
            <w:pPr>
              <w:pStyle w:val="TAL"/>
              <w:rPr>
                <w:rFonts w:cs="Arial"/>
              </w:rPr>
            </w:pPr>
            <w:r w:rsidRPr="002E56B9">
              <w:rPr>
                <w:rFonts w:cs="Arial"/>
              </w:rPr>
              <w:t>8.2A.3.1.1</w:t>
            </w:r>
          </w:p>
        </w:tc>
        <w:tc>
          <w:tcPr>
            <w:tcW w:w="695" w:type="pct"/>
            <w:tcBorders>
              <w:top w:val="single" w:sz="4" w:space="0" w:color="auto"/>
              <w:left w:val="single" w:sz="4" w:space="0" w:color="auto"/>
              <w:bottom w:val="single" w:sz="4" w:space="0" w:color="auto"/>
              <w:right w:val="single" w:sz="4" w:space="0" w:color="auto"/>
            </w:tcBorders>
          </w:tcPr>
          <w:p w14:paraId="77313B81" w14:textId="77777777" w:rsidR="00175950" w:rsidRPr="002E56B9" w:rsidRDefault="00175950" w:rsidP="00175950">
            <w:pPr>
              <w:pStyle w:val="TAL"/>
              <w:rPr>
                <w:rFonts w:cs="Arial"/>
              </w:rPr>
            </w:pPr>
            <w:r w:rsidRPr="002E56B9">
              <w:rPr>
                <w:rFonts w:cs="Arial"/>
              </w:rPr>
              <w:t>2Rx 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36C4BFF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0478F6" w14:textId="77777777" w:rsidR="00175950" w:rsidRPr="002E56B9" w:rsidRDefault="00175950" w:rsidP="00175950">
            <w:pPr>
              <w:pStyle w:val="TAL"/>
              <w:rPr>
                <w:rFonts w:cs="Arial"/>
              </w:rPr>
            </w:pPr>
            <w:r w:rsidRPr="002E56B9">
              <w:rPr>
                <w:lang w:eastAsia="zh-CN"/>
              </w:rPr>
              <w:t>C006c</w:t>
            </w:r>
          </w:p>
        </w:tc>
        <w:tc>
          <w:tcPr>
            <w:tcW w:w="950" w:type="pct"/>
            <w:tcBorders>
              <w:top w:val="single" w:sz="4" w:space="0" w:color="auto"/>
              <w:left w:val="single" w:sz="4" w:space="0" w:color="auto"/>
              <w:bottom w:val="single" w:sz="4" w:space="0" w:color="auto"/>
              <w:right w:val="single" w:sz="4" w:space="0" w:color="auto"/>
            </w:tcBorders>
          </w:tcPr>
          <w:p w14:paraId="07A14B3D" w14:textId="77777777" w:rsidR="00175950" w:rsidRPr="002E56B9" w:rsidRDefault="00175950" w:rsidP="00175950">
            <w:pPr>
              <w:pStyle w:val="TAL"/>
              <w:rPr>
                <w:rFonts w:cs="Arial"/>
              </w:rPr>
            </w:pPr>
            <w:r w:rsidRPr="002E56B9">
              <w:t>UEs supporting 5GS FR2 and CA (2DL CA)</w:t>
            </w:r>
          </w:p>
        </w:tc>
        <w:tc>
          <w:tcPr>
            <w:tcW w:w="487" w:type="pct"/>
            <w:tcBorders>
              <w:top w:val="single" w:sz="4" w:space="0" w:color="auto"/>
              <w:left w:val="single" w:sz="4" w:space="0" w:color="auto"/>
              <w:bottom w:val="single" w:sz="4" w:space="0" w:color="auto"/>
              <w:right w:val="single" w:sz="4" w:space="0" w:color="auto"/>
            </w:tcBorders>
          </w:tcPr>
          <w:p w14:paraId="51D01CC7" w14:textId="77777777" w:rsidR="00175950" w:rsidRPr="002E56B9" w:rsidRDefault="00175950" w:rsidP="00175950">
            <w:pPr>
              <w:pStyle w:val="TAL"/>
              <w:rPr>
                <w:rFonts w:cs="Arial"/>
              </w:rPr>
            </w:pPr>
            <w:r w:rsidRPr="002E56B9">
              <w:rPr>
                <w:rFonts w:eastAsia="宋体"/>
                <w:lang w:eastAsia="zh-CN"/>
              </w:rPr>
              <w:t>E032</w:t>
            </w:r>
          </w:p>
        </w:tc>
        <w:tc>
          <w:tcPr>
            <w:tcW w:w="617" w:type="pct"/>
            <w:tcBorders>
              <w:top w:val="single" w:sz="4" w:space="0" w:color="auto"/>
              <w:left w:val="single" w:sz="4" w:space="0" w:color="auto"/>
              <w:bottom w:val="single" w:sz="4" w:space="0" w:color="auto"/>
              <w:right w:val="single" w:sz="4" w:space="0" w:color="auto"/>
            </w:tcBorders>
          </w:tcPr>
          <w:p w14:paraId="37ECF248"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75950" w:rsidRPr="002E56B9" w14:paraId="74B3C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7B569" w14:textId="77777777" w:rsidR="00175950" w:rsidRPr="002E56B9" w:rsidRDefault="00175950" w:rsidP="00175950">
            <w:pPr>
              <w:pStyle w:val="TAL"/>
              <w:rPr>
                <w:rFonts w:cs="Arial"/>
              </w:rPr>
            </w:pPr>
            <w:r w:rsidRPr="002E56B9">
              <w:rPr>
                <w:rFonts w:cs="Arial"/>
              </w:rPr>
              <w:t>8.2A.3.1.2</w:t>
            </w:r>
          </w:p>
        </w:tc>
        <w:tc>
          <w:tcPr>
            <w:tcW w:w="695" w:type="pct"/>
            <w:tcBorders>
              <w:top w:val="single" w:sz="4" w:space="0" w:color="auto"/>
              <w:left w:val="single" w:sz="4" w:space="0" w:color="auto"/>
              <w:bottom w:val="single" w:sz="4" w:space="0" w:color="auto"/>
              <w:right w:val="single" w:sz="4" w:space="0" w:color="auto"/>
            </w:tcBorders>
          </w:tcPr>
          <w:p w14:paraId="31B75B08" w14:textId="77777777" w:rsidR="00175950" w:rsidRPr="002E56B9" w:rsidRDefault="00175950" w:rsidP="00175950">
            <w:pPr>
              <w:pStyle w:val="TAL"/>
              <w:rPr>
                <w:rFonts w:cs="Arial"/>
              </w:rPr>
            </w:pPr>
            <w:r w:rsidRPr="002E56B9">
              <w:rPr>
                <w:rFonts w:cs="Arial"/>
              </w:rPr>
              <w:t>2Rx 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622C0C3C"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DE3AD4" w14:textId="77777777" w:rsidR="00175950" w:rsidRPr="002E56B9" w:rsidRDefault="00175950" w:rsidP="00175950">
            <w:pPr>
              <w:pStyle w:val="TAL"/>
              <w:rPr>
                <w:rFonts w:cs="Arial"/>
              </w:rPr>
            </w:pPr>
            <w:r w:rsidRPr="002E56B9">
              <w:rPr>
                <w:lang w:eastAsia="zh-CN"/>
              </w:rPr>
              <w:t>C006d</w:t>
            </w:r>
          </w:p>
        </w:tc>
        <w:tc>
          <w:tcPr>
            <w:tcW w:w="950" w:type="pct"/>
            <w:tcBorders>
              <w:top w:val="single" w:sz="4" w:space="0" w:color="auto"/>
              <w:left w:val="single" w:sz="4" w:space="0" w:color="auto"/>
              <w:bottom w:val="single" w:sz="4" w:space="0" w:color="auto"/>
              <w:right w:val="single" w:sz="4" w:space="0" w:color="auto"/>
            </w:tcBorders>
          </w:tcPr>
          <w:p w14:paraId="3E83B979" w14:textId="77777777" w:rsidR="00175950" w:rsidRPr="002E56B9" w:rsidRDefault="00175950" w:rsidP="00175950">
            <w:pPr>
              <w:pStyle w:val="TAL"/>
              <w:rPr>
                <w:rFonts w:cs="Arial"/>
              </w:rPr>
            </w:pPr>
            <w:r w:rsidRPr="002E56B9">
              <w:rPr>
                <w:lang w:eastAsia="zh-CN"/>
              </w:rPr>
              <w:t>UEs supporting 5GS FR2 and CA (3DL CA)</w:t>
            </w:r>
          </w:p>
        </w:tc>
        <w:tc>
          <w:tcPr>
            <w:tcW w:w="487" w:type="pct"/>
            <w:tcBorders>
              <w:top w:val="single" w:sz="4" w:space="0" w:color="auto"/>
              <w:left w:val="single" w:sz="4" w:space="0" w:color="auto"/>
              <w:bottom w:val="single" w:sz="4" w:space="0" w:color="auto"/>
              <w:right w:val="single" w:sz="4" w:space="0" w:color="auto"/>
            </w:tcBorders>
          </w:tcPr>
          <w:p w14:paraId="5E6F245B" w14:textId="77777777" w:rsidR="00175950" w:rsidRPr="002E56B9" w:rsidRDefault="00175950" w:rsidP="00175950">
            <w:pPr>
              <w:pStyle w:val="TAL"/>
              <w:rPr>
                <w:rFonts w:cs="Arial"/>
              </w:rPr>
            </w:pPr>
            <w:r w:rsidRPr="002E56B9">
              <w:rPr>
                <w:rFonts w:eastAsia="宋体"/>
                <w:lang w:eastAsia="zh-CN"/>
              </w:rPr>
              <w:t>E033</w:t>
            </w:r>
          </w:p>
        </w:tc>
        <w:tc>
          <w:tcPr>
            <w:tcW w:w="617" w:type="pct"/>
            <w:tcBorders>
              <w:top w:val="single" w:sz="4" w:space="0" w:color="auto"/>
              <w:left w:val="single" w:sz="4" w:space="0" w:color="auto"/>
              <w:bottom w:val="single" w:sz="4" w:space="0" w:color="auto"/>
              <w:right w:val="single" w:sz="4" w:space="0" w:color="auto"/>
            </w:tcBorders>
          </w:tcPr>
          <w:p w14:paraId="68D2A93F"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75950" w:rsidRPr="002E56B9" w14:paraId="7EDA0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208DED" w14:textId="77777777" w:rsidR="00175950" w:rsidRPr="002E56B9" w:rsidRDefault="00175950" w:rsidP="00175950">
            <w:pPr>
              <w:pStyle w:val="TAL"/>
              <w:rPr>
                <w:rFonts w:cs="Arial"/>
              </w:rPr>
            </w:pPr>
            <w:r w:rsidRPr="002E56B9">
              <w:rPr>
                <w:rFonts w:cs="Arial"/>
              </w:rPr>
              <w:t>8.2A.3.1.3</w:t>
            </w:r>
          </w:p>
        </w:tc>
        <w:tc>
          <w:tcPr>
            <w:tcW w:w="695" w:type="pct"/>
            <w:tcBorders>
              <w:top w:val="single" w:sz="4" w:space="0" w:color="auto"/>
              <w:left w:val="single" w:sz="4" w:space="0" w:color="auto"/>
              <w:bottom w:val="single" w:sz="4" w:space="0" w:color="auto"/>
              <w:right w:val="single" w:sz="4" w:space="0" w:color="auto"/>
            </w:tcBorders>
          </w:tcPr>
          <w:p w14:paraId="48F19224" w14:textId="77777777" w:rsidR="00175950" w:rsidRPr="002E56B9" w:rsidRDefault="00175950" w:rsidP="00175950">
            <w:pPr>
              <w:pStyle w:val="TAL"/>
              <w:rPr>
                <w:rFonts w:cs="Arial"/>
              </w:rPr>
            </w:pPr>
            <w:r w:rsidRPr="002E56B9">
              <w:rPr>
                <w:rFonts w:cs="Arial"/>
              </w:rPr>
              <w:t>2Rx 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76804F2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368C64F" w14:textId="77777777" w:rsidR="00175950" w:rsidRPr="002E56B9" w:rsidRDefault="00175950" w:rsidP="00175950">
            <w:pPr>
              <w:pStyle w:val="TAL"/>
              <w:rPr>
                <w:rFonts w:cs="Arial"/>
              </w:rPr>
            </w:pPr>
            <w:r w:rsidRPr="002E56B9">
              <w:rPr>
                <w:lang w:eastAsia="zh-CN"/>
              </w:rPr>
              <w:t>C006e</w:t>
            </w:r>
          </w:p>
        </w:tc>
        <w:tc>
          <w:tcPr>
            <w:tcW w:w="950" w:type="pct"/>
            <w:tcBorders>
              <w:top w:val="single" w:sz="4" w:space="0" w:color="auto"/>
              <w:left w:val="single" w:sz="4" w:space="0" w:color="auto"/>
              <w:bottom w:val="single" w:sz="4" w:space="0" w:color="auto"/>
              <w:right w:val="single" w:sz="4" w:space="0" w:color="auto"/>
            </w:tcBorders>
          </w:tcPr>
          <w:p w14:paraId="558CA162" w14:textId="77777777" w:rsidR="00175950" w:rsidRPr="002E56B9" w:rsidRDefault="00175950" w:rsidP="0017595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0F1820E5" w14:textId="77777777" w:rsidR="00175950" w:rsidRPr="002E56B9" w:rsidRDefault="00175950" w:rsidP="00175950">
            <w:pPr>
              <w:pStyle w:val="TAL"/>
              <w:rPr>
                <w:rFonts w:cs="Arial"/>
              </w:rPr>
            </w:pPr>
            <w:r w:rsidRPr="002E56B9">
              <w:rPr>
                <w:rFonts w:eastAsia="宋体"/>
                <w:lang w:eastAsia="zh-CN"/>
              </w:rPr>
              <w:t>E034</w:t>
            </w:r>
          </w:p>
        </w:tc>
        <w:tc>
          <w:tcPr>
            <w:tcW w:w="617" w:type="pct"/>
            <w:tcBorders>
              <w:top w:val="single" w:sz="4" w:space="0" w:color="auto"/>
              <w:left w:val="single" w:sz="4" w:space="0" w:color="auto"/>
              <w:bottom w:val="single" w:sz="4" w:space="0" w:color="auto"/>
              <w:right w:val="single" w:sz="4" w:space="0" w:color="auto"/>
            </w:tcBorders>
          </w:tcPr>
          <w:p w14:paraId="2BB2A112" w14:textId="77777777" w:rsidR="00175950" w:rsidRPr="002E56B9" w:rsidRDefault="00175950" w:rsidP="00175950">
            <w:pPr>
              <w:pStyle w:val="TAL"/>
              <w:rPr>
                <w:rFonts w:cs="Arial"/>
              </w:rPr>
            </w:pPr>
          </w:p>
        </w:tc>
      </w:tr>
      <w:tr w:rsidR="00175950" w:rsidRPr="002E56B9" w14:paraId="7E95AD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0B3B63" w14:textId="77777777" w:rsidR="00175950" w:rsidRPr="002E56B9" w:rsidRDefault="00175950" w:rsidP="00175950">
            <w:pPr>
              <w:pStyle w:val="TAL"/>
              <w:rPr>
                <w:lang w:eastAsia="zh-CN"/>
              </w:rPr>
            </w:pPr>
            <w:r w:rsidRPr="002E56B9">
              <w:rPr>
                <w:rFonts w:cs="Arial"/>
                <w:lang w:eastAsia="zh-TW"/>
              </w:rPr>
              <w:t>8.3.2.2.1</w:t>
            </w:r>
          </w:p>
        </w:tc>
        <w:tc>
          <w:tcPr>
            <w:tcW w:w="695" w:type="pct"/>
            <w:tcBorders>
              <w:top w:val="single" w:sz="4" w:space="0" w:color="auto"/>
              <w:left w:val="single" w:sz="4" w:space="0" w:color="auto"/>
              <w:bottom w:val="single" w:sz="4" w:space="0" w:color="auto"/>
              <w:right w:val="single" w:sz="4" w:space="0" w:color="auto"/>
            </w:tcBorders>
            <w:hideMark/>
          </w:tcPr>
          <w:p w14:paraId="5FF20148" w14:textId="77777777" w:rsidR="00175950" w:rsidRPr="002E56B9" w:rsidRDefault="00175950" w:rsidP="0017595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228097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FFD9B2"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564F55BC"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C98DF7E"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FC2C894" w14:textId="77777777" w:rsidR="00175950" w:rsidRPr="002E56B9" w:rsidRDefault="00175950" w:rsidP="00175950">
            <w:pPr>
              <w:pStyle w:val="TAL"/>
            </w:pPr>
          </w:p>
        </w:tc>
      </w:tr>
      <w:tr w:rsidR="00175950" w:rsidRPr="002E56B9" w14:paraId="743C5B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2E229A" w14:textId="77777777" w:rsidR="00175950" w:rsidRPr="002E56B9" w:rsidRDefault="00175950" w:rsidP="00175950">
            <w:pPr>
              <w:pStyle w:val="TAL"/>
              <w:rPr>
                <w:rFonts w:cs="Arial"/>
                <w:lang w:eastAsia="zh-TW"/>
              </w:rPr>
            </w:pPr>
            <w:r w:rsidRPr="002E56B9">
              <w:rPr>
                <w:rFonts w:cs="Arial"/>
                <w:lang w:eastAsia="zh-TW"/>
              </w:rPr>
              <w:t>8.4.2.2.1</w:t>
            </w:r>
          </w:p>
        </w:tc>
        <w:tc>
          <w:tcPr>
            <w:tcW w:w="695" w:type="pct"/>
            <w:tcBorders>
              <w:top w:val="single" w:sz="4" w:space="0" w:color="auto"/>
              <w:left w:val="single" w:sz="4" w:space="0" w:color="auto"/>
              <w:bottom w:val="single" w:sz="4" w:space="0" w:color="auto"/>
              <w:right w:val="single" w:sz="4" w:space="0" w:color="auto"/>
            </w:tcBorders>
            <w:hideMark/>
          </w:tcPr>
          <w:p w14:paraId="37F247C9" w14:textId="77777777" w:rsidR="00175950" w:rsidRPr="002E56B9" w:rsidRDefault="00175950" w:rsidP="00175950">
            <w:pPr>
              <w:pStyle w:val="TAL"/>
            </w:pPr>
            <w:r w:rsidRPr="002E56B9">
              <w:t>2Rx TDD FR2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4B8BBB1" w14:textId="77777777" w:rsidR="00175950" w:rsidRPr="002E56B9" w:rsidRDefault="00175950" w:rsidP="00175950">
            <w:pPr>
              <w:pStyle w:val="TAC"/>
              <w:rPr>
                <w:rFonts w:eastAsia="宋体" w:cs="Arial"/>
                <w:lang w:eastAsia="zh-CN"/>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E054EB1" w14:textId="77777777" w:rsidR="00175950" w:rsidRPr="002E56B9" w:rsidRDefault="00175950" w:rsidP="00175950">
            <w:pPr>
              <w:pStyle w:val="TAL"/>
              <w:rPr>
                <w:rFonts w:eastAsia="宋体" w:cs="Arial"/>
                <w:lang w:eastAsia="zh-CN"/>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CA8AA87"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7DA2C8CB"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68FE0616" w14:textId="77777777" w:rsidR="00175950" w:rsidRPr="002E56B9" w:rsidRDefault="00175950" w:rsidP="00175950">
            <w:pPr>
              <w:pStyle w:val="TAL"/>
              <w:rPr>
                <w:rFonts w:cs="Arial"/>
              </w:rPr>
            </w:pPr>
            <w:r w:rsidRPr="002E56B9">
              <w:rPr>
                <w:rFonts w:cs="Arial"/>
              </w:rPr>
              <w:t>NOTE 1</w:t>
            </w:r>
          </w:p>
        </w:tc>
      </w:tr>
      <w:tr w:rsidR="00175950" w:rsidRPr="002E56B9" w14:paraId="797CF0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A7CD7A3" w14:textId="77777777" w:rsidR="00175950" w:rsidRPr="002E56B9" w:rsidRDefault="00175950" w:rsidP="00175950">
            <w:pPr>
              <w:pStyle w:val="TAL"/>
              <w:rPr>
                <w:b/>
                <w:lang w:eastAsia="zh-CN"/>
              </w:rPr>
            </w:pPr>
            <w:r w:rsidRPr="002E56B9">
              <w:rPr>
                <w:rFonts w:cs="Arial"/>
                <w:b/>
                <w:lang w:eastAsia="zh-TW"/>
              </w:rPr>
              <w:t>9</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26955C4" w14:textId="77777777" w:rsidR="00175950" w:rsidRPr="002E56B9" w:rsidRDefault="00175950" w:rsidP="00175950">
            <w:pPr>
              <w:pStyle w:val="TAL"/>
              <w:rPr>
                <w:b/>
                <w:lang w:eastAsia="zh-CN"/>
              </w:rPr>
            </w:pPr>
            <w:r w:rsidRPr="002E56B9">
              <w:rPr>
                <w:rFonts w:cs="Arial"/>
                <w:b/>
              </w:rPr>
              <w:t>Demodulation performance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E0C19F8"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14D09CD"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037DB4A0"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887059E"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3EEF32CE" w14:textId="77777777" w:rsidR="00175950" w:rsidRPr="002E56B9" w:rsidRDefault="00175950" w:rsidP="00175950">
            <w:pPr>
              <w:pStyle w:val="TAL"/>
              <w:rPr>
                <w:b/>
              </w:rPr>
            </w:pPr>
          </w:p>
        </w:tc>
      </w:tr>
      <w:tr w:rsidR="00175950" w:rsidRPr="002E56B9" w14:paraId="622D769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2108C6" w14:textId="77777777" w:rsidR="00175950" w:rsidRPr="002E56B9" w:rsidRDefault="00175950" w:rsidP="00175950">
            <w:pPr>
              <w:pStyle w:val="TAL"/>
              <w:rPr>
                <w:lang w:eastAsia="zh-CN"/>
              </w:rPr>
            </w:pPr>
            <w:r w:rsidRPr="002E56B9">
              <w:rPr>
                <w:rFonts w:cs="Arial"/>
                <w:lang w:eastAsia="zh-TW"/>
              </w:rPr>
              <w:t>9.4B.1.1</w:t>
            </w:r>
          </w:p>
        </w:tc>
        <w:tc>
          <w:tcPr>
            <w:tcW w:w="695" w:type="pct"/>
            <w:tcBorders>
              <w:top w:val="single" w:sz="4" w:space="0" w:color="auto"/>
              <w:left w:val="single" w:sz="4" w:space="0" w:color="auto"/>
              <w:bottom w:val="single" w:sz="4" w:space="0" w:color="auto"/>
              <w:right w:val="single" w:sz="4" w:space="0" w:color="auto"/>
            </w:tcBorders>
            <w:hideMark/>
          </w:tcPr>
          <w:p w14:paraId="135A7929" w14:textId="77777777" w:rsidR="00175950" w:rsidRPr="002E56B9" w:rsidRDefault="00175950" w:rsidP="00175950">
            <w:pPr>
              <w:pStyle w:val="TAL"/>
              <w:rPr>
                <w:lang w:eastAsia="zh-CN"/>
              </w:rPr>
            </w:pPr>
            <w:r w:rsidRPr="002E56B9">
              <w:rPr>
                <w:rFonts w:cs="Arial"/>
              </w:rPr>
              <w:t>Sustained downlink data rate performance for EN-DC within FR1</w:t>
            </w:r>
          </w:p>
        </w:tc>
        <w:tc>
          <w:tcPr>
            <w:tcW w:w="425" w:type="pct"/>
            <w:tcBorders>
              <w:top w:val="single" w:sz="4" w:space="0" w:color="auto"/>
              <w:left w:val="single" w:sz="4" w:space="0" w:color="auto"/>
              <w:bottom w:val="single" w:sz="4" w:space="0" w:color="auto"/>
              <w:right w:val="single" w:sz="4" w:space="0" w:color="auto"/>
            </w:tcBorders>
            <w:hideMark/>
          </w:tcPr>
          <w:p w14:paraId="10E6DC95"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3A90CEF" w14:textId="77777777" w:rsidR="00175950" w:rsidRPr="002E56B9" w:rsidRDefault="00175950" w:rsidP="00175950">
            <w:pPr>
              <w:pStyle w:val="TAL"/>
              <w:rPr>
                <w:rFonts w:eastAsia="宋体"/>
                <w:lang w:eastAsia="zh-CN"/>
              </w:rPr>
            </w:pPr>
            <w:r w:rsidRPr="002E56B9">
              <w:rPr>
                <w:rFonts w:cs="Arial"/>
              </w:rPr>
              <w:t>C020</w:t>
            </w:r>
          </w:p>
        </w:tc>
        <w:tc>
          <w:tcPr>
            <w:tcW w:w="950" w:type="pct"/>
            <w:tcBorders>
              <w:top w:val="single" w:sz="4" w:space="0" w:color="auto"/>
              <w:left w:val="single" w:sz="4" w:space="0" w:color="auto"/>
              <w:bottom w:val="single" w:sz="4" w:space="0" w:color="auto"/>
              <w:right w:val="single" w:sz="4" w:space="0" w:color="auto"/>
            </w:tcBorders>
            <w:hideMark/>
          </w:tcPr>
          <w:p w14:paraId="0761E746" w14:textId="77777777" w:rsidR="00175950" w:rsidRPr="002E56B9" w:rsidRDefault="00175950" w:rsidP="00175950">
            <w:pPr>
              <w:pStyle w:val="TAL"/>
              <w:rPr>
                <w:rFonts w:eastAsia="宋体"/>
                <w:lang w:eastAsia="zh-CN"/>
              </w:rPr>
            </w:pPr>
            <w:r w:rsidRPr="002E56B9">
              <w:rPr>
                <w:rFonts w:cs="Arial"/>
              </w:rPr>
              <w:t>UEs supporting 5GS FDD FR1 or TDD FR1 (NSA)</w:t>
            </w:r>
          </w:p>
        </w:tc>
        <w:tc>
          <w:tcPr>
            <w:tcW w:w="487" w:type="pct"/>
            <w:tcBorders>
              <w:top w:val="single" w:sz="4" w:space="0" w:color="auto"/>
              <w:left w:val="single" w:sz="4" w:space="0" w:color="auto"/>
              <w:bottom w:val="single" w:sz="4" w:space="0" w:color="auto"/>
              <w:right w:val="single" w:sz="4" w:space="0" w:color="auto"/>
            </w:tcBorders>
            <w:hideMark/>
          </w:tcPr>
          <w:p w14:paraId="51F20F9E" w14:textId="77777777" w:rsidR="00175950" w:rsidRPr="002E56B9" w:rsidRDefault="00175950" w:rsidP="00175950">
            <w:pPr>
              <w:pStyle w:val="TAL"/>
              <w:rPr>
                <w:rFonts w:eastAsia="宋体" w:cs="Arial"/>
                <w:lang w:eastAsia="zh-CN"/>
              </w:rPr>
            </w:pPr>
            <w:r w:rsidRPr="002E56B9">
              <w:rPr>
                <w:rFonts w:cs="Arial"/>
              </w:rPr>
              <w:t>D008</w:t>
            </w:r>
          </w:p>
          <w:p w14:paraId="4E4DFA29" w14:textId="77777777" w:rsidR="00175950" w:rsidRPr="002E56B9" w:rsidRDefault="00175950" w:rsidP="00175950">
            <w:pPr>
              <w:pStyle w:val="TAL"/>
              <w:rPr>
                <w:rFonts w:eastAsia="宋体" w:cs="Arial"/>
                <w:lang w:eastAsia="zh-CN"/>
              </w:rPr>
            </w:pPr>
            <w:r w:rsidRPr="002E56B9">
              <w:rPr>
                <w:rFonts w:cs="Arial"/>
              </w:rPr>
              <w:t>D009</w:t>
            </w:r>
          </w:p>
          <w:p w14:paraId="2082E7F7" w14:textId="77777777" w:rsidR="00175950" w:rsidRPr="002E56B9" w:rsidRDefault="00175950" w:rsidP="00175950">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09A5E0" w14:textId="77777777" w:rsidR="00175950" w:rsidRPr="002E56B9" w:rsidRDefault="00175950" w:rsidP="00175950">
            <w:pPr>
              <w:pStyle w:val="TAL"/>
            </w:pPr>
          </w:p>
        </w:tc>
      </w:tr>
      <w:tr w:rsidR="00175950" w:rsidRPr="002E56B9" w14:paraId="06C7F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52B4E22" w14:textId="77777777" w:rsidR="00175950" w:rsidRPr="002E56B9" w:rsidRDefault="00175950" w:rsidP="00175950">
            <w:pPr>
              <w:pStyle w:val="TAL"/>
              <w:rPr>
                <w:rFonts w:cs="Arial"/>
                <w:lang w:eastAsia="zh-TW"/>
              </w:rPr>
            </w:pPr>
            <w:r w:rsidRPr="002E56B9">
              <w:rPr>
                <w:rFonts w:cs="Arial"/>
                <w:lang w:eastAsia="zh-TW"/>
              </w:rPr>
              <w:t>9.4B.1.2</w:t>
            </w:r>
          </w:p>
        </w:tc>
        <w:tc>
          <w:tcPr>
            <w:tcW w:w="695" w:type="pct"/>
            <w:tcBorders>
              <w:top w:val="single" w:sz="4" w:space="0" w:color="auto"/>
              <w:left w:val="single" w:sz="4" w:space="0" w:color="auto"/>
              <w:bottom w:val="single" w:sz="4" w:space="0" w:color="auto"/>
              <w:right w:val="single" w:sz="4" w:space="0" w:color="auto"/>
            </w:tcBorders>
            <w:hideMark/>
          </w:tcPr>
          <w:p w14:paraId="69612892" w14:textId="77777777" w:rsidR="00175950" w:rsidRPr="002E56B9" w:rsidRDefault="00175950" w:rsidP="00175950">
            <w:pPr>
              <w:pStyle w:val="TAL"/>
            </w:pPr>
            <w:r w:rsidRPr="002E56B9">
              <w:t>Sustained downlink data rate performance for EN-DC including FR2 NR carrier</w:t>
            </w:r>
          </w:p>
        </w:tc>
        <w:tc>
          <w:tcPr>
            <w:tcW w:w="425" w:type="pct"/>
            <w:tcBorders>
              <w:top w:val="single" w:sz="4" w:space="0" w:color="auto"/>
              <w:left w:val="single" w:sz="4" w:space="0" w:color="auto"/>
              <w:bottom w:val="single" w:sz="4" w:space="0" w:color="auto"/>
              <w:right w:val="single" w:sz="4" w:space="0" w:color="auto"/>
            </w:tcBorders>
            <w:hideMark/>
          </w:tcPr>
          <w:p w14:paraId="4F5E480C" w14:textId="77777777" w:rsidR="00175950" w:rsidRPr="002E56B9" w:rsidRDefault="00175950" w:rsidP="00175950">
            <w:pPr>
              <w:pStyle w:val="TAC"/>
              <w:rPr>
                <w:rFonts w:cs="Arial"/>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EFEDA7C" w14:textId="77777777" w:rsidR="00175950" w:rsidRPr="002E56B9" w:rsidRDefault="00175950" w:rsidP="00175950">
            <w:pPr>
              <w:pStyle w:val="TAL"/>
              <w:rPr>
                <w:rFonts w:cs="Arial"/>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210B6FD"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1648F023"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07313B98" w14:textId="77777777" w:rsidR="00175950" w:rsidRPr="002E56B9" w:rsidRDefault="00175950" w:rsidP="00175950">
            <w:pPr>
              <w:pStyle w:val="TAL"/>
            </w:pPr>
            <w:r w:rsidRPr="002E56B9">
              <w:rPr>
                <w:rFonts w:cs="Arial"/>
              </w:rPr>
              <w:t>NOTE 1</w:t>
            </w:r>
          </w:p>
        </w:tc>
      </w:tr>
      <w:tr w:rsidR="00175950" w:rsidRPr="002E56B9" w14:paraId="1DC4E04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073CB48" w14:textId="77777777" w:rsidR="00175950" w:rsidRPr="002E56B9" w:rsidRDefault="00175950" w:rsidP="00175950">
            <w:pPr>
              <w:pStyle w:val="TAL"/>
              <w:rPr>
                <w:b/>
                <w:lang w:eastAsia="zh-CN"/>
              </w:rPr>
            </w:pPr>
            <w:r w:rsidRPr="002E56B9">
              <w:rPr>
                <w:rFonts w:cs="Arial"/>
                <w:b/>
                <w:lang w:eastAsia="zh-TW"/>
              </w:rPr>
              <w:t>10</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54A634C" w14:textId="77777777" w:rsidR="00175950" w:rsidRPr="002E56B9" w:rsidRDefault="00175950" w:rsidP="00175950">
            <w:pPr>
              <w:pStyle w:val="TAL"/>
              <w:rPr>
                <w:b/>
                <w:lang w:eastAsia="zh-CN"/>
              </w:rPr>
            </w:pPr>
            <w:r w:rsidRPr="002E56B9">
              <w:rPr>
                <w:rFonts w:cs="Arial"/>
                <w:b/>
              </w:rPr>
              <w:t>CSI reporting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1D021CC"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28AD31A7"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1756A36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1C72E5C"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014A6301" w14:textId="77777777" w:rsidR="00175950" w:rsidRPr="002E56B9" w:rsidRDefault="00175950" w:rsidP="00175950">
            <w:pPr>
              <w:pStyle w:val="TAL"/>
              <w:rPr>
                <w:b/>
              </w:rPr>
            </w:pPr>
          </w:p>
        </w:tc>
      </w:tr>
      <w:tr w:rsidR="00175950" w:rsidRPr="002E56B9" w14:paraId="3F283A0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BF24" w14:textId="77777777" w:rsidR="00175950" w:rsidRPr="002E56B9" w:rsidRDefault="00175950" w:rsidP="00175950">
            <w:pPr>
              <w:pStyle w:val="TAL"/>
              <w:rPr>
                <w:rFonts w:cs="Arial"/>
                <w:b/>
                <w:lang w:eastAsia="zh-TW"/>
              </w:rPr>
            </w:pPr>
            <w:r w:rsidRPr="002E56B9">
              <w:rPr>
                <w:rFonts w:cs="Arial"/>
                <w:b/>
                <w:lang w:eastAsia="zh-TW"/>
              </w:rPr>
              <w:lastRenderedPageBreak/>
              <w:t>11</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81A9" w14:textId="77777777" w:rsidR="00175950" w:rsidRPr="002E56B9" w:rsidRDefault="00175950" w:rsidP="00175950">
            <w:pPr>
              <w:pStyle w:val="TAL"/>
              <w:rPr>
                <w:rFonts w:cs="Arial"/>
                <w:b/>
              </w:rPr>
            </w:pPr>
            <w:r w:rsidRPr="002E56B9">
              <w:rPr>
                <w:b/>
              </w:rPr>
              <w:t>V2X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0DB9"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1B6B"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ADF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AB42"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C43D" w14:textId="77777777" w:rsidR="00175950" w:rsidRPr="002E56B9" w:rsidRDefault="00175950" w:rsidP="00175950">
            <w:pPr>
              <w:pStyle w:val="TAL"/>
              <w:rPr>
                <w:b/>
              </w:rPr>
            </w:pPr>
          </w:p>
        </w:tc>
      </w:tr>
      <w:tr w:rsidR="00175950" w:rsidRPr="002E56B9" w14:paraId="4162C43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68DFD" w14:textId="77777777" w:rsidR="00175950" w:rsidRPr="002E56B9" w:rsidRDefault="00175950" w:rsidP="00175950">
            <w:pPr>
              <w:pStyle w:val="TAL"/>
              <w:rPr>
                <w:rFonts w:cs="Arial"/>
                <w:b/>
                <w:lang w:eastAsia="zh-TW"/>
              </w:rPr>
            </w:pPr>
            <w:r w:rsidRPr="002E56B9">
              <w:t>11.1.2.1.1_1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7EC1D0EA" w14:textId="77777777" w:rsidR="00175950" w:rsidRPr="002E56B9" w:rsidRDefault="00175950" w:rsidP="00175950">
            <w:pPr>
              <w:pStyle w:val="TAL"/>
              <w:rPr>
                <w:rFonts w:cs="Arial"/>
                <w:b/>
              </w:rPr>
            </w:pPr>
            <w:r w:rsidRPr="002E56B9">
              <w:t>2Rx FR1 PSSCH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6C788F1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815C5A9"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4CC4AE"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A220A58"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6F3C895" w14:textId="77777777" w:rsidR="00175950" w:rsidRPr="002E56B9" w:rsidRDefault="00175950" w:rsidP="00175950">
            <w:pPr>
              <w:pStyle w:val="TAL"/>
              <w:rPr>
                <w:b/>
              </w:rPr>
            </w:pPr>
          </w:p>
        </w:tc>
      </w:tr>
      <w:tr w:rsidR="00175950" w:rsidRPr="002E56B9" w14:paraId="4EF3D7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0E1B6B" w14:textId="77777777" w:rsidR="00175950" w:rsidRPr="002E56B9" w:rsidRDefault="00175950" w:rsidP="00175950">
            <w:pPr>
              <w:pStyle w:val="TAL"/>
              <w:rPr>
                <w:rFonts w:cs="Arial"/>
                <w:b/>
                <w:lang w:eastAsia="zh-TW"/>
              </w:rPr>
            </w:pPr>
            <w:r w:rsidRPr="002E56B9">
              <w:t>11.1.3.1.1_1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3E9C82"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6E96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3463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3AC5"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33F588DC"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6D902BF9" w14:textId="77777777" w:rsidR="00175950" w:rsidRPr="002E56B9" w:rsidRDefault="00175950" w:rsidP="00175950">
            <w:pPr>
              <w:pStyle w:val="TAL"/>
              <w:rPr>
                <w:b/>
              </w:rPr>
            </w:pPr>
          </w:p>
        </w:tc>
      </w:tr>
      <w:tr w:rsidR="00175950" w:rsidRPr="002E56B9" w14:paraId="57AEA2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C23E" w14:textId="77777777" w:rsidR="00175950" w:rsidRPr="002E56B9" w:rsidRDefault="00175950" w:rsidP="00175950">
            <w:pPr>
              <w:pStyle w:val="TAL"/>
              <w:rPr>
                <w:rFonts w:cs="Arial"/>
                <w:b/>
                <w:lang w:eastAsia="zh-TW"/>
              </w:rPr>
            </w:pPr>
            <w:r w:rsidRPr="002E56B9">
              <w:t>11.1.5.1.1_1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3CED8"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1522F3F0"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F4EBE4"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70A8263"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1938F3D9"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F842E" w14:textId="77777777" w:rsidR="00175950" w:rsidRPr="002E56B9" w:rsidRDefault="00175950" w:rsidP="00175950">
            <w:pPr>
              <w:pStyle w:val="TAL"/>
              <w:rPr>
                <w:b/>
              </w:rPr>
            </w:pPr>
          </w:p>
        </w:tc>
      </w:tr>
      <w:tr w:rsidR="00175950" w:rsidRPr="002E56B9" w14:paraId="30A724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AEB7CB" w14:textId="77777777" w:rsidR="00175950" w:rsidRPr="002E56B9" w:rsidRDefault="00175950" w:rsidP="00175950">
            <w:pPr>
              <w:pStyle w:val="TAL"/>
              <w:rPr>
                <w:rFonts w:cs="Arial"/>
                <w:b/>
                <w:lang w:eastAsia="zh-TW"/>
              </w:rPr>
            </w:pPr>
            <w:r w:rsidRPr="002E56B9">
              <w:t>11.1.6.1.1_1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DCD54" w14:textId="77777777" w:rsidR="00175950" w:rsidRPr="002E56B9" w:rsidRDefault="00175950" w:rsidP="00175950">
            <w:pPr>
              <w:pStyle w:val="TAL"/>
              <w:rPr>
                <w:rFonts w:cs="Arial"/>
                <w:b/>
              </w:rPr>
            </w:pPr>
            <w:r w:rsidRPr="002E56B9">
              <w:t>2Rx FR1 Power imbalance performance - two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04AB62E"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BD20F"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6710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B59E80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795B5" w14:textId="77777777" w:rsidR="00175950" w:rsidRPr="002E56B9" w:rsidRDefault="00175950" w:rsidP="00175950">
            <w:pPr>
              <w:pStyle w:val="TAL"/>
              <w:rPr>
                <w:b/>
              </w:rPr>
            </w:pPr>
          </w:p>
        </w:tc>
      </w:tr>
      <w:tr w:rsidR="00175950" w:rsidRPr="002E56B9" w14:paraId="4E7E9E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0B90C" w14:textId="77777777" w:rsidR="00175950" w:rsidRPr="002E56B9" w:rsidRDefault="00175950" w:rsidP="00175950">
            <w:pPr>
              <w:pStyle w:val="TAL"/>
              <w:rPr>
                <w:rFonts w:cs="Arial"/>
                <w:b/>
                <w:lang w:eastAsia="zh-TW"/>
              </w:rPr>
            </w:pPr>
            <w:r w:rsidRPr="002E56B9">
              <w:t>11.1.7.1.1_1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7BB21"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8A2BC8D"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2845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20744D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7BE7B667"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34D7B44" w14:textId="77777777" w:rsidR="00175950" w:rsidRPr="002E56B9" w:rsidRDefault="00175950" w:rsidP="00175950">
            <w:pPr>
              <w:pStyle w:val="TAL"/>
              <w:rPr>
                <w:b/>
              </w:rPr>
            </w:pPr>
          </w:p>
        </w:tc>
      </w:tr>
      <w:tr w:rsidR="00175950" w:rsidRPr="002E56B9" w14:paraId="07DB8A2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A8A8A3E" w14:textId="77777777" w:rsidR="00175950" w:rsidRPr="002E56B9" w:rsidRDefault="00175950" w:rsidP="00175950">
            <w:pPr>
              <w:pStyle w:val="TAL"/>
              <w:rPr>
                <w:rFonts w:cs="Arial"/>
                <w:b/>
                <w:lang w:eastAsia="zh-TW"/>
              </w:rPr>
            </w:pPr>
            <w:r w:rsidRPr="002E56B9">
              <w:t>11.1.8.1.1_1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660CF"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CE1CF"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30F78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0386DAFF"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C24E1"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FBE13" w14:textId="77777777" w:rsidR="00175950" w:rsidRPr="002E56B9" w:rsidRDefault="00175950" w:rsidP="00175950">
            <w:pPr>
              <w:pStyle w:val="TAL"/>
              <w:rPr>
                <w:b/>
              </w:rPr>
            </w:pPr>
          </w:p>
        </w:tc>
      </w:tr>
      <w:tr w:rsidR="00175950" w:rsidRPr="002E56B9" w14:paraId="4D71ED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4F3324" w14:textId="77777777" w:rsidR="00175950" w:rsidRPr="002E56B9" w:rsidRDefault="00175950" w:rsidP="00175950">
            <w:pPr>
              <w:pStyle w:val="TAL"/>
              <w:rPr>
                <w:rFonts w:cs="Arial"/>
                <w:b/>
                <w:lang w:eastAsia="zh-TW"/>
              </w:rPr>
            </w:pPr>
            <w:r w:rsidRPr="002E56B9">
              <w:t>11.1.9.1.1_1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980F" w14:textId="77777777" w:rsidR="00175950" w:rsidRPr="002E56B9" w:rsidRDefault="00175950" w:rsidP="00175950">
            <w:pPr>
              <w:pStyle w:val="TAL"/>
              <w:rPr>
                <w:rFonts w:cs="Arial"/>
                <w:b/>
              </w:rPr>
            </w:pPr>
            <w:r w:rsidRPr="002E56B9">
              <w:t>2Rx FR1 PSFCH decoding capability - maximum number of received PSFCHs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EFB6931"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FF4C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1EF518"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CAD92B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9E2D0D2" w14:textId="77777777" w:rsidR="00175950" w:rsidRPr="002E56B9" w:rsidRDefault="00175950" w:rsidP="00175950">
            <w:pPr>
              <w:pStyle w:val="TAL"/>
              <w:rPr>
                <w:b/>
              </w:rPr>
            </w:pPr>
          </w:p>
        </w:tc>
      </w:tr>
      <w:tr w:rsidR="00175950" w:rsidRPr="002E56B9" w14:paraId="15AAC178" w14:textId="77777777" w:rsidTr="000D5D1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6B789BF" w14:textId="77777777" w:rsidR="00175950" w:rsidRPr="002E56B9" w:rsidRDefault="00175950" w:rsidP="00175950">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6A2C28F2" w14:textId="77777777" w:rsidR="00175950" w:rsidRPr="002E56B9" w:rsidRDefault="00175950" w:rsidP="00175950">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3B2BAD79" w14:textId="77777777" w:rsidR="00175950" w:rsidRPr="002E56B9" w:rsidRDefault="00175950" w:rsidP="00175950">
            <w:pPr>
              <w:pStyle w:val="TAN"/>
              <w:rPr>
                <w:lang w:eastAsia="zh-TW"/>
              </w:rPr>
            </w:pPr>
            <w:r w:rsidRPr="002E56B9">
              <w:rPr>
                <w:rFonts w:eastAsia="宋体"/>
                <w:lang w:eastAsia="zh-CN"/>
              </w:rPr>
              <w:t>NOTE 3:</w:t>
            </w:r>
            <w:r w:rsidRPr="002E56B9">
              <w:rPr>
                <w:lang w:eastAsia="zh-TW"/>
              </w:rPr>
              <w:tab/>
              <w:t>Void</w:t>
            </w:r>
            <w:r w:rsidRPr="002E56B9">
              <w:t>.</w:t>
            </w:r>
          </w:p>
        </w:tc>
      </w:tr>
    </w:tbl>
    <w:p w14:paraId="6EDD3AA5" w14:textId="77777777" w:rsidR="004F6DA1" w:rsidRPr="00E143C6" w:rsidRDefault="004F6DA1" w:rsidP="004F6DA1">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52CCC925" w14:textId="77777777" w:rsidR="000D5D11" w:rsidRPr="002E56B9" w:rsidRDefault="000D5D11" w:rsidP="000D5D11"/>
    <w:p w14:paraId="11F53996" w14:textId="77777777" w:rsidR="000D5D11" w:rsidRPr="000D5D11" w:rsidRDefault="000D5D11" w:rsidP="00BB43A1">
      <w:pPr>
        <w:pStyle w:val="2"/>
      </w:pPr>
    </w:p>
    <w:p w14:paraId="28766CFD" w14:textId="746997E6" w:rsidR="00BB43A1" w:rsidRDefault="00BB43A1" w:rsidP="00BB43A1">
      <w:pPr>
        <w:pStyle w:val="2"/>
      </w:pPr>
      <w:r w:rsidRPr="002E56B9">
        <w:t>4.2</w:t>
      </w:r>
      <w:r w:rsidRPr="002E56B9">
        <w:tab/>
        <w:t>RRM conformance test cases</w:t>
      </w:r>
      <w:bookmarkEnd w:id="3"/>
      <w:bookmarkEnd w:id="4"/>
      <w:bookmarkEnd w:id="5"/>
      <w:bookmarkEnd w:id="6"/>
      <w:bookmarkEnd w:id="7"/>
      <w:bookmarkEnd w:id="8"/>
      <w:bookmarkEnd w:id="9"/>
      <w:bookmarkEnd w:id="10"/>
      <w:bookmarkEnd w:id="11"/>
      <w:bookmarkEnd w:id="12"/>
    </w:p>
    <w:p w14:paraId="0AB8CC82" w14:textId="36E6675D" w:rsidR="000B1A42" w:rsidRPr="00E143C6" w:rsidRDefault="000B1A42" w:rsidP="000B1A42">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6DAFC22B" w14:textId="77777777" w:rsidR="000B1A42" w:rsidRPr="000B1A42" w:rsidRDefault="000B1A42" w:rsidP="000B1A42"/>
    <w:p w14:paraId="3DED570C" w14:textId="77777777" w:rsidR="00BB43A1" w:rsidRPr="002E56B9" w:rsidRDefault="00BB43A1" w:rsidP="00BB43A1">
      <w:pPr>
        <w:pStyle w:val="TH"/>
      </w:pPr>
      <w:bookmarkStart w:id="222" w:name="_Hlk68461152"/>
      <w:r w:rsidRPr="002E56B9">
        <w:lastRenderedPageBreak/>
        <w:t>Table 4.2-1</w:t>
      </w:r>
      <w:bookmarkEnd w:id="222"/>
      <w:r w:rsidRPr="002E56B9">
        <w:t>: Applicability of RRM EN-DC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518"/>
        <w:gridCol w:w="817"/>
        <w:gridCol w:w="976"/>
        <w:gridCol w:w="1653"/>
        <w:gridCol w:w="1126"/>
        <w:gridCol w:w="757"/>
        <w:gridCol w:w="937"/>
      </w:tblGrid>
      <w:tr w:rsidR="00675F43" w:rsidRPr="002E56B9" w14:paraId="45FF1688" w14:textId="77777777" w:rsidTr="00675F43">
        <w:trPr>
          <w:tblHeader/>
          <w:jc w:val="center"/>
        </w:trPr>
        <w:tc>
          <w:tcPr>
            <w:tcW w:w="435" w:type="pct"/>
            <w:tcBorders>
              <w:top w:val="single" w:sz="4" w:space="0" w:color="auto"/>
              <w:left w:val="single" w:sz="4" w:space="0" w:color="auto"/>
              <w:bottom w:val="nil"/>
              <w:right w:val="single" w:sz="4" w:space="0" w:color="auto"/>
            </w:tcBorders>
            <w:hideMark/>
          </w:tcPr>
          <w:p w14:paraId="5531356F" w14:textId="77777777" w:rsidR="00BB43A1" w:rsidRPr="002E56B9" w:rsidRDefault="00BB43A1" w:rsidP="00BF7064">
            <w:pPr>
              <w:pStyle w:val="TAH"/>
            </w:pPr>
            <w:r w:rsidRPr="002E56B9">
              <w:lastRenderedPageBreak/>
              <w:t>Clause</w:t>
            </w:r>
          </w:p>
        </w:tc>
        <w:tc>
          <w:tcPr>
            <w:tcW w:w="1309" w:type="pct"/>
            <w:tcBorders>
              <w:top w:val="single" w:sz="4" w:space="0" w:color="auto"/>
              <w:left w:val="single" w:sz="4" w:space="0" w:color="auto"/>
              <w:bottom w:val="nil"/>
              <w:right w:val="single" w:sz="4" w:space="0" w:color="auto"/>
            </w:tcBorders>
            <w:hideMark/>
          </w:tcPr>
          <w:p w14:paraId="5BDBC781" w14:textId="7976AE3A" w:rsidR="00BB43A1" w:rsidRPr="002E56B9" w:rsidRDefault="00675F43" w:rsidP="00675F43">
            <w:pPr>
              <w:pStyle w:val="TAH"/>
              <w:tabs>
                <w:tab w:val="center" w:pos="2201"/>
                <w:tab w:val="right" w:pos="4402"/>
              </w:tabs>
              <w:jc w:val="left"/>
            </w:pPr>
            <w:r>
              <w:tab/>
            </w:r>
            <w:r w:rsidR="00BB43A1" w:rsidRPr="002E56B9">
              <w:t>TC Title</w:t>
            </w:r>
            <w:r>
              <w:tab/>
            </w:r>
          </w:p>
        </w:tc>
        <w:tc>
          <w:tcPr>
            <w:tcW w:w="425" w:type="pct"/>
            <w:tcBorders>
              <w:top w:val="single" w:sz="4" w:space="0" w:color="auto"/>
              <w:left w:val="single" w:sz="4" w:space="0" w:color="auto"/>
              <w:bottom w:val="nil"/>
              <w:right w:val="single" w:sz="4" w:space="0" w:color="auto"/>
            </w:tcBorders>
            <w:hideMark/>
          </w:tcPr>
          <w:p w14:paraId="19817416" w14:textId="77777777" w:rsidR="00BB43A1" w:rsidRPr="002E56B9" w:rsidRDefault="00BB43A1" w:rsidP="00BF7064">
            <w:pPr>
              <w:pStyle w:val="TAH"/>
            </w:pPr>
            <w:r w:rsidRPr="002E56B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64F29C4"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7601F966"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44C9BCE9"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0A60FE0E" w14:textId="77777777" w:rsidR="00BB43A1" w:rsidRPr="002E56B9" w:rsidRDefault="00BB43A1" w:rsidP="00BF7064">
            <w:pPr>
              <w:pStyle w:val="TAH"/>
              <w:rPr>
                <w:lang w:eastAsia="zh-TW"/>
              </w:rPr>
            </w:pPr>
            <w:r>
              <w:t>Test Selection Criteria</w:t>
            </w:r>
          </w:p>
        </w:tc>
      </w:tr>
      <w:tr w:rsidR="00675F43" w:rsidRPr="002E56B9" w14:paraId="03613A30" w14:textId="77777777" w:rsidTr="00675F43">
        <w:trPr>
          <w:tblHeader/>
          <w:jc w:val="center"/>
        </w:trPr>
        <w:tc>
          <w:tcPr>
            <w:tcW w:w="435" w:type="pct"/>
            <w:tcBorders>
              <w:top w:val="nil"/>
              <w:left w:val="single" w:sz="4" w:space="0" w:color="auto"/>
              <w:bottom w:val="single" w:sz="4" w:space="0" w:color="auto"/>
              <w:right w:val="single" w:sz="4" w:space="0" w:color="auto"/>
            </w:tcBorders>
          </w:tcPr>
          <w:p w14:paraId="66104921" w14:textId="77777777" w:rsidR="00BB43A1" w:rsidRPr="002E56B9" w:rsidRDefault="00BB43A1" w:rsidP="00BF7064">
            <w:pPr>
              <w:pStyle w:val="TAH"/>
            </w:pPr>
          </w:p>
        </w:tc>
        <w:tc>
          <w:tcPr>
            <w:tcW w:w="1309" w:type="pct"/>
            <w:tcBorders>
              <w:top w:val="nil"/>
              <w:left w:val="single" w:sz="4" w:space="0" w:color="auto"/>
              <w:bottom w:val="single" w:sz="4" w:space="0" w:color="auto"/>
              <w:right w:val="single" w:sz="4" w:space="0" w:color="auto"/>
            </w:tcBorders>
          </w:tcPr>
          <w:p w14:paraId="19D25C25"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3625B329"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5F56FCD1" w14:textId="77777777" w:rsidR="00BB43A1" w:rsidRPr="002E56B9" w:rsidRDefault="00BB43A1" w:rsidP="00BF7064">
            <w:pPr>
              <w:pStyle w:val="TAH"/>
            </w:pPr>
            <w:r w:rsidRPr="002E56B9">
              <w:t>Condition</w:t>
            </w:r>
          </w:p>
        </w:tc>
        <w:tc>
          <w:tcPr>
            <w:tcW w:w="859" w:type="pct"/>
            <w:tcBorders>
              <w:top w:val="single" w:sz="4" w:space="0" w:color="auto"/>
              <w:left w:val="single" w:sz="4" w:space="0" w:color="auto"/>
              <w:bottom w:val="single" w:sz="4" w:space="0" w:color="auto"/>
              <w:right w:val="single" w:sz="4" w:space="0" w:color="auto"/>
            </w:tcBorders>
            <w:hideMark/>
          </w:tcPr>
          <w:p w14:paraId="272DBE5C"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20ECA07F"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30D5F025"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1A6A8446" w14:textId="77777777" w:rsidR="00BB43A1" w:rsidRPr="002E56B9" w:rsidRDefault="00BB43A1" w:rsidP="00BF7064">
            <w:pPr>
              <w:pStyle w:val="TAH"/>
            </w:pPr>
          </w:p>
        </w:tc>
      </w:tr>
      <w:tr w:rsidR="00675F43" w:rsidRPr="002E56B9" w14:paraId="3645F10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402053A" w14:textId="77777777" w:rsidR="00BB43A1" w:rsidRPr="002E56B9" w:rsidRDefault="00BB43A1" w:rsidP="00BF7064">
            <w:pPr>
              <w:pStyle w:val="TAL"/>
              <w:rPr>
                <w:b/>
              </w:rPr>
            </w:pPr>
            <w:r w:rsidRPr="002E56B9">
              <w:rPr>
                <w:b/>
              </w:rPr>
              <w:t>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8F47FB"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FC92DB8"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EBB4E7"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87B93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D94EC6"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AFA298"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FDA8E9" w14:textId="77777777" w:rsidR="00BB43A1" w:rsidRPr="002E56B9" w:rsidRDefault="00BB43A1" w:rsidP="00BF7064">
            <w:pPr>
              <w:pStyle w:val="TAL"/>
              <w:rPr>
                <w:b/>
                <w:lang w:eastAsia="zh-CN"/>
              </w:rPr>
            </w:pPr>
          </w:p>
        </w:tc>
      </w:tr>
      <w:tr w:rsidR="00675F43" w:rsidRPr="002E56B9" w14:paraId="554B7B0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3D43AF" w14:textId="77777777" w:rsidR="00BB43A1" w:rsidRPr="002E56B9" w:rsidRDefault="00BB43A1" w:rsidP="00BF7064">
            <w:pPr>
              <w:pStyle w:val="TAL"/>
              <w:rPr>
                <w:b/>
                <w:lang w:eastAsia="zh-TW"/>
              </w:rPr>
            </w:pPr>
            <w:r w:rsidRPr="002E56B9">
              <w:rPr>
                <w:b/>
                <w:lang w:eastAsia="zh-TW"/>
              </w:rPr>
              <w:t>4.3.2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D5A60C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3E66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7FD0035"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FDB58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3294EA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2BA9A36"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BAB8AC" w14:textId="77777777" w:rsidR="00BB43A1" w:rsidRPr="002E56B9" w:rsidRDefault="00BB43A1" w:rsidP="00BF7064">
            <w:pPr>
              <w:pStyle w:val="TAL"/>
              <w:rPr>
                <w:b/>
                <w:lang w:eastAsia="zh-CN"/>
              </w:rPr>
            </w:pPr>
          </w:p>
        </w:tc>
      </w:tr>
      <w:tr w:rsidR="00675F43" w:rsidRPr="002E56B9" w14:paraId="1989959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BB6C2C" w14:textId="77777777" w:rsidR="00BB43A1" w:rsidRPr="002E56B9" w:rsidRDefault="00BB43A1" w:rsidP="00BF7064">
            <w:pPr>
              <w:pStyle w:val="TAL"/>
              <w:rPr>
                <w:b/>
                <w:lang w:eastAsia="zh-TW"/>
              </w:rPr>
            </w:pPr>
            <w:r w:rsidRPr="002E56B9">
              <w:rPr>
                <w:b/>
                <w:lang w:eastAsia="zh-TW"/>
              </w:rPr>
              <w:t>4.3.2.2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031A966" w14:textId="77777777" w:rsidR="00BB43A1" w:rsidRPr="002E56B9" w:rsidRDefault="00BB43A1" w:rsidP="00BF7064">
            <w:pPr>
              <w:pStyle w:val="TAL"/>
              <w:rPr>
                <w:b/>
              </w:rPr>
            </w:pPr>
            <w:r w:rsidRPr="002E56B9">
              <w:rPr>
                <w:b/>
                <w:lang w:eastAsia="sv-SE"/>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3CB0F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5D671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D47DCA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E7E43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B79CF"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ECD3E3" w14:textId="77777777" w:rsidR="00BB43A1" w:rsidRPr="002E56B9" w:rsidRDefault="00BB43A1" w:rsidP="00BF7064">
            <w:pPr>
              <w:pStyle w:val="TAL"/>
              <w:rPr>
                <w:b/>
                <w:lang w:eastAsia="zh-CN"/>
              </w:rPr>
            </w:pPr>
          </w:p>
        </w:tc>
      </w:tr>
      <w:tr w:rsidR="00675F43" w:rsidRPr="002E56B9" w14:paraId="026A743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E3B96F2" w14:textId="77777777" w:rsidR="00BB43A1" w:rsidRPr="002E56B9" w:rsidRDefault="00BB43A1" w:rsidP="00BF7064">
            <w:pPr>
              <w:pStyle w:val="TAL"/>
              <w:rPr>
                <w:bCs/>
              </w:rPr>
            </w:pPr>
            <w:r w:rsidRPr="002E56B9">
              <w:t>4.3.2.2.1</w:t>
            </w:r>
          </w:p>
        </w:tc>
        <w:tc>
          <w:tcPr>
            <w:tcW w:w="1309" w:type="pct"/>
            <w:tcBorders>
              <w:top w:val="single" w:sz="4" w:space="0" w:color="auto"/>
              <w:left w:val="single" w:sz="4" w:space="0" w:color="auto"/>
              <w:bottom w:val="single" w:sz="4" w:space="0" w:color="auto"/>
              <w:right w:val="single" w:sz="4" w:space="0" w:color="auto"/>
            </w:tcBorders>
            <w:hideMark/>
          </w:tcPr>
          <w:p w14:paraId="5F1A8F63" w14:textId="77777777" w:rsidR="00BB43A1" w:rsidRPr="002E56B9" w:rsidRDefault="00BB43A1" w:rsidP="00BF7064">
            <w:pPr>
              <w:pStyle w:val="TAL"/>
            </w:pPr>
            <w:r w:rsidRPr="002E56B9">
              <w:t>EN-DC FR1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8FBC220"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531474" w14:textId="77777777" w:rsidR="00BB43A1" w:rsidRPr="002E56B9" w:rsidRDefault="00BB43A1" w:rsidP="00BF7064">
            <w:pPr>
              <w:pStyle w:val="TAL"/>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7445CEA" w14:textId="77777777" w:rsidR="00BB43A1" w:rsidRPr="002E56B9" w:rsidRDefault="00BB43A1" w:rsidP="00BF7064">
            <w:pPr>
              <w:pStyle w:val="TAL"/>
            </w:pPr>
            <w:r w:rsidRPr="002E56B9">
              <w:rPr>
                <w:rFonts w:eastAsia="宋体"/>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24AD4E62" w14:textId="77777777" w:rsidR="00BB43A1" w:rsidRPr="002E56B9" w:rsidRDefault="00BB43A1" w:rsidP="00BF7064">
            <w:pPr>
              <w:pStyle w:val="TAL"/>
            </w:pPr>
            <w:r w:rsidRPr="002E56B9">
              <w:rPr>
                <w:lang w:eastAsia="zh-CN"/>
              </w:rPr>
              <w:t>Test execution not necessary if test 6.3.2.2.1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7A4C31F" w14:textId="77777777" w:rsidR="00BB43A1" w:rsidRPr="002E56B9" w:rsidRDefault="00BB43A1" w:rsidP="00BF7064">
            <w:pPr>
              <w:pStyle w:val="TAL"/>
            </w:pPr>
            <w:r w:rsidRPr="002E56B9">
              <w:t>2Rx</w:t>
            </w:r>
          </w:p>
          <w:p w14:paraId="76DE349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950EED" w14:textId="77777777" w:rsidR="00BB43A1" w:rsidRPr="002E56B9" w:rsidRDefault="00BB43A1" w:rsidP="00BF7064">
            <w:pPr>
              <w:pStyle w:val="TAL"/>
            </w:pPr>
          </w:p>
        </w:tc>
      </w:tr>
      <w:tr w:rsidR="00675F43" w:rsidRPr="002E56B9" w14:paraId="61FA79C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FA0F58" w14:textId="77777777" w:rsidR="00BB43A1" w:rsidRPr="002E56B9" w:rsidRDefault="00BB43A1" w:rsidP="00BF7064">
            <w:pPr>
              <w:pStyle w:val="TAL"/>
              <w:rPr>
                <w:bCs/>
              </w:rPr>
            </w:pPr>
            <w:r w:rsidRPr="002E56B9">
              <w:t>4.3.2.2.2</w:t>
            </w:r>
          </w:p>
        </w:tc>
        <w:tc>
          <w:tcPr>
            <w:tcW w:w="1309" w:type="pct"/>
            <w:tcBorders>
              <w:top w:val="single" w:sz="4" w:space="0" w:color="auto"/>
              <w:left w:val="single" w:sz="4" w:space="0" w:color="auto"/>
              <w:bottom w:val="single" w:sz="4" w:space="0" w:color="auto"/>
              <w:right w:val="single" w:sz="4" w:space="0" w:color="auto"/>
            </w:tcBorders>
            <w:hideMark/>
          </w:tcPr>
          <w:p w14:paraId="3C2B6BE0" w14:textId="77777777" w:rsidR="00BB43A1" w:rsidRPr="002E56B9" w:rsidRDefault="00BB43A1" w:rsidP="00BF7064">
            <w:pPr>
              <w:pStyle w:val="TAL"/>
            </w:pPr>
            <w:r w:rsidRPr="002E56B9">
              <w:t>EN-DC FR1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68D65719"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D85B6A" w14:textId="77777777" w:rsidR="00BB43A1" w:rsidRPr="002E56B9" w:rsidRDefault="00BB43A1" w:rsidP="00BF7064">
            <w:pPr>
              <w:pStyle w:val="TAL"/>
            </w:pPr>
            <w:r w:rsidRPr="002E56B9">
              <w:rPr>
                <w:rFonts w:eastAsia="宋体"/>
                <w:lang w:eastAsia="zh-CN"/>
              </w:rPr>
              <w:t>C0</w:t>
            </w:r>
            <w:r w:rsidRPr="00D742DC">
              <w:rPr>
                <w:rFonts w:eastAsia="宋体"/>
                <w:lang w:eastAsia="zh-CN"/>
              </w:rPr>
              <w:t>21</w:t>
            </w:r>
          </w:p>
        </w:tc>
        <w:tc>
          <w:tcPr>
            <w:tcW w:w="859" w:type="pct"/>
            <w:tcBorders>
              <w:top w:val="single" w:sz="4" w:space="0" w:color="auto"/>
              <w:left w:val="single" w:sz="4" w:space="0" w:color="auto"/>
              <w:bottom w:val="single" w:sz="4" w:space="0" w:color="auto"/>
              <w:right w:val="single" w:sz="4" w:space="0" w:color="auto"/>
            </w:tcBorders>
            <w:hideMark/>
          </w:tcPr>
          <w:p w14:paraId="64379240" w14:textId="77777777" w:rsidR="00BB43A1" w:rsidRPr="002E56B9" w:rsidRDefault="00BB43A1" w:rsidP="00BF7064">
            <w:pPr>
              <w:pStyle w:val="TAL"/>
            </w:pPr>
            <w:r w:rsidRPr="002E56B9">
              <w:rPr>
                <w:rFonts w:eastAsia="宋体"/>
                <w:szCs w:val="18"/>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42F2898D" w14:textId="77777777" w:rsidR="00BB43A1" w:rsidRPr="002E56B9" w:rsidRDefault="00BB43A1" w:rsidP="00BF7064">
            <w:pPr>
              <w:pStyle w:val="TAL"/>
            </w:pPr>
            <w:r w:rsidRPr="002E56B9">
              <w:rPr>
                <w:lang w:eastAsia="zh-CN"/>
              </w:rPr>
              <w:t>Test execution not necessary if test 6.3.2.2.2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6D93D111" w14:textId="77777777" w:rsidR="00BB43A1" w:rsidRPr="002E56B9" w:rsidRDefault="00BB43A1" w:rsidP="00BF7064">
            <w:pPr>
              <w:pStyle w:val="TAL"/>
            </w:pPr>
            <w:r w:rsidRPr="002E56B9">
              <w:t>2Rx</w:t>
            </w:r>
          </w:p>
          <w:p w14:paraId="5AC87A2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020EB1" w14:textId="77777777" w:rsidR="00BB43A1" w:rsidRPr="002E56B9" w:rsidRDefault="00BB43A1" w:rsidP="00BF7064">
            <w:pPr>
              <w:pStyle w:val="TAL"/>
            </w:pPr>
            <w:r>
              <w:t>Subtest 2: F001</w:t>
            </w:r>
          </w:p>
        </w:tc>
      </w:tr>
      <w:tr w:rsidR="00675F43" w:rsidRPr="002E56B9" w14:paraId="2CB5F4F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11FEE69" w14:textId="77777777" w:rsidR="00BB43A1" w:rsidRPr="002E56B9" w:rsidRDefault="00BB43A1" w:rsidP="00BF7064">
            <w:pPr>
              <w:pStyle w:val="TAL"/>
            </w:pPr>
            <w:r w:rsidRPr="002E56B9">
              <w:t>4.3.2.2.3</w:t>
            </w:r>
          </w:p>
        </w:tc>
        <w:tc>
          <w:tcPr>
            <w:tcW w:w="1309" w:type="pct"/>
            <w:tcBorders>
              <w:top w:val="single" w:sz="4" w:space="0" w:color="auto"/>
              <w:left w:val="single" w:sz="4" w:space="0" w:color="auto"/>
              <w:bottom w:val="single" w:sz="4" w:space="0" w:color="auto"/>
              <w:right w:val="single" w:sz="4" w:space="0" w:color="auto"/>
            </w:tcBorders>
          </w:tcPr>
          <w:p w14:paraId="210A27C9" w14:textId="77777777" w:rsidR="00BB43A1" w:rsidRPr="002E56B9" w:rsidRDefault="00BB43A1" w:rsidP="00BF7064">
            <w:pPr>
              <w:pStyle w:val="TAL"/>
            </w:pPr>
            <w:r w:rsidRPr="002E56B9">
              <w:t>EN-DC FR1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1DA5043E"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EA0772B" w14:textId="77777777" w:rsidR="00BB43A1" w:rsidRPr="002E56B9" w:rsidRDefault="00BB43A1" w:rsidP="00BF7064">
            <w:pPr>
              <w:pStyle w:val="TAL"/>
              <w:rPr>
                <w:rFonts w:eastAsia="宋体"/>
                <w:lang w:eastAsia="zh-CN"/>
              </w:rPr>
            </w:pPr>
            <w:r w:rsidRPr="002E56B9">
              <w:rPr>
                <w:rFonts w:eastAsia="宋体"/>
                <w:lang w:eastAsia="zh-CN"/>
              </w:rPr>
              <w:t>C157</w:t>
            </w:r>
          </w:p>
        </w:tc>
        <w:tc>
          <w:tcPr>
            <w:tcW w:w="859" w:type="pct"/>
            <w:tcBorders>
              <w:top w:val="single" w:sz="4" w:space="0" w:color="auto"/>
              <w:left w:val="single" w:sz="4" w:space="0" w:color="auto"/>
              <w:bottom w:val="single" w:sz="4" w:space="0" w:color="auto"/>
              <w:right w:val="single" w:sz="4" w:space="0" w:color="auto"/>
            </w:tcBorders>
          </w:tcPr>
          <w:p w14:paraId="4D0892BF" w14:textId="77777777" w:rsidR="00BB43A1" w:rsidRPr="002E56B9" w:rsidRDefault="00BB43A1" w:rsidP="00BF7064">
            <w:pPr>
              <w:pStyle w:val="TAL"/>
              <w:rPr>
                <w:rFonts w:eastAsia="宋体"/>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5CF29954" w14:textId="77777777" w:rsidR="00BB43A1" w:rsidRPr="002E56B9" w:rsidRDefault="00BB43A1" w:rsidP="00BF7064">
            <w:pPr>
              <w:pStyle w:val="TAL"/>
            </w:pPr>
            <w:r w:rsidRPr="002E56B9">
              <w:rPr>
                <w:lang w:eastAsia="zh-CN"/>
              </w:rPr>
              <w:t>Test execution not necessary if test 6.3.2.2.3 has been executed.</w:t>
            </w:r>
          </w:p>
        </w:tc>
        <w:tc>
          <w:tcPr>
            <w:tcW w:w="393" w:type="pct"/>
            <w:tcBorders>
              <w:top w:val="single" w:sz="4" w:space="0" w:color="auto"/>
              <w:left w:val="single" w:sz="4" w:space="0" w:color="auto"/>
              <w:bottom w:val="single" w:sz="4" w:space="0" w:color="auto"/>
              <w:right w:val="single" w:sz="4" w:space="0" w:color="auto"/>
            </w:tcBorders>
          </w:tcPr>
          <w:p w14:paraId="1855F918" w14:textId="77777777" w:rsidR="00BB43A1" w:rsidRPr="002E56B9" w:rsidRDefault="00BB43A1" w:rsidP="00BF7064">
            <w:pPr>
              <w:pStyle w:val="TAL"/>
            </w:pPr>
            <w:r w:rsidRPr="002E56B9">
              <w:t>2Rx</w:t>
            </w:r>
          </w:p>
          <w:p w14:paraId="78896D2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B2D878C" w14:textId="77777777" w:rsidR="00BB43A1" w:rsidRPr="002E56B9" w:rsidRDefault="00BB43A1" w:rsidP="00BF7064">
            <w:pPr>
              <w:pStyle w:val="TAL"/>
            </w:pPr>
          </w:p>
        </w:tc>
      </w:tr>
      <w:tr w:rsidR="00675F43" w:rsidRPr="002E56B9" w14:paraId="1AD491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B8402F8" w14:textId="77777777" w:rsidR="00BB43A1" w:rsidRPr="002E56B9" w:rsidRDefault="00BB43A1" w:rsidP="00BF7064">
            <w:pPr>
              <w:pStyle w:val="TAL"/>
            </w:pPr>
            <w:r w:rsidRPr="002E56B9">
              <w:t>4.3.2.2.4</w:t>
            </w:r>
          </w:p>
        </w:tc>
        <w:tc>
          <w:tcPr>
            <w:tcW w:w="1309" w:type="pct"/>
            <w:tcBorders>
              <w:top w:val="single" w:sz="4" w:space="0" w:color="auto"/>
              <w:left w:val="single" w:sz="4" w:space="0" w:color="auto"/>
              <w:bottom w:val="single" w:sz="4" w:space="0" w:color="auto"/>
              <w:right w:val="single" w:sz="4" w:space="0" w:color="auto"/>
            </w:tcBorders>
          </w:tcPr>
          <w:p w14:paraId="7272D05D" w14:textId="77777777" w:rsidR="00BB43A1" w:rsidRPr="002E56B9" w:rsidRDefault="00BB43A1" w:rsidP="00BF7064">
            <w:pPr>
              <w:pStyle w:val="TAL"/>
            </w:pPr>
            <w:r w:rsidRPr="002E56B9">
              <w:t>EN-DC FR1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39B06BAF"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01FE1A1" w14:textId="77777777" w:rsidR="00BB43A1" w:rsidRPr="002E56B9" w:rsidRDefault="00BB43A1" w:rsidP="00BF7064">
            <w:pPr>
              <w:pStyle w:val="TAL"/>
              <w:rPr>
                <w:rFonts w:eastAsia="宋体"/>
                <w:lang w:eastAsia="zh-CN"/>
              </w:rPr>
            </w:pPr>
            <w:r w:rsidRPr="002E56B9">
              <w:rPr>
                <w:rFonts w:eastAsia="宋体"/>
                <w:lang w:eastAsia="zh-CN"/>
              </w:rPr>
              <w:t>C158</w:t>
            </w:r>
          </w:p>
        </w:tc>
        <w:tc>
          <w:tcPr>
            <w:tcW w:w="859" w:type="pct"/>
            <w:tcBorders>
              <w:top w:val="single" w:sz="4" w:space="0" w:color="auto"/>
              <w:left w:val="single" w:sz="4" w:space="0" w:color="auto"/>
              <w:bottom w:val="single" w:sz="4" w:space="0" w:color="auto"/>
              <w:right w:val="single" w:sz="4" w:space="0" w:color="auto"/>
            </w:tcBorders>
          </w:tcPr>
          <w:p w14:paraId="221FBB27" w14:textId="77777777" w:rsidR="00BB43A1" w:rsidRPr="002E56B9" w:rsidRDefault="00BB43A1" w:rsidP="00BF7064">
            <w:pPr>
              <w:pStyle w:val="TAL"/>
              <w:rPr>
                <w:rFonts w:eastAsia="宋体"/>
                <w:b/>
                <w:bCs/>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365B7C98" w14:textId="77777777" w:rsidR="00BB43A1" w:rsidRPr="002E56B9" w:rsidRDefault="00BB43A1" w:rsidP="00BF7064">
            <w:pPr>
              <w:pStyle w:val="TAL"/>
            </w:pPr>
            <w:r w:rsidRPr="002E56B9">
              <w:rPr>
                <w:lang w:eastAsia="zh-CN"/>
              </w:rPr>
              <w:t>Test execution not necessary if test 6.3.2.2.4 has been executed.</w:t>
            </w:r>
          </w:p>
        </w:tc>
        <w:tc>
          <w:tcPr>
            <w:tcW w:w="393" w:type="pct"/>
            <w:tcBorders>
              <w:top w:val="single" w:sz="4" w:space="0" w:color="auto"/>
              <w:left w:val="single" w:sz="4" w:space="0" w:color="auto"/>
              <w:bottom w:val="single" w:sz="4" w:space="0" w:color="auto"/>
              <w:right w:val="single" w:sz="4" w:space="0" w:color="auto"/>
            </w:tcBorders>
          </w:tcPr>
          <w:p w14:paraId="6EC79A40" w14:textId="77777777" w:rsidR="00BB43A1" w:rsidRPr="002E56B9" w:rsidRDefault="00BB43A1" w:rsidP="00BF7064">
            <w:pPr>
              <w:pStyle w:val="TAL"/>
            </w:pPr>
            <w:r w:rsidRPr="002E56B9">
              <w:t>2Rx</w:t>
            </w:r>
          </w:p>
          <w:p w14:paraId="7A756A94"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586AE2C" w14:textId="77777777" w:rsidR="00BB43A1" w:rsidRPr="002E56B9" w:rsidRDefault="00BB43A1" w:rsidP="00BF7064">
            <w:pPr>
              <w:pStyle w:val="TAL"/>
            </w:pPr>
          </w:p>
        </w:tc>
      </w:tr>
      <w:tr w:rsidR="00675F43" w:rsidRPr="002E56B9" w14:paraId="1762FF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7EFC116" w14:textId="77777777" w:rsidR="00BB43A1" w:rsidRPr="002E56B9" w:rsidRDefault="00BB43A1" w:rsidP="00BF7064">
            <w:pPr>
              <w:pStyle w:val="TAL"/>
              <w:rPr>
                <w:b/>
                <w:bCs/>
                <w:lang w:eastAsia="zh-TW"/>
              </w:rPr>
            </w:pPr>
            <w:r w:rsidRPr="002E56B9">
              <w:rPr>
                <w:b/>
                <w:bCs/>
                <w:lang w:eastAsia="zh-TW"/>
              </w:rPr>
              <w:t>4.4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3CF5077"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4EDF8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E18F37"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F3FF6BC"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3E98EA0"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113B3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A194B1A" w14:textId="77777777" w:rsidR="00BB43A1" w:rsidRPr="002E56B9" w:rsidRDefault="00BB43A1" w:rsidP="00BF7064">
            <w:pPr>
              <w:pStyle w:val="TAL"/>
              <w:rPr>
                <w:b/>
              </w:rPr>
            </w:pPr>
          </w:p>
        </w:tc>
      </w:tr>
      <w:tr w:rsidR="00675F43" w:rsidRPr="002E56B9" w14:paraId="2BEE92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DEC6E6" w14:textId="77777777" w:rsidR="00BB43A1" w:rsidRPr="002E56B9" w:rsidRDefault="00BB43A1" w:rsidP="00BF7064">
            <w:pPr>
              <w:pStyle w:val="TAL"/>
              <w:rPr>
                <w:b/>
                <w:bCs/>
                <w:lang w:eastAsia="zh-TW"/>
              </w:rPr>
            </w:pPr>
            <w:r w:rsidRPr="002E56B9">
              <w:rPr>
                <w:b/>
                <w:bCs/>
                <w:lang w:eastAsia="zh-TW"/>
              </w:rPr>
              <w:t>4.4.1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813C19"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EB5D0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5DB0FD"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95B97A6"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9D5AEE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5A451A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BDC4276" w14:textId="77777777" w:rsidR="00BB43A1" w:rsidRPr="002E56B9" w:rsidRDefault="00BB43A1" w:rsidP="00BF7064">
            <w:pPr>
              <w:pStyle w:val="TAL"/>
              <w:rPr>
                <w:b/>
              </w:rPr>
            </w:pPr>
          </w:p>
        </w:tc>
      </w:tr>
      <w:tr w:rsidR="00675F43" w:rsidRPr="002E56B9" w14:paraId="3226362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832F9E" w14:textId="77777777" w:rsidR="00BB43A1" w:rsidRPr="002E56B9" w:rsidRDefault="00BB43A1" w:rsidP="00BF7064">
            <w:pPr>
              <w:pStyle w:val="TAL"/>
              <w:rPr>
                <w:bCs/>
              </w:rPr>
            </w:pPr>
            <w:r w:rsidRPr="002E56B9">
              <w:t>4.4.1.1</w:t>
            </w:r>
          </w:p>
        </w:tc>
        <w:tc>
          <w:tcPr>
            <w:tcW w:w="1309" w:type="pct"/>
            <w:tcBorders>
              <w:top w:val="single" w:sz="4" w:space="0" w:color="auto"/>
              <w:left w:val="single" w:sz="4" w:space="0" w:color="auto"/>
              <w:bottom w:val="single" w:sz="4" w:space="0" w:color="auto"/>
              <w:right w:val="single" w:sz="4" w:space="0" w:color="auto"/>
            </w:tcBorders>
            <w:hideMark/>
          </w:tcPr>
          <w:p w14:paraId="15C6BC7C" w14:textId="77777777" w:rsidR="00BB43A1" w:rsidRPr="002E56B9" w:rsidRDefault="00BB43A1" w:rsidP="00BF7064">
            <w:pPr>
              <w:pStyle w:val="TAL"/>
            </w:pPr>
            <w:r w:rsidRPr="002E56B9">
              <w:t>EN-DC FR1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04398CB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D8B7CE" w14:textId="77777777" w:rsidR="00BB43A1" w:rsidRPr="002E56B9" w:rsidRDefault="00BB43A1" w:rsidP="00BF7064">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4B101375"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42C73D21" w14:textId="77777777" w:rsidR="00BB43A1" w:rsidRPr="002E56B9" w:rsidRDefault="00BB43A1" w:rsidP="00BF7064">
            <w:pPr>
              <w:pStyle w:val="TAL"/>
            </w:pPr>
            <w:r w:rsidRPr="002E56B9">
              <w:rPr>
                <w:lang w:eastAsia="zh-CN"/>
              </w:rPr>
              <w:t>Test execution not necessary if test 6.4.1.1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080FBB8" w14:textId="77777777" w:rsidR="00BB43A1" w:rsidRPr="002E56B9" w:rsidRDefault="00BB43A1" w:rsidP="00BF7064">
            <w:pPr>
              <w:pStyle w:val="TAL"/>
            </w:pPr>
            <w:r w:rsidRPr="002E56B9">
              <w:t>2Rx</w:t>
            </w:r>
          </w:p>
          <w:p w14:paraId="1F45AEC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4F596B" w14:textId="77777777" w:rsidR="00BB43A1" w:rsidRPr="002E56B9" w:rsidRDefault="00BB43A1" w:rsidP="00BF7064">
            <w:pPr>
              <w:pStyle w:val="TAL"/>
            </w:pPr>
            <w:r>
              <w:t>Subtest 2: F002</w:t>
            </w:r>
          </w:p>
        </w:tc>
      </w:tr>
      <w:tr w:rsidR="00675F43" w:rsidRPr="002E56B9" w14:paraId="54D55F3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F7B580" w14:textId="77777777" w:rsidR="00BB43A1" w:rsidRPr="002E56B9" w:rsidRDefault="00BB43A1" w:rsidP="00BF7064">
            <w:pPr>
              <w:pStyle w:val="TAL"/>
              <w:rPr>
                <w:b/>
                <w:lang w:eastAsia="zh-TW"/>
              </w:rPr>
            </w:pPr>
            <w:r w:rsidRPr="002E56B9">
              <w:rPr>
                <w:b/>
                <w:lang w:eastAsia="zh-TW"/>
              </w:rPr>
              <w:t>4.4.2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FFAF911"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A31EDE5"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80599C"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EFA935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DF2FFA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470A3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603B73" w14:textId="77777777" w:rsidR="00BB43A1" w:rsidRPr="002E56B9" w:rsidRDefault="00BB43A1" w:rsidP="00BF7064">
            <w:pPr>
              <w:pStyle w:val="TAL"/>
              <w:rPr>
                <w:b/>
              </w:rPr>
            </w:pPr>
          </w:p>
        </w:tc>
      </w:tr>
      <w:tr w:rsidR="00675F43" w:rsidRPr="002E56B9" w14:paraId="52F854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B3139B" w14:textId="77777777" w:rsidR="00BB43A1" w:rsidRPr="002E56B9" w:rsidRDefault="00BB43A1" w:rsidP="00BF7064">
            <w:pPr>
              <w:pStyle w:val="TAL"/>
              <w:rPr>
                <w:b/>
                <w:lang w:eastAsia="zh-TW"/>
              </w:rPr>
            </w:pPr>
            <w:r w:rsidRPr="002E56B9">
              <w:rPr>
                <w:b/>
                <w:lang w:eastAsia="zh-TW"/>
              </w:rPr>
              <w:t>4.4.3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03EB7D"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6DED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23D589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67B58F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10CE9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0D2BFB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128EAD" w14:textId="77777777" w:rsidR="00BB43A1" w:rsidRPr="002E56B9" w:rsidRDefault="00BB43A1" w:rsidP="00BF7064">
            <w:pPr>
              <w:pStyle w:val="TAL"/>
              <w:rPr>
                <w:b/>
              </w:rPr>
            </w:pPr>
          </w:p>
        </w:tc>
      </w:tr>
      <w:tr w:rsidR="00675F43" w:rsidRPr="002E56B9" w14:paraId="1FA30BE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BD23715" w14:textId="77777777" w:rsidR="00BB43A1" w:rsidRPr="002E56B9" w:rsidRDefault="00BB43A1" w:rsidP="00BF7064">
            <w:pPr>
              <w:pStyle w:val="TAL"/>
              <w:rPr>
                <w:lang w:eastAsia="zh-CN"/>
              </w:rPr>
            </w:pPr>
            <w:r w:rsidRPr="002E56B9">
              <w:t>4.4.3.1</w:t>
            </w:r>
          </w:p>
        </w:tc>
        <w:tc>
          <w:tcPr>
            <w:tcW w:w="1309" w:type="pct"/>
            <w:tcBorders>
              <w:top w:val="single" w:sz="4" w:space="0" w:color="auto"/>
              <w:left w:val="single" w:sz="4" w:space="0" w:color="auto"/>
              <w:bottom w:val="single" w:sz="4" w:space="0" w:color="auto"/>
              <w:right w:val="single" w:sz="4" w:space="0" w:color="auto"/>
            </w:tcBorders>
            <w:hideMark/>
          </w:tcPr>
          <w:p w14:paraId="6A97D2FA" w14:textId="77777777" w:rsidR="00BB43A1" w:rsidRPr="002E56B9" w:rsidRDefault="00BB43A1" w:rsidP="00BF7064">
            <w:pPr>
              <w:pStyle w:val="TAL"/>
            </w:pPr>
            <w:r w:rsidRPr="002E56B9">
              <w:t>EN-DC FR1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5D85C36B"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A6D0B6"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DA1C515"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7212B747" w14:textId="77777777" w:rsidR="00BB43A1" w:rsidRPr="002E56B9" w:rsidRDefault="00BB43A1" w:rsidP="00BF7064">
            <w:pPr>
              <w:pStyle w:val="TAL"/>
              <w:rPr>
                <w:lang w:eastAsia="zh-CN"/>
              </w:rPr>
            </w:pPr>
            <w:r w:rsidRPr="002E56B9">
              <w:rPr>
                <w:lang w:eastAsia="zh-CN"/>
              </w:rPr>
              <w:t>Test execution not necessary if test 6.4.3.1 has been executed.</w:t>
            </w:r>
          </w:p>
        </w:tc>
        <w:tc>
          <w:tcPr>
            <w:tcW w:w="393" w:type="pct"/>
            <w:tcBorders>
              <w:top w:val="single" w:sz="4" w:space="0" w:color="auto"/>
              <w:left w:val="single" w:sz="4" w:space="0" w:color="auto"/>
              <w:bottom w:val="single" w:sz="4" w:space="0" w:color="auto"/>
              <w:right w:val="single" w:sz="4" w:space="0" w:color="auto"/>
            </w:tcBorders>
            <w:hideMark/>
          </w:tcPr>
          <w:p w14:paraId="530E1A59" w14:textId="77777777" w:rsidR="00BB43A1" w:rsidRPr="002E56B9" w:rsidRDefault="00BB43A1" w:rsidP="00BF7064">
            <w:pPr>
              <w:pStyle w:val="TAL"/>
            </w:pPr>
            <w:r w:rsidRPr="002E56B9">
              <w:t>2Rx</w:t>
            </w:r>
          </w:p>
          <w:p w14:paraId="5F15B66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F0360BD" w14:textId="77777777" w:rsidR="00BB43A1" w:rsidRPr="002E56B9" w:rsidRDefault="00BB43A1" w:rsidP="00BF7064">
            <w:pPr>
              <w:pStyle w:val="TAL"/>
            </w:pPr>
          </w:p>
        </w:tc>
      </w:tr>
      <w:tr w:rsidR="00675F43" w:rsidRPr="002E56B9" w14:paraId="3AC90B6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0C5D35" w14:textId="77777777" w:rsidR="00BB43A1" w:rsidRPr="002E56B9" w:rsidRDefault="00BB43A1" w:rsidP="00BF7064">
            <w:pPr>
              <w:pStyle w:val="TAL"/>
              <w:rPr>
                <w:b/>
                <w:lang w:eastAsia="zh-TW"/>
              </w:rPr>
            </w:pPr>
            <w:r w:rsidRPr="002E56B9">
              <w:rPr>
                <w:b/>
                <w:lang w:eastAsia="zh-TW"/>
              </w:rPr>
              <w:t>4.5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6E608E3F"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93DF87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72483F"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4A704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2C13F82"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AAE4C8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BA728A" w14:textId="77777777" w:rsidR="00BB43A1" w:rsidRPr="002E56B9" w:rsidRDefault="00BB43A1" w:rsidP="00BF7064">
            <w:pPr>
              <w:pStyle w:val="TAL"/>
              <w:rPr>
                <w:b/>
              </w:rPr>
            </w:pPr>
          </w:p>
        </w:tc>
      </w:tr>
      <w:tr w:rsidR="00675F43" w:rsidRPr="002E56B9" w14:paraId="0CB1B7C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C62370" w14:textId="77777777" w:rsidR="00BB43A1" w:rsidRPr="002E56B9" w:rsidRDefault="00BB43A1" w:rsidP="00BF7064">
            <w:pPr>
              <w:pStyle w:val="TAL"/>
              <w:rPr>
                <w:b/>
                <w:lang w:eastAsia="zh-TW"/>
              </w:rPr>
            </w:pPr>
            <w:r w:rsidRPr="002E56B9">
              <w:rPr>
                <w:b/>
                <w:lang w:eastAsia="zh-TW"/>
              </w:rPr>
              <w:t>4.5.1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54A570E"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FA85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8F2DC7A"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11C8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B0F3B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835B38"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24F7114" w14:textId="77777777" w:rsidR="00BB43A1" w:rsidRPr="002E56B9" w:rsidRDefault="00BB43A1" w:rsidP="00BF7064">
            <w:pPr>
              <w:pStyle w:val="TAL"/>
              <w:rPr>
                <w:b/>
              </w:rPr>
            </w:pPr>
          </w:p>
        </w:tc>
      </w:tr>
      <w:tr w:rsidR="00675F43" w:rsidRPr="002E56B9" w14:paraId="3A1C4F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8E4FB68" w14:textId="77777777" w:rsidR="00BB43A1" w:rsidRPr="002E56B9" w:rsidRDefault="00BB43A1" w:rsidP="00BF7064">
            <w:pPr>
              <w:pStyle w:val="TAL"/>
              <w:rPr>
                <w:lang w:eastAsia="zh-CN"/>
              </w:rPr>
            </w:pPr>
            <w:r w:rsidRPr="002E56B9">
              <w:t>4.5.1.1</w:t>
            </w:r>
          </w:p>
        </w:tc>
        <w:tc>
          <w:tcPr>
            <w:tcW w:w="1309" w:type="pct"/>
            <w:tcBorders>
              <w:top w:val="single" w:sz="4" w:space="0" w:color="auto"/>
              <w:left w:val="single" w:sz="4" w:space="0" w:color="auto"/>
              <w:bottom w:val="single" w:sz="4" w:space="0" w:color="auto"/>
              <w:right w:val="single" w:sz="4" w:space="0" w:color="auto"/>
            </w:tcBorders>
            <w:hideMark/>
          </w:tcPr>
          <w:p w14:paraId="238D86A5" w14:textId="77777777" w:rsidR="00BB43A1" w:rsidRPr="002E56B9" w:rsidRDefault="00BB43A1" w:rsidP="00BF7064">
            <w:pPr>
              <w:pStyle w:val="TAL"/>
              <w:rPr>
                <w:lang w:eastAsia="zh-CN"/>
              </w:rPr>
            </w:pPr>
            <w:r w:rsidRPr="002E56B9">
              <w:t>EN-DC FR1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77334D2"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9BE1DB3"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3D864BD2"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17916D" w14:textId="77777777" w:rsidR="00BB43A1" w:rsidRPr="002E56B9" w:rsidRDefault="00BB43A1" w:rsidP="00BF7064">
            <w:pPr>
              <w:pStyle w:val="TAL"/>
              <w:rPr>
                <w:lang w:eastAsia="zh-CN"/>
              </w:rPr>
            </w:pPr>
            <w:r w:rsidRPr="002E56B9">
              <w:rPr>
                <w:lang w:eastAsia="zh-CN"/>
              </w:rPr>
              <w:t>Test execution not necessary if test 6.5.1.1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732F024" w14:textId="77777777" w:rsidR="00BB43A1" w:rsidRPr="002E56B9" w:rsidRDefault="00BB43A1" w:rsidP="00BF7064">
            <w:pPr>
              <w:pStyle w:val="TAL"/>
            </w:pPr>
            <w:r w:rsidRPr="002E56B9">
              <w:t>2Rx</w:t>
            </w:r>
          </w:p>
          <w:p w14:paraId="7833845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B691A21" w14:textId="77777777" w:rsidR="00BB43A1" w:rsidRPr="002E56B9" w:rsidRDefault="00BB43A1" w:rsidP="00BF7064">
            <w:pPr>
              <w:pStyle w:val="TAL"/>
            </w:pPr>
          </w:p>
        </w:tc>
      </w:tr>
      <w:tr w:rsidR="00675F43" w:rsidRPr="002E56B9" w14:paraId="1EC6A6A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1E204" w14:textId="77777777" w:rsidR="00BB43A1" w:rsidRPr="002E56B9" w:rsidRDefault="00BB43A1" w:rsidP="00BF7064">
            <w:pPr>
              <w:pStyle w:val="TAL"/>
              <w:rPr>
                <w:lang w:eastAsia="zh-CN"/>
              </w:rPr>
            </w:pPr>
            <w:r w:rsidRPr="002E56B9">
              <w:lastRenderedPageBreak/>
              <w:t>4.5.1.2</w:t>
            </w:r>
          </w:p>
        </w:tc>
        <w:tc>
          <w:tcPr>
            <w:tcW w:w="1309" w:type="pct"/>
            <w:tcBorders>
              <w:top w:val="single" w:sz="4" w:space="0" w:color="auto"/>
              <w:left w:val="single" w:sz="4" w:space="0" w:color="auto"/>
              <w:bottom w:val="single" w:sz="4" w:space="0" w:color="auto"/>
              <w:right w:val="single" w:sz="4" w:space="0" w:color="auto"/>
            </w:tcBorders>
            <w:hideMark/>
          </w:tcPr>
          <w:p w14:paraId="28189F0D" w14:textId="77777777" w:rsidR="00BB43A1" w:rsidRPr="002E56B9" w:rsidRDefault="00BB43A1" w:rsidP="00BF7064">
            <w:pPr>
              <w:pStyle w:val="TAL"/>
              <w:rPr>
                <w:lang w:eastAsia="zh-CN"/>
              </w:rPr>
            </w:pPr>
            <w:r w:rsidRPr="002E56B9">
              <w:t>EN-DC FR1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9A8944"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A90E3D8" w14:textId="77777777" w:rsidR="00BB43A1" w:rsidRPr="002E56B9" w:rsidRDefault="00BB43A1" w:rsidP="00BF7064">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5381D61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7003862" w14:textId="77777777" w:rsidR="00BB43A1" w:rsidRPr="002E56B9" w:rsidRDefault="00BB43A1" w:rsidP="00BF7064">
            <w:pPr>
              <w:pStyle w:val="TAL"/>
              <w:rPr>
                <w:rFonts w:eastAsia="宋体"/>
                <w:lang w:eastAsia="zh-CN"/>
              </w:rPr>
            </w:pPr>
            <w:r w:rsidRPr="002E56B9">
              <w:rPr>
                <w:lang w:eastAsia="zh-CN"/>
              </w:rPr>
              <w:t>Test execution not necessary if test 6.5.1.2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E7FC844" w14:textId="77777777" w:rsidR="00BB43A1" w:rsidRPr="002E56B9" w:rsidRDefault="00BB43A1" w:rsidP="00BF7064">
            <w:pPr>
              <w:pStyle w:val="TAL"/>
            </w:pPr>
            <w:r w:rsidRPr="002E56B9">
              <w:t>2Rx</w:t>
            </w:r>
          </w:p>
          <w:p w14:paraId="2732A92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910055" w14:textId="77777777" w:rsidR="00BB43A1" w:rsidRPr="002E56B9" w:rsidRDefault="00BB43A1" w:rsidP="00BF7064">
            <w:pPr>
              <w:pStyle w:val="TAL"/>
            </w:pPr>
          </w:p>
        </w:tc>
      </w:tr>
      <w:tr w:rsidR="00675F43" w:rsidRPr="002E56B9" w14:paraId="2020D2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5F526F8" w14:textId="77777777" w:rsidR="00BB43A1" w:rsidRPr="002E56B9" w:rsidRDefault="00BB43A1" w:rsidP="00BF7064">
            <w:pPr>
              <w:pStyle w:val="TAL"/>
              <w:rPr>
                <w:lang w:eastAsia="zh-CN"/>
              </w:rPr>
            </w:pPr>
            <w:r w:rsidRPr="002E56B9">
              <w:t>4.5.1.3</w:t>
            </w:r>
          </w:p>
        </w:tc>
        <w:tc>
          <w:tcPr>
            <w:tcW w:w="1309" w:type="pct"/>
            <w:tcBorders>
              <w:top w:val="single" w:sz="4" w:space="0" w:color="auto"/>
              <w:left w:val="single" w:sz="4" w:space="0" w:color="auto"/>
              <w:bottom w:val="single" w:sz="4" w:space="0" w:color="auto"/>
              <w:right w:val="single" w:sz="4" w:space="0" w:color="auto"/>
            </w:tcBorders>
            <w:hideMark/>
          </w:tcPr>
          <w:p w14:paraId="68E4D60D" w14:textId="77777777" w:rsidR="00BB43A1" w:rsidRPr="002E56B9" w:rsidRDefault="00BB43A1" w:rsidP="00BF7064">
            <w:pPr>
              <w:pStyle w:val="TAL"/>
              <w:rPr>
                <w:lang w:eastAsia="zh-CN"/>
              </w:rPr>
            </w:pPr>
            <w:r w:rsidRPr="002E56B9">
              <w:t>EN-DC FR1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2DF4A862"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DEC9484" w14:textId="77777777" w:rsidR="00BB43A1" w:rsidRPr="002E56B9" w:rsidRDefault="00BB43A1" w:rsidP="00BF7064">
            <w:pPr>
              <w:pStyle w:val="TAL"/>
              <w:rPr>
                <w:rFonts w:eastAsia="宋体"/>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80A486C"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D89211D" w14:textId="77777777" w:rsidR="00BB43A1" w:rsidRPr="002E56B9" w:rsidRDefault="00BB43A1" w:rsidP="00BF7064">
            <w:pPr>
              <w:pStyle w:val="TAL"/>
              <w:rPr>
                <w:rFonts w:eastAsia="宋体"/>
                <w:lang w:eastAsia="zh-CN"/>
              </w:rPr>
            </w:pPr>
            <w:r w:rsidRPr="002E56B9">
              <w:rPr>
                <w:lang w:eastAsia="zh-CN"/>
              </w:rPr>
              <w:t>Test execution not necessary if test 6.5.1.3 has been executed.</w:t>
            </w:r>
          </w:p>
        </w:tc>
        <w:tc>
          <w:tcPr>
            <w:tcW w:w="393" w:type="pct"/>
            <w:tcBorders>
              <w:top w:val="single" w:sz="4" w:space="0" w:color="auto"/>
              <w:left w:val="single" w:sz="4" w:space="0" w:color="auto"/>
              <w:bottom w:val="single" w:sz="4" w:space="0" w:color="auto"/>
              <w:right w:val="single" w:sz="4" w:space="0" w:color="auto"/>
            </w:tcBorders>
            <w:hideMark/>
          </w:tcPr>
          <w:p w14:paraId="70C8331E" w14:textId="77777777" w:rsidR="00BB43A1" w:rsidRPr="002E56B9" w:rsidRDefault="00BB43A1" w:rsidP="00BF7064">
            <w:pPr>
              <w:pStyle w:val="TAL"/>
            </w:pPr>
            <w:r w:rsidRPr="002E56B9">
              <w:t>2Rx</w:t>
            </w:r>
          </w:p>
          <w:p w14:paraId="4B5E011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5C4DC8" w14:textId="77777777" w:rsidR="00BB43A1" w:rsidRPr="002E56B9" w:rsidRDefault="00BB43A1" w:rsidP="00BF7064">
            <w:pPr>
              <w:pStyle w:val="TAL"/>
            </w:pPr>
          </w:p>
        </w:tc>
      </w:tr>
      <w:tr w:rsidR="00675F43" w:rsidRPr="002E56B9" w14:paraId="608ECC0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3CACAD" w14:textId="77777777" w:rsidR="00BB43A1" w:rsidRPr="002E56B9" w:rsidRDefault="00BB43A1" w:rsidP="00BF7064">
            <w:pPr>
              <w:pStyle w:val="TAL"/>
            </w:pPr>
            <w:r w:rsidRPr="002E56B9">
              <w:t>4.5.1.4</w:t>
            </w:r>
          </w:p>
        </w:tc>
        <w:tc>
          <w:tcPr>
            <w:tcW w:w="1309" w:type="pct"/>
            <w:tcBorders>
              <w:top w:val="single" w:sz="4" w:space="0" w:color="auto"/>
              <w:left w:val="single" w:sz="4" w:space="0" w:color="auto"/>
              <w:bottom w:val="single" w:sz="4" w:space="0" w:color="auto"/>
              <w:right w:val="single" w:sz="4" w:space="0" w:color="auto"/>
            </w:tcBorders>
            <w:hideMark/>
          </w:tcPr>
          <w:p w14:paraId="00B921F2" w14:textId="77777777" w:rsidR="00BB43A1" w:rsidRPr="002E56B9" w:rsidRDefault="00BB43A1" w:rsidP="00BF7064">
            <w:pPr>
              <w:pStyle w:val="TAL"/>
            </w:pPr>
            <w:r w:rsidRPr="002E56B9">
              <w:t>EN-DC FR1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9580420"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0A316D8" w14:textId="77777777" w:rsidR="00BB43A1" w:rsidRPr="002E56B9" w:rsidRDefault="00BB43A1" w:rsidP="00BF7064">
            <w:pPr>
              <w:pStyle w:val="TAL"/>
              <w:rPr>
                <w:rFonts w:eastAsia="宋体"/>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2BB02BE5" w14:textId="77777777" w:rsidR="00BB43A1" w:rsidRPr="002E56B9" w:rsidRDefault="00BB43A1" w:rsidP="00BF7064">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090B859" w14:textId="77777777" w:rsidR="00BB43A1" w:rsidRPr="002E56B9" w:rsidRDefault="00BB43A1" w:rsidP="00BF7064">
            <w:pPr>
              <w:pStyle w:val="TAL"/>
              <w:rPr>
                <w:rFonts w:eastAsia="宋体"/>
              </w:rPr>
            </w:pPr>
            <w:r w:rsidRPr="002E56B9">
              <w:rPr>
                <w:lang w:eastAsia="zh-CN"/>
              </w:rPr>
              <w:t>Test execution not necessary if test 6.5.1.4 has been executed.</w:t>
            </w:r>
          </w:p>
        </w:tc>
        <w:tc>
          <w:tcPr>
            <w:tcW w:w="393" w:type="pct"/>
            <w:tcBorders>
              <w:top w:val="single" w:sz="4" w:space="0" w:color="auto"/>
              <w:left w:val="single" w:sz="4" w:space="0" w:color="auto"/>
              <w:bottom w:val="single" w:sz="4" w:space="0" w:color="auto"/>
              <w:right w:val="single" w:sz="4" w:space="0" w:color="auto"/>
            </w:tcBorders>
            <w:hideMark/>
          </w:tcPr>
          <w:p w14:paraId="6AFD0519" w14:textId="77777777" w:rsidR="00BB43A1" w:rsidRPr="002E56B9" w:rsidRDefault="00BB43A1" w:rsidP="00BF7064">
            <w:pPr>
              <w:pStyle w:val="TAL"/>
            </w:pPr>
            <w:r w:rsidRPr="002E56B9">
              <w:t>2Rx</w:t>
            </w:r>
          </w:p>
          <w:p w14:paraId="07B976F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1157DFA" w14:textId="77777777" w:rsidR="00BB43A1" w:rsidRPr="002E56B9" w:rsidRDefault="00BB43A1" w:rsidP="00BF7064">
            <w:pPr>
              <w:pStyle w:val="TAL"/>
            </w:pPr>
          </w:p>
        </w:tc>
      </w:tr>
      <w:tr w:rsidR="00675F43" w:rsidRPr="002E56B9" w14:paraId="75C414F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1359A61" w14:textId="77777777" w:rsidR="00BB43A1" w:rsidRPr="002E56B9" w:rsidRDefault="00BB43A1" w:rsidP="00BF7064">
            <w:pPr>
              <w:pStyle w:val="TAL"/>
            </w:pPr>
            <w:r w:rsidRPr="002E56B9">
              <w:t>4.5.1.5</w:t>
            </w:r>
          </w:p>
        </w:tc>
        <w:tc>
          <w:tcPr>
            <w:tcW w:w="1309" w:type="pct"/>
            <w:tcBorders>
              <w:top w:val="single" w:sz="4" w:space="0" w:color="auto"/>
              <w:left w:val="single" w:sz="4" w:space="0" w:color="auto"/>
              <w:bottom w:val="single" w:sz="4" w:space="0" w:color="auto"/>
              <w:right w:val="single" w:sz="4" w:space="0" w:color="auto"/>
            </w:tcBorders>
            <w:hideMark/>
          </w:tcPr>
          <w:p w14:paraId="60706EC7" w14:textId="77777777" w:rsidR="00BB43A1" w:rsidRPr="002E56B9" w:rsidRDefault="00BB43A1" w:rsidP="00BF7064">
            <w:pPr>
              <w:pStyle w:val="TAL"/>
            </w:pPr>
            <w:r w:rsidRPr="002E56B9">
              <w:t>EN-DC FR1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456A59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B1AFE14"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7591FA89"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7C455F97" w14:textId="77777777" w:rsidR="00BB43A1" w:rsidRPr="002E56B9" w:rsidRDefault="00BB43A1" w:rsidP="00BF7064">
            <w:pPr>
              <w:pStyle w:val="TAL"/>
            </w:pPr>
            <w:r w:rsidRPr="002E56B9">
              <w:rPr>
                <w:lang w:eastAsia="zh-CN"/>
              </w:rPr>
              <w:t>Test execution not necessary if test 6.5.1.5 has been executed.</w:t>
            </w:r>
          </w:p>
        </w:tc>
        <w:tc>
          <w:tcPr>
            <w:tcW w:w="393" w:type="pct"/>
            <w:tcBorders>
              <w:top w:val="single" w:sz="4" w:space="0" w:color="auto"/>
              <w:left w:val="single" w:sz="4" w:space="0" w:color="auto"/>
              <w:bottom w:val="single" w:sz="4" w:space="0" w:color="auto"/>
              <w:right w:val="single" w:sz="4" w:space="0" w:color="auto"/>
            </w:tcBorders>
            <w:hideMark/>
          </w:tcPr>
          <w:p w14:paraId="0C710D95" w14:textId="77777777" w:rsidR="00BB43A1" w:rsidRPr="002E56B9" w:rsidRDefault="00BB43A1" w:rsidP="00BF7064">
            <w:pPr>
              <w:pStyle w:val="TAL"/>
            </w:pPr>
            <w:r w:rsidRPr="002E56B9">
              <w:t>2Rx</w:t>
            </w:r>
          </w:p>
          <w:p w14:paraId="6822CBFE"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9F8B853" w14:textId="77777777" w:rsidR="00BB43A1" w:rsidRPr="002E56B9" w:rsidRDefault="00BB43A1" w:rsidP="00BF7064">
            <w:pPr>
              <w:pStyle w:val="TAL"/>
            </w:pPr>
          </w:p>
        </w:tc>
      </w:tr>
      <w:tr w:rsidR="00675F43" w:rsidRPr="002E56B9" w14:paraId="3867440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64B572" w14:textId="77777777" w:rsidR="00BB43A1" w:rsidRPr="002E56B9" w:rsidRDefault="00BB43A1" w:rsidP="00BF7064">
            <w:pPr>
              <w:pStyle w:val="TAL"/>
            </w:pPr>
            <w:r w:rsidRPr="002E56B9">
              <w:t>4.5.1.6</w:t>
            </w:r>
          </w:p>
        </w:tc>
        <w:tc>
          <w:tcPr>
            <w:tcW w:w="1309" w:type="pct"/>
            <w:tcBorders>
              <w:top w:val="single" w:sz="4" w:space="0" w:color="auto"/>
              <w:left w:val="single" w:sz="4" w:space="0" w:color="auto"/>
              <w:bottom w:val="single" w:sz="4" w:space="0" w:color="auto"/>
              <w:right w:val="single" w:sz="4" w:space="0" w:color="auto"/>
            </w:tcBorders>
            <w:hideMark/>
          </w:tcPr>
          <w:p w14:paraId="7891CA53" w14:textId="77777777" w:rsidR="00BB43A1" w:rsidRPr="002E56B9" w:rsidRDefault="00BB43A1" w:rsidP="00BF7064">
            <w:pPr>
              <w:pStyle w:val="TAL"/>
            </w:pPr>
            <w:r w:rsidRPr="002E56B9">
              <w:t>EN-DC FR1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C0BD25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C91BECE"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3E51C532"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6206D944" w14:textId="77777777" w:rsidR="00BB43A1" w:rsidRPr="002E56B9" w:rsidRDefault="00BB43A1" w:rsidP="00BF7064">
            <w:pPr>
              <w:pStyle w:val="TAL"/>
            </w:pPr>
            <w:r w:rsidRPr="002E56B9">
              <w:rPr>
                <w:lang w:eastAsia="zh-CN"/>
              </w:rPr>
              <w:t>Test execution not necessary if test 6.5.1.6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BC9F832" w14:textId="77777777" w:rsidR="00BB43A1" w:rsidRPr="002E56B9" w:rsidRDefault="00BB43A1" w:rsidP="00BF7064">
            <w:pPr>
              <w:pStyle w:val="TAL"/>
            </w:pPr>
            <w:r w:rsidRPr="002E56B9">
              <w:t>2Rx</w:t>
            </w:r>
          </w:p>
          <w:p w14:paraId="4E435E9F"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991C60B" w14:textId="77777777" w:rsidR="00BB43A1" w:rsidRPr="002E56B9" w:rsidRDefault="00BB43A1" w:rsidP="00BF7064">
            <w:pPr>
              <w:pStyle w:val="TAL"/>
            </w:pPr>
          </w:p>
        </w:tc>
      </w:tr>
      <w:tr w:rsidR="00675F43" w:rsidRPr="002E56B9" w14:paraId="368530B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CA98493" w14:textId="77777777" w:rsidR="00BB43A1" w:rsidRPr="002E56B9" w:rsidRDefault="00BB43A1" w:rsidP="00BF7064">
            <w:pPr>
              <w:pStyle w:val="TAL"/>
            </w:pPr>
            <w:r w:rsidRPr="002E56B9">
              <w:t>4.5.1.7</w:t>
            </w:r>
          </w:p>
        </w:tc>
        <w:tc>
          <w:tcPr>
            <w:tcW w:w="1309" w:type="pct"/>
            <w:tcBorders>
              <w:top w:val="single" w:sz="4" w:space="0" w:color="auto"/>
              <w:left w:val="single" w:sz="4" w:space="0" w:color="auto"/>
              <w:bottom w:val="single" w:sz="4" w:space="0" w:color="auto"/>
              <w:right w:val="single" w:sz="4" w:space="0" w:color="auto"/>
            </w:tcBorders>
            <w:hideMark/>
          </w:tcPr>
          <w:p w14:paraId="3E4FF8E8" w14:textId="77777777" w:rsidR="00BB43A1" w:rsidRPr="002E56B9" w:rsidRDefault="00BB43A1" w:rsidP="00BF7064">
            <w:pPr>
              <w:pStyle w:val="TAL"/>
            </w:pPr>
            <w:r w:rsidRPr="002E56B9">
              <w:t>EN-DC FR1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D0CBFB7"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238462" w14:textId="77777777" w:rsidR="00BB43A1" w:rsidRPr="002E56B9" w:rsidRDefault="00BB43A1" w:rsidP="00BF7064">
            <w:pPr>
              <w:pStyle w:val="TAL"/>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269A6038"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0B6A1C2A" w14:textId="77777777" w:rsidR="00BB43A1" w:rsidRPr="002E56B9" w:rsidRDefault="00BB43A1" w:rsidP="00BF7064">
            <w:pPr>
              <w:pStyle w:val="TAL"/>
            </w:pPr>
            <w:r w:rsidRPr="002E56B9">
              <w:rPr>
                <w:lang w:eastAsia="zh-CN"/>
              </w:rPr>
              <w:t>Test execution not necessary if test 6.5.1.7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7263E" w14:textId="77777777" w:rsidR="00BB43A1" w:rsidRPr="002E56B9" w:rsidRDefault="00BB43A1" w:rsidP="00BF7064">
            <w:pPr>
              <w:pStyle w:val="TAL"/>
            </w:pPr>
            <w:r w:rsidRPr="002E56B9">
              <w:t>2Rx</w:t>
            </w:r>
          </w:p>
          <w:p w14:paraId="7312C7BA"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285150C" w14:textId="77777777" w:rsidR="00BB43A1" w:rsidRPr="002E56B9" w:rsidRDefault="00BB43A1" w:rsidP="00BF7064">
            <w:pPr>
              <w:pStyle w:val="TAL"/>
            </w:pPr>
          </w:p>
        </w:tc>
      </w:tr>
      <w:tr w:rsidR="00675F43" w:rsidRPr="002E56B9" w14:paraId="06FE99E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EAAE800" w14:textId="77777777" w:rsidR="00BB43A1" w:rsidRPr="002E56B9" w:rsidRDefault="00BB43A1" w:rsidP="00BF7064">
            <w:pPr>
              <w:pStyle w:val="TAL"/>
            </w:pPr>
            <w:r w:rsidRPr="002E56B9">
              <w:t>4.5.1.8</w:t>
            </w:r>
          </w:p>
        </w:tc>
        <w:tc>
          <w:tcPr>
            <w:tcW w:w="1309" w:type="pct"/>
            <w:tcBorders>
              <w:top w:val="single" w:sz="4" w:space="0" w:color="auto"/>
              <w:left w:val="single" w:sz="4" w:space="0" w:color="auto"/>
              <w:bottom w:val="single" w:sz="4" w:space="0" w:color="auto"/>
              <w:right w:val="single" w:sz="4" w:space="0" w:color="auto"/>
            </w:tcBorders>
            <w:hideMark/>
          </w:tcPr>
          <w:p w14:paraId="6D9303B7" w14:textId="77777777" w:rsidR="00BB43A1" w:rsidRPr="002E56B9" w:rsidRDefault="00BB43A1" w:rsidP="00BF7064">
            <w:pPr>
              <w:pStyle w:val="TAL"/>
            </w:pPr>
            <w:r w:rsidRPr="002E56B9">
              <w:t>EN-DC FR1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C027AC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62C91A3" w14:textId="77777777" w:rsidR="00BB43A1" w:rsidRPr="002E56B9" w:rsidRDefault="00BB43A1" w:rsidP="00BF7064">
            <w:pPr>
              <w:pStyle w:val="TAL"/>
              <w:rPr>
                <w:lang w:eastAsia="zh-CN"/>
              </w:rPr>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36DBEB4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DDE3DE4" w14:textId="77777777" w:rsidR="00BB43A1" w:rsidRPr="002E56B9" w:rsidRDefault="00BB43A1" w:rsidP="00BF7064">
            <w:pPr>
              <w:pStyle w:val="TAL"/>
              <w:rPr>
                <w:lang w:eastAsia="zh-CN"/>
              </w:rPr>
            </w:pPr>
            <w:r w:rsidRPr="002E56B9">
              <w:rPr>
                <w:lang w:eastAsia="zh-CN"/>
              </w:rPr>
              <w:t>Test execution not necessary if test 6.5.1.8 has been executed.</w:t>
            </w:r>
          </w:p>
        </w:tc>
        <w:tc>
          <w:tcPr>
            <w:tcW w:w="393" w:type="pct"/>
            <w:tcBorders>
              <w:top w:val="single" w:sz="4" w:space="0" w:color="auto"/>
              <w:left w:val="single" w:sz="4" w:space="0" w:color="auto"/>
              <w:bottom w:val="single" w:sz="4" w:space="0" w:color="auto"/>
              <w:right w:val="single" w:sz="4" w:space="0" w:color="auto"/>
            </w:tcBorders>
            <w:hideMark/>
          </w:tcPr>
          <w:p w14:paraId="41F91CA9" w14:textId="77777777" w:rsidR="00BB43A1" w:rsidRPr="002E56B9" w:rsidRDefault="00BB43A1" w:rsidP="00BF7064">
            <w:pPr>
              <w:pStyle w:val="TAL"/>
            </w:pPr>
            <w:r w:rsidRPr="002E56B9">
              <w:t>2Rx</w:t>
            </w:r>
          </w:p>
          <w:p w14:paraId="0CCD4827"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A55C1F5" w14:textId="77777777" w:rsidR="00BB43A1" w:rsidRPr="002E56B9" w:rsidRDefault="00BB43A1" w:rsidP="00BF7064">
            <w:pPr>
              <w:pStyle w:val="TAL"/>
            </w:pPr>
          </w:p>
        </w:tc>
      </w:tr>
      <w:tr w:rsidR="00675F43" w:rsidRPr="00657628" w14:paraId="3ADE578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70636B8A" w14:textId="77777777" w:rsidR="00BB43A1" w:rsidRPr="00657628" w:rsidRDefault="00BB43A1" w:rsidP="00BF7064">
            <w:pPr>
              <w:pStyle w:val="TAL"/>
            </w:pPr>
            <w:r w:rsidRPr="00657628">
              <w:t>4.5.1.9</w:t>
            </w:r>
          </w:p>
        </w:tc>
        <w:tc>
          <w:tcPr>
            <w:tcW w:w="1309" w:type="pct"/>
            <w:tcBorders>
              <w:top w:val="single" w:sz="4" w:space="0" w:color="auto"/>
              <w:left w:val="single" w:sz="4" w:space="0" w:color="auto"/>
              <w:bottom w:val="single" w:sz="4" w:space="0" w:color="auto"/>
              <w:right w:val="single" w:sz="4" w:space="0" w:color="auto"/>
            </w:tcBorders>
          </w:tcPr>
          <w:p w14:paraId="31217C8D" w14:textId="77777777" w:rsidR="00BB43A1" w:rsidRPr="00657628" w:rsidRDefault="00BB43A1" w:rsidP="00BF7064">
            <w:pPr>
              <w:pStyle w:val="TAL"/>
            </w:pPr>
            <w:r w:rsidRPr="00657628">
              <w:t>EN-DC FR1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6CB40AF5" w14:textId="77777777" w:rsidR="00BB43A1" w:rsidRPr="00657628" w:rsidRDefault="00BB43A1" w:rsidP="00BF7064">
            <w:pPr>
              <w:pStyle w:val="TAC"/>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153BC2" w14:textId="77777777" w:rsidR="00BB43A1" w:rsidRPr="00657628" w:rsidRDefault="00BB43A1" w:rsidP="00BF7064">
            <w:pPr>
              <w:pStyle w:val="TAL"/>
            </w:pPr>
            <w:r w:rsidRPr="00657628">
              <w:t>C021e</w:t>
            </w:r>
          </w:p>
        </w:tc>
        <w:tc>
          <w:tcPr>
            <w:tcW w:w="859" w:type="pct"/>
            <w:tcBorders>
              <w:top w:val="single" w:sz="4" w:space="0" w:color="auto"/>
              <w:left w:val="single" w:sz="4" w:space="0" w:color="auto"/>
              <w:bottom w:val="single" w:sz="4" w:space="0" w:color="auto"/>
              <w:right w:val="single" w:sz="4" w:space="0" w:color="auto"/>
            </w:tcBorders>
          </w:tcPr>
          <w:p w14:paraId="13A26AE7" w14:textId="77777777" w:rsidR="00BB43A1" w:rsidRPr="00657628" w:rsidRDefault="00BB43A1" w:rsidP="00BF7064">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8EBE932" w14:textId="77777777" w:rsidR="00BB43A1" w:rsidRPr="00657628"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6D5E15BA" w14:textId="77777777" w:rsidR="00BB43A1" w:rsidRPr="00657628" w:rsidRDefault="00BB43A1" w:rsidP="00BF7064">
            <w:pPr>
              <w:pStyle w:val="TAL"/>
            </w:pPr>
            <w:r w:rsidRPr="00657628">
              <w:t>2Rx</w:t>
            </w:r>
          </w:p>
          <w:p w14:paraId="4D74765B" w14:textId="77777777" w:rsidR="00BB43A1" w:rsidRPr="00657628" w:rsidRDefault="00BB43A1" w:rsidP="00BF7064">
            <w:pPr>
              <w:pStyle w:val="TAL"/>
            </w:pPr>
            <w:r w:rsidRPr="00657628">
              <w:t>4Rx</w:t>
            </w:r>
          </w:p>
        </w:tc>
        <w:tc>
          <w:tcPr>
            <w:tcW w:w="487" w:type="pct"/>
            <w:tcBorders>
              <w:top w:val="single" w:sz="4" w:space="0" w:color="auto"/>
              <w:left w:val="single" w:sz="4" w:space="0" w:color="auto"/>
              <w:bottom w:val="single" w:sz="4" w:space="0" w:color="auto"/>
              <w:right w:val="single" w:sz="4" w:space="0" w:color="auto"/>
            </w:tcBorders>
          </w:tcPr>
          <w:p w14:paraId="07ED6F95" w14:textId="77777777" w:rsidR="00BB43A1" w:rsidRPr="00657628" w:rsidRDefault="00BB43A1" w:rsidP="00BF7064">
            <w:pPr>
              <w:pStyle w:val="TAL"/>
            </w:pPr>
          </w:p>
        </w:tc>
      </w:tr>
      <w:tr w:rsidR="00675F43" w:rsidRPr="002E56B9" w14:paraId="1034BA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D0E347" w14:textId="77777777" w:rsidR="00BB43A1" w:rsidRPr="002E56B9" w:rsidRDefault="00BB43A1" w:rsidP="00BF7064">
            <w:pPr>
              <w:pStyle w:val="TAL"/>
              <w:rPr>
                <w:b/>
                <w:lang w:eastAsia="zh-TW"/>
              </w:rPr>
            </w:pPr>
            <w:r w:rsidRPr="002E56B9">
              <w:rPr>
                <w:b/>
                <w:lang w:eastAsia="zh-TW"/>
              </w:rPr>
              <w:t>4.5.2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EAC2A0F"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DD6405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F6E261D"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FB8F355"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55C0B0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720BF45"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E56BA44" w14:textId="77777777" w:rsidR="00BB43A1" w:rsidRPr="002E56B9" w:rsidRDefault="00BB43A1" w:rsidP="00BF7064">
            <w:pPr>
              <w:pStyle w:val="TAL"/>
              <w:rPr>
                <w:b/>
              </w:rPr>
            </w:pPr>
          </w:p>
        </w:tc>
      </w:tr>
      <w:tr w:rsidR="00675F43" w:rsidRPr="002E56B9" w14:paraId="128663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1ECBE33" w14:textId="77777777" w:rsidR="00BB43A1" w:rsidRPr="002E56B9" w:rsidRDefault="00BB43A1" w:rsidP="00BF7064">
            <w:pPr>
              <w:pStyle w:val="TAL"/>
            </w:pPr>
            <w:r w:rsidRPr="002E56B9">
              <w:t>4.5.2.1</w:t>
            </w:r>
          </w:p>
        </w:tc>
        <w:tc>
          <w:tcPr>
            <w:tcW w:w="1309" w:type="pct"/>
            <w:tcBorders>
              <w:top w:val="single" w:sz="4" w:space="0" w:color="auto"/>
              <w:left w:val="single" w:sz="4" w:space="0" w:color="auto"/>
              <w:bottom w:val="single" w:sz="4" w:space="0" w:color="auto"/>
              <w:right w:val="single" w:sz="4" w:space="0" w:color="auto"/>
            </w:tcBorders>
            <w:hideMark/>
          </w:tcPr>
          <w:p w14:paraId="024986B1" w14:textId="77777777" w:rsidR="00BB43A1" w:rsidRPr="002E56B9" w:rsidRDefault="00BB43A1" w:rsidP="00BF7064">
            <w:pPr>
              <w:pStyle w:val="TAL"/>
            </w:pPr>
            <w:r w:rsidRPr="002E56B9">
              <w:t>EN-DC FR1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9C0F7CF"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AEFB34A"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8BE0EB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6E47BE2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579E90" w14:textId="77777777" w:rsidR="00BB43A1" w:rsidRPr="002E56B9" w:rsidRDefault="00BB43A1" w:rsidP="00BF7064">
            <w:pPr>
              <w:pStyle w:val="TAL"/>
            </w:pPr>
            <w:r w:rsidRPr="002E56B9">
              <w:t>2Rx</w:t>
            </w:r>
          </w:p>
          <w:p w14:paraId="296AC87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0994205" w14:textId="77777777" w:rsidR="00BB43A1" w:rsidRPr="002E56B9" w:rsidRDefault="00BB43A1" w:rsidP="00BF7064">
            <w:pPr>
              <w:pStyle w:val="TAL"/>
            </w:pPr>
          </w:p>
        </w:tc>
      </w:tr>
      <w:tr w:rsidR="00675F43" w:rsidRPr="002E56B9" w14:paraId="06C1910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A5F8BB" w14:textId="77777777" w:rsidR="00BB43A1" w:rsidRPr="002E56B9" w:rsidRDefault="00BB43A1" w:rsidP="00BF7064">
            <w:pPr>
              <w:pStyle w:val="TAL"/>
            </w:pPr>
            <w:r w:rsidRPr="002E56B9">
              <w:t>4.5.2.2</w:t>
            </w:r>
          </w:p>
        </w:tc>
        <w:tc>
          <w:tcPr>
            <w:tcW w:w="1309" w:type="pct"/>
            <w:tcBorders>
              <w:top w:val="single" w:sz="4" w:space="0" w:color="auto"/>
              <w:left w:val="single" w:sz="4" w:space="0" w:color="auto"/>
              <w:bottom w:val="single" w:sz="4" w:space="0" w:color="auto"/>
              <w:right w:val="single" w:sz="4" w:space="0" w:color="auto"/>
            </w:tcBorders>
            <w:hideMark/>
          </w:tcPr>
          <w:p w14:paraId="2244017A" w14:textId="77777777" w:rsidR="00BB43A1" w:rsidRPr="002E56B9" w:rsidRDefault="00BB43A1" w:rsidP="00BF7064">
            <w:pPr>
              <w:pStyle w:val="TAL"/>
            </w:pPr>
            <w:r w:rsidRPr="002E56B9">
              <w:t>EN-DC FR1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25F977E5"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E79461C"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D8389AC"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7A455BBB"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DD0361" w14:textId="77777777" w:rsidR="00BB43A1" w:rsidRPr="002E56B9" w:rsidRDefault="00BB43A1" w:rsidP="00BF7064">
            <w:pPr>
              <w:pStyle w:val="TAL"/>
            </w:pPr>
            <w:r w:rsidRPr="002E56B9">
              <w:t>2Rx</w:t>
            </w:r>
          </w:p>
          <w:p w14:paraId="26D7703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1F7B402" w14:textId="77777777" w:rsidR="00BB43A1" w:rsidRPr="002E56B9" w:rsidRDefault="00BB43A1" w:rsidP="00BF7064">
            <w:pPr>
              <w:pStyle w:val="TAL"/>
            </w:pPr>
          </w:p>
        </w:tc>
      </w:tr>
      <w:tr w:rsidR="00675F43" w:rsidRPr="002E56B9" w14:paraId="4D717D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AE4E33A" w14:textId="77777777" w:rsidR="00BB43A1" w:rsidRPr="002E56B9" w:rsidRDefault="00BB43A1" w:rsidP="00BF7064">
            <w:pPr>
              <w:pStyle w:val="TAL"/>
            </w:pPr>
            <w:r w:rsidRPr="002E56B9">
              <w:t>4.5.2.3</w:t>
            </w:r>
          </w:p>
        </w:tc>
        <w:tc>
          <w:tcPr>
            <w:tcW w:w="1309" w:type="pct"/>
            <w:tcBorders>
              <w:top w:val="single" w:sz="4" w:space="0" w:color="auto"/>
              <w:left w:val="single" w:sz="4" w:space="0" w:color="auto"/>
              <w:bottom w:val="single" w:sz="4" w:space="0" w:color="auto"/>
              <w:right w:val="single" w:sz="4" w:space="0" w:color="auto"/>
            </w:tcBorders>
            <w:hideMark/>
          </w:tcPr>
          <w:p w14:paraId="49EDF851" w14:textId="77777777" w:rsidR="00BB43A1" w:rsidRPr="002E56B9" w:rsidRDefault="00BB43A1" w:rsidP="00BF7064">
            <w:pPr>
              <w:pStyle w:val="TAL"/>
            </w:pPr>
            <w:r w:rsidRPr="002E56B9">
              <w:t>EN-DC FR1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95C29DF"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FBF1FCF"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12343333"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779CEDB0"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5761B0" w14:textId="77777777" w:rsidR="00BB43A1" w:rsidRPr="002E56B9" w:rsidRDefault="00BB43A1" w:rsidP="00BF7064">
            <w:pPr>
              <w:pStyle w:val="TAL"/>
            </w:pPr>
            <w:r w:rsidRPr="002E56B9">
              <w:t>2Rx</w:t>
            </w:r>
          </w:p>
          <w:p w14:paraId="654B746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BC861B" w14:textId="77777777" w:rsidR="00BB43A1" w:rsidRPr="002E56B9" w:rsidRDefault="00BB43A1" w:rsidP="00BF7064">
            <w:pPr>
              <w:pStyle w:val="TAL"/>
            </w:pPr>
          </w:p>
        </w:tc>
      </w:tr>
      <w:tr w:rsidR="00675F43" w:rsidRPr="002E56B9" w14:paraId="3EFA14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5ECFF00" w14:textId="77777777" w:rsidR="00BB43A1" w:rsidRPr="002E56B9" w:rsidRDefault="00BB43A1" w:rsidP="00BF7064">
            <w:pPr>
              <w:pStyle w:val="TAL"/>
            </w:pPr>
            <w:r w:rsidRPr="002E56B9">
              <w:t>4.5.2.4</w:t>
            </w:r>
          </w:p>
        </w:tc>
        <w:tc>
          <w:tcPr>
            <w:tcW w:w="1309" w:type="pct"/>
            <w:tcBorders>
              <w:top w:val="single" w:sz="4" w:space="0" w:color="auto"/>
              <w:left w:val="single" w:sz="4" w:space="0" w:color="auto"/>
              <w:bottom w:val="single" w:sz="4" w:space="0" w:color="auto"/>
              <w:right w:val="single" w:sz="4" w:space="0" w:color="auto"/>
            </w:tcBorders>
            <w:hideMark/>
          </w:tcPr>
          <w:p w14:paraId="3FFF6C5B" w14:textId="77777777" w:rsidR="00BB43A1" w:rsidRPr="002E56B9" w:rsidRDefault="00BB43A1" w:rsidP="00BF7064">
            <w:pPr>
              <w:pStyle w:val="TAL"/>
            </w:pPr>
            <w:r w:rsidRPr="002E56B9">
              <w:t>EN-DC FR1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44ECB23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7E4CBD"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5352B73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274AA60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ECA1" w14:textId="77777777" w:rsidR="00BB43A1" w:rsidRPr="002E56B9" w:rsidRDefault="00BB43A1" w:rsidP="00BF7064">
            <w:pPr>
              <w:pStyle w:val="TAL"/>
            </w:pPr>
            <w:r w:rsidRPr="002E56B9">
              <w:t>2Rx</w:t>
            </w:r>
          </w:p>
          <w:p w14:paraId="6B12C74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A732909" w14:textId="77777777" w:rsidR="00BB43A1" w:rsidRPr="002E56B9" w:rsidRDefault="00BB43A1" w:rsidP="00BF7064">
            <w:pPr>
              <w:pStyle w:val="TAL"/>
            </w:pPr>
          </w:p>
        </w:tc>
      </w:tr>
      <w:tr w:rsidR="00675F43" w:rsidRPr="002E56B9" w14:paraId="74EC16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E082D4" w14:textId="77777777" w:rsidR="00BB43A1" w:rsidRPr="002E56B9" w:rsidRDefault="00BB43A1" w:rsidP="00BF7064">
            <w:pPr>
              <w:pStyle w:val="TAL"/>
            </w:pPr>
            <w:r w:rsidRPr="002E56B9">
              <w:t>4.5.2.5</w:t>
            </w:r>
          </w:p>
        </w:tc>
        <w:tc>
          <w:tcPr>
            <w:tcW w:w="1309" w:type="pct"/>
            <w:tcBorders>
              <w:top w:val="single" w:sz="4" w:space="0" w:color="auto"/>
              <w:left w:val="single" w:sz="4" w:space="0" w:color="auto"/>
              <w:bottom w:val="single" w:sz="4" w:space="0" w:color="auto"/>
              <w:right w:val="single" w:sz="4" w:space="0" w:color="auto"/>
            </w:tcBorders>
            <w:hideMark/>
          </w:tcPr>
          <w:p w14:paraId="3207D0C3" w14:textId="77777777" w:rsidR="00BB43A1" w:rsidRPr="002E56B9" w:rsidRDefault="00BB43A1" w:rsidP="00BF7064">
            <w:pPr>
              <w:pStyle w:val="TAL"/>
            </w:pPr>
            <w:r w:rsidRPr="002E56B9">
              <w:t>EN-DC FR1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E0A93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5C7D3A1"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E0EBA0F"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66047A95"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F9B9E" w14:textId="77777777" w:rsidR="00BB43A1" w:rsidRPr="002E56B9" w:rsidRDefault="00BB43A1" w:rsidP="00BF7064">
            <w:pPr>
              <w:pStyle w:val="TAL"/>
            </w:pPr>
            <w:r w:rsidRPr="002E56B9">
              <w:t>2Rx</w:t>
            </w:r>
          </w:p>
          <w:p w14:paraId="2161CF0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050C03F" w14:textId="77777777" w:rsidR="00BB43A1" w:rsidRPr="002E56B9" w:rsidRDefault="00BB43A1" w:rsidP="00BF7064">
            <w:pPr>
              <w:pStyle w:val="TAL"/>
            </w:pPr>
          </w:p>
        </w:tc>
      </w:tr>
      <w:tr w:rsidR="00675F43" w:rsidRPr="002E56B9" w14:paraId="48F5CA1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01EFF54" w14:textId="77777777" w:rsidR="00BB43A1" w:rsidRPr="002E56B9" w:rsidRDefault="00BB43A1" w:rsidP="00BF7064">
            <w:pPr>
              <w:pStyle w:val="TAL"/>
            </w:pPr>
            <w:r w:rsidRPr="002E56B9">
              <w:t>4.5.2.6</w:t>
            </w:r>
          </w:p>
        </w:tc>
        <w:tc>
          <w:tcPr>
            <w:tcW w:w="1309" w:type="pct"/>
            <w:tcBorders>
              <w:top w:val="single" w:sz="4" w:space="0" w:color="auto"/>
              <w:left w:val="single" w:sz="4" w:space="0" w:color="auto"/>
              <w:bottom w:val="single" w:sz="4" w:space="0" w:color="auto"/>
              <w:right w:val="single" w:sz="4" w:space="0" w:color="auto"/>
            </w:tcBorders>
            <w:hideMark/>
          </w:tcPr>
          <w:p w14:paraId="6035FE13" w14:textId="77777777" w:rsidR="00BB43A1" w:rsidRPr="002E56B9" w:rsidRDefault="00BB43A1" w:rsidP="00BF7064">
            <w:pPr>
              <w:pStyle w:val="TAL"/>
            </w:pPr>
            <w:r w:rsidRPr="002E56B9">
              <w:t>EN-DC FR1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12610076"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5B7560"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5B2BACC"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34B4CC32"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A7AD3" w14:textId="77777777" w:rsidR="00BB43A1" w:rsidRPr="002E56B9" w:rsidRDefault="00BB43A1" w:rsidP="00BF7064">
            <w:pPr>
              <w:pStyle w:val="TAL"/>
            </w:pPr>
            <w:r w:rsidRPr="002E56B9">
              <w:t>2Rx</w:t>
            </w:r>
          </w:p>
          <w:p w14:paraId="0816B04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97502B5" w14:textId="77777777" w:rsidR="00BB43A1" w:rsidRPr="002E56B9" w:rsidRDefault="00BB43A1" w:rsidP="00BF7064">
            <w:pPr>
              <w:pStyle w:val="TAL"/>
            </w:pPr>
          </w:p>
        </w:tc>
      </w:tr>
      <w:tr w:rsidR="00675F43" w:rsidRPr="002E56B9" w14:paraId="2F6EDB9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541DE6B" w14:textId="77777777" w:rsidR="00BB43A1" w:rsidRPr="002E56B9" w:rsidRDefault="00BB43A1" w:rsidP="00BF7064">
            <w:pPr>
              <w:pStyle w:val="TAL"/>
            </w:pPr>
            <w:r w:rsidRPr="000C420B">
              <w:rPr>
                <w:rFonts w:hint="eastAsia"/>
                <w:lang w:eastAsia="zh-TW"/>
              </w:rPr>
              <w:t>4</w:t>
            </w:r>
            <w:r w:rsidRPr="000C420B">
              <w:rPr>
                <w:lang w:eastAsia="zh-TW"/>
              </w:rPr>
              <w:t>.5.2.10</w:t>
            </w:r>
          </w:p>
        </w:tc>
        <w:tc>
          <w:tcPr>
            <w:tcW w:w="1309" w:type="pct"/>
            <w:tcBorders>
              <w:top w:val="single" w:sz="4" w:space="0" w:color="auto"/>
              <w:left w:val="single" w:sz="4" w:space="0" w:color="auto"/>
              <w:bottom w:val="single" w:sz="4" w:space="0" w:color="auto"/>
              <w:right w:val="single" w:sz="4" w:space="0" w:color="auto"/>
            </w:tcBorders>
          </w:tcPr>
          <w:p w14:paraId="3AFE7A66" w14:textId="77777777" w:rsidR="00BB43A1" w:rsidRPr="002E56B9" w:rsidRDefault="00BB43A1" w:rsidP="00BF7064">
            <w:pPr>
              <w:pStyle w:val="TAL"/>
            </w:pPr>
            <w:r w:rsidRPr="000C420B">
              <w:t>EN-DC FR1 interruptions due to RRM and RLM/BFD measurements on deactivated NR PSCell</w:t>
            </w:r>
          </w:p>
        </w:tc>
        <w:tc>
          <w:tcPr>
            <w:tcW w:w="425" w:type="pct"/>
            <w:tcBorders>
              <w:top w:val="single" w:sz="4" w:space="0" w:color="auto"/>
              <w:left w:val="single" w:sz="4" w:space="0" w:color="auto"/>
              <w:bottom w:val="single" w:sz="4" w:space="0" w:color="auto"/>
              <w:right w:val="single" w:sz="4" w:space="0" w:color="auto"/>
            </w:tcBorders>
          </w:tcPr>
          <w:p w14:paraId="4FAA787D" w14:textId="77777777" w:rsidR="00BB43A1" w:rsidRPr="002E56B9" w:rsidRDefault="00BB43A1" w:rsidP="00BF7064">
            <w:pPr>
              <w:pStyle w:val="TAC"/>
              <w:rPr>
                <w:rFonts w:eastAsia="宋体"/>
                <w:lang w:eastAsia="zh-CN"/>
              </w:rPr>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59DD40A8" w14:textId="77777777" w:rsidR="00BB43A1" w:rsidRPr="002E56B9" w:rsidRDefault="00BB43A1" w:rsidP="00BF7064">
            <w:pPr>
              <w:pStyle w:val="TAL"/>
              <w:rPr>
                <w:rFonts w:eastAsia="宋体"/>
                <w:lang w:eastAsia="zh-CN"/>
              </w:rPr>
            </w:pPr>
            <w:r>
              <w:rPr>
                <w:lang w:eastAsia="zh-TW"/>
              </w:rPr>
              <w:t>C288</w:t>
            </w:r>
          </w:p>
        </w:tc>
        <w:tc>
          <w:tcPr>
            <w:tcW w:w="859" w:type="pct"/>
            <w:tcBorders>
              <w:top w:val="single" w:sz="4" w:space="0" w:color="auto"/>
              <w:left w:val="single" w:sz="4" w:space="0" w:color="auto"/>
              <w:bottom w:val="single" w:sz="4" w:space="0" w:color="auto"/>
              <w:right w:val="single" w:sz="4" w:space="0" w:color="auto"/>
            </w:tcBorders>
          </w:tcPr>
          <w:p w14:paraId="1806406E" w14:textId="77777777" w:rsidR="00BB43A1" w:rsidRPr="002E56B9" w:rsidRDefault="00BB43A1" w:rsidP="00BF7064">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42E275CE"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04CE425F" w14:textId="77777777" w:rsidR="00BB43A1" w:rsidRPr="000C420B" w:rsidRDefault="00BB43A1" w:rsidP="00BF7064">
            <w:pPr>
              <w:pStyle w:val="TAL"/>
            </w:pPr>
            <w:r w:rsidRPr="000C420B">
              <w:t>2Rx</w:t>
            </w:r>
          </w:p>
          <w:p w14:paraId="77D4E484" w14:textId="77777777" w:rsidR="00BB43A1" w:rsidRPr="002E56B9" w:rsidRDefault="00BB43A1" w:rsidP="00BF7064">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3D4F8A06" w14:textId="77777777" w:rsidR="00BB43A1" w:rsidRPr="000C420B" w:rsidRDefault="00BB43A1" w:rsidP="00BF7064">
            <w:pPr>
              <w:pStyle w:val="TAL"/>
            </w:pPr>
          </w:p>
        </w:tc>
      </w:tr>
      <w:tr w:rsidR="00675F43" w:rsidRPr="002E56B9" w14:paraId="789BB7F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EA769C" w14:textId="77777777" w:rsidR="00BB43A1" w:rsidRPr="002E56B9" w:rsidRDefault="00BB43A1" w:rsidP="00BF7064">
            <w:pPr>
              <w:pStyle w:val="TAL"/>
              <w:rPr>
                <w:b/>
                <w:lang w:eastAsia="zh-TW"/>
              </w:rPr>
            </w:pPr>
            <w:r w:rsidRPr="002E56B9">
              <w:rPr>
                <w:b/>
                <w:lang w:eastAsia="zh-TW"/>
              </w:rPr>
              <w:t>4.5.3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FD52134"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679C4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E27E0B"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70A65A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4EB9D7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E042B6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102EF1B" w14:textId="77777777" w:rsidR="00BB43A1" w:rsidRPr="002E56B9" w:rsidRDefault="00BB43A1" w:rsidP="00BF7064">
            <w:pPr>
              <w:pStyle w:val="TAL"/>
              <w:rPr>
                <w:b/>
              </w:rPr>
            </w:pPr>
          </w:p>
        </w:tc>
      </w:tr>
      <w:tr w:rsidR="00675F43" w:rsidRPr="002E56B9" w14:paraId="2C32ADD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EDAB25" w14:textId="77777777" w:rsidR="00BB43A1" w:rsidRPr="002E56B9" w:rsidRDefault="00BB43A1" w:rsidP="00BF7064">
            <w:pPr>
              <w:pStyle w:val="TAL"/>
            </w:pPr>
            <w:r w:rsidRPr="002E56B9">
              <w:t>4.5.3.1</w:t>
            </w:r>
          </w:p>
        </w:tc>
        <w:tc>
          <w:tcPr>
            <w:tcW w:w="1309" w:type="pct"/>
            <w:tcBorders>
              <w:top w:val="single" w:sz="4" w:space="0" w:color="auto"/>
              <w:left w:val="single" w:sz="4" w:space="0" w:color="auto"/>
              <w:bottom w:val="single" w:sz="4" w:space="0" w:color="auto"/>
              <w:right w:val="single" w:sz="4" w:space="0" w:color="auto"/>
            </w:tcBorders>
            <w:hideMark/>
          </w:tcPr>
          <w:p w14:paraId="20CB5C45" w14:textId="77777777" w:rsidR="00BB43A1" w:rsidRPr="002E56B9" w:rsidRDefault="00BB43A1" w:rsidP="00BF7064">
            <w:pPr>
              <w:pStyle w:val="TAL"/>
            </w:pPr>
            <w:r w:rsidRPr="002E56B9">
              <w:t>EN-DC FR1 SCell activation and deactivation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349F94E4"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1FAFCA"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7FA7C4BA"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6233066F"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8ABBB2" w14:textId="77777777" w:rsidR="00BB43A1" w:rsidRPr="002E56B9" w:rsidRDefault="00BB43A1" w:rsidP="00BF7064">
            <w:pPr>
              <w:pStyle w:val="TAL"/>
            </w:pPr>
            <w:r w:rsidRPr="002E56B9">
              <w:t>2Rx</w:t>
            </w:r>
          </w:p>
          <w:p w14:paraId="174F80A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007F444" w14:textId="77777777" w:rsidR="00BB43A1" w:rsidRPr="002E56B9" w:rsidRDefault="00BB43A1" w:rsidP="00BF7064">
            <w:pPr>
              <w:pStyle w:val="TAL"/>
            </w:pPr>
          </w:p>
        </w:tc>
      </w:tr>
      <w:tr w:rsidR="00675F43" w:rsidRPr="002E56B9" w14:paraId="3E75A02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44FD55" w14:textId="77777777" w:rsidR="00BB43A1" w:rsidRPr="002E56B9" w:rsidRDefault="00BB43A1" w:rsidP="00BF7064">
            <w:pPr>
              <w:pStyle w:val="TAL"/>
            </w:pPr>
            <w:r w:rsidRPr="002E56B9">
              <w:t>4.5.3.2</w:t>
            </w:r>
          </w:p>
        </w:tc>
        <w:tc>
          <w:tcPr>
            <w:tcW w:w="1309" w:type="pct"/>
            <w:tcBorders>
              <w:top w:val="single" w:sz="4" w:space="0" w:color="auto"/>
              <w:left w:val="single" w:sz="4" w:space="0" w:color="auto"/>
              <w:bottom w:val="single" w:sz="4" w:space="0" w:color="auto"/>
              <w:right w:val="single" w:sz="4" w:space="0" w:color="auto"/>
            </w:tcBorders>
            <w:hideMark/>
          </w:tcPr>
          <w:p w14:paraId="04B77E00" w14:textId="77777777" w:rsidR="00BB43A1" w:rsidRPr="002E56B9" w:rsidRDefault="00BB43A1" w:rsidP="00BF7064">
            <w:pPr>
              <w:pStyle w:val="TAL"/>
            </w:pPr>
            <w:r w:rsidRPr="002E56B9">
              <w:t>EN-DC FR1 SCell activation and deactivation of known SCell in non-DRX for 640ms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0E696A7E"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2728DB"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2574587"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49134281"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B2F60" w14:textId="77777777" w:rsidR="00BB43A1" w:rsidRPr="002E56B9" w:rsidRDefault="00BB43A1" w:rsidP="00BF7064">
            <w:pPr>
              <w:pStyle w:val="TAL"/>
            </w:pPr>
            <w:r w:rsidRPr="002E56B9">
              <w:t>2Rx</w:t>
            </w:r>
          </w:p>
          <w:p w14:paraId="1385278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4B3678" w14:textId="77777777" w:rsidR="00BB43A1" w:rsidRPr="002E56B9" w:rsidRDefault="00BB43A1" w:rsidP="00BF7064">
            <w:pPr>
              <w:pStyle w:val="TAL"/>
            </w:pPr>
          </w:p>
        </w:tc>
      </w:tr>
      <w:tr w:rsidR="00675F43" w:rsidRPr="002E56B9" w14:paraId="4BA131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18E4DCA" w14:textId="77777777" w:rsidR="00BB43A1" w:rsidRPr="002E56B9" w:rsidRDefault="00BB43A1" w:rsidP="00BF7064">
            <w:pPr>
              <w:pStyle w:val="TAL"/>
            </w:pPr>
            <w:r w:rsidRPr="002E56B9">
              <w:t>4.5.3.3</w:t>
            </w:r>
          </w:p>
        </w:tc>
        <w:tc>
          <w:tcPr>
            <w:tcW w:w="1309" w:type="pct"/>
            <w:tcBorders>
              <w:top w:val="single" w:sz="4" w:space="0" w:color="auto"/>
              <w:left w:val="single" w:sz="4" w:space="0" w:color="auto"/>
              <w:bottom w:val="single" w:sz="4" w:space="0" w:color="auto"/>
              <w:right w:val="single" w:sz="4" w:space="0" w:color="auto"/>
            </w:tcBorders>
            <w:hideMark/>
          </w:tcPr>
          <w:p w14:paraId="0B4B12C1" w14:textId="77777777" w:rsidR="00BB43A1" w:rsidRPr="002E56B9" w:rsidRDefault="00BB43A1" w:rsidP="00BF7064">
            <w:pPr>
              <w:pStyle w:val="TAL"/>
            </w:pPr>
            <w:r w:rsidRPr="002E56B9">
              <w:t>EN-DC FR1 SCell activation and deactivation of unknown SCell in non-DRX</w:t>
            </w:r>
          </w:p>
        </w:tc>
        <w:tc>
          <w:tcPr>
            <w:tcW w:w="425" w:type="pct"/>
            <w:tcBorders>
              <w:top w:val="single" w:sz="4" w:space="0" w:color="auto"/>
              <w:left w:val="single" w:sz="4" w:space="0" w:color="auto"/>
              <w:bottom w:val="single" w:sz="4" w:space="0" w:color="auto"/>
              <w:right w:val="single" w:sz="4" w:space="0" w:color="auto"/>
            </w:tcBorders>
            <w:hideMark/>
          </w:tcPr>
          <w:p w14:paraId="5A1B3DD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1F749C"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BC95DE9"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27249A4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4029C1" w14:textId="77777777" w:rsidR="00BB43A1" w:rsidRPr="002E56B9" w:rsidRDefault="00BB43A1" w:rsidP="00BF7064">
            <w:pPr>
              <w:pStyle w:val="TAL"/>
            </w:pPr>
            <w:r w:rsidRPr="002E56B9">
              <w:t>2Rx</w:t>
            </w:r>
          </w:p>
          <w:p w14:paraId="328EAA4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627457A" w14:textId="77777777" w:rsidR="00BB43A1" w:rsidRPr="002E56B9" w:rsidRDefault="00BB43A1" w:rsidP="00BF7064">
            <w:pPr>
              <w:pStyle w:val="TAL"/>
            </w:pPr>
          </w:p>
        </w:tc>
      </w:tr>
      <w:tr w:rsidR="00675F43" w:rsidRPr="002E56B9" w14:paraId="27C30AC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1F2608C" w14:textId="77777777" w:rsidR="00BB43A1" w:rsidRPr="002E56B9" w:rsidRDefault="00BB43A1" w:rsidP="00BF7064">
            <w:pPr>
              <w:pStyle w:val="TAL"/>
            </w:pPr>
            <w:r w:rsidRPr="002E56B9">
              <w:rPr>
                <w:lang w:val="fr-FR" w:eastAsia="fr-FR"/>
              </w:rPr>
              <w:t>4.5.3.5</w:t>
            </w:r>
          </w:p>
        </w:tc>
        <w:tc>
          <w:tcPr>
            <w:tcW w:w="1309" w:type="pct"/>
            <w:tcBorders>
              <w:top w:val="single" w:sz="4" w:space="0" w:color="auto"/>
              <w:left w:val="single" w:sz="4" w:space="0" w:color="auto"/>
              <w:bottom w:val="single" w:sz="4" w:space="0" w:color="auto"/>
              <w:right w:val="single" w:sz="4" w:space="0" w:color="auto"/>
            </w:tcBorders>
          </w:tcPr>
          <w:p w14:paraId="4A6E7994" w14:textId="77777777" w:rsidR="00BB43A1" w:rsidRPr="002E56B9" w:rsidRDefault="00BB43A1" w:rsidP="00BF7064">
            <w:pPr>
              <w:pStyle w:val="TAL"/>
            </w:pPr>
            <w:r w:rsidRPr="002E56B9">
              <w:rPr>
                <w:lang w:val="en-US" w:eastAsia="zh-CN"/>
              </w:rPr>
              <w:t>EN-DC FR1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0B3B0EBE"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73B14FAF" w14:textId="77777777" w:rsidR="00BB43A1" w:rsidRPr="002E56B9" w:rsidRDefault="00BB43A1" w:rsidP="00BF7064">
            <w:pPr>
              <w:pStyle w:val="TAL"/>
              <w:rPr>
                <w:rFonts w:eastAsia="宋体"/>
                <w:lang w:eastAsia="zh-CN"/>
              </w:rPr>
            </w:pPr>
            <w:r w:rsidRPr="002E56B9">
              <w:rPr>
                <w:lang w:val="fr-FR" w:eastAsia="fr-FR"/>
              </w:rPr>
              <w:t>C243</w:t>
            </w:r>
          </w:p>
        </w:tc>
        <w:tc>
          <w:tcPr>
            <w:tcW w:w="859" w:type="pct"/>
            <w:tcBorders>
              <w:top w:val="single" w:sz="4" w:space="0" w:color="auto"/>
              <w:left w:val="single" w:sz="4" w:space="0" w:color="auto"/>
              <w:bottom w:val="single" w:sz="4" w:space="0" w:color="auto"/>
              <w:right w:val="single" w:sz="4" w:space="0" w:color="auto"/>
            </w:tcBorders>
          </w:tcPr>
          <w:p w14:paraId="744AE368" w14:textId="77777777" w:rsidR="00BB43A1" w:rsidRPr="002E56B9" w:rsidRDefault="00BB43A1" w:rsidP="00BF7064">
            <w:pPr>
              <w:pStyle w:val="TAL"/>
              <w:rPr>
                <w:rFonts w:eastAsia="宋体"/>
                <w:lang w:eastAsia="zh-CN"/>
              </w:rPr>
            </w:pPr>
            <w:r w:rsidRPr="002E56B9">
              <w:rPr>
                <w:rFonts w:eastAsia="宋体"/>
                <w:lang w:val="fr-FR" w:eastAsia="zh-CN"/>
              </w:rPr>
              <w:t>UEs supporting EN-DC FR1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8031047"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28946B9B" w14:textId="77777777" w:rsidR="00BB43A1" w:rsidRPr="002E56B9" w:rsidRDefault="00BB43A1" w:rsidP="00BF7064">
            <w:pPr>
              <w:pStyle w:val="TAL"/>
              <w:rPr>
                <w:lang w:val="fr-FR" w:eastAsia="fr-FR"/>
              </w:rPr>
            </w:pPr>
            <w:r w:rsidRPr="002E56B9">
              <w:rPr>
                <w:lang w:val="fr-FR" w:eastAsia="fr-FR"/>
              </w:rPr>
              <w:t>2Rx</w:t>
            </w:r>
          </w:p>
          <w:p w14:paraId="60F0DDDE" w14:textId="77777777" w:rsidR="00BB43A1" w:rsidRPr="002E56B9" w:rsidRDefault="00BB43A1" w:rsidP="00BF7064">
            <w:pPr>
              <w:pStyle w:val="TAL"/>
            </w:pPr>
            <w:r w:rsidRPr="002E56B9">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137C6F35" w14:textId="77777777" w:rsidR="00BB43A1" w:rsidRPr="002E56B9" w:rsidRDefault="00BB43A1" w:rsidP="00BF7064">
            <w:pPr>
              <w:pStyle w:val="TAL"/>
              <w:rPr>
                <w:lang w:val="fr-FR" w:eastAsia="fr-FR"/>
              </w:rPr>
            </w:pPr>
          </w:p>
        </w:tc>
      </w:tr>
      <w:tr w:rsidR="00675F43" w14:paraId="7BC3661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080B1C3" w14:textId="77777777" w:rsidR="00BB43A1" w:rsidRDefault="00BB43A1" w:rsidP="00BF7064">
            <w:pPr>
              <w:pStyle w:val="TAL"/>
              <w:rPr>
                <w:lang w:val="fr-FR" w:eastAsia="fr-FR"/>
              </w:rPr>
            </w:pPr>
            <w:r>
              <w:rPr>
                <w:lang w:val="fr-FR" w:eastAsia="fr-FR"/>
              </w:rPr>
              <w:t>4.5.3.6</w:t>
            </w:r>
          </w:p>
        </w:tc>
        <w:tc>
          <w:tcPr>
            <w:tcW w:w="1309" w:type="pct"/>
            <w:tcBorders>
              <w:top w:val="single" w:sz="4" w:space="0" w:color="auto"/>
              <w:left w:val="single" w:sz="4" w:space="0" w:color="auto"/>
              <w:bottom w:val="single" w:sz="4" w:space="0" w:color="auto"/>
              <w:right w:val="single" w:sz="4" w:space="0" w:color="auto"/>
            </w:tcBorders>
          </w:tcPr>
          <w:p w14:paraId="64302DED" w14:textId="77777777" w:rsidR="00BB43A1" w:rsidRDefault="00BB43A1" w:rsidP="00BF7064">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tcPr>
          <w:p w14:paraId="275EBDC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8A2868D"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0E10CF94"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35F81A16"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0A0D961D" w14:textId="77777777" w:rsidR="00BB43A1" w:rsidRDefault="00BB43A1" w:rsidP="00BF7064">
            <w:pPr>
              <w:pStyle w:val="TAL"/>
              <w:rPr>
                <w:lang w:val="fr-FR" w:eastAsia="fr-FR"/>
              </w:rPr>
            </w:pPr>
            <w:r>
              <w:rPr>
                <w:lang w:val="fr-FR" w:eastAsia="fr-FR"/>
              </w:rPr>
              <w:t>2Rx</w:t>
            </w:r>
          </w:p>
          <w:p w14:paraId="46447B06"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C3080A0" w14:textId="77777777" w:rsidR="00BB43A1" w:rsidRDefault="00BB43A1" w:rsidP="00BF7064">
            <w:pPr>
              <w:pStyle w:val="TAL"/>
              <w:rPr>
                <w:lang w:val="fr-FR" w:eastAsia="fr-FR"/>
              </w:rPr>
            </w:pPr>
          </w:p>
        </w:tc>
      </w:tr>
      <w:tr w:rsidR="00675F43" w14:paraId="78CFD3F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2309D1C" w14:textId="77777777" w:rsidR="00BB43A1" w:rsidRDefault="00BB43A1" w:rsidP="00BF7064">
            <w:pPr>
              <w:pStyle w:val="TAL"/>
              <w:rPr>
                <w:lang w:val="fr-FR" w:eastAsia="fr-FR"/>
              </w:rPr>
            </w:pPr>
            <w:r>
              <w:rPr>
                <w:lang w:val="fr-FR" w:eastAsia="fr-FR"/>
              </w:rPr>
              <w:t>4.5.3.7</w:t>
            </w:r>
          </w:p>
        </w:tc>
        <w:tc>
          <w:tcPr>
            <w:tcW w:w="1309" w:type="pct"/>
            <w:tcBorders>
              <w:top w:val="single" w:sz="4" w:space="0" w:color="auto"/>
              <w:left w:val="single" w:sz="4" w:space="0" w:color="auto"/>
              <w:bottom w:val="single" w:sz="4" w:space="0" w:color="auto"/>
              <w:right w:val="single" w:sz="4" w:space="0" w:color="auto"/>
            </w:tcBorders>
          </w:tcPr>
          <w:p w14:paraId="6E07EE58" w14:textId="77777777" w:rsidR="00BB43A1" w:rsidRDefault="00BB43A1" w:rsidP="00BF7064">
            <w:pPr>
              <w:pStyle w:val="TAL"/>
              <w:rPr>
                <w:lang w:val="fr-FR" w:eastAsia="zh-CN"/>
              </w:rPr>
            </w:pPr>
            <w:r>
              <w:rPr>
                <w:lang w:val="fr-FR" w:eastAsia="zh-CN"/>
              </w:rPr>
              <w:t xml:space="preserve">EN-DC FR1 </w:t>
            </w:r>
            <w:r>
              <w:t>fast SCell Activation of known SCell for 640 ms SCell measurement cycle</w:t>
            </w:r>
          </w:p>
        </w:tc>
        <w:tc>
          <w:tcPr>
            <w:tcW w:w="425" w:type="pct"/>
            <w:tcBorders>
              <w:top w:val="single" w:sz="4" w:space="0" w:color="auto"/>
              <w:left w:val="single" w:sz="4" w:space="0" w:color="auto"/>
              <w:bottom w:val="single" w:sz="4" w:space="0" w:color="auto"/>
              <w:right w:val="single" w:sz="4" w:space="0" w:color="auto"/>
            </w:tcBorders>
          </w:tcPr>
          <w:p w14:paraId="414FA87E"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7FFD3CC"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1C6D13C6"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1F9C6487"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4DC96177" w14:textId="77777777" w:rsidR="00BB43A1" w:rsidRDefault="00BB43A1" w:rsidP="00BF7064">
            <w:pPr>
              <w:pStyle w:val="TAL"/>
              <w:rPr>
                <w:lang w:val="fr-FR" w:eastAsia="fr-FR"/>
              </w:rPr>
            </w:pPr>
            <w:r>
              <w:rPr>
                <w:lang w:val="fr-FR" w:eastAsia="fr-FR"/>
              </w:rPr>
              <w:t>2Rx</w:t>
            </w:r>
          </w:p>
          <w:p w14:paraId="41ACE494"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20C9CD25" w14:textId="77777777" w:rsidR="00BB43A1" w:rsidRDefault="00BB43A1" w:rsidP="00BF7064">
            <w:pPr>
              <w:pStyle w:val="TAL"/>
              <w:rPr>
                <w:lang w:val="fr-FR" w:eastAsia="fr-FR"/>
              </w:rPr>
            </w:pPr>
          </w:p>
        </w:tc>
      </w:tr>
      <w:tr w:rsidR="00675F43" w:rsidRPr="002E56B9" w14:paraId="25998A7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80293AD" w14:textId="77777777" w:rsidR="00BB43A1" w:rsidRPr="002E56B9" w:rsidRDefault="00BB43A1" w:rsidP="00BF7064">
            <w:pPr>
              <w:pStyle w:val="TAL"/>
              <w:rPr>
                <w:b/>
                <w:lang w:eastAsia="zh-TW"/>
              </w:rPr>
            </w:pPr>
            <w:r w:rsidRPr="002E56B9">
              <w:rPr>
                <w:b/>
                <w:lang w:eastAsia="zh-TW"/>
              </w:rPr>
              <w:t>4.5.4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E8267E" w14:textId="77777777" w:rsidR="00BB43A1" w:rsidRPr="002E56B9" w:rsidRDefault="00BB43A1" w:rsidP="00BF7064">
            <w:pPr>
              <w:pStyle w:val="TAL"/>
              <w:rPr>
                <w:b/>
              </w:rPr>
            </w:pPr>
            <w:r w:rsidRPr="002E56B9">
              <w:rPr>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6199706"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C3A6B4"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2DF4C51"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B7F7BE5"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4C0CA1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14F221" w14:textId="77777777" w:rsidR="00BB43A1" w:rsidRPr="002E56B9" w:rsidRDefault="00BB43A1" w:rsidP="00BF7064">
            <w:pPr>
              <w:pStyle w:val="TAL"/>
              <w:rPr>
                <w:b/>
              </w:rPr>
            </w:pPr>
          </w:p>
        </w:tc>
      </w:tr>
      <w:tr w:rsidR="00675F43" w:rsidRPr="002E56B9" w14:paraId="01A6531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610292" w14:textId="77777777" w:rsidR="00BB43A1" w:rsidRPr="002E56B9" w:rsidRDefault="00BB43A1" w:rsidP="00BF7064">
            <w:pPr>
              <w:pStyle w:val="TAL"/>
              <w:rPr>
                <w:lang w:eastAsia="zh-TW"/>
              </w:rPr>
            </w:pPr>
            <w:r w:rsidRPr="002E56B9">
              <w:t>4.5.4.1</w:t>
            </w:r>
          </w:p>
        </w:tc>
        <w:tc>
          <w:tcPr>
            <w:tcW w:w="1309" w:type="pct"/>
            <w:tcBorders>
              <w:top w:val="single" w:sz="4" w:space="0" w:color="auto"/>
              <w:left w:val="single" w:sz="4" w:space="0" w:color="auto"/>
              <w:bottom w:val="single" w:sz="4" w:space="0" w:color="auto"/>
              <w:right w:val="single" w:sz="4" w:space="0" w:color="auto"/>
            </w:tcBorders>
            <w:hideMark/>
          </w:tcPr>
          <w:p w14:paraId="3AAC55A2" w14:textId="77777777" w:rsidR="00BB43A1" w:rsidRPr="002E56B9" w:rsidRDefault="00BB43A1" w:rsidP="00BF7064">
            <w:pPr>
              <w:pStyle w:val="TAL"/>
            </w:pPr>
            <w:r w:rsidRPr="002E56B9">
              <w:t>EN-DC FR1 UE UL carrier RRC reconfiguration delay</w:t>
            </w:r>
          </w:p>
        </w:tc>
        <w:tc>
          <w:tcPr>
            <w:tcW w:w="425" w:type="pct"/>
            <w:tcBorders>
              <w:top w:val="single" w:sz="4" w:space="0" w:color="auto"/>
              <w:left w:val="single" w:sz="4" w:space="0" w:color="auto"/>
              <w:bottom w:val="single" w:sz="4" w:space="0" w:color="auto"/>
              <w:right w:val="single" w:sz="4" w:space="0" w:color="auto"/>
            </w:tcBorders>
            <w:hideMark/>
          </w:tcPr>
          <w:p w14:paraId="005E0358" w14:textId="77777777" w:rsidR="00BB43A1" w:rsidRPr="002E56B9" w:rsidRDefault="00BB43A1" w:rsidP="00BF7064">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B2F221" w14:textId="77777777" w:rsidR="00BB43A1" w:rsidRPr="002E56B9" w:rsidRDefault="00BB43A1" w:rsidP="00BF7064">
            <w:pPr>
              <w:pStyle w:val="TAL"/>
              <w:rPr>
                <w:rFonts w:eastAsia="宋体"/>
                <w:lang w:eastAsia="zh-CN"/>
              </w:rPr>
            </w:pPr>
            <w:r w:rsidRPr="002E56B9">
              <w:rPr>
                <w:rFonts w:eastAsia="宋体"/>
                <w:lang w:eastAsia="zh-CN"/>
              </w:rPr>
              <w:t>C032</w:t>
            </w:r>
          </w:p>
        </w:tc>
        <w:tc>
          <w:tcPr>
            <w:tcW w:w="859" w:type="pct"/>
            <w:tcBorders>
              <w:top w:val="single" w:sz="4" w:space="0" w:color="auto"/>
              <w:left w:val="single" w:sz="4" w:space="0" w:color="auto"/>
              <w:bottom w:val="single" w:sz="4" w:space="0" w:color="auto"/>
              <w:right w:val="single" w:sz="4" w:space="0" w:color="auto"/>
            </w:tcBorders>
            <w:hideMark/>
          </w:tcPr>
          <w:p w14:paraId="38FFA771" w14:textId="77777777" w:rsidR="00BB43A1" w:rsidRPr="002E56B9" w:rsidRDefault="00BB43A1" w:rsidP="00BF7064">
            <w:pPr>
              <w:pStyle w:val="TAL"/>
              <w:rPr>
                <w:rFonts w:eastAsia="宋体"/>
                <w:lang w:eastAsia="zh-CN"/>
              </w:rPr>
            </w:pPr>
            <w:r w:rsidRPr="002E56B9">
              <w:rPr>
                <w:rFonts w:eastAsia="宋体"/>
                <w:lang w:eastAsia="zh-CN"/>
              </w:rPr>
              <w:t>UEs supporting EN-DC FR1 and SUL</w:t>
            </w:r>
          </w:p>
        </w:tc>
        <w:tc>
          <w:tcPr>
            <w:tcW w:w="585" w:type="pct"/>
            <w:tcBorders>
              <w:top w:val="single" w:sz="4" w:space="0" w:color="auto"/>
              <w:left w:val="single" w:sz="4" w:space="0" w:color="auto"/>
              <w:bottom w:val="single" w:sz="4" w:space="0" w:color="auto"/>
              <w:right w:val="single" w:sz="4" w:space="0" w:color="auto"/>
            </w:tcBorders>
          </w:tcPr>
          <w:p w14:paraId="42C77EE8" w14:textId="77777777" w:rsidR="00BB43A1" w:rsidRPr="002E56B9" w:rsidRDefault="00BB43A1" w:rsidP="00BF7064">
            <w:pPr>
              <w:pStyle w:val="TAL"/>
            </w:pPr>
            <w:r w:rsidRPr="002E56B9">
              <w:rPr>
                <w:lang w:eastAsia="zh-CN"/>
              </w:rPr>
              <w:t>Test execution not necessary if test 6.5.4.1 has been executed.</w:t>
            </w:r>
          </w:p>
        </w:tc>
        <w:tc>
          <w:tcPr>
            <w:tcW w:w="393" w:type="pct"/>
            <w:tcBorders>
              <w:top w:val="single" w:sz="4" w:space="0" w:color="auto"/>
              <w:left w:val="single" w:sz="4" w:space="0" w:color="auto"/>
              <w:bottom w:val="single" w:sz="4" w:space="0" w:color="auto"/>
              <w:right w:val="single" w:sz="4" w:space="0" w:color="auto"/>
            </w:tcBorders>
            <w:hideMark/>
          </w:tcPr>
          <w:p w14:paraId="7A5C507C" w14:textId="77777777" w:rsidR="00BB43A1" w:rsidRPr="002E56B9" w:rsidRDefault="00BB43A1" w:rsidP="00BF7064">
            <w:pPr>
              <w:pStyle w:val="TAL"/>
            </w:pPr>
            <w:r w:rsidRPr="002E56B9">
              <w:t>2Rx</w:t>
            </w:r>
          </w:p>
          <w:p w14:paraId="4288ACD1"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05AACDD" w14:textId="77777777" w:rsidR="00BB43A1" w:rsidRPr="002E56B9" w:rsidRDefault="00BB43A1" w:rsidP="00BF7064">
            <w:pPr>
              <w:pStyle w:val="TAL"/>
            </w:pPr>
          </w:p>
        </w:tc>
      </w:tr>
      <w:tr w:rsidR="00675F43" w:rsidRPr="002E56B9" w14:paraId="571C79A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4CE1A54" w14:textId="77777777" w:rsidR="00BB43A1" w:rsidRPr="002E56B9" w:rsidRDefault="00BB43A1" w:rsidP="00BF7064">
            <w:pPr>
              <w:pStyle w:val="TAL"/>
              <w:rPr>
                <w:b/>
                <w:lang w:eastAsia="zh-TW"/>
              </w:rPr>
            </w:pPr>
            <w:r w:rsidRPr="002E56B9">
              <w:rPr>
                <w:b/>
                <w:lang w:eastAsia="zh-TW"/>
              </w:rPr>
              <w:t>4.5.5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1D4F037" w14:textId="77777777" w:rsidR="00BB43A1" w:rsidRPr="002E56B9" w:rsidRDefault="00BB43A1" w:rsidP="00BF7064">
            <w:pPr>
              <w:pStyle w:val="TAL"/>
              <w:rPr>
                <w:b/>
              </w:rPr>
            </w:pPr>
            <w:r w:rsidRPr="002E56B9">
              <w:rPr>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1106244"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C96C750"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68FE3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EE2A2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D3D24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9373C98" w14:textId="77777777" w:rsidR="00BB43A1" w:rsidRPr="002E56B9" w:rsidRDefault="00BB43A1" w:rsidP="00BF7064">
            <w:pPr>
              <w:pStyle w:val="TAL"/>
              <w:rPr>
                <w:b/>
              </w:rPr>
            </w:pPr>
          </w:p>
        </w:tc>
      </w:tr>
      <w:tr w:rsidR="00675F43" w:rsidRPr="002E56B9" w14:paraId="7F79C20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739477" w14:textId="77777777" w:rsidR="00BB43A1" w:rsidRPr="002E56B9" w:rsidRDefault="00BB43A1" w:rsidP="00BF7064">
            <w:pPr>
              <w:pStyle w:val="TAL"/>
            </w:pPr>
            <w:r w:rsidRPr="002E56B9">
              <w:t>4.5.5.1</w:t>
            </w:r>
          </w:p>
        </w:tc>
        <w:tc>
          <w:tcPr>
            <w:tcW w:w="1309" w:type="pct"/>
            <w:tcBorders>
              <w:top w:val="single" w:sz="4" w:space="0" w:color="auto"/>
              <w:left w:val="single" w:sz="4" w:space="0" w:color="auto"/>
              <w:bottom w:val="single" w:sz="4" w:space="0" w:color="auto"/>
              <w:right w:val="single" w:sz="4" w:space="0" w:color="auto"/>
            </w:tcBorders>
            <w:hideMark/>
          </w:tcPr>
          <w:p w14:paraId="3F139E27" w14:textId="77777777" w:rsidR="00BB43A1" w:rsidRPr="002E56B9" w:rsidRDefault="00BB43A1" w:rsidP="00BF7064">
            <w:pPr>
              <w:pStyle w:val="TAL"/>
            </w:pPr>
            <w:r w:rsidRPr="002E56B9">
              <w:t>EN-DC FR1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EA720FF"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CA9C6E2" w14:textId="77777777" w:rsidR="00BB43A1" w:rsidRPr="002E56B9" w:rsidRDefault="00BB43A1" w:rsidP="00BF7064">
            <w:pPr>
              <w:pStyle w:val="TAL"/>
              <w:rPr>
                <w:rFonts w:eastAsia="宋体"/>
                <w:lang w:eastAsia="zh-CN"/>
              </w:rPr>
            </w:pPr>
            <w:r w:rsidRPr="002E56B9">
              <w:t>C082</w:t>
            </w:r>
          </w:p>
        </w:tc>
        <w:tc>
          <w:tcPr>
            <w:tcW w:w="859" w:type="pct"/>
            <w:tcBorders>
              <w:top w:val="single" w:sz="4" w:space="0" w:color="auto"/>
              <w:left w:val="single" w:sz="4" w:space="0" w:color="auto"/>
              <w:bottom w:val="single" w:sz="4" w:space="0" w:color="auto"/>
              <w:right w:val="single" w:sz="4" w:space="0" w:color="auto"/>
            </w:tcBorders>
            <w:hideMark/>
          </w:tcPr>
          <w:p w14:paraId="383F8379"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585" w:type="pct"/>
            <w:tcBorders>
              <w:top w:val="single" w:sz="4" w:space="0" w:color="auto"/>
              <w:left w:val="single" w:sz="4" w:space="0" w:color="auto"/>
              <w:bottom w:val="single" w:sz="4" w:space="0" w:color="auto"/>
              <w:right w:val="single" w:sz="4" w:space="0" w:color="auto"/>
            </w:tcBorders>
          </w:tcPr>
          <w:p w14:paraId="77A39BB6" w14:textId="77777777" w:rsidR="00BB43A1" w:rsidRPr="002E56B9" w:rsidRDefault="00BB43A1" w:rsidP="00BF7064">
            <w:pPr>
              <w:pStyle w:val="TAL"/>
            </w:pPr>
            <w:r w:rsidRPr="002E56B9">
              <w:rPr>
                <w:lang w:eastAsia="zh-CN"/>
              </w:rPr>
              <w:t>Test execution not necessary if test 6.5.5.1 has been executed.</w:t>
            </w:r>
          </w:p>
        </w:tc>
        <w:tc>
          <w:tcPr>
            <w:tcW w:w="393" w:type="pct"/>
            <w:tcBorders>
              <w:top w:val="single" w:sz="4" w:space="0" w:color="auto"/>
              <w:left w:val="single" w:sz="4" w:space="0" w:color="auto"/>
              <w:bottom w:val="single" w:sz="4" w:space="0" w:color="auto"/>
              <w:right w:val="single" w:sz="4" w:space="0" w:color="auto"/>
            </w:tcBorders>
            <w:hideMark/>
          </w:tcPr>
          <w:p w14:paraId="5A997E64" w14:textId="77777777" w:rsidR="00BB43A1" w:rsidRPr="002E56B9" w:rsidRDefault="00BB43A1" w:rsidP="00BF7064">
            <w:pPr>
              <w:pStyle w:val="TAL"/>
            </w:pPr>
            <w:r w:rsidRPr="002E56B9">
              <w:t>2Rx</w:t>
            </w:r>
          </w:p>
          <w:p w14:paraId="4D92A41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DAEA196" w14:textId="77777777" w:rsidR="00BB43A1" w:rsidRPr="002E56B9" w:rsidRDefault="00BB43A1" w:rsidP="00BF7064">
            <w:pPr>
              <w:pStyle w:val="TAL"/>
            </w:pPr>
          </w:p>
        </w:tc>
      </w:tr>
      <w:tr w:rsidR="00675F43" w:rsidRPr="002E56B9" w14:paraId="13AA20B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D1615EE" w14:textId="77777777" w:rsidR="00BB43A1" w:rsidRPr="002E56B9" w:rsidRDefault="00BB43A1" w:rsidP="00BF7064">
            <w:pPr>
              <w:pStyle w:val="TAL"/>
            </w:pPr>
            <w:r w:rsidRPr="002E56B9">
              <w:t>4.5.5.2</w:t>
            </w:r>
          </w:p>
        </w:tc>
        <w:tc>
          <w:tcPr>
            <w:tcW w:w="1309" w:type="pct"/>
            <w:tcBorders>
              <w:top w:val="single" w:sz="4" w:space="0" w:color="auto"/>
              <w:left w:val="single" w:sz="4" w:space="0" w:color="auto"/>
              <w:bottom w:val="single" w:sz="4" w:space="0" w:color="auto"/>
              <w:right w:val="single" w:sz="4" w:space="0" w:color="auto"/>
            </w:tcBorders>
            <w:hideMark/>
          </w:tcPr>
          <w:p w14:paraId="53544811" w14:textId="77777777" w:rsidR="00BB43A1" w:rsidRPr="002E56B9" w:rsidRDefault="00BB43A1" w:rsidP="00BF7064">
            <w:pPr>
              <w:pStyle w:val="TAL"/>
            </w:pPr>
            <w:r w:rsidRPr="002E56B9">
              <w:t>EN-DC FR1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635D90B6"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857C79" w14:textId="77777777" w:rsidR="00BB43A1" w:rsidRPr="002E56B9" w:rsidRDefault="00BB43A1" w:rsidP="00BF7064">
            <w:pPr>
              <w:pStyle w:val="TAL"/>
              <w:rPr>
                <w:rFonts w:eastAsia="宋体"/>
                <w:lang w:eastAsia="zh-CN"/>
              </w:rPr>
            </w:pPr>
            <w:r w:rsidRPr="002E56B9">
              <w:t>C082a</w:t>
            </w:r>
          </w:p>
        </w:tc>
        <w:tc>
          <w:tcPr>
            <w:tcW w:w="859" w:type="pct"/>
            <w:tcBorders>
              <w:top w:val="single" w:sz="4" w:space="0" w:color="auto"/>
              <w:left w:val="single" w:sz="4" w:space="0" w:color="auto"/>
              <w:bottom w:val="single" w:sz="4" w:space="0" w:color="auto"/>
              <w:right w:val="single" w:sz="4" w:space="0" w:color="auto"/>
            </w:tcBorders>
            <w:hideMark/>
          </w:tcPr>
          <w:p w14:paraId="7704E61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11FB68FB" w14:textId="77777777" w:rsidR="00BB43A1" w:rsidRPr="002E56B9" w:rsidRDefault="00BB43A1" w:rsidP="00BF7064">
            <w:pPr>
              <w:pStyle w:val="TAL"/>
            </w:pPr>
            <w:r w:rsidRPr="002E56B9">
              <w:rPr>
                <w:lang w:eastAsia="zh-CN"/>
              </w:rPr>
              <w:t>Test execution not necessary if test 6.5.5.2 has been executed.</w:t>
            </w:r>
          </w:p>
        </w:tc>
        <w:tc>
          <w:tcPr>
            <w:tcW w:w="393" w:type="pct"/>
            <w:tcBorders>
              <w:top w:val="single" w:sz="4" w:space="0" w:color="auto"/>
              <w:left w:val="single" w:sz="4" w:space="0" w:color="auto"/>
              <w:bottom w:val="single" w:sz="4" w:space="0" w:color="auto"/>
              <w:right w:val="single" w:sz="4" w:space="0" w:color="auto"/>
            </w:tcBorders>
            <w:hideMark/>
          </w:tcPr>
          <w:p w14:paraId="74F7253F" w14:textId="77777777" w:rsidR="00BB43A1" w:rsidRPr="002E56B9" w:rsidRDefault="00BB43A1" w:rsidP="00BF7064">
            <w:pPr>
              <w:pStyle w:val="TAL"/>
            </w:pPr>
            <w:r w:rsidRPr="002E56B9">
              <w:t>2Rx</w:t>
            </w:r>
          </w:p>
          <w:p w14:paraId="485CC75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A582C59" w14:textId="77777777" w:rsidR="00BB43A1" w:rsidRPr="002E56B9" w:rsidRDefault="00BB43A1" w:rsidP="00BF7064">
            <w:pPr>
              <w:pStyle w:val="TAL"/>
            </w:pPr>
          </w:p>
        </w:tc>
      </w:tr>
      <w:tr w:rsidR="00675F43" w:rsidRPr="002E56B9" w14:paraId="55C1D18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59972" w14:textId="77777777" w:rsidR="00BB43A1" w:rsidRPr="002E56B9" w:rsidRDefault="00BB43A1" w:rsidP="00BF7064">
            <w:pPr>
              <w:pStyle w:val="TAL"/>
            </w:pPr>
            <w:r w:rsidRPr="002E56B9">
              <w:t>4.5.5.3</w:t>
            </w:r>
          </w:p>
        </w:tc>
        <w:tc>
          <w:tcPr>
            <w:tcW w:w="1309" w:type="pct"/>
            <w:tcBorders>
              <w:top w:val="single" w:sz="4" w:space="0" w:color="auto"/>
              <w:left w:val="single" w:sz="4" w:space="0" w:color="auto"/>
              <w:bottom w:val="single" w:sz="4" w:space="0" w:color="auto"/>
              <w:right w:val="single" w:sz="4" w:space="0" w:color="auto"/>
            </w:tcBorders>
            <w:hideMark/>
          </w:tcPr>
          <w:p w14:paraId="51CC6E26" w14:textId="77777777" w:rsidR="00BB43A1" w:rsidRPr="002E56B9" w:rsidRDefault="00BB43A1" w:rsidP="00BF7064">
            <w:pPr>
              <w:pStyle w:val="TAL"/>
            </w:pPr>
            <w:r w:rsidRPr="002E56B9">
              <w:t>EN-DC FR1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2AAA8970"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B6766A0" w14:textId="77777777" w:rsidR="00BB43A1" w:rsidRPr="002E56B9" w:rsidRDefault="00BB43A1" w:rsidP="00BF7064">
            <w:pPr>
              <w:pStyle w:val="TAL"/>
              <w:rPr>
                <w:rFonts w:eastAsia="宋体"/>
                <w:lang w:eastAsia="zh-CN"/>
              </w:rPr>
            </w:pPr>
            <w:r w:rsidRPr="002E56B9">
              <w:t>C083</w:t>
            </w:r>
          </w:p>
        </w:tc>
        <w:tc>
          <w:tcPr>
            <w:tcW w:w="859" w:type="pct"/>
            <w:tcBorders>
              <w:top w:val="single" w:sz="4" w:space="0" w:color="auto"/>
              <w:left w:val="single" w:sz="4" w:space="0" w:color="auto"/>
              <w:bottom w:val="single" w:sz="4" w:space="0" w:color="auto"/>
              <w:right w:val="single" w:sz="4" w:space="0" w:color="auto"/>
            </w:tcBorders>
            <w:hideMark/>
          </w:tcPr>
          <w:p w14:paraId="78D8F94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585" w:type="pct"/>
            <w:tcBorders>
              <w:top w:val="single" w:sz="4" w:space="0" w:color="auto"/>
              <w:left w:val="single" w:sz="4" w:space="0" w:color="auto"/>
              <w:bottom w:val="single" w:sz="4" w:space="0" w:color="auto"/>
              <w:right w:val="single" w:sz="4" w:space="0" w:color="auto"/>
            </w:tcBorders>
          </w:tcPr>
          <w:p w14:paraId="36DF8A55" w14:textId="77777777" w:rsidR="00BB43A1" w:rsidRPr="002E56B9" w:rsidRDefault="00BB43A1" w:rsidP="00BF7064">
            <w:pPr>
              <w:pStyle w:val="TAL"/>
            </w:pPr>
            <w:r w:rsidRPr="002E56B9">
              <w:rPr>
                <w:lang w:eastAsia="zh-CN"/>
              </w:rPr>
              <w:t>Test execution not necessary if test 6.5.5.3 has been executed.</w:t>
            </w:r>
          </w:p>
        </w:tc>
        <w:tc>
          <w:tcPr>
            <w:tcW w:w="393" w:type="pct"/>
            <w:tcBorders>
              <w:top w:val="single" w:sz="4" w:space="0" w:color="auto"/>
              <w:left w:val="single" w:sz="4" w:space="0" w:color="auto"/>
              <w:bottom w:val="single" w:sz="4" w:space="0" w:color="auto"/>
              <w:right w:val="single" w:sz="4" w:space="0" w:color="auto"/>
            </w:tcBorders>
            <w:hideMark/>
          </w:tcPr>
          <w:p w14:paraId="38CAB69F" w14:textId="77777777" w:rsidR="00BB43A1" w:rsidRPr="002E56B9" w:rsidRDefault="00BB43A1" w:rsidP="00BF7064">
            <w:pPr>
              <w:pStyle w:val="TAL"/>
            </w:pPr>
            <w:r w:rsidRPr="002E56B9">
              <w:t>2Rx</w:t>
            </w:r>
          </w:p>
          <w:p w14:paraId="53CCC023"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F3D867" w14:textId="77777777" w:rsidR="00BB43A1" w:rsidRPr="002E56B9" w:rsidRDefault="00BB43A1" w:rsidP="00BF7064">
            <w:pPr>
              <w:pStyle w:val="TAL"/>
            </w:pPr>
          </w:p>
        </w:tc>
      </w:tr>
      <w:tr w:rsidR="00675F43" w:rsidRPr="002E56B9" w14:paraId="1B43B2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78F9697" w14:textId="77777777" w:rsidR="00BB43A1" w:rsidRPr="002E56B9" w:rsidRDefault="00BB43A1" w:rsidP="00BF7064">
            <w:pPr>
              <w:pStyle w:val="TAL"/>
              <w:rPr>
                <w:lang w:eastAsia="zh-TW"/>
              </w:rPr>
            </w:pPr>
            <w:r w:rsidRPr="002E56B9">
              <w:t>4.5.5.4</w:t>
            </w:r>
          </w:p>
        </w:tc>
        <w:tc>
          <w:tcPr>
            <w:tcW w:w="1309" w:type="pct"/>
            <w:tcBorders>
              <w:top w:val="single" w:sz="4" w:space="0" w:color="auto"/>
              <w:left w:val="single" w:sz="4" w:space="0" w:color="auto"/>
              <w:bottom w:val="single" w:sz="4" w:space="0" w:color="auto"/>
              <w:right w:val="single" w:sz="4" w:space="0" w:color="auto"/>
            </w:tcBorders>
            <w:hideMark/>
          </w:tcPr>
          <w:p w14:paraId="2A90C5F8" w14:textId="77777777" w:rsidR="00BB43A1" w:rsidRPr="002E56B9" w:rsidRDefault="00BB43A1" w:rsidP="00BF7064">
            <w:pPr>
              <w:pStyle w:val="TAL"/>
            </w:pPr>
            <w:r w:rsidRPr="002E56B9">
              <w:t>EN-DC FR1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0F078DE5"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FDB32A7" w14:textId="77777777" w:rsidR="00BB43A1" w:rsidRPr="002E56B9" w:rsidRDefault="00BB43A1" w:rsidP="00BF7064">
            <w:pPr>
              <w:pStyle w:val="TAL"/>
              <w:rPr>
                <w:rFonts w:eastAsia="宋体"/>
                <w:lang w:eastAsia="zh-CN"/>
              </w:rPr>
            </w:pPr>
            <w:r w:rsidRPr="002E56B9">
              <w:t>C083a</w:t>
            </w:r>
          </w:p>
        </w:tc>
        <w:tc>
          <w:tcPr>
            <w:tcW w:w="859" w:type="pct"/>
            <w:tcBorders>
              <w:top w:val="single" w:sz="4" w:space="0" w:color="auto"/>
              <w:left w:val="single" w:sz="4" w:space="0" w:color="auto"/>
              <w:bottom w:val="single" w:sz="4" w:space="0" w:color="auto"/>
              <w:right w:val="single" w:sz="4" w:space="0" w:color="auto"/>
            </w:tcBorders>
            <w:hideMark/>
          </w:tcPr>
          <w:p w14:paraId="07330DC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4CA56935" w14:textId="77777777" w:rsidR="00BB43A1" w:rsidRPr="002E56B9" w:rsidRDefault="00BB43A1" w:rsidP="00BF7064">
            <w:pPr>
              <w:pStyle w:val="TAL"/>
            </w:pPr>
            <w:r w:rsidRPr="002E56B9">
              <w:rPr>
                <w:lang w:eastAsia="zh-CN"/>
              </w:rPr>
              <w:t>Test execution not necessary if test 6.5.5.4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1FA23" w14:textId="77777777" w:rsidR="00BB43A1" w:rsidRPr="002E56B9" w:rsidRDefault="00BB43A1" w:rsidP="00BF7064">
            <w:pPr>
              <w:pStyle w:val="TAL"/>
            </w:pPr>
            <w:r w:rsidRPr="002E56B9">
              <w:t>2Rx</w:t>
            </w:r>
          </w:p>
          <w:p w14:paraId="2CA5C91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F1F3511" w14:textId="77777777" w:rsidR="00BB43A1" w:rsidRPr="002E56B9" w:rsidRDefault="00BB43A1" w:rsidP="00BF7064">
            <w:pPr>
              <w:pStyle w:val="TAL"/>
            </w:pPr>
          </w:p>
        </w:tc>
      </w:tr>
      <w:tr w:rsidR="00675F43" w:rsidRPr="002E56B9" w14:paraId="122326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F2CF1ED" w14:textId="77777777" w:rsidR="00BB43A1" w:rsidRPr="002E56B9" w:rsidRDefault="00BB43A1" w:rsidP="00BF7064">
            <w:pPr>
              <w:pStyle w:val="TAL"/>
            </w:pPr>
            <w:r w:rsidRPr="002E56B9">
              <w:rPr>
                <w:lang w:eastAsia="zh-TW"/>
              </w:rPr>
              <w:t>4.5.5.5</w:t>
            </w:r>
          </w:p>
        </w:tc>
        <w:tc>
          <w:tcPr>
            <w:tcW w:w="1309" w:type="pct"/>
            <w:tcBorders>
              <w:top w:val="single" w:sz="4" w:space="0" w:color="auto"/>
              <w:left w:val="single" w:sz="4" w:space="0" w:color="auto"/>
              <w:bottom w:val="single" w:sz="4" w:space="0" w:color="auto"/>
              <w:right w:val="single" w:sz="4" w:space="0" w:color="auto"/>
            </w:tcBorders>
          </w:tcPr>
          <w:p w14:paraId="4A49CED7" w14:textId="77777777" w:rsidR="00BB43A1" w:rsidRPr="002E56B9" w:rsidRDefault="00BB43A1" w:rsidP="00BF7064">
            <w:pPr>
              <w:pStyle w:val="TAL"/>
            </w:pPr>
            <w:r w:rsidRPr="002E56B9">
              <w:t>EN-DC FR1 Scell CSI-RS-based beam failure detection and SSB-based link recovery in non-DRX</w:t>
            </w:r>
          </w:p>
        </w:tc>
        <w:tc>
          <w:tcPr>
            <w:tcW w:w="425" w:type="pct"/>
            <w:tcBorders>
              <w:top w:val="single" w:sz="4" w:space="0" w:color="auto"/>
              <w:left w:val="single" w:sz="4" w:space="0" w:color="auto"/>
              <w:bottom w:val="single" w:sz="4" w:space="0" w:color="auto"/>
              <w:right w:val="single" w:sz="4" w:space="0" w:color="auto"/>
            </w:tcBorders>
          </w:tcPr>
          <w:p w14:paraId="0C90DB5C"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2C3C1650" w14:textId="77777777" w:rsidR="00BB43A1" w:rsidRPr="002E56B9" w:rsidRDefault="00BB43A1" w:rsidP="00BF7064">
            <w:pPr>
              <w:pStyle w:val="TAL"/>
            </w:pPr>
            <w:r w:rsidRPr="002E56B9">
              <w:rPr>
                <w:lang w:eastAsia="zh-TW"/>
              </w:rPr>
              <w:t>C175</w:t>
            </w:r>
          </w:p>
        </w:tc>
        <w:tc>
          <w:tcPr>
            <w:tcW w:w="859" w:type="pct"/>
            <w:tcBorders>
              <w:top w:val="single" w:sz="4" w:space="0" w:color="auto"/>
              <w:left w:val="single" w:sz="4" w:space="0" w:color="auto"/>
              <w:bottom w:val="single" w:sz="4" w:space="0" w:color="auto"/>
              <w:right w:val="single" w:sz="4" w:space="0" w:color="auto"/>
            </w:tcBorders>
          </w:tcPr>
          <w:p w14:paraId="1830D64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24983144" w14:textId="77777777" w:rsidR="00BB43A1" w:rsidRPr="002E56B9" w:rsidRDefault="00BB43A1" w:rsidP="00BF7064">
            <w:pPr>
              <w:pStyle w:val="TAL"/>
            </w:pPr>
            <w:r w:rsidRPr="002E56B9">
              <w:rPr>
                <w:lang w:eastAsia="zh-CN"/>
              </w:rPr>
              <w:t>Test execution not necessary if test 6.5.5.5 has been executed.</w:t>
            </w:r>
          </w:p>
        </w:tc>
        <w:tc>
          <w:tcPr>
            <w:tcW w:w="393" w:type="pct"/>
            <w:tcBorders>
              <w:top w:val="single" w:sz="4" w:space="0" w:color="auto"/>
              <w:left w:val="single" w:sz="4" w:space="0" w:color="auto"/>
              <w:bottom w:val="single" w:sz="4" w:space="0" w:color="auto"/>
              <w:right w:val="single" w:sz="4" w:space="0" w:color="auto"/>
            </w:tcBorders>
          </w:tcPr>
          <w:p w14:paraId="7DA6B346"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7F387FC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58A3515" w14:textId="77777777" w:rsidR="00BB43A1" w:rsidRPr="002E56B9" w:rsidRDefault="00BB43A1" w:rsidP="00BF7064">
            <w:pPr>
              <w:keepNext/>
              <w:keepLines/>
              <w:spacing w:after="0"/>
              <w:rPr>
                <w:rFonts w:ascii="Arial" w:hAnsi="Arial"/>
                <w:sz w:val="18"/>
              </w:rPr>
            </w:pPr>
          </w:p>
        </w:tc>
      </w:tr>
      <w:tr w:rsidR="00675F43" w:rsidRPr="002E56B9" w14:paraId="425B4DD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99BB93C" w14:textId="77777777" w:rsidR="00BB43A1" w:rsidRPr="002E56B9" w:rsidRDefault="00BB43A1" w:rsidP="00BF7064">
            <w:pPr>
              <w:pStyle w:val="TAL"/>
            </w:pPr>
            <w:r w:rsidRPr="002E56B9">
              <w:rPr>
                <w:lang w:eastAsia="zh-TW"/>
              </w:rPr>
              <w:t>4.5.5.6</w:t>
            </w:r>
          </w:p>
        </w:tc>
        <w:tc>
          <w:tcPr>
            <w:tcW w:w="1309" w:type="pct"/>
            <w:tcBorders>
              <w:top w:val="single" w:sz="4" w:space="0" w:color="auto"/>
              <w:left w:val="single" w:sz="4" w:space="0" w:color="auto"/>
              <w:bottom w:val="single" w:sz="4" w:space="0" w:color="auto"/>
              <w:right w:val="single" w:sz="4" w:space="0" w:color="auto"/>
            </w:tcBorders>
          </w:tcPr>
          <w:p w14:paraId="161E2045" w14:textId="77777777" w:rsidR="00BB43A1" w:rsidRPr="002E56B9" w:rsidRDefault="00BB43A1" w:rsidP="00BF7064">
            <w:pPr>
              <w:pStyle w:val="TAL"/>
            </w:pPr>
            <w:r w:rsidRPr="002E56B9">
              <w:t>EN-DC FR1 Scell CSI-RS-based beam failure detection and SSB-based link recovery in DRX</w:t>
            </w:r>
          </w:p>
        </w:tc>
        <w:tc>
          <w:tcPr>
            <w:tcW w:w="425" w:type="pct"/>
            <w:tcBorders>
              <w:top w:val="single" w:sz="4" w:space="0" w:color="auto"/>
              <w:left w:val="single" w:sz="4" w:space="0" w:color="auto"/>
              <w:bottom w:val="single" w:sz="4" w:space="0" w:color="auto"/>
              <w:right w:val="single" w:sz="4" w:space="0" w:color="auto"/>
            </w:tcBorders>
          </w:tcPr>
          <w:p w14:paraId="1CC8B901"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5B6E2F35" w14:textId="77777777" w:rsidR="00BB43A1" w:rsidRPr="002E56B9" w:rsidRDefault="00BB43A1" w:rsidP="00BF7064">
            <w:pPr>
              <w:pStyle w:val="TAL"/>
            </w:pPr>
            <w:r w:rsidRPr="002E56B9">
              <w:rPr>
                <w:lang w:eastAsia="zh-TW"/>
              </w:rPr>
              <w:t>C176</w:t>
            </w:r>
          </w:p>
        </w:tc>
        <w:tc>
          <w:tcPr>
            <w:tcW w:w="859" w:type="pct"/>
            <w:tcBorders>
              <w:top w:val="single" w:sz="4" w:space="0" w:color="auto"/>
              <w:left w:val="single" w:sz="4" w:space="0" w:color="auto"/>
              <w:bottom w:val="single" w:sz="4" w:space="0" w:color="auto"/>
              <w:right w:val="single" w:sz="4" w:space="0" w:color="auto"/>
            </w:tcBorders>
          </w:tcPr>
          <w:p w14:paraId="2D15E7E9"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3C6E9F73" w14:textId="77777777" w:rsidR="00BB43A1" w:rsidRPr="002E56B9" w:rsidRDefault="00BB43A1" w:rsidP="00BF7064">
            <w:pPr>
              <w:pStyle w:val="TAL"/>
            </w:pPr>
            <w:r w:rsidRPr="002E56B9">
              <w:rPr>
                <w:lang w:eastAsia="zh-CN"/>
              </w:rPr>
              <w:t>Test execution not necessary if test 6.5.5.6 has been executed.</w:t>
            </w:r>
          </w:p>
        </w:tc>
        <w:tc>
          <w:tcPr>
            <w:tcW w:w="393" w:type="pct"/>
            <w:tcBorders>
              <w:top w:val="single" w:sz="4" w:space="0" w:color="auto"/>
              <w:left w:val="single" w:sz="4" w:space="0" w:color="auto"/>
              <w:bottom w:val="single" w:sz="4" w:space="0" w:color="auto"/>
              <w:right w:val="single" w:sz="4" w:space="0" w:color="auto"/>
            </w:tcBorders>
          </w:tcPr>
          <w:p w14:paraId="7AE7D564"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2AF25CA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ED87DB5" w14:textId="77777777" w:rsidR="00BB43A1" w:rsidRPr="002E56B9" w:rsidRDefault="00BB43A1" w:rsidP="00BF7064">
            <w:pPr>
              <w:keepNext/>
              <w:keepLines/>
              <w:spacing w:after="0"/>
              <w:rPr>
                <w:rFonts w:ascii="Arial" w:hAnsi="Arial"/>
                <w:sz w:val="18"/>
              </w:rPr>
            </w:pPr>
          </w:p>
        </w:tc>
      </w:tr>
      <w:tr w:rsidR="00655267" w:rsidRPr="002E56B9" w14:paraId="3CB0B0BF" w14:textId="77777777" w:rsidTr="00675F43">
        <w:trPr>
          <w:jc w:val="center"/>
          <w:ins w:id="223"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130C70DE" w14:textId="572859E6" w:rsidR="00655267" w:rsidRPr="002E56B9" w:rsidRDefault="00655267" w:rsidP="00655267">
            <w:pPr>
              <w:pStyle w:val="TAL"/>
              <w:rPr>
                <w:ins w:id="224" w:author="Sunlin Zhu/Performance &amp; Regulation Standard Lab /SRC-Beijing/Engineer/Samsung Electronics" w:date="2024-01-22T14:15:00Z"/>
                <w:lang w:eastAsia="zh-CN"/>
              </w:rPr>
            </w:pPr>
            <w:ins w:id="225" w:author="Sunlin Zhu/Performance &amp; Regulation Standard Lab /SRC-Beijing/Engineer/Samsung Electronics" w:date="2024-01-22T14:15:00Z">
              <w:r>
                <w:rPr>
                  <w:rFonts w:hint="eastAsia"/>
                  <w:lang w:eastAsia="zh-CN"/>
                </w:rPr>
                <w:t>4</w:t>
              </w:r>
              <w:r>
                <w:rPr>
                  <w:lang w:eastAsia="zh-CN"/>
                </w:rPr>
                <w:t>.5.5.7</w:t>
              </w:r>
            </w:ins>
          </w:p>
        </w:tc>
        <w:tc>
          <w:tcPr>
            <w:tcW w:w="1309" w:type="pct"/>
            <w:tcBorders>
              <w:top w:val="single" w:sz="4" w:space="0" w:color="auto"/>
              <w:left w:val="single" w:sz="4" w:space="0" w:color="auto"/>
              <w:bottom w:val="single" w:sz="4" w:space="0" w:color="auto"/>
              <w:right w:val="single" w:sz="4" w:space="0" w:color="auto"/>
            </w:tcBorders>
          </w:tcPr>
          <w:p w14:paraId="5F52B649" w14:textId="40E65F9A" w:rsidR="00655267" w:rsidRPr="002E56B9" w:rsidRDefault="00655267" w:rsidP="00655267">
            <w:pPr>
              <w:pStyle w:val="TAL"/>
              <w:rPr>
                <w:ins w:id="226" w:author="Sunlin Zhu/Performance &amp; Regulation Standard Lab /SRC-Beijing/Engineer/Samsung Electronics" w:date="2024-01-22T14:15:00Z"/>
              </w:rPr>
            </w:pPr>
            <w:ins w:id="227" w:author="Sunlin Zhu/Performance &amp; Regulation Standard Lab /SRC-Beijing/Engineer/Samsung Electronics" w:date="2024-01-22T14:16:00Z">
              <w:r w:rsidRPr="00675F43">
                <w:t>EN-DC FR1 PSCell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0327ECDC" w14:textId="7A1F0C77" w:rsidR="00655267" w:rsidRPr="002E56B9" w:rsidRDefault="00655267" w:rsidP="00655267">
            <w:pPr>
              <w:pStyle w:val="TAC"/>
              <w:rPr>
                <w:ins w:id="228" w:author="Sunlin Zhu/Performance &amp; Regulation Standard Lab /SRC-Beijing/Engineer/Samsung Electronics" w:date="2024-01-22T14:15:00Z"/>
                <w:lang w:eastAsia="zh-CN"/>
              </w:rPr>
            </w:pPr>
            <w:ins w:id="229"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DB65B56" w14:textId="64992D8A" w:rsidR="00655267" w:rsidRPr="002E56B9" w:rsidRDefault="00477471" w:rsidP="00655267">
            <w:pPr>
              <w:pStyle w:val="TAL"/>
              <w:rPr>
                <w:ins w:id="230" w:author="Sunlin Zhu/Performance &amp; Regulation Standard Lab /SRC-Beijing/Engineer/Samsung Electronics" w:date="2024-01-22T14:15:00Z"/>
                <w:lang w:eastAsia="zh-CN"/>
              </w:rPr>
            </w:pPr>
            <w:ins w:id="231" w:author="Sunlin Zhu/Performance &amp; Regulation Standard Lab /SRC-Beijing/Engineer/Samsung Electronics" w:date="2024-01-23T15:56:00Z">
              <w:r w:rsidRPr="002E56B9">
                <w:t>C082</w:t>
              </w:r>
              <w:r>
                <w:t>b</w:t>
              </w:r>
            </w:ins>
          </w:p>
        </w:tc>
        <w:tc>
          <w:tcPr>
            <w:tcW w:w="859" w:type="pct"/>
            <w:tcBorders>
              <w:top w:val="single" w:sz="4" w:space="0" w:color="auto"/>
              <w:left w:val="single" w:sz="4" w:space="0" w:color="auto"/>
              <w:bottom w:val="single" w:sz="4" w:space="0" w:color="auto"/>
              <w:right w:val="single" w:sz="4" w:space="0" w:color="auto"/>
            </w:tcBorders>
          </w:tcPr>
          <w:p w14:paraId="47DABA8D" w14:textId="3B288046" w:rsidR="00655267" w:rsidRPr="002E56B9" w:rsidRDefault="00477471" w:rsidP="00655267">
            <w:pPr>
              <w:pStyle w:val="TAL"/>
              <w:rPr>
                <w:ins w:id="232" w:author="Sunlin Zhu/Performance &amp; Regulation Standard Lab /SRC-Beijing/Engineer/Samsung Electronics" w:date="2024-01-22T14:15:00Z"/>
                <w:lang w:eastAsia="zh-CN"/>
              </w:rPr>
            </w:pPr>
            <w:ins w:id="233" w:author="Sunlin Zhu/Performance &amp; Regulation Standard Lab /SRC-Beijing/Engineer/Samsung Electronics" w:date="2024-01-23T15:56: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link recovery</w:t>
              </w:r>
            </w:ins>
          </w:p>
        </w:tc>
        <w:tc>
          <w:tcPr>
            <w:tcW w:w="585" w:type="pct"/>
            <w:tcBorders>
              <w:top w:val="single" w:sz="4" w:space="0" w:color="auto"/>
              <w:left w:val="single" w:sz="4" w:space="0" w:color="auto"/>
              <w:bottom w:val="single" w:sz="4" w:space="0" w:color="auto"/>
              <w:right w:val="single" w:sz="4" w:space="0" w:color="auto"/>
            </w:tcBorders>
          </w:tcPr>
          <w:p w14:paraId="2D338891" w14:textId="1CF77E36" w:rsidR="00655267" w:rsidRPr="002E56B9" w:rsidRDefault="00655267" w:rsidP="00655267">
            <w:pPr>
              <w:pStyle w:val="TAL"/>
              <w:rPr>
                <w:ins w:id="234"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89B7BD9" w14:textId="77777777" w:rsidR="00655267" w:rsidRPr="002E56B9" w:rsidRDefault="00655267" w:rsidP="00655267">
            <w:pPr>
              <w:keepNext/>
              <w:keepLines/>
              <w:spacing w:after="0"/>
              <w:rPr>
                <w:ins w:id="235" w:author="Sunlin Zhu/Performance &amp; Regulation Standard Lab /SRC-Beijing/Engineer/Samsung Electronics" w:date="2024-01-22T14:16:00Z"/>
                <w:rFonts w:ascii="Arial" w:hAnsi="Arial"/>
                <w:sz w:val="18"/>
              </w:rPr>
            </w:pPr>
            <w:ins w:id="236" w:author="Sunlin Zhu/Performance &amp; Regulation Standard Lab /SRC-Beijing/Engineer/Samsung Electronics" w:date="2024-01-22T14:16:00Z">
              <w:r w:rsidRPr="002E56B9">
                <w:rPr>
                  <w:rFonts w:ascii="Arial" w:hAnsi="Arial"/>
                  <w:sz w:val="18"/>
                </w:rPr>
                <w:t>2Rx</w:t>
              </w:r>
            </w:ins>
          </w:p>
          <w:p w14:paraId="2D0AF83F" w14:textId="7FEB2366" w:rsidR="00655267" w:rsidRPr="002E56B9" w:rsidRDefault="00655267" w:rsidP="00655267">
            <w:pPr>
              <w:keepNext/>
              <w:keepLines/>
              <w:spacing w:after="0"/>
              <w:rPr>
                <w:ins w:id="237" w:author="Sunlin Zhu/Performance &amp; Regulation Standard Lab /SRC-Beijing/Engineer/Samsung Electronics" w:date="2024-01-22T14:15:00Z"/>
                <w:rFonts w:ascii="Arial" w:hAnsi="Arial"/>
                <w:sz w:val="18"/>
              </w:rPr>
            </w:pPr>
            <w:ins w:id="238"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18E24D00" w14:textId="77777777" w:rsidR="00655267" w:rsidRPr="002E56B9" w:rsidRDefault="00655267" w:rsidP="00655267">
            <w:pPr>
              <w:keepNext/>
              <w:keepLines/>
              <w:spacing w:after="0"/>
              <w:rPr>
                <w:ins w:id="239" w:author="Sunlin Zhu/Performance &amp; Regulation Standard Lab /SRC-Beijing/Engineer/Samsung Electronics" w:date="2024-01-22T14:15:00Z"/>
                <w:rFonts w:ascii="Arial" w:hAnsi="Arial"/>
                <w:sz w:val="18"/>
              </w:rPr>
            </w:pPr>
          </w:p>
        </w:tc>
      </w:tr>
      <w:tr w:rsidR="00477471" w:rsidRPr="002E56B9" w14:paraId="7CDBB4B8" w14:textId="77777777" w:rsidTr="00675F43">
        <w:trPr>
          <w:jc w:val="center"/>
          <w:ins w:id="240"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26B89204" w14:textId="302B1006" w:rsidR="00477471" w:rsidRPr="002E56B9" w:rsidRDefault="00477471" w:rsidP="00477471">
            <w:pPr>
              <w:pStyle w:val="TAL"/>
              <w:rPr>
                <w:ins w:id="241" w:author="Sunlin Zhu/Performance &amp; Regulation Standard Lab /SRC-Beijing/Engineer/Samsung Electronics" w:date="2024-01-22T14:15:00Z"/>
                <w:lang w:eastAsia="zh-CN"/>
              </w:rPr>
            </w:pPr>
            <w:ins w:id="242" w:author="Sunlin Zhu/Performance &amp; Regulation Standard Lab /SRC-Beijing/Engineer/Samsung Electronics" w:date="2024-01-22T14:15:00Z">
              <w:r>
                <w:rPr>
                  <w:rFonts w:hint="eastAsia"/>
                  <w:lang w:eastAsia="zh-CN"/>
                </w:rPr>
                <w:t>4</w:t>
              </w:r>
              <w:r>
                <w:rPr>
                  <w:lang w:eastAsia="zh-CN"/>
                </w:rPr>
                <w:t>.5.5.8</w:t>
              </w:r>
            </w:ins>
          </w:p>
        </w:tc>
        <w:tc>
          <w:tcPr>
            <w:tcW w:w="1309" w:type="pct"/>
            <w:tcBorders>
              <w:top w:val="single" w:sz="4" w:space="0" w:color="auto"/>
              <w:left w:val="single" w:sz="4" w:space="0" w:color="auto"/>
              <w:bottom w:val="single" w:sz="4" w:space="0" w:color="auto"/>
              <w:right w:val="single" w:sz="4" w:space="0" w:color="auto"/>
            </w:tcBorders>
          </w:tcPr>
          <w:p w14:paraId="11C665FE" w14:textId="23F97FAF" w:rsidR="00477471" w:rsidRPr="002E56B9" w:rsidRDefault="00477471" w:rsidP="00477471">
            <w:pPr>
              <w:pStyle w:val="TAL"/>
              <w:rPr>
                <w:ins w:id="243" w:author="Sunlin Zhu/Performance &amp; Regulation Standard Lab /SRC-Beijing/Engineer/Samsung Electronics" w:date="2024-01-22T14:15:00Z"/>
              </w:rPr>
            </w:pPr>
            <w:ins w:id="244" w:author="Sunlin Zhu/Performance &amp; Regulation Standard Lab /SRC-Beijing/Engineer/Samsung Electronics" w:date="2024-01-22T14:16:00Z">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ins>
          </w:p>
        </w:tc>
        <w:tc>
          <w:tcPr>
            <w:tcW w:w="425" w:type="pct"/>
            <w:tcBorders>
              <w:top w:val="single" w:sz="4" w:space="0" w:color="auto"/>
              <w:left w:val="single" w:sz="4" w:space="0" w:color="auto"/>
              <w:bottom w:val="single" w:sz="4" w:space="0" w:color="auto"/>
              <w:right w:val="single" w:sz="4" w:space="0" w:color="auto"/>
            </w:tcBorders>
          </w:tcPr>
          <w:p w14:paraId="03438024" w14:textId="5D29BD21" w:rsidR="00477471" w:rsidRPr="002E56B9" w:rsidRDefault="00477471" w:rsidP="00477471">
            <w:pPr>
              <w:pStyle w:val="TAC"/>
              <w:rPr>
                <w:ins w:id="245" w:author="Sunlin Zhu/Performance &amp; Regulation Standard Lab /SRC-Beijing/Engineer/Samsung Electronics" w:date="2024-01-22T14:15:00Z"/>
                <w:lang w:eastAsia="zh-TW"/>
              </w:rPr>
            </w:pPr>
            <w:ins w:id="246"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F97A7C4" w14:textId="371B6053" w:rsidR="00477471" w:rsidRPr="002E56B9" w:rsidRDefault="00477471" w:rsidP="00477471">
            <w:pPr>
              <w:pStyle w:val="TAL"/>
              <w:rPr>
                <w:ins w:id="247" w:author="Sunlin Zhu/Performance &amp; Regulation Standard Lab /SRC-Beijing/Engineer/Samsung Electronics" w:date="2024-01-22T14:15:00Z"/>
                <w:lang w:eastAsia="zh-CN"/>
              </w:rPr>
            </w:pPr>
            <w:ins w:id="248" w:author="Sunlin Zhu/Performance &amp; Regulation Standard Lab /SRC-Beijing/Engineer/Samsung Electronics" w:date="2024-01-22T14:16:00Z">
              <w:r>
                <w:rPr>
                  <w:rFonts w:hint="eastAsia"/>
                  <w:lang w:eastAsia="zh-CN"/>
                </w:rPr>
                <w:t>C</w:t>
              </w:r>
              <w:r>
                <w:rPr>
                  <w:lang w:eastAsia="zh-CN"/>
                </w:rPr>
                <w:t>1</w:t>
              </w:r>
            </w:ins>
            <w:ins w:id="249" w:author="Sunlin Zhu/Performance &amp; Regulation Standard Lab /SRC-Beijing/Engineer/Samsung Electronics" w:date="2024-01-23T16:01:00Z">
              <w:r>
                <w:rPr>
                  <w:lang w:eastAsia="zh-CN"/>
                </w:rPr>
                <w:t>75a</w:t>
              </w:r>
            </w:ins>
          </w:p>
        </w:tc>
        <w:tc>
          <w:tcPr>
            <w:tcW w:w="859" w:type="pct"/>
            <w:tcBorders>
              <w:top w:val="single" w:sz="4" w:space="0" w:color="auto"/>
              <w:left w:val="single" w:sz="4" w:space="0" w:color="auto"/>
              <w:bottom w:val="single" w:sz="4" w:space="0" w:color="auto"/>
              <w:right w:val="single" w:sz="4" w:space="0" w:color="auto"/>
            </w:tcBorders>
          </w:tcPr>
          <w:p w14:paraId="080BD703" w14:textId="0F326FCB" w:rsidR="00477471" w:rsidRPr="002E56B9" w:rsidRDefault="00477471" w:rsidP="00477471">
            <w:pPr>
              <w:pStyle w:val="TAL"/>
              <w:rPr>
                <w:ins w:id="250" w:author="Sunlin Zhu/Performance &amp; Regulation Standard Lab /SRC-Beijing/Engineer/Samsung Electronics" w:date="2024-01-22T14:15:00Z"/>
                <w:lang w:eastAsia="zh-CN"/>
              </w:rPr>
            </w:pPr>
            <w:ins w:id="251" w:author="Sunlin Zhu/Performance &amp; Regulation Standard Lab /SRC-Beijing/Engineer/Samsung Electronics" w:date="2024-01-23T16:01: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ins>
          </w:p>
        </w:tc>
        <w:tc>
          <w:tcPr>
            <w:tcW w:w="585" w:type="pct"/>
            <w:tcBorders>
              <w:top w:val="single" w:sz="4" w:space="0" w:color="auto"/>
              <w:left w:val="single" w:sz="4" w:space="0" w:color="auto"/>
              <w:bottom w:val="single" w:sz="4" w:space="0" w:color="auto"/>
              <w:right w:val="single" w:sz="4" w:space="0" w:color="auto"/>
            </w:tcBorders>
          </w:tcPr>
          <w:p w14:paraId="4944392C" w14:textId="5DB1B1AF" w:rsidR="00477471" w:rsidRPr="002E56B9" w:rsidRDefault="00477471" w:rsidP="00477471">
            <w:pPr>
              <w:pStyle w:val="TAL"/>
              <w:rPr>
                <w:ins w:id="252"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AB9EBB9" w14:textId="77777777" w:rsidR="00477471" w:rsidRPr="002E56B9" w:rsidRDefault="00477471" w:rsidP="00477471">
            <w:pPr>
              <w:keepNext/>
              <w:keepLines/>
              <w:spacing w:after="0"/>
              <w:rPr>
                <w:ins w:id="253" w:author="Sunlin Zhu/Performance &amp; Regulation Standard Lab /SRC-Beijing/Engineer/Samsung Electronics" w:date="2024-01-22T14:16:00Z"/>
                <w:rFonts w:ascii="Arial" w:hAnsi="Arial"/>
                <w:sz w:val="18"/>
              </w:rPr>
            </w:pPr>
            <w:ins w:id="254" w:author="Sunlin Zhu/Performance &amp; Regulation Standard Lab /SRC-Beijing/Engineer/Samsung Electronics" w:date="2024-01-22T14:16:00Z">
              <w:r w:rsidRPr="002E56B9">
                <w:rPr>
                  <w:rFonts w:ascii="Arial" w:hAnsi="Arial"/>
                  <w:sz w:val="18"/>
                </w:rPr>
                <w:t>2Rx</w:t>
              </w:r>
            </w:ins>
          </w:p>
          <w:p w14:paraId="595237D5" w14:textId="49951929" w:rsidR="00477471" w:rsidRPr="002E56B9" w:rsidRDefault="00477471" w:rsidP="00477471">
            <w:pPr>
              <w:keepNext/>
              <w:keepLines/>
              <w:spacing w:after="0"/>
              <w:rPr>
                <w:ins w:id="255" w:author="Sunlin Zhu/Performance &amp; Regulation Standard Lab /SRC-Beijing/Engineer/Samsung Electronics" w:date="2024-01-22T14:15:00Z"/>
                <w:rFonts w:ascii="Arial" w:hAnsi="Arial"/>
                <w:sz w:val="18"/>
              </w:rPr>
            </w:pPr>
            <w:ins w:id="256"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4234C0F8" w14:textId="77777777" w:rsidR="00477471" w:rsidRPr="002E56B9" w:rsidRDefault="00477471" w:rsidP="00477471">
            <w:pPr>
              <w:keepNext/>
              <w:keepLines/>
              <w:spacing w:after="0"/>
              <w:rPr>
                <w:ins w:id="257" w:author="Sunlin Zhu/Performance &amp; Regulation Standard Lab /SRC-Beijing/Engineer/Samsung Electronics" w:date="2024-01-22T14:15:00Z"/>
                <w:rFonts w:ascii="Arial" w:hAnsi="Arial"/>
                <w:sz w:val="18"/>
              </w:rPr>
            </w:pPr>
          </w:p>
        </w:tc>
      </w:tr>
      <w:tr w:rsidR="00477471" w:rsidRPr="002E56B9" w14:paraId="10FB795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C5F6B7" w14:textId="77777777" w:rsidR="00477471" w:rsidRPr="002E56B9" w:rsidRDefault="00477471" w:rsidP="00477471">
            <w:pPr>
              <w:pStyle w:val="TAL"/>
              <w:rPr>
                <w:b/>
                <w:lang w:eastAsia="zh-TW"/>
              </w:rPr>
            </w:pPr>
            <w:r w:rsidRPr="002E56B9">
              <w:rPr>
                <w:b/>
                <w:lang w:eastAsia="zh-TW"/>
              </w:rPr>
              <w:t>4.5.6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969A82" w14:textId="77777777" w:rsidR="00477471" w:rsidRPr="002E56B9" w:rsidRDefault="00477471" w:rsidP="00477471">
            <w:pPr>
              <w:pStyle w:val="TAL"/>
              <w:rPr>
                <w:b/>
              </w:rPr>
            </w:pPr>
            <w:r w:rsidRPr="002E56B9">
              <w:rPr>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8B22067"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91EB9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D0776A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5F3E4F"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AE6102C"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7076006" w14:textId="77777777" w:rsidR="00477471" w:rsidRPr="002E56B9" w:rsidRDefault="00477471" w:rsidP="00477471">
            <w:pPr>
              <w:pStyle w:val="TAL"/>
              <w:rPr>
                <w:b/>
              </w:rPr>
            </w:pPr>
          </w:p>
        </w:tc>
      </w:tr>
      <w:tr w:rsidR="00477471" w:rsidRPr="002E56B9" w14:paraId="0833B3B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A6B7439" w14:textId="77777777" w:rsidR="00477471" w:rsidRPr="002E56B9" w:rsidRDefault="00477471" w:rsidP="00477471">
            <w:pPr>
              <w:pStyle w:val="TAL"/>
              <w:rPr>
                <w:b/>
                <w:lang w:eastAsia="zh-TW"/>
              </w:rPr>
            </w:pPr>
            <w:r w:rsidRPr="002E56B9">
              <w:rPr>
                <w:b/>
                <w:lang w:eastAsia="zh-TW"/>
              </w:rPr>
              <w:t>4.5.6.1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7567238" w14:textId="77777777" w:rsidR="00477471" w:rsidRPr="002E56B9" w:rsidRDefault="00477471" w:rsidP="00477471">
            <w:pPr>
              <w:pStyle w:val="TAL"/>
              <w:rPr>
                <w:b/>
              </w:rPr>
            </w:pPr>
            <w:r w:rsidRPr="002E56B9">
              <w:rPr>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A689B1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A11DB60"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A19E9E8"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F2F6909"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DD4C91"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CF4FC3" w14:textId="77777777" w:rsidR="00477471" w:rsidRPr="002E56B9" w:rsidRDefault="00477471" w:rsidP="00477471">
            <w:pPr>
              <w:pStyle w:val="TAL"/>
              <w:rPr>
                <w:b/>
              </w:rPr>
            </w:pPr>
          </w:p>
        </w:tc>
      </w:tr>
      <w:tr w:rsidR="00477471" w:rsidRPr="002E56B9" w14:paraId="74C888A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28194EC" w14:textId="77777777" w:rsidR="00477471" w:rsidRPr="002E56B9" w:rsidRDefault="00477471" w:rsidP="00477471">
            <w:pPr>
              <w:pStyle w:val="TAL"/>
            </w:pPr>
            <w:r w:rsidRPr="002E56B9">
              <w:t>4.5.6.1.1</w:t>
            </w:r>
          </w:p>
        </w:tc>
        <w:tc>
          <w:tcPr>
            <w:tcW w:w="1309" w:type="pct"/>
            <w:tcBorders>
              <w:top w:val="single" w:sz="4" w:space="0" w:color="auto"/>
              <w:left w:val="single" w:sz="4" w:space="0" w:color="auto"/>
              <w:bottom w:val="single" w:sz="4" w:space="0" w:color="auto"/>
              <w:right w:val="single" w:sz="4" w:space="0" w:color="auto"/>
            </w:tcBorders>
            <w:hideMark/>
          </w:tcPr>
          <w:p w14:paraId="003AF2BC" w14:textId="77777777" w:rsidR="00477471" w:rsidRPr="002E56B9" w:rsidRDefault="00477471" w:rsidP="00477471">
            <w:pPr>
              <w:pStyle w:val="TAL"/>
            </w:pPr>
            <w:r w:rsidRPr="002E56B9">
              <w:t>EN-DC FR1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7ED75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D17CB32" w14:textId="77777777" w:rsidR="00477471" w:rsidRPr="002E56B9" w:rsidRDefault="00477471" w:rsidP="00477471">
            <w:pPr>
              <w:pStyle w:val="TAL"/>
              <w:rPr>
                <w:lang w:eastAsia="zh-CN"/>
              </w:rPr>
            </w:pPr>
            <w:r w:rsidRPr="002E56B9">
              <w:t>C065</w:t>
            </w:r>
          </w:p>
        </w:tc>
        <w:tc>
          <w:tcPr>
            <w:tcW w:w="859" w:type="pct"/>
            <w:tcBorders>
              <w:top w:val="single" w:sz="4" w:space="0" w:color="auto"/>
              <w:left w:val="single" w:sz="4" w:space="0" w:color="auto"/>
              <w:bottom w:val="single" w:sz="4" w:space="0" w:color="auto"/>
              <w:right w:val="single" w:sz="4" w:space="0" w:color="auto"/>
            </w:tcBorders>
            <w:hideMark/>
          </w:tcPr>
          <w:p w14:paraId="24DB140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039B5836"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993CE07" w14:textId="77777777" w:rsidR="00477471" w:rsidRPr="002E56B9" w:rsidRDefault="00477471" w:rsidP="00477471">
            <w:pPr>
              <w:pStyle w:val="TAL"/>
            </w:pPr>
            <w:r w:rsidRPr="002E56B9">
              <w:t>2Rx</w:t>
            </w:r>
          </w:p>
          <w:p w14:paraId="3653EE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CF1D6C1" w14:textId="77777777" w:rsidR="00477471" w:rsidRPr="002E56B9" w:rsidRDefault="00477471" w:rsidP="00477471">
            <w:pPr>
              <w:pStyle w:val="TAL"/>
            </w:pPr>
          </w:p>
        </w:tc>
      </w:tr>
      <w:tr w:rsidR="00477471" w:rsidRPr="002E56B9" w14:paraId="1B01D34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C30112A" w14:textId="77777777" w:rsidR="00477471" w:rsidRPr="002E56B9" w:rsidRDefault="00477471" w:rsidP="00477471">
            <w:pPr>
              <w:pStyle w:val="TAL"/>
            </w:pPr>
            <w:r w:rsidRPr="002E56B9">
              <w:t>4.5.6.1.2</w:t>
            </w:r>
          </w:p>
        </w:tc>
        <w:tc>
          <w:tcPr>
            <w:tcW w:w="1309" w:type="pct"/>
            <w:tcBorders>
              <w:top w:val="single" w:sz="4" w:space="0" w:color="auto"/>
              <w:left w:val="single" w:sz="4" w:space="0" w:color="auto"/>
              <w:bottom w:val="single" w:sz="4" w:space="0" w:color="auto"/>
              <w:right w:val="single" w:sz="4" w:space="0" w:color="auto"/>
            </w:tcBorders>
            <w:hideMark/>
          </w:tcPr>
          <w:p w14:paraId="6B0F5AA3" w14:textId="77777777" w:rsidR="00477471" w:rsidRPr="002E56B9" w:rsidRDefault="00477471" w:rsidP="00477471">
            <w:pPr>
              <w:pStyle w:val="TAL"/>
            </w:pPr>
            <w:r w:rsidRPr="002E56B9">
              <w:t>EN-DC FR1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7150C03"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7A9F0B" w14:textId="77777777" w:rsidR="00477471" w:rsidRPr="002E56B9" w:rsidRDefault="00477471" w:rsidP="00477471">
            <w:pPr>
              <w:pStyle w:val="TAL"/>
              <w:rPr>
                <w:lang w:eastAsia="zh-CN"/>
              </w:rPr>
            </w:pPr>
            <w:r w:rsidRPr="002E56B9">
              <w:t>C065a</w:t>
            </w:r>
          </w:p>
        </w:tc>
        <w:tc>
          <w:tcPr>
            <w:tcW w:w="859" w:type="pct"/>
            <w:tcBorders>
              <w:top w:val="single" w:sz="4" w:space="0" w:color="auto"/>
              <w:left w:val="single" w:sz="4" w:space="0" w:color="auto"/>
              <w:bottom w:val="single" w:sz="4" w:space="0" w:color="auto"/>
              <w:right w:val="single" w:sz="4" w:space="0" w:color="auto"/>
            </w:tcBorders>
            <w:hideMark/>
          </w:tcPr>
          <w:p w14:paraId="34341534"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585" w:type="pct"/>
            <w:tcBorders>
              <w:top w:val="single" w:sz="4" w:space="0" w:color="auto"/>
              <w:left w:val="single" w:sz="4" w:space="0" w:color="auto"/>
              <w:bottom w:val="single" w:sz="4" w:space="0" w:color="auto"/>
              <w:right w:val="single" w:sz="4" w:space="0" w:color="auto"/>
            </w:tcBorders>
          </w:tcPr>
          <w:p w14:paraId="4D1E4C2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E5D1D7C" w14:textId="77777777" w:rsidR="00477471" w:rsidRPr="002E56B9" w:rsidRDefault="00477471" w:rsidP="00477471">
            <w:pPr>
              <w:pStyle w:val="TAL"/>
            </w:pPr>
            <w:r w:rsidRPr="002E56B9">
              <w:t>2Rx</w:t>
            </w:r>
          </w:p>
          <w:p w14:paraId="7540EE4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2A1B0" w14:textId="77777777" w:rsidR="00477471" w:rsidRPr="002E56B9" w:rsidRDefault="00477471" w:rsidP="00477471">
            <w:pPr>
              <w:pStyle w:val="TAL"/>
            </w:pPr>
          </w:p>
        </w:tc>
      </w:tr>
      <w:tr w:rsidR="00477471" w:rsidRPr="002E56B9" w14:paraId="5B8B408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01210D3" w14:textId="77777777" w:rsidR="00477471" w:rsidRPr="002E56B9" w:rsidRDefault="00477471" w:rsidP="00477471">
            <w:pPr>
              <w:pStyle w:val="TAL"/>
              <w:rPr>
                <w:b/>
                <w:lang w:eastAsia="zh-TW"/>
              </w:rPr>
            </w:pPr>
            <w:r w:rsidRPr="002E56B9">
              <w:rPr>
                <w:b/>
                <w:lang w:eastAsia="zh-TW"/>
              </w:rPr>
              <w:t>4.5.6.2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01C2892" w14:textId="77777777" w:rsidR="00477471" w:rsidRPr="002E56B9" w:rsidRDefault="00477471" w:rsidP="00477471">
            <w:pPr>
              <w:pStyle w:val="TAL"/>
              <w:rPr>
                <w:b/>
              </w:rPr>
            </w:pPr>
            <w:r w:rsidRPr="002E56B9">
              <w:rPr>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4D528B"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8644862"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A399FAE"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AFCC5F"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404382"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A6ABAC1" w14:textId="77777777" w:rsidR="00477471" w:rsidRPr="002E56B9" w:rsidRDefault="00477471" w:rsidP="00477471">
            <w:pPr>
              <w:pStyle w:val="TAL"/>
              <w:rPr>
                <w:b/>
              </w:rPr>
            </w:pPr>
          </w:p>
        </w:tc>
      </w:tr>
      <w:tr w:rsidR="00477471" w:rsidRPr="002E56B9" w14:paraId="52A590E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3645CC" w14:textId="77777777" w:rsidR="00477471" w:rsidRPr="002E56B9" w:rsidRDefault="00477471" w:rsidP="00477471">
            <w:pPr>
              <w:pStyle w:val="TAL"/>
            </w:pPr>
            <w:r w:rsidRPr="002E56B9">
              <w:t>4.5.6.2.1</w:t>
            </w:r>
          </w:p>
        </w:tc>
        <w:tc>
          <w:tcPr>
            <w:tcW w:w="1309" w:type="pct"/>
            <w:tcBorders>
              <w:top w:val="single" w:sz="4" w:space="0" w:color="auto"/>
              <w:left w:val="single" w:sz="4" w:space="0" w:color="auto"/>
              <w:bottom w:val="single" w:sz="4" w:space="0" w:color="auto"/>
              <w:right w:val="single" w:sz="4" w:space="0" w:color="auto"/>
            </w:tcBorders>
            <w:hideMark/>
          </w:tcPr>
          <w:p w14:paraId="252047AD" w14:textId="77777777" w:rsidR="00477471" w:rsidRPr="002E56B9" w:rsidRDefault="00477471" w:rsidP="00477471">
            <w:pPr>
              <w:pStyle w:val="TAL"/>
            </w:pPr>
            <w:r w:rsidRPr="002E56B9">
              <w:t>EN-DC FR1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26A83E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B52F668" w14:textId="77777777" w:rsidR="00477471" w:rsidRPr="002E56B9" w:rsidRDefault="00477471" w:rsidP="00477471">
            <w:pPr>
              <w:pStyle w:val="TAL"/>
              <w:rPr>
                <w:lang w:eastAsia="zh-CN"/>
              </w:rPr>
            </w:pPr>
            <w:r w:rsidRPr="002E56B9">
              <w:t>C065b</w:t>
            </w:r>
          </w:p>
        </w:tc>
        <w:tc>
          <w:tcPr>
            <w:tcW w:w="859" w:type="pct"/>
            <w:tcBorders>
              <w:top w:val="single" w:sz="4" w:space="0" w:color="auto"/>
              <w:left w:val="single" w:sz="4" w:space="0" w:color="auto"/>
              <w:bottom w:val="single" w:sz="4" w:space="0" w:color="auto"/>
              <w:right w:val="single" w:sz="4" w:space="0" w:color="auto"/>
            </w:tcBorders>
            <w:hideMark/>
          </w:tcPr>
          <w:p w14:paraId="28C3C42E"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7949EEBA"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458437E" w14:textId="77777777" w:rsidR="00477471" w:rsidRPr="002E56B9" w:rsidRDefault="00477471" w:rsidP="00477471">
            <w:pPr>
              <w:pStyle w:val="TAL"/>
            </w:pPr>
            <w:r w:rsidRPr="002E56B9">
              <w:t>2Rx</w:t>
            </w:r>
          </w:p>
          <w:p w14:paraId="6921FE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2305E2" w14:textId="77777777" w:rsidR="00477471" w:rsidRPr="002E56B9" w:rsidRDefault="00477471" w:rsidP="00477471">
            <w:pPr>
              <w:pStyle w:val="TAL"/>
            </w:pPr>
          </w:p>
        </w:tc>
      </w:tr>
      <w:tr w:rsidR="00477471" w:rsidRPr="00BB629B" w14:paraId="7C2B7A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B40984" w14:textId="77777777" w:rsidR="00477471" w:rsidRPr="00BB629B" w:rsidRDefault="00477471" w:rsidP="00477471">
            <w:pPr>
              <w:pStyle w:val="TAL"/>
              <w:rPr>
                <w:b/>
                <w:lang w:eastAsia="zh-TW"/>
              </w:rPr>
            </w:pPr>
            <w:r w:rsidRPr="00BB629B">
              <w:rPr>
                <w:b/>
                <w:lang w:eastAsia="zh-TW"/>
              </w:rPr>
              <w:t>4.5.6.</w:t>
            </w:r>
            <w:r>
              <w:rPr>
                <w:b/>
                <w:lang w:eastAsia="zh-TW"/>
              </w:rPr>
              <w:t>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DDD781" w14:textId="77777777" w:rsidR="00477471" w:rsidRPr="00BB629B" w:rsidRDefault="00477471" w:rsidP="00477471">
            <w:pPr>
              <w:pStyle w:val="TAL"/>
              <w:rPr>
                <w:b/>
              </w:rPr>
            </w:pPr>
            <w:r w:rsidRPr="00EA739A">
              <w:rPr>
                <w:b/>
              </w:rPr>
              <w:t>Simultaneous DCI-based and Timer-based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A165C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0CB3FB8"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582BF1"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19A9BEF"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35D026E"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233114D" w14:textId="77777777" w:rsidR="00477471" w:rsidRPr="00BB629B" w:rsidRDefault="00477471" w:rsidP="00477471">
            <w:pPr>
              <w:pStyle w:val="TAL"/>
              <w:rPr>
                <w:b/>
              </w:rPr>
            </w:pPr>
          </w:p>
        </w:tc>
      </w:tr>
      <w:tr w:rsidR="00477471" w:rsidRPr="00BB629B" w14:paraId="4BBD6DB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B0993A6" w14:textId="77777777" w:rsidR="00477471" w:rsidRPr="00BB629B" w:rsidRDefault="00477471" w:rsidP="00477471">
            <w:pPr>
              <w:pStyle w:val="TAL"/>
            </w:pPr>
            <w:r w:rsidRPr="00BB629B">
              <w:t>4.5.6.</w:t>
            </w:r>
            <w:r>
              <w:t>3</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9720DAA" w14:textId="77777777" w:rsidR="00477471" w:rsidRPr="00BB629B" w:rsidRDefault="00477471" w:rsidP="00477471">
            <w:pPr>
              <w:pStyle w:val="TAL"/>
            </w:pPr>
            <w:r w:rsidRPr="00EA739A">
              <w:t>Simultaneous E-UTRAN – NR PSCell FR1 DL active BWP switch in non-DRX in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1782FBBE"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1700585B"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034A549C"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559C84F7"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70A5DC95" w14:textId="77777777" w:rsidR="00477471" w:rsidRPr="00BB629B" w:rsidRDefault="00477471" w:rsidP="00477471">
            <w:pPr>
              <w:pStyle w:val="TAL"/>
            </w:pPr>
            <w:r w:rsidRPr="00BB629B">
              <w:t>2Rx</w:t>
            </w:r>
          </w:p>
          <w:p w14:paraId="260C43B4"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3F8E28BB" w14:textId="77777777" w:rsidR="00477471" w:rsidRPr="00BB629B" w:rsidRDefault="00477471" w:rsidP="00477471">
            <w:pPr>
              <w:pStyle w:val="TAL"/>
            </w:pPr>
          </w:p>
        </w:tc>
      </w:tr>
      <w:tr w:rsidR="00477471" w:rsidRPr="00BB629B" w14:paraId="5873EC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25FE63" w14:textId="77777777" w:rsidR="00477471" w:rsidRPr="00BB629B" w:rsidRDefault="00477471" w:rsidP="00477471">
            <w:pPr>
              <w:pStyle w:val="TAL"/>
              <w:rPr>
                <w:b/>
                <w:lang w:eastAsia="zh-TW"/>
              </w:rPr>
            </w:pPr>
            <w:r w:rsidRPr="00BB629B">
              <w:rPr>
                <w:b/>
                <w:lang w:eastAsia="zh-TW"/>
              </w:rPr>
              <w:t>4.5.6.</w:t>
            </w:r>
            <w:r>
              <w:rPr>
                <w:b/>
                <w:lang w:eastAsia="zh-TW"/>
              </w:rPr>
              <w:t>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9CE2B2" w14:textId="77777777" w:rsidR="00477471" w:rsidRPr="00BB629B" w:rsidRDefault="00477471" w:rsidP="00477471">
            <w:pPr>
              <w:pStyle w:val="TAL"/>
              <w:rPr>
                <w:b/>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EB1B27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2192793"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A0FF4CA"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12EC0AD"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A277C7"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D9D958" w14:textId="77777777" w:rsidR="00477471" w:rsidRPr="00BB629B" w:rsidRDefault="00477471" w:rsidP="00477471">
            <w:pPr>
              <w:pStyle w:val="TAL"/>
              <w:rPr>
                <w:b/>
              </w:rPr>
            </w:pPr>
          </w:p>
        </w:tc>
      </w:tr>
      <w:tr w:rsidR="00477471" w:rsidRPr="00BB629B" w14:paraId="4BE000C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5104D6" w14:textId="77777777" w:rsidR="00477471" w:rsidRPr="00BB629B" w:rsidRDefault="00477471" w:rsidP="00477471">
            <w:pPr>
              <w:pStyle w:val="TAL"/>
              <w:rPr>
                <w:b/>
                <w:lang w:eastAsia="zh-TW"/>
              </w:rPr>
            </w:pPr>
            <w:r w:rsidRPr="00BB629B">
              <w:rPr>
                <w:b/>
                <w:lang w:eastAsia="zh-TW"/>
              </w:rPr>
              <w:t>4.5.6.</w:t>
            </w:r>
            <w:r>
              <w:rPr>
                <w:b/>
                <w:lang w:eastAsia="zh-TW"/>
              </w:rPr>
              <w:t>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3369B3" w14:textId="77777777" w:rsidR="00477471" w:rsidRPr="00BB629B" w:rsidRDefault="00477471" w:rsidP="00477471">
            <w:pPr>
              <w:pStyle w:val="TAL"/>
              <w:rPr>
                <w:b/>
              </w:rPr>
            </w:pPr>
            <w:r w:rsidRPr="00EA739A">
              <w:rPr>
                <w:b/>
              </w:rPr>
              <w:t>Simultaneous RRC-based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6AB77E"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0E30D7"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74A0AB"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9447DA4"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94B4ED"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AEDB25A" w14:textId="77777777" w:rsidR="00477471" w:rsidRPr="00BB629B" w:rsidRDefault="00477471" w:rsidP="00477471">
            <w:pPr>
              <w:pStyle w:val="TAL"/>
              <w:rPr>
                <w:b/>
              </w:rPr>
            </w:pPr>
          </w:p>
        </w:tc>
      </w:tr>
      <w:tr w:rsidR="00477471" w:rsidRPr="00BB629B" w14:paraId="5898706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89F90D" w14:textId="77777777" w:rsidR="00477471" w:rsidRPr="00BB629B" w:rsidRDefault="00477471" w:rsidP="00477471">
            <w:pPr>
              <w:pStyle w:val="TAL"/>
            </w:pPr>
            <w:r w:rsidRPr="00BB629B">
              <w:t>4.5.6.</w:t>
            </w:r>
            <w:r>
              <w:t>5</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7245B1D" w14:textId="77777777" w:rsidR="00477471" w:rsidRPr="00BB629B" w:rsidRDefault="00477471" w:rsidP="00477471">
            <w:pPr>
              <w:pStyle w:val="TAL"/>
            </w:pPr>
            <w:r w:rsidRPr="00EA739A">
              <w:t>E-UTRAN – NR PSCell FR1 DL active BWP switch in non-DRX in synchronous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38C836E3"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73EE63A6"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1B71D88F"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798DA629"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4A2C6649" w14:textId="77777777" w:rsidR="00477471" w:rsidRPr="00BB629B" w:rsidRDefault="00477471" w:rsidP="00477471">
            <w:pPr>
              <w:pStyle w:val="TAL"/>
            </w:pPr>
            <w:r w:rsidRPr="00BB629B">
              <w:t>2Rx</w:t>
            </w:r>
          </w:p>
          <w:p w14:paraId="245CCDDF"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1752A534" w14:textId="77777777" w:rsidR="00477471" w:rsidRPr="00BB629B" w:rsidRDefault="00477471" w:rsidP="00477471">
            <w:pPr>
              <w:pStyle w:val="TAL"/>
            </w:pPr>
          </w:p>
        </w:tc>
      </w:tr>
      <w:tr w:rsidR="00477471" w:rsidRPr="002E56B9" w14:paraId="2150746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6B1D7902" w14:textId="77777777" w:rsidR="00477471" w:rsidRPr="002E56B9" w:rsidRDefault="00477471" w:rsidP="00477471">
            <w:pPr>
              <w:pStyle w:val="TAL"/>
              <w:rPr>
                <w:b/>
              </w:rPr>
            </w:pPr>
            <w:r w:rsidRPr="002E56B9">
              <w:rPr>
                <w:rFonts w:cs="Arial"/>
                <w:b/>
                <w:lang w:eastAsia="zh-TW"/>
              </w:rPr>
              <w:t>4.5.7</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64B82E25" w14:textId="77777777" w:rsidR="00477471" w:rsidRPr="002E56B9" w:rsidRDefault="00477471" w:rsidP="00477471">
            <w:pPr>
              <w:pStyle w:val="TAL"/>
              <w:rPr>
                <w:b/>
              </w:rPr>
            </w:pPr>
            <w:r w:rsidRPr="002E56B9">
              <w:rPr>
                <w:rFonts w:cs="Arial"/>
                <w:b/>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8CF3B5A"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1124B37B"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4806299C"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2F771ACB"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74B9E6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B08F29D" w14:textId="77777777" w:rsidR="00477471" w:rsidRPr="002E56B9" w:rsidRDefault="00477471" w:rsidP="00477471">
            <w:pPr>
              <w:pStyle w:val="TAL"/>
              <w:rPr>
                <w:b/>
              </w:rPr>
            </w:pPr>
          </w:p>
        </w:tc>
      </w:tr>
      <w:tr w:rsidR="00477471" w:rsidRPr="002E56B9" w14:paraId="5C6B906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8DBD7A" w14:textId="77777777" w:rsidR="00477471" w:rsidRPr="002E56B9" w:rsidRDefault="00477471" w:rsidP="00477471">
            <w:pPr>
              <w:pStyle w:val="TAL"/>
            </w:pPr>
            <w:r w:rsidRPr="002E56B9">
              <w:rPr>
                <w:rFonts w:cs="Arial"/>
                <w:lang w:eastAsia="zh-TW"/>
              </w:rPr>
              <w:t>4.5.7.1</w:t>
            </w:r>
          </w:p>
        </w:tc>
        <w:tc>
          <w:tcPr>
            <w:tcW w:w="1309" w:type="pct"/>
            <w:tcBorders>
              <w:top w:val="single" w:sz="4" w:space="0" w:color="auto"/>
              <w:left w:val="single" w:sz="4" w:space="0" w:color="auto"/>
              <w:bottom w:val="single" w:sz="4" w:space="0" w:color="auto"/>
              <w:right w:val="single" w:sz="4" w:space="0" w:color="auto"/>
            </w:tcBorders>
            <w:hideMark/>
          </w:tcPr>
          <w:p w14:paraId="26AABE0C" w14:textId="77777777" w:rsidR="00477471" w:rsidRPr="002E56B9" w:rsidRDefault="00477471" w:rsidP="00477471">
            <w:pPr>
              <w:pStyle w:val="TAL"/>
            </w:pPr>
            <w:r w:rsidRPr="002E56B9">
              <w:rPr>
                <w:rFonts w:cs="Arial"/>
              </w:rPr>
              <w:t>EN-DC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7F49AC3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5FF233" w14:textId="77777777" w:rsidR="00477471" w:rsidRPr="002E56B9" w:rsidRDefault="00477471" w:rsidP="00477471">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3DB6812"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334305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42F3D1D" w14:textId="77777777" w:rsidR="00477471" w:rsidRPr="002E56B9" w:rsidRDefault="00477471" w:rsidP="00477471">
            <w:pPr>
              <w:pStyle w:val="TAL"/>
            </w:pPr>
            <w:r w:rsidRPr="002E56B9">
              <w:t>2Rx</w:t>
            </w:r>
          </w:p>
          <w:p w14:paraId="534874A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DAEF7F7" w14:textId="77777777" w:rsidR="00477471" w:rsidRPr="002E56B9" w:rsidRDefault="00477471" w:rsidP="00477471">
            <w:pPr>
              <w:pStyle w:val="TAL"/>
            </w:pPr>
          </w:p>
        </w:tc>
      </w:tr>
      <w:tr w:rsidR="00477471" w:rsidRPr="002E56B9" w14:paraId="6A6E742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F98CF" w14:textId="77777777" w:rsidR="00477471" w:rsidRPr="002E56B9" w:rsidRDefault="00477471" w:rsidP="00477471">
            <w:pPr>
              <w:pStyle w:val="TAL"/>
              <w:rPr>
                <w:rFonts w:cs="Arial"/>
                <w:b/>
                <w:bCs/>
                <w:lang w:eastAsia="zh-TW"/>
              </w:rPr>
            </w:pPr>
            <w:r w:rsidRPr="002E56B9">
              <w:rPr>
                <w:b/>
                <w:bCs/>
              </w:rPr>
              <w:t>4.5.8</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60B6D" w14:textId="77777777" w:rsidR="00477471" w:rsidRPr="002E56B9" w:rsidRDefault="00477471" w:rsidP="00477471">
            <w:pPr>
              <w:pStyle w:val="TAL"/>
              <w:rPr>
                <w:rFonts w:cs="Arial"/>
                <w:b/>
                <w:bCs/>
              </w:rPr>
            </w:pPr>
            <w:r w:rsidRPr="002E56B9">
              <w:rPr>
                <w:b/>
                <w:bCs/>
              </w:rPr>
              <w:t>UL switching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2059" w14:textId="77777777" w:rsidR="00477471" w:rsidRPr="002E56B9" w:rsidRDefault="00477471" w:rsidP="00477471">
            <w:pPr>
              <w:pStyle w:val="TAC"/>
              <w:rPr>
                <w:rFonts w:eastAsia="宋体"/>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E8AD"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EF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BDAB"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EC3"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1048" w14:textId="77777777" w:rsidR="00477471" w:rsidRPr="002E56B9" w:rsidRDefault="00477471" w:rsidP="00477471">
            <w:pPr>
              <w:pStyle w:val="TAL"/>
            </w:pPr>
          </w:p>
        </w:tc>
      </w:tr>
      <w:tr w:rsidR="00477471" w:rsidRPr="002E56B9" w14:paraId="52DA9D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6A8F0D" w14:textId="77777777" w:rsidR="00477471" w:rsidRPr="002E56B9" w:rsidRDefault="00477471" w:rsidP="00477471">
            <w:pPr>
              <w:pStyle w:val="TAL"/>
              <w:rPr>
                <w:rFonts w:cs="Arial"/>
                <w:lang w:eastAsia="zh-TW"/>
              </w:rPr>
            </w:pPr>
            <w:r w:rsidRPr="002E56B9">
              <w:t>4.5.8.1</w:t>
            </w:r>
          </w:p>
        </w:tc>
        <w:tc>
          <w:tcPr>
            <w:tcW w:w="1309" w:type="pct"/>
            <w:tcBorders>
              <w:top w:val="single" w:sz="4" w:space="0" w:color="auto"/>
              <w:left w:val="single" w:sz="4" w:space="0" w:color="auto"/>
              <w:bottom w:val="single" w:sz="4" w:space="0" w:color="auto"/>
              <w:right w:val="single" w:sz="4" w:space="0" w:color="auto"/>
            </w:tcBorders>
          </w:tcPr>
          <w:p w14:paraId="54FEB6DE" w14:textId="77777777" w:rsidR="00477471" w:rsidRPr="002E56B9" w:rsidRDefault="00477471" w:rsidP="00477471">
            <w:pPr>
              <w:pStyle w:val="TAL"/>
              <w:rPr>
                <w:rFonts w:cs="Arial"/>
              </w:rPr>
            </w:pPr>
            <w:r w:rsidRPr="002E56B9">
              <w:t>EN-DC FR1 interruptions at switching between two uplink carriers</w:t>
            </w:r>
          </w:p>
        </w:tc>
        <w:tc>
          <w:tcPr>
            <w:tcW w:w="425" w:type="pct"/>
            <w:tcBorders>
              <w:top w:val="single" w:sz="4" w:space="0" w:color="auto"/>
              <w:left w:val="single" w:sz="4" w:space="0" w:color="auto"/>
              <w:bottom w:val="single" w:sz="4" w:space="0" w:color="auto"/>
              <w:right w:val="single" w:sz="4" w:space="0" w:color="auto"/>
            </w:tcBorders>
          </w:tcPr>
          <w:p w14:paraId="4ABA57FC" w14:textId="77777777" w:rsidR="00477471" w:rsidRPr="002E56B9" w:rsidRDefault="00477471" w:rsidP="00477471">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69CE499E" w14:textId="77777777" w:rsidR="00477471" w:rsidRPr="002E56B9" w:rsidRDefault="00477471" w:rsidP="00477471">
            <w:pPr>
              <w:pStyle w:val="TAL"/>
            </w:pPr>
            <w:r w:rsidRPr="002E56B9">
              <w:t>C126a</w:t>
            </w:r>
          </w:p>
        </w:tc>
        <w:tc>
          <w:tcPr>
            <w:tcW w:w="859" w:type="pct"/>
            <w:tcBorders>
              <w:top w:val="single" w:sz="4" w:space="0" w:color="auto"/>
              <w:left w:val="single" w:sz="4" w:space="0" w:color="auto"/>
              <w:bottom w:val="single" w:sz="4" w:space="0" w:color="auto"/>
              <w:right w:val="single" w:sz="4" w:space="0" w:color="auto"/>
            </w:tcBorders>
          </w:tcPr>
          <w:p w14:paraId="29EB21E5" w14:textId="77777777" w:rsidR="00477471" w:rsidRPr="002E56B9" w:rsidRDefault="00477471" w:rsidP="00477471">
            <w:pPr>
              <w:pStyle w:val="TAL"/>
              <w:rPr>
                <w:lang w:eastAsia="zh-CN"/>
              </w:rPr>
            </w:pPr>
            <w:r w:rsidRPr="002E56B9">
              <w:t>UEs supporting EN-DC and dynamic UL Tx switching in case of inter-band EN-DC</w:t>
            </w:r>
          </w:p>
        </w:tc>
        <w:tc>
          <w:tcPr>
            <w:tcW w:w="585" w:type="pct"/>
            <w:tcBorders>
              <w:top w:val="single" w:sz="4" w:space="0" w:color="auto"/>
              <w:left w:val="single" w:sz="4" w:space="0" w:color="auto"/>
              <w:bottom w:val="single" w:sz="4" w:space="0" w:color="auto"/>
              <w:right w:val="single" w:sz="4" w:space="0" w:color="auto"/>
            </w:tcBorders>
          </w:tcPr>
          <w:p w14:paraId="3C800C7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176ABC2C" w14:textId="77777777" w:rsidR="00477471" w:rsidRPr="002E56B9" w:rsidRDefault="00477471" w:rsidP="00477471">
            <w:pPr>
              <w:pStyle w:val="TAL"/>
            </w:pPr>
            <w:r w:rsidRPr="002E56B9">
              <w:t>2Rx</w:t>
            </w:r>
          </w:p>
          <w:p w14:paraId="74C1AB6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D8F923" w14:textId="77777777" w:rsidR="00477471" w:rsidRPr="002E56B9" w:rsidRDefault="00477471" w:rsidP="00477471">
            <w:pPr>
              <w:pStyle w:val="TAL"/>
            </w:pPr>
          </w:p>
        </w:tc>
      </w:tr>
      <w:tr w:rsidR="00477471" w:rsidRPr="002E56B9" w14:paraId="7D1F77F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7D6B6D8" w14:textId="77777777" w:rsidR="00477471" w:rsidRPr="002E56B9" w:rsidRDefault="00477471" w:rsidP="00477471">
            <w:pPr>
              <w:pStyle w:val="TAL"/>
            </w:pPr>
            <w:r w:rsidRPr="000C420B">
              <w:rPr>
                <w:rFonts w:cs="Arial"/>
                <w:b/>
                <w:lang w:val="fr-FR" w:eastAsia="zh-TW"/>
              </w:rPr>
              <w:t>4.5.10</w:t>
            </w:r>
          </w:p>
        </w:tc>
        <w:tc>
          <w:tcPr>
            <w:tcW w:w="1309" w:type="pct"/>
            <w:tcBorders>
              <w:top w:val="single" w:sz="4" w:space="0" w:color="auto"/>
              <w:left w:val="single" w:sz="4" w:space="0" w:color="auto"/>
              <w:bottom w:val="single" w:sz="4" w:space="0" w:color="auto"/>
              <w:right w:val="single" w:sz="4" w:space="0" w:color="auto"/>
            </w:tcBorders>
          </w:tcPr>
          <w:p w14:paraId="7331382F" w14:textId="77777777" w:rsidR="00477471" w:rsidRPr="002E56B9" w:rsidRDefault="00477471" w:rsidP="00477471">
            <w:pPr>
              <w:pStyle w:val="TAL"/>
            </w:pPr>
            <w:r w:rsidRPr="000C420B">
              <w:rPr>
                <w:b/>
                <w:bCs/>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42455A5C" w14:textId="77777777" w:rsidR="00477471" w:rsidRPr="002E56B9" w:rsidRDefault="00477471" w:rsidP="00477471">
            <w:pPr>
              <w:pStyle w:val="TAC"/>
            </w:pPr>
          </w:p>
        </w:tc>
        <w:tc>
          <w:tcPr>
            <w:tcW w:w="507" w:type="pct"/>
            <w:tcBorders>
              <w:top w:val="single" w:sz="4" w:space="0" w:color="auto"/>
              <w:left w:val="single" w:sz="4" w:space="0" w:color="auto"/>
              <w:bottom w:val="single" w:sz="4" w:space="0" w:color="auto"/>
              <w:right w:val="single" w:sz="4" w:space="0" w:color="auto"/>
            </w:tcBorders>
          </w:tcPr>
          <w:p w14:paraId="79A85BDA"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tcPr>
          <w:p w14:paraId="4AD8B1A1" w14:textId="77777777" w:rsidR="00477471" w:rsidRPr="002E56B9" w:rsidRDefault="00477471" w:rsidP="00477471">
            <w:pPr>
              <w:pStyle w:val="TAL"/>
            </w:pPr>
          </w:p>
        </w:tc>
        <w:tc>
          <w:tcPr>
            <w:tcW w:w="585" w:type="pct"/>
            <w:tcBorders>
              <w:top w:val="single" w:sz="4" w:space="0" w:color="auto"/>
              <w:left w:val="single" w:sz="4" w:space="0" w:color="auto"/>
              <w:bottom w:val="single" w:sz="4" w:space="0" w:color="auto"/>
              <w:right w:val="single" w:sz="4" w:space="0" w:color="auto"/>
            </w:tcBorders>
          </w:tcPr>
          <w:p w14:paraId="76235C01"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458D8F7E"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tcPr>
          <w:p w14:paraId="62C6BBCC" w14:textId="77777777" w:rsidR="00477471" w:rsidRPr="002E56B9" w:rsidRDefault="00477471" w:rsidP="00477471">
            <w:pPr>
              <w:pStyle w:val="TAL"/>
            </w:pPr>
          </w:p>
        </w:tc>
      </w:tr>
      <w:tr w:rsidR="00477471" w:rsidRPr="002E56B9" w14:paraId="0F5D434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B495BE7" w14:textId="77777777" w:rsidR="00477471" w:rsidRPr="002E56B9" w:rsidRDefault="00477471" w:rsidP="00477471">
            <w:pPr>
              <w:pStyle w:val="TAL"/>
            </w:pPr>
            <w:r w:rsidRPr="000C420B">
              <w:rPr>
                <w:rFonts w:hint="eastAsia"/>
                <w:lang w:eastAsia="zh-TW"/>
              </w:rPr>
              <w:t>4</w:t>
            </w:r>
            <w:r w:rsidRPr="000C420B">
              <w:rPr>
                <w:lang w:eastAsia="zh-TW"/>
              </w:rPr>
              <w:t>.5.10.1</w:t>
            </w:r>
          </w:p>
        </w:tc>
        <w:tc>
          <w:tcPr>
            <w:tcW w:w="1309" w:type="pct"/>
            <w:tcBorders>
              <w:top w:val="single" w:sz="4" w:space="0" w:color="auto"/>
              <w:left w:val="single" w:sz="4" w:space="0" w:color="auto"/>
              <w:bottom w:val="single" w:sz="4" w:space="0" w:color="auto"/>
              <w:right w:val="single" w:sz="4" w:space="0" w:color="auto"/>
            </w:tcBorders>
          </w:tcPr>
          <w:p w14:paraId="0857706F" w14:textId="77777777" w:rsidR="00477471" w:rsidRPr="002E56B9" w:rsidRDefault="00477471" w:rsidP="00477471">
            <w:pPr>
              <w:pStyle w:val="TAL"/>
            </w:pPr>
            <w:r w:rsidRPr="000C420B">
              <w:t>EN-DC FR1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1D80F8B1" w14:textId="77777777" w:rsidR="00477471" w:rsidRPr="002E56B9" w:rsidRDefault="00477471" w:rsidP="00477471">
            <w:pPr>
              <w:pStyle w:val="TAC"/>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77D151C6" w14:textId="77777777" w:rsidR="00477471" w:rsidRPr="002E56B9" w:rsidRDefault="00477471" w:rsidP="00477471">
            <w:pPr>
              <w:pStyle w:val="TAL"/>
            </w:pPr>
            <w:r>
              <w:rPr>
                <w:lang w:val="fr-FR" w:eastAsia="fr-FR"/>
              </w:rPr>
              <w:t>C288</w:t>
            </w:r>
          </w:p>
        </w:tc>
        <w:tc>
          <w:tcPr>
            <w:tcW w:w="859" w:type="pct"/>
            <w:tcBorders>
              <w:top w:val="single" w:sz="4" w:space="0" w:color="auto"/>
              <w:left w:val="single" w:sz="4" w:space="0" w:color="auto"/>
              <w:bottom w:val="single" w:sz="4" w:space="0" w:color="auto"/>
              <w:right w:val="single" w:sz="4" w:space="0" w:color="auto"/>
            </w:tcBorders>
          </w:tcPr>
          <w:p w14:paraId="343B10F7" w14:textId="77777777" w:rsidR="00477471" w:rsidRPr="002E56B9" w:rsidRDefault="00477471" w:rsidP="00477471">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5906AD4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70320C3A" w14:textId="77777777" w:rsidR="00477471" w:rsidRPr="000C420B" w:rsidRDefault="00477471" w:rsidP="00477471">
            <w:pPr>
              <w:pStyle w:val="TAL"/>
            </w:pPr>
            <w:r w:rsidRPr="000C420B">
              <w:t>2Rx</w:t>
            </w:r>
          </w:p>
          <w:p w14:paraId="4B0BF6F2" w14:textId="77777777" w:rsidR="00477471" w:rsidRPr="002E56B9" w:rsidRDefault="00477471" w:rsidP="00477471">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250D6EB8" w14:textId="77777777" w:rsidR="00477471" w:rsidRPr="000C420B" w:rsidRDefault="00477471" w:rsidP="00477471">
            <w:pPr>
              <w:pStyle w:val="TAL"/>
            </w:pPr>
          </w:p>
        </w:tc>
      </w:tr>
      <w:tr w:rsidR="00477471" w14:paraId="2BA1113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B3B70" w14:textId="77777777" w:rsidR="00477471" w:rsidRDefault="00477471" w:rsidP="00477471">
            <w:pPr>
              <w:pStyle w:val="TAL"/>
              <w:rPr>
                <w:lang w:val="fr-FR" w:eastAsia="fr-FR"/>
              </w:rPr>
            </w:pPr>
            <w:r>
              <w:rPr>
                <w:rFonts w:cs="Arial"/>
                <w:b/>
                <w:lang w:val="fr-FR" w:eastAsia="zh-TW"/>
              </w:rPr>
              <w:t>4.5.11</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EB16" w14:textId="77777777" w:rsidR="00477471" w:rsidRPr="00382E8B" w:rsidRDefault="00477471" w:rsidP="00477471">
            <w:pPr>
              <w:pStyle w:val="TAL"/>
              <w:rPr>
                <w:b/>
                <w:bCs/>
                <w:lang w:val="fr-FR" w:eastAsia="fr-FR"/>
              </w:rPr>
            </w:pPr>
            <w:r w:rsidRPr="00382E8B">
              <w:rPr>
                <w:b/>
                <w:bCs/>
              </w:rPr>
              <w:t>Conditional PSCell addition and release delay (FR1 EN-DC)</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E9C0F" w14:textId="77777777" w:rsidR="00477471" w:rsidRDefault="00477471" w:rsidP="00477471">
            <w:pPr>
              <w:pStyle w:val="TAC"/>
              <w:rPr>
                <w:lang w:val="fr-FR" w:eastAsia="fr-FR"/>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5C8F5" w14:textId="77777777" w:rsidR="00477471" w:rsidRDefault="00477471" w:rsidP="00477471">
            <w:pPr>
              <w:pStyle w:val="TAL"/>
              <w:rPr>
                <w:lang w:val="fr-FR" w:eastAsia="fr-FR"/>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B5338" w14:textId="77777777" w:rsidR="00477471" w:rsidRDefault="00477471" w:rsidP="00477471">
            <w:pPr>
              <w:pStyle w:val="TAL"/>
              <w:rPr>
                <w:lang w:val="fr-FR"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45AB1" w14:textId="77777777" w:rsidR="00477471" w:rsidRDefault="00477471" w:rsidP="00477471">
            <w:pPr>
              <w:pStyle w:val="TAL"/>
              <w:rPr>
                <w:lang w:val="fr-FR" w:eastAsia="fr-FR"/>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1FD9" w14:textId="77777777" w:rsidR="00477471" w:rsidRDefault="00477471" w:rsidP="00477471">
            <w:pPr>
              <w:pStyle w:val="TAL"/>
              <w:rPr>
                <w:lang w:val="fr-FR" w:eastAsia="fr-FR"/>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C915" w14:textId="77777777" w:rsidR="00477471" w:rsidRDefault="00477471" w:rsidP="00477471">
            <w:pPr>
              <w:pStyle w:val="TAL"/>
              <w:rPr>
                <w:lang w:val="fr-FR" w:eastAsia="fr-FR"/>
              </w:rPr>
            </w:pPr>
          </w:p>
        </w:tc>
      </w:tr>
      <w:tr w:rsidR="00477471" w14:paraId="3AC1C6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D1DEB5B" w14:textId="77777777" w:rsidR="00477471" w:rsidRDefault="00477471" w:rsidP="00477471">
            <w:pPr>
              <w:pStyle w:val="TAL"/>
              <w:rPr>
                <w:lang w:val="fr-FR" w:eastAsia="fr-FR"/>
              </w:rPr>
            </w:pPr>
            <w:r>
              <w:rPr>
                <w:rFonts w:cs="Arial"/>
                <w:lang w:val="fr-FR" w:eastAsia="zh-TW"/>
              </w:rPr>
              <w:t>4.5.11.1</w:t>
            </w:r>
          </w:p>
        </w:tc>
        <w:tc>
          <w:tcPr>
            <w:tcW w:w="1309" w:type="pct"/>
            <w:tcBorders>
              <w:top w:val="single" w:sz="4" w:space="0" w:color="auto"/>
              <w:left w:val="single" w:sz="4" w:space="0" w:color="auto"/>
              <w:bottom w:val="single" w:sz="4" w:space="0" w:color="auto"/>
              <w:right w:val="single" w:sz="4" w:space="0" w:color="auto"/>
            </w:tcBorders>
          </w:tcPr>
          <w:p w14:paraId="5FDAD860" w14:textId="77777777" w:rsidR="00477471" w:rsidRDefault="00477471" w:rsidP="00477471">
            <w:pPr>
              <w:pStyle w:val="TAL"/>
              <w:rPr>
                <w:lang w:val="fr-FR" w:eastAsia="fr-FR"/>
              </w:rPr>
            </w:pPr>
            <w:r>
              <w:t>EN-DC FR1 Addition and Release Delay of PSCell</w:t>
            </w:r>
          </w:p>
        </w:tc>
        <w:tc>
          <w:tcPr>
            <w:tcW w:w="425" w:type="pct"/>
            <w:tcBorders>
              <w:top w:val="single" w:sz="4" w:space="0" w:color="auto"/>
              <w:left w:val="single" w:sz="4" w:space="0" w:color="auto"/>
              <w:bottom w:val="single" w:sz="4" w:space="0" w:color="auto"/>
              <w:right w:val="single" w:sz="4" w:space="0" w:color="auto"/>
            </w:tcBorders>
          </w:tcPr>
          <w:p w14:paraId="69ABBE4D" w14:textId="77777777" w:rsidR="00477471" w:rsidRDefault="00477471" w:rsidP="00477471">
            <w:pPr>
              <w:pStyle w:val="TAC"/>
              <w:rPr>
                <w:lang w:val="fr-FR" w:eastAsia="fr-FR"/>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CB09198" w14:textId="77777777" w:rsidR="00477471" w:rsidRDefault="00477471" w:rsidP="00477471">
            <w:pPr>
              <w:pStyle w:val="TAL"/>
              <w:rPr>
                <w:lang w:val="fr-FR" w:eastAsia="fr-FR"/>
              </w:rPr>
            </w:pPr>
            <w:r>
              <w:rPr>
                <w:lang w:val="fr-FR" w:eastAsia="fr-FR"/>
              </w:rPr>
              <w:t>C268</w:t>
            </w:r>
          </w:p>
        </w:tc>
        <w:tc>
          <w:tcPr>
            <w:tcW w:w="859" w:type="pct"/>
            <w:tcBorders>
              <w:top w:val="single" w:sz="4" w:space="0" w:color="auto"/>
              <w:left w:val="single" w:sz="4" w:space="0" w:color="auto"/>
              <w:bottom w:val="single" w:sz="4" w:space="0" w:color="auto"/>
              <w:right w:val="single" w:sz="4" w:space="0" w:color="auto"/>
            </w:tcBorders>
          </w:tcPr>
          <w:p w14:paraId="1CCE7D91" w14:textId="77777777" w:rsidR="00477471" w:rsidRDefault="00477471" w:rsidP="00477471">
            <w:pPr>
              <w:pStyle w:val="TAL"/>
              <w:rPr>
                <w:lang w:val="fr-FR" w:eastAsia="fr-FR"/>
              </w:rPr>
            </w:pPr>
            <w:r>
              <w:rPr>
                <w:lang w:val="fr-FR" w:eastAsia="zh-CN"/>
              </w:rPr>
              <w:t>UEs supporting EN-DC</w:t>
            </w:r>
            <w:r>
              <w:rPr>
                <w:rFonts w:eastAsia="宋体"/>
                <w:lang w:val="fr-FR" w:eastAsia="zh-CN"/>
              </w:rPr>
              <w:t xml:space="preserve"> FR1 and </w:t>
            </w:r>
            <w:r>
              <w:rPr>
                <w:rFonts w:cs="Arial"/>
              </w:rPr>
              <w:t>conditional PSCell addition in EN-DC</w:t>
            </w:r>
            <w:r>
              <w:rPr>
                <w:rFonts w:eastAsia="宋体"/>
                <w:lang w:val="fr-FR"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38B3D534" w14:textId="77777777" w:rsidR="00477471" w:rsidRDefault="00477471" w:rsidP="00477471">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66070833" w14:textId="77777777" w:rsidR="00477471" w:rsidRDefault="00477471" w:rsidP="00477471">
            <w:pPr>
              <w:pStyle w:val="TAL"/>
              <w:rPr>
                <w:lang w:val="fr-FR" w:eastAsia="fr-FR"/>
              </w:rPr>
            </w:pPr>
            <w:r>
              <w:rPr>
                <w:lang w:val="fr-FR" w:eastAsia="fr-FR"/>
              </w:rPr>
              <w:t>2Rx</w:t>
            </w:r>
          </w:p>
          <w:p w14:paraId="36D28457" w14:textId="77777777" w:rsidR="00477471" w:rsidRDefault="00477471" w:rsidP="00477471">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52BC217" w14:textId="77777777" w:rsidR="00477471" w:rsidRDefault="00477471" w:rsidP="00477471">
            <w:pPr>
              <w:pStyle w:val="TAL"/>
              <w:rPr>
                <w:lang w:val="fr-FR" w:eastAsia="fr-FR"/>
              </w:rPr>
            </w:pPr>
          </w:p>
        </w:tc>
      </w:tr>
      <w:tr w:rsidR="00477471" w:rsidRPr="002E56B9" w14:paraId="1EAB879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6F9FC8B" w14:textId="77777777" w:rsidR="00477471" w:rsidRPr="002E56B9" w:rsidRDefault="00477471" w:rsidP="00477471">
            <w:pPr>
              <w:pStyle w:val="TAL"/>
              <w:rPr>
                <w:b/>
                <w:lang w:eastAsia="zh-TW"/>
              </w:rPr>
            </w:pPr>
            <w:r w:rsidRPr="002E56B9">
              <w:rPr>
                <w:b/>
                <w:lang w:eastAsia="zh-TW"/>
              </w:rPr>
              <w:t>4.6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F5A370A" w14:textId="77777777" w:rsidR="00477471" w:rsidRPr="002E56B9" w:rsidRDefault="00477471" w:rsidP="00477471">
            <w:pPr>
              <w:pStyle w:val="TAL"/>
              <w:rPr>
                <w:b/>
              </w:rPr>
            </w:pPr>
            <w:r w:rsidRPr="002E56B9">
              <w:rPr>
                <w:b/>
                <w:lang w:eastAsia="zh-CN"/>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FE4C9B"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CDA535"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C47C65C"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89184AB"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19B9EB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2593FF" w14:textId="77777777" w:rsidR="00477471" w:rsidRPr="002E56B9" w:rsidRDefault="00477471" w:rsidP="00477471">
            <w:pPr>
              <w:pStyle w:val="TAL"/>
              <w:rPr>
                <w:b/>
              </w:rPr>
            </w:pPr>
          </w:p>
        </w:tc>
      </w:tr>
      <w:tr w:rsidR="00477471" w:rsidRPr="002E56B9" w14:paraId="0BA42C8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57D64A7" w14:textId="77777777" w:rsidR="00477471" w:rsidRPr="002E56B9" w:rsidRDefault="00477471" w:rsidP="00477471">
            <w:pPr>
              <w:pStyle w:val="TAL"/>
              <w:rPr>
                <w:b/>
                <w:lang w:eastAsia="zh-TW"/>
              </w:rPr>
            </w:pPr>
            <w:r w:rsidRPr="002E56B9">
              <w:rPr>
                <w:b/>
                <w:lang w:eastAsia="zh-TW"/>
              </w:rPr>
              <w:t>4.6.1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68B285F"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9885D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D53BEA8"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C6114B"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92310D"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70B284"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7D2FEC" w14:textId="77777777" w:rsidR="00477471" w:rsidRPr="002E56B9" w:rsidRDefault="00477471" w:rsidP="00477471">
            <w:pPr>
              <w:pStyle w:val="TAL"/>
              <w:rPr>
                <w:b/>
              </w:rPr>
            </w:pPr>
          </w:p>
        </w:tc>
      </w:tr>
      <w:tr w:rsidR="00477471" w:rsidRPr="002E56B9" w14:paraId="0AA8FEB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44D0EEF" w14:textId="77777777" w:rsidR="00477471" w:rsidRPr="002E56B9" w:rsidRDefault="00477471" w:rsidP="00477471">
            <w:pPr>
              <w:pStyle w:val="TAL"/>
            </w:pPr>
            <w:r w:rsidRPr="002E56B9">
              <w:t>4.6.1.1</w:t>
            </w:r>
          </w:p>
        </w:tc>
        <w:tc>
          <w:tcPr>
            <w:tcW w:w="1309" w:type="pct"/>
            <w:tcBorders>
              <w:top w:val="single" w:sz="4" w:space="0" w:color="auto"/>
              <w:left w:val="single" w:sz="4" w:space="0" w:color="auto"/>
              <w:bottom w:val="single" w:sz="4" w:space="0" w:color="auto"/>
              <w:right w:val="single" w:sz="4" w:space="0" w:color="auto"/>
            </w:tcBorders>
            <w:hideMark/>
          </w:tcPr>
          <w:p w14:paraId="0B42C324" w14:textId="77777777" w:rsidR="00477471" w:rsidRPr="002E56B9" w:rsidRDefault="00477471" w:rsidP="00477471">
            <w:pPr>
              <w:pStyle w:val="TAL"/>
            </w:pPr>
            <w:r w:rsidRPr="002E56B9">
              <w:t>EN-DC FR1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1B44E72A"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D64FABE"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5F4259C"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53C2A9" w14:textId="77777777" w:rsidR="00477471" w:rsidRPr="002E56B9" w:rsidRDefault="00477471" w:rsidP="00477471">
            <w:pPr>
              <w:pStyle w:val="TAL"/>
              <w:rPr>
                <w:lang w:eastAsia="zh-CN"/>
              </w:rPr>
            </w:pPr>
            <w:r w:rsidRPr="002E56B9">
              <w:rPr>
                <w:lang w:eastAsia="zh-CN"/>
              </w:rPr>
              <w:t>Test execution not necessary if test 6.6.1.1 has been executed.</w:t>
            </w:r>
          </w:p>
        </w:tc>
        <w:tc>
          <w:tcPr>
            <w:tcW w:w="393" w:type="pct"/>
            <w:tcBorders>
              <w:top w:val="single" w:sz="4" w:space="0" w:color="auto"/>
              <w:left w:val="single" w:sz="4" w:space="0" w:color="auto"/>
              <w:bottom w:val="single" w:sz="4" w:space="0" w:color="auto"/>
              <w:right w:val="single" w:sz="4" w:space="0" w:color="auto"/>
            </w:tcBorders>
            <w:hideMark/>
          </w:tcPr>
          <w:p w14:paraId="425FCA4D" w14:textId="77777777" w:rsidR="00477471" w:rsidRPr="002E56B9" w:rsidRDefault="00477471" w:rsidP="00477471">
            <w:pPr>
              <w:pStyle w:val="TAL"/>
            </w:pPr>
            <w:r w:rsidRPr="002E56B9">
              <w:t>2Rx</w:t>
            </w:r>
          </w:p>
          <w:p w14:paraId="6FE0BDF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E3BBD1" w14:textId="77777777" w:rsidR="00477471" w:rsidRPr="002E56B9" w:rsidRDefault="00477471" w:rsidP="00477471">
            <w:pPr>
              <w:pStyle w:val="TAL"/>
            </w:pPr>
          </w:p>
        </w:tc>
      </w:tr>
      <w:tr w:rsidR="00477471" w:rsidRPr="002E56B9" w14:paraId="7BC348E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041933F" w14:textId="77777777" w:rsidR="00477471" w:rsidRPr="002E56B9" w:rsidRDefault="00477471" w:rsidP="00477471">
            <w:pPr>
              <w:pStyle w:val="TAL"/>
            </w:pPr>
            <w:r w:rsidRPr="002E56B9">
              <w:t>4.6.1.2</w:t>
            </w:r>
          </w:p>
        </w:tc>
        <w:tc>
          <w:tcPr>
            <w:tcW w:w="1309" w:type="pct"/>
            <w:tcBorders>
              <w:top w:val="single" w:sz="4" w:space="0" w:color="auto"/>
              <w:left w:val="single" w:sz="4" w:space="0" w:color="auto"/>
              <w:bottom w:val="single" w:sz="4" w:space="0" w:color="auto"/>
              <w:right w:val="single" w:sz="4" w:space="0" w:color="auto"/>
            </w:tcBorders>
            <w:hideMark/>
          </w:tcPr>
          <w:p w14:paraId="3EBA91A8" w14:textId="77777777" w:rsidR="00477471" w:rsidRPr="002E56B9" w:rsidRDefault="00477471" w:rsidP="00477471">
            <w:pPr>
              <w:pStyle w:val="TAL"/>
            </w:pPr>
            <w:r w:rsidRPr="002E56B9">
              <w:t>EN-DC FR1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672B59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AD60B5"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B63ED74"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63992B9E" w14:textId="77777777" w:rsidR="00477471" w:rsidRPr="002E56B9" w:rsidRDefault="00477471" w:rsidP="00477471">
            <w:pPr>
              <w:pStyle w:val="TAL"/>
              <w:rPr>
                <w:lang w:eastAsia="zh-CN"/>
              </w:rPr>
            </w:pPr>
            <w:r w:rsidRPr="002E56B9">
              <w:rPr>
                <w:lang w:eastAsia="zh-CN"/>
              </w:rPr>
              <w:t>Test execution not necessary if test 6.6.1.2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B3A3F" w14:textId="77777777" w:rsidR="00477471" w:rsidRPr="002E56B9" w:rsidRDefault="00477471" w:rsidP="00477471">
            <w:pPr>
              <w:pStyle w:val="TAL"/>
            </w:pPr>
            <w:r w:rsidRPr="002E56B9">
              <w:t>2Rx</w:t>
            </w:r>
          </w:p>
          <w:p w14:paraId="4366414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E40C93" w14:textId="77777777" w:rsidR="00477471" w:rsidRPr="002E56B9" w:rsidRDefault="00477471" w:rsidP="00477471">
            <w:pPr>
              <w:pStyle w:val="TAL"/>
            </w:pPr>
          </w:p>
        </w:tc>
      </w:tr>
      <w:tr w:rsidR="00477471" w:rsidRPr="002E56B9" w14:paraId="35AD4BD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D1B106" w14:textId="77777777" w:rsidR="00477471" w:rsidRPr="002E56B9" w:rsidRDefault="00477471" w:rsidP="00477471">
            <w:pPr>
              <w:pStyle w:val="TAL"/>
            </w:pPr>
            <w:r w:rsidRPr="002E56B9">
              <w:t>4.6.1.3</w:t>
            </w:r>
          </w:p>
        </w:tc>
        <w:tc>
          <w:tcPr>
            <w:tcW w:w="1309" w:type="pct"/>
            <w:tcBorders>
              <w:top w:val="single" w:sz="4" w:space="0" w:color="auto"/>
              <w:left w:val="single" w:sz="4" w:space="0" w:color="auto"/>
              <w:bottom w:val="single" w:sz="4" w:space="0" w:color="auto"/>
              <w:right w:val="single" w:sz="4" w:space="0" w:color="auto"/>
            </w:tcBorders>
            <w:hideMark/>
          </w:tcPr>
          <w:p w14:paraId="4080EFA6" w14:textId="77777777" w:rsidR="00477471" w:rsidRPr="002E56B9" w:rsidRDefault="00477471" w:rsidP="00477471">
            <w:pPr>
              <w:pStyle w:val="TAL"/>
            </w:pPr>
            <w:r w:rsidRPr="002E56B9">
              <w:t>EN-DC FR1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D767D2F"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5AD51A9" w14:textId="77777777" w:rsidR="00477471" w:rsidRPr="002E56B9" w:rsidRDefault="00477471" w:rsidP="00477471">
            <w:pPr>
              <w:pStyle w:val="TAL"/>
              <w:rPr>
                <w:lang w:eastAsia="zh-CN"/>
              </w:rPr>
            </w:pPr>
            <w:r w:rsidRPr="002E56B9">
              <w:t>C042</w:t>
            </w:r>
          </w:p>
        </w:tc>
        <w:tc>
          <w:tcPr>
            <w:tcW w:w="859" w:type="pct"/>
            <w:tcBorders>
              <w:top w:val="single" w:sz="4" w:space="0" w:color="auto"/>
              <w:left w:val="single" w:sz="4" w:space="0" w:color="auto"/>
              <w:bottom w:val="single" w:sz="4" w:space="0" w:color="auto"/>
              <w:right w:val="single" w:sz="4" w:space="0" w:color="auto"/>
            </w:tcBorders>
            <w:hideMark/>
          </w:tcPr>
          <w:p w14:paraId="55229536"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2AC32A23" w14:textId="77777777" w:rsidR="00477471" w:rsidRPr="002E56B9" w:rsidRDefault="00477471" w:rsidP="00477471">
            <w:pPr>
              <w:pStyle w:val="TAL"/>
              <w:rPr>
                <w:lang w:eastAsia="zh-CN"/>
              </w:rPr>
            </w:pPr>
            <w:r w:rsidRPr="002E56B9">
              <w:rPr>
                <w:lang w:eastAsia="zh-CN"/>
              </w:rPr>
              <w:t>Test execution not necessary if test 6.6.1.3 has been executed.</w:t>
            </w:r>
          </w:p>
        </w:tc>
        <w:tc>
          <w:tcPr>
            <w:tcW w:w="393" w:type="pct"/>
            <w:tcBorders>
              <w:top w:val="single" w:sz="4" w:space="0" w:color="auto"/>
              <w:left w:val="single" w:sz="4" w:space="0" w:color="auto"/>
              <w:bottom w:val="single" w:sz="4" w:space="0" w:color="auto"/>
              <w:right w:val="single" w:sz="4" w:space="0" w:color="auto"/>
            </w:tcBorders>
            <w:hideMark/>
          </w:tcPr>
          <w:p w14:paraId="1C343B50" w14:textId="77777777" w:rsidR="00477471" w:rsidRPr="002E56B9" w:rsidRDefault="00477471" w:rsidP="00477471">
            <w:pPr>
              <w:pStyle w:val="TAL"/>
            </w:pPr>
            <w:r w:rsidRPr="002E56B9">
              <w:t>2Rx</w:t>
            </w:r>
          </w:p>
          <w:p w14:paraId="1AD4213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9FFF5" w14:textId="77777777" w:rsidR="00477471" w:rsidRPr="002E56B9" w:rsidRDefault="00477471" w:rsidP="00477471">
            <w:pPr>
              <w:pStyle w:val="TAL"/>
            </w:pPr>
          </w:p>
        </w:tc>
      </w:tr>
      <w:tr w:rsidR="00477471" w:rsidRPr="002E56B9" w14:paraId="7952D88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4428DC1" w14:textId="77777777" w:rsidR="00477471" w:rsidRPr="002E56B9" w:rsidRDefault="00477471" w:rsidP="00477471">
            <w:pPr>
              <w:pStyle w:val="TAL"/>
            </w:pPr>
            <w:r w:rsidRPr="002E56B9">
              <w:t>4.6.1.4</w:t>
            </w:r>
          </w:p>
        </w:tc>
        <w:tc>
          <w:tcPr>
            <w:tcW w:w="1309" w:type="pct"/>
            <w:tcBorders>
              <w:top w:val="single" w:sz="4" w:space="0" w:color="auto"/>
              <w:left w:val="single" w:sz="4" w:space="0" w:color="auto"/>
              <w:bottom w:val="single" w:sz="4" w:space="0" w:color="auto"/>
              <w:right w:val="single" w:sz="4" w:space="0" w:color="auto"/>
            </w:tcBorders>
            <w:hideMark/>
          </w:tcPr>
          <w:p w14:paraId="1845167C" w14:textId="77777777" w:rsidR="00477471" w:rsidRPr="002E56B9" w:rsidRDefault="00477471" w:rsidP="00477471">
            <w:pPr>
              <w:pStyle w:val="TAL"/>
            </w:pPr>
            <w:r w:rsidRPr="002E56B9">
              <w:t>EN-DC FR1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2D7C3FB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2A4C020" w14:textId="77777777" w:rsidR="00477471" w:rsidRPr="002E56B9" w:rsidRDefault="00477471" w:rsidP="00477471">
            <w:pPr>
              <w:pStyle w:val="TAL"/>
              <w:rPr>
                <w:lang w:eastAsia="zh-CN"/>
              </w:rPr>
            </w:pPr>
            <w:r w:rsidRPr="002E56B9">
              <w:t>C042a</w:t>
            </w:r>
          </w:p>
        </w:tc>
        <w:tc>
          <w:tcPr>
            <w:tcW w:w="859" w:type="pct"/>
            <w:tcBorders>
              <w:top w:val="single" w:sz="4" w:space="0" w:color="auto"/>
              <w:left w:val="single" w:sz="4" w:space="0" w:color="auto"/>
              <w:bottom w:val="single" w:sz="4" w:space="0" w:color="auto"/>
              <w:right w:val="single" w:sz="4" w:space="0" w:color="auto"/>
            </w:tcBorders>
            <w:hideMark/>
          </w:tcPr>
          <w:p w14:paraId="556B3609"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D04C9C5" w14:textId="77777777" w:rsidR="00477471" w:rsidRPr="002E56B9" w:rsidRDefault="00477471" w:rsidP="00477471">
            <w:pPr>
              <w:pStyle w:val="TAL"/>
              <w:rPr>
                <w:lang w:eastAsia="zh-CN"/>
              </w:rPr>
            </w:pPr>
            <w:r w:rsidRPr="002E56B9">
              <w:rPr>
                <w:lang w:eastAsia="zh-CN"/>
              </w:rPr>
              <w:t>Test execution not necessary if test 6.6.1.4 has been executed.</w:t>
            </w:r>
          </w:p>
        </w:tc>
        <w:tc>
          <w:tcPr>
            <w:tcW w:w="393" w:type="pct"/>
            <w:tcBorders>
              <w:top w:val="single" w:sz="4" w:space="0" w:color="auto"/>
              <w:left w:val="single" w:sz="4" w:space="0" w:color="auto"/>
              <w:bottom w:val="single" w:sz="4" w:space="0" w:color="auto"/>
              <w:right w:val="single" w:sz="4" w:space="0" w:color="auto"/>
            </w:tcBorders>
            <w:hideMark/>
          </w:tcPr>
          <w:p w14:paraId="0BBD3D85" w14:textId="77777777" w:rsidR="00477471" w:rsidRPr="002E56B9" w:rsidRDefault="00477471" w:rsidP="00477471">
            <w:pPr>
              <w:pStyle w:val="TAL"/>
            </w:pPr>
            <w:r w:rsidRPr="002E56B9">
              <w:t>2Rx</w:t>
            </w:r>
          </w:p>
          <w:p w14:paraId="75EDDE9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1807D47" w14:textId="77777777" w:rsidR="00477471" w:rsidRPr="002E56B9" w:rsidRDefault="00477471" w:rsidP="00477471">
            <w:pPr>
              <w:pStyle w:val="TAL"/>
            </w:pPr>
          </w:p>
        </w:tc>
      </w:tr>
      <w:tr w:rsidR="00477471" w:rsidRPr="002E56B9" w14:paraId="2F1A2E8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4A3ED5" w14:textId="77777777" w:rsidR="00477471" w:rsidRPr="002E56B9" w:rsidRDefault="00477471" w:rsidP="00477471">
            <w:pPr>
              <w:pStyle w:val="TAL"/>
            </w:pPr>
            <w:r w:rsidRPr="002E56B9">
              <w:t>4.6.1.5</w:t>
            </w:r>
          </w:p>
        </w:tc>
        <w:tc>
          <w:tcPr>
            <w:tcW w:w="1309" w:type="pct"/>
            <w:tcBorders>
              <w:top w:val="single" w:sz="4" w:space="0" w:color="auto"/>
              <w:left w:val="single" w:sz="4" w:space="0" w:color="auto"/>
              <w:bottom w:val="single" w:sz="4" w:space="0" w:color="auto"/>
              <w:right w:val="single" w:sz="4" w:space="0" w:color="auto"/>
            </w:tcBorders>
            <w:hideMark/>
          </w:tcPr>
          <w:p w14:paraId="0D5978C7" w14:textId="77777777" w:rsidR="00477471" w:rsidRPr="002E56B9" w:rsidRDefault="00477471" w:rsidP="00477471">
            <w:pPr>
              <w:pStyle w:val="TAL"/>
            </w:pPr>
            <w:r w:rsidRPr="002E56B9">
              <w:t>EN-DC FR1 event-triggered reporting without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C7B267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B7F513C" w14:textId="77777777" w:rsidR="00477471" w:rsidRPr="002E56B9" w:rsidRDefault="00477471" w:rsidP="00477471">
            <w:pPr>
              <w:pStyle w:val="TAL"/>
              <w:rPr>
                <w:lang w:eastAsia="zh-CN"/>
              </w:rPr>
            </w:pPr>
            <w:r w:rsidRPr="002E56B9">
              <w:t>C021b</w:t>
            </w:r>
          </w:p>
        </w:tc>
        <w:tc>
          <w:tcPr>
            <w:tcW w:w="859" w:type="pct"/>
            <w:tcBorders>
              <w:top w:val="single" w:sz="4" w:space="0" w:color="auto"/>
              <w:left w:val="single" w:sz="4" w:space="0" w:color="auto"/>
              <w:bottom w:val="single" w:sz="4" w:space="0" w:color="auto"/>
              <w:right w:val="single" w:sz="4" w:space="0" w:color="auto"/>
            </w:tcBorders>
            <w:hideMark/>
          </w:tcPr>
          <w:p w14:paraId="3E5C58DE"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w:t>
            </w:r>
          </w:p>
        </w:tc>
        <w:tc>
          <w:tcPr>
            <w:tcW w:w="585" w:type="pct"/>
            <w:tcBorders>
              <w:top w:val="single" w:sz="4" w:space="0" w:color="auto"/>
              <w:left w:val="single" w:sz="4" w:space="0" w:color="auto"/>
              <w:bottom w:val="single" w:sz="4" w:space="0" w:color="auto"/>
              <w:right w:val="single" w:sz="4" w:space="0" w:color="auto"/>
            </w:tcBorders>
          </w:tcPr>
          <w:p w14:paraId="77CA0FF7" w14:textId="77777777" w:rsidR="00477471" w:rsidRPr="002E56B9" w:rsidRDefault="00477471" w:rsidP="00477471">
            <w:pPr>
              <w:pStyle w:val="TAL"/>
              <w:rPr>
                <w:lang w:eastAsia="zh-CN"/>
              </w:rPr>
            </w:pPr>
            <w:r w:rsidRPr="002E56B9">
              <w:rPr>
                <w:lang w:eastAsia="zh-CN"/>
              </w:rPr>
              <w:t>Test execution not necessary if test 6.6.1.5 has been executed.</w:t>
            </w:r>
          </w:p>
        </w:tc>
        <w:tc>
          <w:tcPr>
            <w:tcW w:w="393" w:type="pct"/>
            <w:tcBorders>
              <w:top w:val="single" w:sz="4" w:space="0" w:color="auto"/>
              <w:left w:val="single" w:sz="4" w:space="0" w:color="auto"/>
              <w:bottom w:val="single" w:sz="4" w:space="0" w:color="auto"/>
              <w:right w:val="single" w:sz="4" w:space="0" w:color="auto"/>
            </w:tcBorders>
            <w:hideMark/>
          </w:tcPr>
          <w:p w14:paraId="1DD37656" w14:textId="77777777" w:rsidR="00477471" w:rsidRPr="002E56B9" w:rsidRDefault="00477471" w:rsidP="00477471">
            <w:pPr>
              <w:pStyle w:val="TAL"/>
            </w:pPr>
            <w:r w:rsidRPr="002E56B9">
              <w:t>2Rx</w:t>
            </w:r>
          </w:p>
          <w:p w14:paraId="546F81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4CBF245" w14:textId="77777777" w:rsidR="00477471" w:rsidRPr="002E56B9" w:rsidRDefault="00477471" w:rsidP="00477471">
            <w:pPr>
              <w:pStyle w:val="TAL"/>
            </w:pPr>
          </w:p>
        </w:tc>
      </w:tr>
      <w:tr w:rsidR="00477471" w:rsidRPr="002E56B9" w14:paraId="697BF3E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782613" w14:textId="77777777" w:rsidR="00477471" w:rsidRPr="002E56B9" w:rsidRDefault="00477471" w:rsidP="00477471">
            <w:pPr>
              <w:pStyle w:val="TAL"/>
            </w:pPr>
            <w:r w:rsidRPr="002E56B9">
              <w:t>4.6.1.6</w:t>
            </w:r>
          </w:p>
        </w:tc>
        <w:tc>
          <w:tcPr>
            <w:tcW w:w="1309" w:type="pct"/>
            <w:tcBorders>
              <w:top w:val="single" w:sz="4" w:space="0" w:color="auto"/>
              <w:left w:val="single" w:sz="4" w:space="0" w:color="auto"/>
              <w:bottom w:val="single" w:sz="4" w:space="0" w:color="auto"/>
              <w:right w:val="single" w:sz="4" w:space="0" w:color="auto"/>
            </w:tcBorders>
            <w:hideMark/>
          </w:tcPr>
          <w:p w14:paraId="0E595463" w14:textId="77777777" w:rsidR="00477471" w:rsidRPr="002E56B9" w:rsidRDefault="00477471" w:rsidP="00477471">
            <w:pPr>
              <w:pStyle w:val="TAL"/>
            </w:pPr>
            <w:r w:rsidRPr="002E56B9">
              <w:t>EN-DC FR1 event-triggered reporting with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1407174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1408C7" w14:textId="77777777" w:rsidR="00477471" w:rsidRPr="002E56B9" w:rsidRDefault="00477471" w:rsidP="00477471">
            <w:pPr>
              <w:pStyle w:val="TAL"/>
              <w:rPr>
                <w:lang w:eastAsia="zh-CN"/>
              </w:rPr>
            </w:pPr>
            <w:r w:rsidRPr="002E56B9">
              <w:t>C042b</w:t>
            </w:r>
          </w:p>
        </w:tc>
        <w:tc>
          <w:tcPr>
            <w:tcW w:w="859" w:type="pct"/>
            <w:tcBorders>
              <w:top w:val="single" w:sz="4" w:space="0" w:color="auto"/>
              <w:left w:val="single" w:sz="4" w:space="0" w:color="auto"/>
              <w:bottom w:val="single" w:sz="4" w:space="0" w:color="auto"/>
              <w:right w:val="single" w:sz="4" w:space="0" w:color="auto"/>
            </w:tcBorders>
            <w:hideMark/>
          </w:tcPr>
          <w:p w14:paraId="6EA1B74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4D00D15E" w14:textId="77777777" w:rsidR="00477471" w:rsidRPr="002E56B9" w:rsidRDefault="00477471" w:rsidP="00477471">
            <w:pPr>
              <w:pStyle w:val="TAL"/>
              <w:rPr>
                <w:lang w:eastAsia="zh-CN"/>
              </w:rPr>
            </w:pPr>
            <w:r w:rsidRPr="002E56B9">
              <w:rPr>
                <w:lang w:eastAsia="zh-CN"/>
              </w:rPr>
              <w:t>Test execution not necessary if test 6.6.1.6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36CF45E" w14:textId="77777777" w:rsidR="00477471" w:rsidRPr="002E56B9" w:rsidRDefault="00477471" w:rsidP="00477471">
            <w:pPr>
              <w:pStyle w:val="TAL"/>
            </w:pPr>
            <w:r w:rsidRPr="002E56B9">
              <w:t>2Rx</w:t>
            </w:r>
          </w:p>
          <w:p w14:paraId="75E77F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08E668" w14:textId="77777777" w:rsidR="00477471" w:rsidRPr="002E56B9" w:rsidRDefault="00477471" w:rsidP="00477471">
            <w:pPr>
              <w:pStyle w:val="TAL"/>
            </w:pPr>
          </w:p>
        </w:tc>
      </w:tr>
      <w:tr w:rsidR="00477471" w:rsidRPr="002E56B9" w14:paraId="2993EB3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347DF3F" w14:textId="77777777" w:rsidR="00477471" w:rsidRPr="002E56B9" w:rsidRDefault="00477471" w:rsidP="00477471">
            <w:pPr>
              <w:pStyle w:val="TAL"/>
            </w:pPr>
            <w:r w:rsidRPr="002E56B9">
              <w:t>4.6.1.7</w:t>
            </w:r>
          </w:p>
        </w:tc>
        <w:tc>
          <w:tcPr>
            <w:tcW w:w="1309" w:type="pct"/>
            <w:tcBorders>
              <w:top w:val="single" w:sz="4" w:space="0" w:color="auto"/>
              <w:left w:val="single" w:sz="4" w:space="0" w:color="auto"/>
              <w:bottom w:val="single" w:sz="4" w:space="0" w:color="auto"/>
              <w:right w:val="single" w:sz="4" w:space="0" w:color="auto"/>
            </w:tcBorders>
          </w:tcPr>
          <w:p w14:paraId="074C4BEE" w14:textId="77777777" w:rsidR="00477471" w:rsidRPr="002E56B9" w:rsidRDefault="00477471" w:rsidP="00477471">
            <w:pPr>
              <w:pStyle w:val="TAL"/>
            </w:pPr>
            <w:r w:rsidRPr="002E56B9">
              <w:t>EN-DC FR1 event-triggered reporting without gap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1509AD5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F4BF88A" w14:textId="77777777" w:rsidR="00477471" w:rsidRPr="002E56B9" w:rsidRDefault="00477471" w:rsidP="00477471">
            <w:pPr>
              <w:pStyle w:val="TAL"/>
            </w:pPr>
            <w:r w:rsidRPr="002E56B9">
              <w:rPr>
                <w:lang w:eastAsia="zh-CN"/>
              </w:rPr>
              <w:t>C097</w:t>
            </w:r>
          </w:p>
        </w:tc>
        <w:tc>
          <w:tcPr>
            <w:tcW w:w="859" w:type="pct"/>
            <w:tcBorders>
              <w:top w:val="single" w:sz="4" w:space="0" w:color="auto"/>
              <w:left w:val="single" w:sz="4" w:space="0" w:color="auto"/>
              <w:bottom w:val="single" w:sz="4" w:space="0" w:color="auto"/>
              <w:right w:val="single" w:sz="4" w:space="0" w:color="auto"/>
            </w:tcBorders>
          </w:tcPr>
          <w:p w14:paraId="108A8B5F" w14:textId="77777777" w:rsidR="00477471" w:rsidRPr="002E56B9" w:rsidRDefault="00477471" w:rsidP="00477471">
            <w:pPr>
              <w:pStyle w:val="TAL"/>
            </w:pPr>
            <w:r w:rsidRPr="002E56B9">
              <w:t>UEs supporting EN-DC</w:t>
            </w:r>
            <w:r w:rsidRPr="002E56B9">
              <w:rPr>
                <w:lang w:eastAsia="zh-CN"/>
              </w:rPr>
              <w:t xml:space="preserve"> FR1 and long DRX cycle and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2E1168B2" w14:textId="77777777" w:rsidR="00477471" w:rsidRPr="002E56B9" w:rsidRDefault="00477471" w:rsidP="00477471">
            <w:pPr>
              <w:pStyle w:val="TAL"/>
              <w:rPr>
                <w:lang w:eastAsia="zh-CN"/>
              </w:rPr>
            </w:pPr>
            <w:r w:rsidRPr="002E56B9">
              <w:rPr>
                <w:lang w:eastAsia="zh-CN"/>
              </w:rPr>
              <w:t>Test execution not necessary if test 6.6.1.7 has been executed.</w:t>
            </w:r>
          </w:p>
        </w:tc>
        <w:tc>
          <w:tcPr>
            <w:tcW w:w="393" w:type="pct"/>
            <w:tcBorders>
              <w:top w:val="single" w:sz="4" w:space="0" w:color="auto"/>
              <w:left w:val="single" w:sz="4" w:space="0" w:color="auto"/>
              <w:bottom w:val="single" w:sz="4" w:space="0" w:color="auto"/>
              <w:right w:val="single" w:sz="4" w:space="0" w:color="auto"/>
            </w:tcBorders>
          </w:tcPr>
          <w:p w14:paraId="6CEA3C71" w14:textId="77777777" w:rsidR="00477471" w:rsidRPr="002E56B9" w:rsidRDefault="00477471" w:rsidP="00477471">
            <w:pPr>
              <w:pStyle w:val="TAL"/>
            </w:pPr>
            <w:r w:rsidRPr="002E56B9">
              <w:t>2Rx</w:t>
            </w:r>
          </w:p>
          <w:p w14:paraId="711DBBB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B6BD96" w14:textId="77777777" w:rsidR="00477471" w:rsidRPr="002E56B9" w:rsidRDefault="00477471" w:rsidP="00477471">
            <w:pPr>
              <w:pStyle w:val="TAL"/>
            </w:pPr>
          </w:p>
        </w:tc>
      </w:tr>
      <w:tr w:rsidR="00477471" w:rsidRPr="002E56B9" w14:paraId="75DE213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B2D6D9" w14:textId="77777777" w:rsidR="00477471" w:rsidRPr="002E56B9" w:rsidRDefault="00477471" w:rsidP="00477471">
            <w:pPr>
              <w:pStyle w:val="TAL"/>
            </w:pPr>
            <w:r w:rsidRPr="002E56B9">
              <w:t>4.6.1.8</w:t>
            </w:r>
          </w:p>
        </w:tc>
        <w:tc>
          <w:tcPr>
            <w:tcW w:w="1309" w:type="pct"/>
            <w:tcBorders>
              <w:top w:val="single" w:sz="4" w:space="0" w:color="auto"/>
              <w:left w:val="single" w:sz="4" w:space="0" w:color="auto"/>
              <w:bottom w:val="single" w:sz="4" w:space="0" w:color="auto"/>
              <w:right w:val="single" w:sz="4" w:space="0" w:color="auto"/>
            </w:tcBorders>
          </w:tcPr>
          <w:p w14:paraId="29E91C13" w14:textId="77777777" w:rsidR="00477471" w:rsidRPr="002E56B9" w:rsidRDefault="00477471" w:rsidP="00477471">
            <w:pPr>
              <w:pStyle w:val="TAL"/>
            </w:pPr>
            <w:r w:rsidRPr="002E56B9">
              <w:rPr>
                <w:lang w:eastAsia="sv-SE"/>
              </w:rPr>
              <w:t>EN-DC FR1 event triggered reporting cell without SSB time index detection in DRX for UE configured with highSpeedMeasCA-Scell-r17</w:t>
            </w:r>
          </w:p>
        </w:tc>
        <w:tc>
          <w:tcPr>
            <w:tcW w:w="425" w:type="pct"/>
            <w:tcBorders>
              <w:top w:val="single" w:sz="4" w:space="0" w:color="auto"/>
              <w:left w:val="single" w:sz="4" w:space="0" w:color="auto"/>
              <w:bottom w:val="single" w:sz="4" w:space="0" w:color="auto"/>
              <w:right w:val="single" w:sz="4" w:space="0" w:color="auto"/>
            </w:tcBorders>
          </w:tcPr>
          <w:p w14:paraId="6EE6C530" w14:textId="77777777" w:rsidR="00477471" w:rsidRPr="002E56B9" w:rsidRDefault="0047747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627BCCC" w14:textId="77777777" w:rsidR="00477471" w:rsidRPr="002E56B9" w:rsidRDefault="00477471" w:rsidP="00477471">
            <w:pPr>
              <w:pStyle w:val="TAL"/>
              <w:rPr>
                <w:lang w:eastAsia="zh-CN"/>
              </w:rPr>
            </w:pPr>
            <w:r w:rsidRPr="002E56B9">
              <w:t>C021</w:t>
            </w:r>
            <w:r w:rsidRPr="002E56B9">
              <w:rPr>
                <w:rFonts w:eastAsia="宋体" w:hint="eastAsia"/>
                <w:lang w:val="en-US" w:eastAsia="zh-CN"/>
              </w:rPr>
              <w:t>c</w:t>
            </w:r>
          </w:p>
        </w:tc>
        <w:tc>
          <w:tcPr>
            <w:tcW w:w="859" w:type="pct"/>
            <w:tcBorders>
              <w:top w:val="single" w:sz="4" w:space="0" w:color="auto"/>
              <w:left w:val="single" w:sz="4" w:space="0" w:color="auto"/>
              <w:bottom w:val="single" w:sz="4" w:space="0" w:color="auto"/>
              <w:right w:val="single" w:sz="4" w:space="0" w:color="auto"/>
            </w:tcBorders>
          </w:tcPr>
          <w:p w14:paraId="5D82A969" w14:textId="77777777" w:rsidR="00477471" w:rsidRPr="002E56B9" w:rsidRDefault="00477471" w:rsidP="00477471">
            <w:pPr>
              <w:pStyle w:val="TAL"/>
            </w:pPr>
            <w:r w:rsidRPr="002E56B9">
              <w:t>UEs supporting EN-DC</w:t>
            </w:r>
            <w:r w:rsidRPr="002E56B9">
              <w:rPr>
                <w:lang w:eastAsia="zh-CN"/>
              </w:rPr>
              <w:t xml:space="preserve"> FR1 and CA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78AA1009" w14:textId="77777777" w:rsidR="00477471" w:rsidRPr="002E56B9" w:rsidRDefault="00477471" w:rsidP="00477471">
            <w:pPr>
              <w:pStyle w:val="TAL"/>
              <w:rPr>
                <w:lang w:eastAsia="zh-CN"/>
              </w:rPr>
            </w:pPr>
          </w:p>
          <w:p w14:paraId="2F3622E1" w14:textId="77777777" w:rsidR="00477471" w:rsidRPr="002E56B9" w:rsidRDefault="00477471" w:rsidP="00477471">
            <w:pPr>
              <w:pStyle w:val="TAL"/>
              <w:rPr>
                <w:lang w:eastAsia="zh-CN"/>
              </w:rPr>
            </w:pPr>
            <w:r w:rsidRPr="002E56B9">
              <w:rPr>
                <w:lang w:eastAsia="zh-CN"/>
              </w:rPr>
              <w:t>Test execution not necessary if test 6.6.1.8 has been executed.</w:t>
            </w:r>
          </w:p>
        </w:tc>
        <w:tc>
          <w:tcPr>
            <w:tcW w:w="393" w:type="pct"/>
            <w:tcBorders>
              <w:top w:val="single" w:sz="4" w:space="0" w:color="auto"/>
              <w:left w:val="single" w:sz="4" w:space="0" w:color="auto"/>
              <w:bottom w:val="single" w:sz="4" w:space="0" w:color="auto"/>
              <w:right w:val="single" w:sz="4" w:space="0" w:color="auto"/>
            </w:tcBorders>
          </w:tcPr>
          <w:p w14:paraId="4AE4E416" w14:textId="77777777" w:rsidR="00477471" w:rsidRPr="002E56B9" w:rsidRDefault="00477471" w:rsidP="00477471">
            <w:pPr>
              <w:pStyle w:val="TAL"/>
            </w:pPr>
            <w:r w:rsidRPr="002E56B9">
              <w:t>2Rx</w:t>
            </w:r>
          </w:p>
          <w:p w14:paraId="4A0EEB5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686B03" w14:textId="77777777" w:rsidR="00477471" w:rsidRPr="002E56B9" w:rsidRDefault="00477471" w:rsidP="00477471">
            <w:pPr>
              <w:pStyle w:val="TAL"/>
            </w:pPr>
          </w:p>
        </w:tc>
      </w:tr>
      <w:tr w:rsidR="00477471" w:rsidRPr="002E56B9" w14:paraId="3ED973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AD0DA0" w14:textId="77777777" w:rsidR="00477471" w:rsidRPr="002E56B9" w:rsidRDefault="00477471" w:rsidP="00477471">
            <w:pPr>
              <w:pStyle w:val="TAL"/>
              <w:rPr>
                <w:b/>
                <w:lang w:eastAsia="zh-TW"/>
              </w:rPr>
            </w:pPr>
            <w:r w:rsidRPr="002E56B9">
              <w:rPr>
                <w:b/>
                <w:lang w:eastAsia="zh-TW"/>
              </w:rPr>
              <w:t>4.6.2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AF09A74"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B621A20"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D910A2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03E58ED"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2E633C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45CE4D6"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C3A68D" w14:textId="77777777" w:rsidR="00477471" w:rsidRPr="002E56B9" w:rsidRDefault="00477471" w:rsidP="00477471">
            <w:pPr>
              <w:pStyle w:val="TAL"/>
              <w:rPr>
                <w:b/>
              </w:rPr>
            </w:pPr>
          </w:p>
        </w:tc>
      </w:tr>
      <w:tr w:rsidR="00477471" w:rsidRPr="002E56B9" w14:paraId="738AAAE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743D262" w14:textId="77777777" w:rsidR="00477471" w:rsidRPr="002E56B9" w:rsidRDefault="00477471" w:rsidP="00477471">
            <w:pPr>
              <w:pStyle w:val="TAL"/>
            </w:pPr>
            <w:r w:rsidRPr="002E56B9">
              <w:t>4.6.2.1</w:t>
            </w:r>
          </w:p>
        </w:tc>
        <w:tc>
          <w:tcPr>
            <w:tcW w:w="1309" w:type="pct"/>
            <w:tcBorders>
              <w:top w:val="single" w:sz="4" w:space="0" w:color="auto"/>
              <w:left w:val="single" w:sz="4" w:space="0" w:color="auto"/>
              <w:bottom w:val="nil"/>
              <w:right w:val="single" w:sz="4" w:space="0" w:color="auto"/>
            </w:tcBorders>
            <w:hideMark/>
          </w:tcPr>
          <w:p w14:paraId="3FEABDC9" w14:textId="77777777" w:rsidR="00477471" w:rsidRPr="002E56B9" w:rsidRDefault="00477471" w:rsidP="00477471">
            <w:pPr>
              <w:pStyle w:val="TAL"/>
            </w:pPr>
            <w:r w:rsidRPr="002E56B9">
              <w:t>EN-DC FR1-FR1 event-triggered reporting in non-DRX</w:t>
            </w:r>
          </w:p>
        </w:tc>
        <w:tc>
          <w:tcPr>
            <w:tcW w:w="425" w:type="pct"/>
            <w:tcBorders>
              <w:top w:val="single" w:sz="4" w:space="0" w:color="auto"/>
              <w:left w:val="single" w:sz="4" w:space="0" w:color="auto"/>
              <w:bottom w:val="nil"/>
              <w:right w:val="single" w:sz="4" w:space="0" w:color="auto"/>
            </w:tcBorders>
            <w:hideMark/>
          </w:tcPr>
          <w:p w14:paraId="2B7FAD1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C207332"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3F01A3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0D2A4351" w14:textId="77777777" w:rsidR="00477471" w:rsidRPr="002E56B9" w:rsidRDefault="00477471" w:rsidP="00477471">
            <w:pPr>
              <w:pStyle w:val="TAL"/>
              <w:rPr>
                <w:lang w:eastAsia="zh-CN"/>
              </w:rPr>
            </w:pPr>
            <w:r w:rsidRPr="002E56B9">
              <w:rPr>
                <w:lang w:eastAsia="zh-CN"/>
              </w:rPr>
              <w:t>Test execution not necessary if test 6.6.2.1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96528A9" w14:textId="77777777" w:rsidR="00477471" w:rsidRPr="002E56B9" w:rsidRDefault="00477471" w:rsidP="00477471">
            <w:pPr>
              <w:pStyle w:val="TAL"/>
            </w:pPr>
            <w:r w:rsidRPr="002E56B9">
              <w:t>2Rx</w:t>
            </w:r>
          </w:p>
          <w:p w14:paraId="28D591A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412DE7" w14:textId="77777777" w:rsidR="00477471" w:rsidRPr="002E56B9" w:rsidRDefault="00477471" w:rsidP="00477471">
            <w:pPr>
              <w:pStyle w:val="TAL"/>
            </w:pPr>
          </w:p>
        </w:tc>
      </w:tr>
      <w:tr w:rsidR="00477471" w:rsidRPr="002E56B9" w14:paraId="69FD621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29CBD576" w14:textId="77777777" w:rsidR="00477471" w:rsidRPr="002E56B9" w:rsidRDefault="00477471" w:rsidP="00477471">
            <w:pPr>
              <w:pStyle w:val="TAL"/>
            </w:pPr>
            <w:r w:rsidRPr="002E56B9">
              <w:t>4.6.2.2</w:t>
            </w:r>
          </w:p>
        </w:tc>
        <w:tc>
          <w:tcPr>
            <w:tcW w:w="1309" w:type="pct"/>
            <w:tcBorders>
              <w:top w:val="single" w:sz="4" w:space="0" w:color="auto"/>
              <w:left w:val="single" w:sz="4" w:space="0" w:color="auto"/>
              <w:bottom w:val="nil"/>
              <w:right w:val="single" w:sz="4" w:space="0" w:color="auto"/>
            </w:tcBorders>
            <w:hideMark/>
          </w:tcPr>
          <w:p w14:paraId="0BC8CC7D" w14:textId="77777777" w:rsidR="00477471" w:rsidRPr="002E56B9" w:rsidRDefault="00477471" w:rsidP="00477471">
            <w:pPr>
              <w:pStyle w:val="TAL"/>
            </w:pPr>
            <w:r w:rsidRPr="002E56B9">
              <w:t>EN-DC FR1-FR1 event-triggered reporting in DRX</w:t>
            </w:r>
          </w:p>
        </w:tc>
        <w:tc>
          <w:tcPr>
            <w:tcW w:w="425" w:type="pct"/>
            <w:tcBorders>
              <w:top w:val="single" w:sz="4" w:space="0" w:color="auto"/>
              <w:left w:val="single" w:sz="4" w:space="0" w:color="auto"/>
              <w:bottom w:val="nil"/>
              <w:right w:val="single" w:sz="4" w:space="0" w:color="auto"/>
            </w:tcBorders>
            <w:hideMark/>
          </w:tcPr>
          <w:p w14:paraId="315988DD"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2E45BA1"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D9C050F"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57AD490" w14:textId="77777777" w:rsidR="00477471" w:rsidRPr="002E56B9" w:rsidRDefault="00477471" w:rsidP="00477471">
            <w:pPr>
              <w:pStyle w:val="TAL"/>
              <w:rPr>
                <w:lang w:eastAsia="zh-CN"/>
              </w:rPr>
            </w:pPr>
            <w:r w:rsidRPr="002E56B9">
              <w:rPr>
                <w:lang w:eastAsia="zh-CN"/>
              </w:rPr>
              <w:t>Test execution not necessary if test 6.6.2.2 has been executed.</w:t>
            </w:r>
          </w:p>
        </w:tc>
        <w:tc>
          <w:tcPr>
            <w:tcW w:w="393" w:type="pct"/>
            <w:tcBorders>
              <w:top w:val="single" w:sz="4" w:space="0" w:color="auto"/>
              <w:left w:val="single" w:sz="4" w:space="0" w:color="auto"/>
              <w:bottom w:val="single" w:sz="4" w:space="0" w:color="auto"/>
              <w:right w:val="single" w:sz="4" w:space="0" w:color="auto"/>
            </w:tcBorders>
            <w:hideMark/>
          </w:tcPr>
          <w:p w14:paraId="5439500F" w14:textId="77777777" w:rsidR="00477471" w:rsidRPr="002E56B9" w:rsidRDefault="00477471" w:rsidP="00477471">
            <w:pPr>
              <w:pStyle w:val="TAL"/>
            </w:pPr>
            <w:r w:rsidRPr="002E56B9">
              <w:t>2Rx</w:t>
            </w:r>
          </w:p>
          <w:p w14:paraId="35C12EA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28C43E" w14:textId="77777777" w:rsidR="00477471" w:rsidRPr="002E56B9" w:rsidRDefault="00477471" w:rsidP="00477471">
            <w:pPr>
              <w:pStyle w:val="TAL"/>
            </w:pPr>
          </w:p>
        </w:tc>
      </w:tr>
      <w:tr w:rsidR="00477471" w:rsidRPr="002E56B9" w14:paraId="2E0A12B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8A968A5" w14:textId="77777777" w:rsidR="00477471" w:rsidRPr="002E56B9" w:rsidRDefault="00477471" w:rsidP="00477471">
            <w:pPr>
              <w:pStyle w:val="TAL"/>
            </w:pPr>
            <w:r w:rsidRPr="002E56B9">
              <w:t>4.6.2.</w:t>
            </w:r>
            <w:r w:rsidRPr="002E56B9">
              <w:rPr>
                <w:rFonts w:eastAsia="宋体"/>
                <w:lang w:eastAsia="zh-CN"/>
              </w:rPr>
              <w:t>5</w:t>
            </w:r>
          </w:p>
        </w:tc>
        <w:tc>
          <w:tcPr>
            <w:tcW w:w="1309" w:type="pct"/>
            <w:tcBorders>
              <w:top w:val="single" w:sz="4" w:space="0" w:color="auto"/>
              <w:left w:val="single" w:sz="4" w:space="0" w:color="auto"/>
              <w:bottom w:val="nil"/>
              <w:right w:val="single" w:sz="4" w:space="0" w:color="auto"/>
            </w:tcBorders>
            <w:hideMark/>
          </w:tcPr>
          <w:p w14:paraId="56205CAE" w14:textId="77777777" w:rsidR="00477471" w:rsidRPr="002E56B9" w:rsidRDefault="00477471" w:rsidP="00477471">
            <w:pPr>
              <w:pStyle w:val="TAL"/>
            </w:pPr>
            <w:r w:rsidRPr="002E56B9">
              <w:t>EN-DC FR1-FR1 event-triggered reporting in non-DRX with SSB time index detection</w:t>
            </w:r>
          </w:p>
        </w:tc>
        <w:tc>
          <w:tcPr>
            <w:tcW w:w="425" w:type="pct"/>
            <w:tcBorders>
              <w:top w:val="single" w:sz="4" w:space="0" w:color="auto"/>
              <w:left w:val="single" w:sz="4" w:space="0" w:color="auto"/>
              <w:bottom w:val="nil"/>
              <w:right w:val="single" w:sz="4" w:space="0" w:color="auto"/>
            </w:tcBorders>
            <w:hideMark/>
          </w:tcPr>
          <w:p w14:paraId="329057C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6843B97"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79EF08F0"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36CD68" w14:textId="77777777" w:rsidR="00477471" w:rsidRPr="002E56B9" w:rsidRDefault="00477471" w:rsidP="00477471">
            <w:pPr>
              <w:pStyle w:val="TAL"/>
              <w:rPr>
                <w:lang w:eastAsia="zh-CN"/>
              </w:rPr>
            </w:pPr>
            <w:r w:rsidRPr="002E56B9">
              <w:rPr>
                <w:lang w:eastAsia="zh-CN"/>
              </w:rPr>
              <w:t>Test execution not necessary if test 6.6.2.5 has been executed.</w:t>
            </w:r>
          </w:p>
        </w:tc>
        <w:tc>
          <w:tcPr>
            <w:tcW w:w="393" w:type="pct"/>
            <w:tcBorders>
              <w:top w:val="single" w:sz="4" w:space="0" w:color="auto"/>
              <w:left w:val="single" w:sz="4" w:space="0" w:color="auto"/>
              <w:bottom w:val="single" w:sz="4" w:space="0" w:color="auto"/>
              <w:right w:val="single" w:sz="4" w:space="0" w:color="auto"/>
            </w:tcBorders>
            <w:hideMark/>
          </w:tcPr>
          <w:p w14:paraId="6B72F01C" w14:textId="77777777" w:rsidR="00477471" w:rsidRPr="002E56B9" w:rsidRDefault="00477471" w:rsidP="00477471">
            <w:pPr>
              <w:pStyle w:val="TAL"/>
            </w:pPr>
            <w:r w:rsidRPr="002E56B9">
              <w:t>2Rx</w:t>
            </w:r>
          </w:p>
          <w:p w14:paraId="3372608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ECF1EE" w14:textId="77777777" w:rsidR="00477471" w:rsidRPr="002E56B9" w:rsidRDefault="00477471" w:rsidP="00477471">
            <w:pPr>
              <w:pStyle w:val="TAL"/>
            </w:pPr>
          </w:p>
        </w:tc>
      </w:tr>
      <w:tr w:rsidR="00477471" w:rsidRPr="002E56B9" w14:paraId="595A51D0"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537D2630" w14:textId="77777777" w:rsidR="00477471" w:rsidRPr="002E56B9" w:rsidRDefault="00477471" w:rsidP="00477471">
            <w:pPr>
              <w:pStyle w:val="TAL"/>
            </w:pPr>
            <w:r w:rsidRPr="002E56B9">
              <w:t>4.6.2.</w:t>
            </w:r>
            <w:r w:rsidRPr="002E56B9">
              <w:rPr>
                <w:rFonts w:eastAsia="宋体"/>
                <w:lang w:eastAsia="zh-CN"/>
              </w:rPr>
              <w:t>6</w:t>
            </w:r>
          </w:p>
        </w:tc>
        <w:tc>
          <w:tcPr>
            <w:tcW w:w="1309" w:type="pct"/>
            <w:tcBorders>
              <w:top w:val="single" w:sz="4" w:space="0" w:color="auto"/>
              <w:left w:val="single" w:sz="4" w:space="0" w:color="auto"/>
              <w:bottom w:val="nil"/>
              <w:right w:val="single" w:sz="4" w:space="0" w:color="auto"/>
            </w:tcBorders>
            <w:hideMark/>
          </w:tcPr>
          <w:p w14:paraId="032ED742" w14:textId="77777777" w:rsidR="00477471" w:rsidRPr="002E56B9" w:rsidRDefault="00477471" w:rsidP="00477471">
            <w:pPr>
              <w:pStyle w:val="TAL"/>
            </w:pPr>
            <w:r w:rsidRPr="002E56B9">
              <w:t>EN-DC FR1-FR1 event-triggered reporting in DRX with SSB time index detection</w:t>
            </w:r>
          </w:p>
        </w:tc>
        <w:tc>
          <w:tcPr>
            <w:tcW w:w="425" w:type="pct"/>
            <w:tcBorders>
              <w:top w:val="single" w:sz="4" w:space="0" w:color="auto"/>
              <w:left w:val="single" w:sz="4" w:space="0" w:color="auto"/>
              <w:bottom w:val="nil"/>
              <w:right w:val="single" w:sz="4" w:space="0" w:color="auto"/>
            </w:tcBorders>
            <w:hideMark/>
          </w:tcPr>
          <w:p w14:paraId="3704ADF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926593"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04F938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7DB03FF" w14:textId="77777777" w:rsidR="00477471" w:rsidRPr="002E56B9" w:rsidRDefault="00477471" w:rsidP="00477471">
            <w:pPr>
              <w:pStyle w:val="TAL"/>
              <w:rPr>
                <w:lang w:eastAsia="zh-CN"/>
              </w:rPr>
            </w:pPr>
            <w:r w:rsidRPr="002E56B9">
              <w:rPr>
                <w:lang w:eastAsia="zh-CN"/>
              </w:rPr>
              <w:t>Test execution not necessary if test 6.6.2.6 has been executed.</w:t>
            </w:r>
          </w:p>
        </w:tc>
        <w:tc>
          <w:tcPr>
            <w:tcW w:w="393" w:type="pct"/>
            <w:tcBorders>
              <w:top w:val="single" w:sz="4" w:space="0" w:color="auto"/>
              <w:left w:val="single" w:sz="4" w:space="0" w:color="auto"/>
              <w:bottom w:val="single" w:sz="4" w:space="0" w:color="auto"/>
              <w:right w:val="single" w:sz="4" w:space="0" w:color="auto"/>
            </w:tcBorders>
            <w:hideMark/>
          </w:tcPr>
          <w:p w14:paraId="08352DB3" w14:textId="77777777" w:rsidR="00477471" w:rsidRPr="002E56B9" w:rsidRDefault="00477471" w:rsidP="00477471">
            <w:pPr>
              <w:pStyle w:val="TAL"/>
            </w:pPr>
            <w:r w:rsidRPr="002E56B9">
              <w:t>2Rx</w:t>
            </w:r>
          </w:p>
          <w:p w14:paraId="7B26DA4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8FF297" w14:textId="77777777" w:rsidR="00477471" w:rsidRPr="002E56B9" w:rsidRDefault="00477471" w:rsidP="00477471">
            <w:pPr>
              <w:pStyle w:val="TAL"/>
            </w:pPr>
          </w:p>
        </w:tc>
      </w:tr>
      <w:tr w:rsidR="00477471" w:rsidRPr="002E56B9" w14:paraId="0C7F9D39" w14:textId="77777777" w:rsidTr="00675F43">
        <w:trPr>
          <w:jc w:val="center"/>
        </w:trPr>
        <w:tc>
          <w:tcPr>
            <w:tcW w:w="435" w:type="pct"/>
            <w:tcBorders>
              <w:top w:val="single" w:sz="4" w:space="0" w:color="auto"/>
              <w:left w:val="single" w:sz="4" w:space="0" w:color="auto"/>
              <w:bottom w:val="nil"/>
              <w:right w:val="single" w:sz="4" w:space="0" w:color="auto"/>
            </w:tcBorders>
          </w:tcPr>
          <w:p w14:paraId="790172EC" w14:textId="77777777" w:rsidR="00477471" w:rsidRPr="002E56B9" w:rsidRDefault="00477471" w:rsidP="00477471">
            <w:pPr>
              <w:pStyle w:val="TAL"/>
            </w:pPr>
            <w:r w:rsidRPr="002E56B9">
              <w:t>4.6.2.9</w:t>
            </w:r>
          </w:p>
        </w:tc>
        <w:tc>
          <w:tcPr>
            <w:tcW w:w="1309" w:type="pct"/>
            <w:tcBorders>
              <w:top w:val="single" w:sz="4" w:space="0" w:color="auto"/>
              <w:left w:val="single" w:sz="4" w:space="0" w:color="auto"/>
              <w:bottom w:val="nil"/>
              <w:right w:val="single" w:sz="4" w:space="0" w:color="auto"/>
            </w:tcBorders>
          </w:tcPr>
          <w:p w14:paraId="47A2CA2F" w14:textId="77777777" w:rsidR="00477471" w:rsidRPr="002E56B9" w:rsidRDefault="00477471" w:rsidP="00477471">
            <w:pPr>
              <w:pStyle w:val="TAL"/>
            </w:pPr>
            <w:r w:rsidRPr="002E56B9">
              <w:t>EN-DC FR1-FR1 event triggered reporting without SSB time index detection in DRX for UE configured with highSpeedMeasInterFreq-r17</w:t>
            </w:r>
          </w:p>
        </w:tc>
        <w:tc>
          <w:tcPr>
            <w:tcW w:w="425" w:type="pct"/>
            <w:tcBorders>
              <w:top w:val="single" w:sz="4" w:space="0" w:color="auto"/>
              <w:left w:val="single" w:sz="4" w:space="0" w:color="auto"/>
              <w:bottom w:val="nil"/>
              <w:right w:val="single" w:sz="4" w:space="0" w:color="auto"/>
            </w:tcBorders>
          </w:tcPr>
          <w:p w14:paraId="4B33500E" w14:textId="77777777" w:rsidR="00477471" w:rsidRPr="002E56B9" w:rsidRDefault="00477471" w:rsidP="00477471">
            <w:pPr>
              <w:pStyle w:val="TAC"/>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0A9300E8" w14:textId="77777777" w:rsidR="00477471" w:rsidRPr="002E56B9" w:rsidRDefault="00477471" w:rsidP="00477471">
            <w:pPr>
              <w:pStyle w:val="TAL"/>
            </w:pPr>
            <w:r w:rsidRPr="002E56B9">
              <w:t>C021</w:t>
            </w:r>
            <w:r w:rsidRPr="002E56B9">
              <w:rPr>
                <w:rFonts w:eastAsia="宋体" w:hint="eastAsia"/>
                <w:lang w:val="en-US" w:eastAsia="zh-CN"/>
              </w:rPr>
              <w:t>d</w:t>
            </w:r>
          </w:p>
        </w:tc>
        <w:tc>
          <w:tcPr>
            <w:tcW w:w="859" w:type="pct"/>
            <w:tcBorders>
              <w:top w:val="single" w:sz="4" w:space="0" w:color="auto"/>
              <w:left w:val="single" w:sz="4" w:space="0" w:color="auto"/>
              <w:bottom w:val="single" w:sz="4" w:space="0" w:color="auto"/>
              <w:right w:val="single" w:sz="4" w:space="0" w:color="auto"/>
            </w:tcBorders>
          </w:tcPr>
          <w:p w14:paraId="44967343" w14:textId="77777777" w:rsidR="00477471" w:rsidRPr="002E56B9" w:rsidRDefault="00477471" w:rsidP="00477471">
            <w:pPr>
              <w:pStyle w:val="TAL"/>
            </w:pPr>
            <w:r w:rsidRPr="002E56B9">
              <w:t>UEs supporting EN-DC</w:t>
            </w:r>
            <w:r w:rsidRPr="002E56B9">
              <w:rPr>
                <w:lang w:eastAsia="zh-CN"/>
              </w:rPr>
              <w:t xml:space="preserve"> FR1 and inter-frequency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5AD0A6E8" w14:textId="77777777" w:rsidR="00477471" w:rsidRPr="002E56B9" w:rsidRDefault="00477471" w:rsidP="00477471">
            <w:pPr>
              <w:pStyle w:val="TAL"/>
              <w:rPr>
                <w:lang w:eastAsia="zh-CN"/>
              </w:rPr>
            </w:pPr>
            <w:r w:rsidRPr="002E56B9">
              <w:rPr>
                <w:lang w:eastAsia="zh-CN"/>
              </w:rPr>
              <w:t>Test execution not necessary if test 6.6.2.12 has been executed.</w:t>
            </w:r>
          </w:p>
        </w:tc>
        <w:tc>
          <w:tcPr>
            <w:tcW w:w="393" w:type="pct"/>
            <w:tcBorders>
              <w:top w:val="single" w:sz="4" w:space="0" w:color="auto"/>
              <w:left w:val="single" w:sz="4" w:space="0" w:color="auto"/>
              <w:bottom w:val="single" w:sz="4" w:space="0" w:color="auto"/>
              <w:right w:val="single" w:sz="4" w:space="0" w:color="auto"/>
            </w:tcBorders>
          </w:tcPr>
          <w:p w14:paraId="119FFCC2" w14:textId="77777777" w:rsidR="00477471" w:rsidRPr="002E56B9" w:rsidRDefault="00477471" w:rsidP="00477471">
            <w:pPr>
              <w:pStyle w:val="TAL"/>
            </w:pPr>
            <w:r w:rsidRPr="002E56B9">
              <w:t>2Rx</w:t>
            </w:r>
          </w:p>
          <w:p w14:paraId="41B0563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E8A7F1" w14:textId="77777777" w:rsidR="00477471" w:rsidRPr="002E56B9" w:rsidRDefault="00477471" w:rsidP="00477471">
            <w:pPr>
              <w:pStyle w:val="TAL"/>
            </w:pPr>
          </w:p>
        </w:tc>
      </w:tr>
      <w:tr w:rsidR="00477471" w:rsidRPr="002E56B9" w14:paraId="59BB451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16BF50ED" w14:textId="77777777" w:rsidR="00477471" w:rsidRPr="002E56B9" w:rsidRDefault="00477471" w:rsidP="00477471">
            <w:pPr>
              <w:pStyle w:val="TAL"/>
              <w:rPr>
                <w:b/>
              </w:rPr>
            </w:pPr>
            <w:r w:rsidRPr="002E56B9">
              <w:rPr>
                <w:rFonts w:cs="Arial"/>
                <w:b/>
                <w:lang w:eastAsia="zh-TW"/>
              </w:rPr>
              <w:t>4.6.4</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449056EF" w14:textId="77777777" w:rsidR="00477471" w:rsidRPr="002E56B9" w:rsidRDefault="00477471" w:rsidP="00477471">
            <w:pPr>
              <w:pStyle w:val="TAL"/>
              <w:rPr>
                <w:b/>
              </w:rPr>
            </w:pPr>
            <w:r w:rsidRPr="002E56B9">
              <w:rPr>
                <w:rFonts w:cs="Arial"/>
                <w:b/>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063E98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40411E1"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6B2EB330"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99D191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1AD893D9"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1ACB57E" w14:textId="77777777" w:rsidR="00477471" w:rsidRPr="002E56B9" w:rsidRDefault="00477471" w:rsidP="00477471">
            <w:pPr>
              <w:pStyle w:val="TAL"/>
              <w:rPr>
                <w:b/>
              </w:rPr>
            </w:pPr>
          </w:p>
        </w:tc>
      </w:tr>
      <w:tr w:rsidR="00477471" w:rsidRPr="002E56B9" w14:paraId="0C4763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56648B" w14:textId="77777777" w:rsidR="00477471" w:rsidRPr="002E56B9" w:rsidRDefault="00477471" w:rsidP="00477471">
            <w:pPr>
              <w:pStyle w:val="TAL"/>
            </w:pPr>
            <w:r w:rsidRPr="002E56B9">
              <w:rPr>
                <w:rFonts w:cs="Arial"/>
              </w:rPr>
              <w:t>4.6.4.1</w:t>
            </w:r>
          </w:p>
        </w:tc>
        <w:tc>
          <w:tcPr>
            <w:tcW w:w="1309" w:type="pct"/>
            <w:tcBorders>
              <w:top w:val="single" w:sz="4" w:space="0" w:color="auto"/>
              <w:left w:val="single" w:sz="4" w:space="0" w:color="auto"/>
              <w:bottom w:val="single" w:sz="4" w:space="0" w:color="auto"/>
              <w:right w:val="single" w:sz="4" w:space="0" w:color="auto"/>
            </w:tcBorders>
            <w:hideMark/>
          </w:tcPr>
          <w:p w14:paraId="0D5BE32B" w14:textId="77777777" w:rsidR="00477471" w:rsidRPr="002E56B9" w:rsidRDefault="00477471" w:rsidP="00477471">
            <w:pPr>
              <w:pStyle w:val="TAL"/>
            </w:pPr>
            <w:r w:rsidRPr="002E56B9">
              <w:rPr>
                <w:rFonts w:cs="Arial"/>
              </w:rPr>
              <w:t>EN-DC FR1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1926A4B8"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A89DC3F"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15D35222"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702A7F5" w14:textId="77777777" w:rsidR="00477471" w:rsidRPr="002E56B9" w:rsidRDefault="00477471" w:rsidP="00477471">
            <w:pPr>
              <w:pStyle w:val="TAL"/>
              <w:rPr>
                <w:lang w:eastAsia="zh-CN"/>
              </w:rPr>
            </w:pPr>
            <w:r w:rsidRPr="002E56B9">
              <w:rPr>
                <w:lang w:eastAsia="zh-CN"/>
              </w:rPr>
              <w:t>Test execution not necessary if test 6.6.4.1 has been executed.</w:t>
            </w:r>
          </w:p>
        </w:tc>
        <w:tc>
          <w:tcPr>
            <w:tcW w:w="393" w:type="pct"/>
            <w:tcBorders>
              <w:top w:val="single" w:sz="4" w:space="0" w:color="auto"/>
              <w:left w:val="single" w:sz="4" w:space="0" w:color="auto"/>
              <w:bottom w:val="single" w:sz="4" w:space="0" w:color="auto"/>
              <w:right w:val="single" w:sz="4" w:space="0" w:color="auto"/>
            </w:tcBorders>
            <w:hideMark/>
          </w:tcPr>
          <w:p w14:paraId="6BF25863" w14:textId="77777777" w:rsidR="00477471" w:rsidRPr="002E56B9" w:rsidRDefault="00477471" w:rsidP="00477471">
            <w:pPr>
              <w:pStyle w:val="TAL"/>
            </w:pPr>
            <w:r w:rsidRPr="002E56B9">
              <w:t>2Rx</w:t>
            </w:r>
          </w:p>
          <w:p w14:paraId="4B35CDDE"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2799E2" w14:textId="77777777" w:rsidR="00477471" w:rsidRPr="002E56B9" w:rsidRDefault="00477471" w:rsidP="00477471">
            <w:pPr>
              <w:pStyle w:val="TAL"/>
            </w:pPr>
          </w:p>
        </w:tc>
      </w:tr>
      <w:tr w:rsidR="00477471" w:rsidRPr="002E56B9" w14:paraId="56B2340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9D20385" w14:textId="77777777" w:rsidR="00477471" w:rsidRPr="002E56B9" w:rsidRDefault="00477471" w:rsidP="00477471">
            <w:pPr>
              <w:pStyle w:val="TAL"/>
            </w:pPr>
            <w:r w:rsidRPr="002E56B9">
              <w:rPr>
                <w:rFonts w:cs="Arial"/>
              </w:rPr>
              <w:t>4.6.4.2</w:t>
            </w:r>
          </w:p>
        </w:tc>
        <w:tc>
          <w:tcPr>
            <w:tcW w:w="1309" w:type="pct"/>
            <w:tcBorders>
              <w:top w:val="single" w:sz="4" w:space="0" w:color="auto"/>
              <w:left w:val="single" w:sz="4" w:space="0" w:color="auto"/>
              <w:bottom w:val="single" w:sz="4" w:space="0" w:color="auto"/>
              <w:right w:val="single" w:sz="4" w:space="0" w:color="auto"/>
            </w:tcBorders>
            <w:hideMark/>
          </w:tcPr>
          <w:p w14:paraId="78DDDF87" w14:textId="77777777" w:rsidR="00477471" w:rsidRPr="002E56B9" w:rsidRDefault="00477471" w:rsidP="00477471">
            <w:pPr>
              <w:pStyle w:val="TAL"/>
            </w:pPr>
            <w:r w:rsidRPr="002E56B9">
              <w:rPr>
                <w:rFonts w:cs="Arial"/>
              </w:rPr>
              <w:t>EN-DC FR1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2D5328E"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8015CC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67524857"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AAE1509" w14:textId="77777777" w:rsidR="00477471" w:rsidRPr="002E56B9" w:rsidRDefault="00477471" w:rsidP="00477471">
            <w:pPr>
              <w:pStyle w:val="TAL"/>
              <w:rPr>
                <w:lang w:eastAsia="zh-CN"/>
              </w:rPr>
            </w:pPr>
            <w:r w:rsidRPr="002E56B9">
              <w:rPr>
                <w:lang w:eastAsia="zh-CN"/>
              </w:rPr>
              <w:t>Test execution not necessary if test 6.6.4.2 has been executed.</w:t>
            </w:r>
          </w:p>
        </w:tc>
        <w:tc>
          <w:tcPr>
            <w:tcW w:w="393" w:type="pct"/>
            <w:tcBorders>
              <w:top w:val="single" w:sz="4" w:space="0" w:color="auto"/>
              <w:left w:val="single" w:sz="4" w:space="0" w:color="auto"/>
              <w:bottom w:val="single" w:sz="4" w:space="0" w:color="auto"/>
              <w:right w:val="single" w:sz="4" w:space="0" w:color="auto"/>
            </w:tcBorders>
            <w:hideMark/>
          </w:tcPr>
          <w:p w14:paraId="6369D588" w14:textId="77777777" w:rsidR="00477471" w:rsidRPr="002E56B9" w:rsidRDefault="00477471" w:rsidP="00477471">
            <w:pPr>
              <w:pStyle w:val="TAL"/>
            </w:pPr>
            <w:r w:rsidRPr="002E56B9">
              <w:t>2Rx</w:t>
            </w:r>
          </w:p>
          <w:p w14:paraId="6E31A56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1A29EC9" w14:textId="77777777" w:rsidR="00477471" w:rsidRPr="002E56B9" w:rsidRDefault="00477471" w:rsidP="00477471">
            <w:pPr>
              <w:pStyle w:val="TAL"/>
            </w:pPr>
          </w:p>
        </w:tc>
      </w:tr>
      <w:tr w:rsidR="00477471" w:rsidRPr="002E56B9" w14:paraId="4B417E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81B993" w14:textId="77777777" w:rsidR="00477471" w:rsidRPr="002E56B9" w:rsidRDefault="00477471" w:rsidP="00477471">
            <w:pPr>
              <w:pStyle w:val="TAL"/>
            </w:pPr>
            <w:r w:rsidRPr="002E56B9">
              <w:rPr>
                <w:rFonts w:cs="Arial"/>
              </w:rPr>
              <w:t>4.6.4.3</w:t>
            </w:r>
          </w:p>
        </w:tc>
        <w:tc>
          <w:tcPr>
            <w:tcW w:w="1309" w:type="pct"/>
            <w:tcBorders>
              <w:top w:val="single" w:sz="4" w:space="0" w:color="auto"/>
              <w:left w:val="single" w:sz="4" w:space="0" w:color="auto"/>
              <w:bottom w:val="single" w:sz="4" w:space="0" w:color="auto"/>
              <w:right w:val="single" w:sz="4" w:space="0" w:color="auto"/>
            </w:tcBorders>
            <w:hideMark/>
          </w:tcPr>
          <w:p w14:paraId="44B8E59D" w14:textId="77777777" w:rsidR="00477471" w:rsidRPr="002E56B9" w:rsidRDefault="00477471" w:rsidP="00477471">
            <w:pPr>
              <w:pStyle w:val="TAL"/>
            </w:pPr>
            <w:r w:rsidRPr="002E56B9">
              <w:rPr>
                <w:rFonts w:cs="Arial"/>
              </w:rPr>
              <w:t>EN-DC FR1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4D8E2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525684"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7CDC738"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C606AD7" w14:textId="77777777" w:rsidR="00477471" w:rsidRPr="002E56B9" w:rsidRDefault="00477471" w:rsidP="00477471">
            <w:pPr>
              <w:pStyle w:val="TAL"/>
              <w:rPr>
                <w:lang w:eastAsia="zh-CN"/>
              </w:rPr>
            </w:pPr>
            <w:r w:rsidRPr="002E56B9">
              <w:rPr>
                <w:lang w:eastAsia="zh-CN"/>
              </w:rPr>
              <w:t>Test execution not necessary if test 6.6.4.3 has been executed.</w:t>
            </w:r>
          </w:p>
        </w:tc>
        <w:tc>
          <w:tcPr>
            <w:tcW w:w="393" w:type="pct"/>
            <w:tcBorders>
              <w:top w:val="single" w:sz="4" w:space="0" w:color="auto"/>
              <w:left w:val="single" w:sz="4" w:space="0" w:color="auto"/>
              <w:bottom w:val="single" w:sz="4" w:space="0" w:color="auto"/>
              <w:right w:val="single" w:sz="4" w:space="0" w:color="auto"/>
            </w:tcBorders>
            <w:hideMark/>
          </w:tcPr>
          <w:p w14:paraId="39EF7620" w14:textId="77777777" w:rsidR="00477471" w:rsidRPr="002E56B9" w:rsidRDefault="00477471" w:rsidP="00477471">
            <w:pPr>
              <w:pStyle w:val="TAL"/>
            </w:pPr>
            <w:r w:rsidRPr="002E56B9">
              <w:t>2Rx</w:t>
            </w:r>
          </w:p>
          <w:p w14:paraId="329370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3EBF65" w14:textId="77777777" w:rsidR="00477471" w:rsidRPr="002E56B9" w:rsidRDefault="00477471" w:rsidP="00477471">
            <w:pPr>
              <w:pStyle w:val="TAL"/>
            </w:pPr>
          </w:p>
        </w:tc>
      </w:tr>
      <w:tr w:rsidR="00477471" w:rsidRPr="002E56B9" w14:paraId="45249A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A3A069" w14:textId="77777777" w:rsidR="00477471" w:rsidRPr="002E56B9" w:rsidRDefault="00477471" w:rsidP="00477471">
            <w:pPr>
              <w:pStyle w:val="TAL"/>
            </w:pPr>
            <w:r w:rsidRPr="002E56B9">
              <w:rPr>
                <w:rFonts w:cs="Arial"/>
              </w:rPr>
              <w:t>4.6.4.4</w:t>
            </w:r>
          </w:p>
        </w:tc>
        <w:tc>
          <w:tcPr>
            <w:tcW w:w="1309" w:type="pct"/>
            <w:tcBorders>
              <w:top w:val="single" w:sz="4" w:space="0" w:color="auto"/>
              <w:left w:val="single" w:sz="4" w:space="0" w:color="auto"/>
              <w:bottom w:val="single" w:sz="4" w:space="0" w:color="auto"/>
              <w:right w:val="single" w:sz="4" w:space="0" w:color="auto"/>
            </w:tcBorders>
            <w:hideMark/>
          </w:tcPr>
          <w:p w14:paraId="624D9F47" w14:textId="77777777" w:rsidR="00477471" w:rsidRPr="002E56B9" w:rsidRDefault="00477471" w:rsidP="00477471">
            <w:pPr>
              <w:pStyle w:val="TAL"/>
            </w:pPr>
            <w:r w:rsidRPr="002E56B9">
              <w:rPr>
                <w:rFonts w:cs="Arial"/>
              </w:rPr>
              <w:t>EN-DC FR1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6E45D6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1E026D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5F3FBC15"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2B1F5CA1" w14:textId="77777777" w:rsidR="00477471" w:rsidRPr="002E56B9" w:rsidRDefault="00477471" w:rsidP="00477471">
            <w:pPr>
              <w:pStyle w:val="TAL"/>
              <w:rPr>
                <w:lang w:eastAsia="zh-CN"/>
              </w:rPr>
            </w:pPr>
            <w:r w:rsidRPr="002E56B9">
              <w:rPr>
                <w:lang w:eastAsia="zh-CN"/>
              </w:rPr>
              <w:t>Test execution not necessary if test 6.6.4.4 has been executed.</w:t>
            </w:r>
          </w:p>
        </w:tc>
        <w:tc>
          <w:tcPr>
            <w:tcW w:w="393" w:type="pct"/>
            <w:tcBorders>
              <w:top w:val="single" w:sz="4" w:space="0" w:color="auto"/>
              <w:left w:val="single" w:sz="4" w:space="0" w:color="auto"/>
              <w:bottom w:val="single" w:sz="4" w:space="0" w:color="auto"/>
              <w:right w:val="single" w:sz="4" w:space="0" w:color="auto"/>
            </w:tcBorders>
            <w:hideMark/>
          </w:tcPr>
          <w:p w14:paraId="6D314EA6" w14:textId="77777777" w:rsidR="00477471" w:rsidRPr="002E56B9" w:rsidRDefault="00477471" w:rsidP="00477471">
            <w:pPr>
              <w:pStyle w:val="TAL"/>
            </w:pPr>
            <w:r w:rsidRPr="002E56B9">
              <w:t>2Rx</w:t>
            </w:r>
          </w:p>
          <w:p w14:paraId="17A31F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7EB3386" w14:textId="77777777" w:rsidR="00477471" w:rsidRPr="002E56B9" w:rsidRDefault="00477471" w:rsidP="00477471">
            <w:pPr>
              <w:pStyle w:val="TAL"/>
            </w:pPr>
          </w:p>
        </w:tc>
      </w:tr>
      <w:tr w:rsidR="00477471" w:rsidRPr="002E56B9" w14:paraId="0579A55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857A075" w14:textId="77777777" w:rsidR="00477471" w:rsidRPr="002E56B9" w:rsidRDefault="00477471" w:rsidP="00477471">
            <w:pPr>
              <w:pStyle w:val="TAL"/>
              <w:rPr>
                <w:rFonts w:cs="Arial"/>
                <w:lang w:eastAsia="zh-CN"/>
              </w:rPr>
            </w:pPr>
            <w:r w:rsidRPr="002E56B9">
              <w:rPr>
                <w:rFonts w:cs="Arial"/>
                <w:lang w:eastAsia="zh-CN"/>
              </w:rPr>
              <w:t>4.6.4.5</w:t>
            </w:r>
          </w:p>
        </w:tc>
        <w:tc>
          <w:tcPr>
            <w:tcW w:w="1309" w:type="pct"/>
            <w:tcBorders>
              <w:top w:val="single" w:sz="4" w:space="0" w:color="auto"/>
              <w:left w:val="single" w:sz="4" w:space="0" w:color="auto"/>
              <w:bottom w:val="single" w:sz="4" w:space="0" w:color="auto"/>
              <w:right w:val="single" w:sz="4" w:space="0" w:color="auto"/>
            </w:tcBorders>
          </w:tcPr>
          <w:p w14:paraId="44B36ABE" w14:textId="77777777" w:rsidR="00477471" w:rsidRPr="002E56B9" w:rsidRDefault="00477471" w:rsidP="00477471">
            <w:pPr>
              <w:pStyle w:val="TAL"/>
              <w:rPr>
                <w:rFonts w:cs="Arial"/>
              </w:rPr>
            </w:pPr>
            <w:r w:rsidRPr="002E56B9">
              <w:rPr>
                <w:rFonts w:cs="Arial"/>
              </w:rPr>
              <w:t>EN-DC FR1 SSB-based L1-RSRP measurement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3212C461" w14:textId="77777777" w:rsidR="00477471" w:rsidRPr="002E56B9" w:rsidRDefault="0047747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5049069" w14:textId="77777777" w:rsidR="00477471" w:rsidRPr="002E56B9" w:rsidRDefault="00477471" w:rsidP="00477471">
            <w:pPr>
              <w:pStyle w:val="TAL"/>
              <w:rPr>
                <w:lang w:eastAsia="zh-CN"/>
              </w:rPr>
            </w:pPr>
            <w:r w:rsidRPr="002E56B9">
              <w:rPr>
                <w:lang w:eastAsia="zh-CN"/>
              </w:rPr>
              <w:t>C098</w:t>
            </w:r>
          </w:p>
        </w:tc>
        <w:tc>
          <w:tcPr>
            <w:tcW w:w="859" w:type="pct"/>
            <w:tcBorders>
              <w:top w:val="single" w:sz="4" w:space="0" w:color="auto"/>
              <w:left w:val="single" w:sz="4" w:space="0" w:color="auto"/>
              <w:bottom w:val="single" w:sz="4" w:space="0" w:color="auto"/>
              <w:right w:val="single" w:sz="4" w:space="0" w:color="auto"/>
            </w:tcBorders>
          </w:tcPr>
          <w:p w14:paraId="6B24D772" w14:textId="77777777" w:rsidR="00477471" w:rsidRPr="002E56B9" w:rsidRDefault="00477471" w:rsidP="00477471">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585" w:type="pct"/>
            <w:tcBorders>
              <w:top w:val="single" w:sz="4" w:space="0" w:color="auto"/>
              <w:left w:val="single" w:sz="4" w:space="0" w:color="auto"/>
              <w:bottom w:val="single" w:sz="4" w:space="0" w:color="auto"/>
              <w:right w:val="single" w:sz="4" w:space="0" w:color="auto"/>
            </w:tcBorders>
          </w:tcPr>
          <w:p w14:paraId="7F6A1F4E" w14:textId="77777777" w:rsidR="00477471" w:rsidRPr="002E56B9" w:rsidRDefault="00477471" w:rsidP="00477471">
            <w:pPr>
              <w:pStyle w:val="TAL"/>
              <w:rPr>
                <w:lang w:eastAsia="zh-CN"/>
              </w:rPr>
            </w:pPr>
            <w:r w:rsidRPr="002E56B9">
              <w:rPr>
                <w:lang w:eastAsia="zh-CN"/>
              </w:rPr>
              <w:t>Test execution not necessary if test 6.6.4.5 has been executed.</w:t>
            </w:r>
          </w:p>
        </w:tc>
        <w:tc>
          <w:tcPr>
            <w:tcW w:w="393" w:type="pct"/>
            <w:tcBorders>
              <w:top w:val="single" w:sz="4" w:space="0" w:color="auto"/>
              <w:left w:val="single" w:sz="4" w:space="0" w:color="auto"/>
              <w:bottom w:val="single" w:sz="4" w:space="0" w:color="auto"/>
              <w:right w:val="single" w:sz="4" w:space="0" w:color="auto"/>
            </w:tcBorders>
          </w:tcPr>
          <w:p w14:paraId="253FECF2" w14:textId="77777777" w:rsidR="00477471" w:rsidRPr="002E56B9" w:rsidRDefault="00477471" w:rsidP="00477471">
            <w:pPr>
              <w:pStyle w:val="TAL"/>
            </w:pPr>
            <w:r w:rsidRPr="002E56B9">
              <w:t>2Rx</w:t>
            </w:r>
          </w:p>
          <w:p w14:paraId="2071D24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99C1FB8" w14:textId="77777777" w:rsidR="00477471" w:rsidRPr="002E56B9" w:rsidRDefault="00477471" w:rsidP="00477471">
            <w:pPr>
              <w:pStyle w:val="TAL"/>
            </w:pPr>
          </w:p>
        </w:tc>
      </w:tr>
      <w:tr w:rsidR="00477471" w:rsidRPr="002E56B9" w14:paraId="0D278B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cPr>
          <w:p w14:paraId="26C8F018" w14:textId="77777777" w:rsidR="00477471" w:rsidRPr="002E56B9" w:rsidRDefault="00477471" w:rsidP="00477471">
            <w:pPr>
              <w:pStyle w:val="TAL"/>
              <w:rPr>
                <w:b/>
              </w:rPr>
            </w:pPr>
            <w:r w:rsidRPr="002E56B9">
              <w:rPr>
                <w:rFonts w:cs="Arial"/>
                <w:b/>
                <w:lang w:eastAsia="zh-TW"/>
              </w:rPr>
              <w:t>4.6.7</w:t>
            </w:r>
          </w:p>
        </w:tc>
        <w:tc>
          <w:tcPr>
            <w:tcW w:w="1309" w:type="pct"/>
            <w:tcBorders>
              <w:top w:val="single" w:sz="4" w:space="0" w:color="auto"/>
              <w:left w:val="single" w:sz="4" w:space="0" w:color="auto"/>
              <w:bottom w:val="single" w:sz="4" w:space="0" w:color="auto"/>
              <w:right w:val="single" w:sz="4" w:space="0" w:color="auto"/>
            </w:tcBorders>
            <w:shd w:val="clear" w:color="auto" w:fill="D9D9D9"/>
          </w:tcPr>
          <w:p w14:paraId="05AF9B5E" w14:textId="77777777" w:rsidR="00477471" w:rsidRPr="002E56B9" w:rsidRDefault="00477471" w:rsidP="00477471">
            <w:pPr>
              <w:pStyle w:val="TAL"/>
              <w:rPr>
                <w:b/>
              </w:rPr>
            </w:pPr>
            <w:r w:rsidRPr="002E56B9">
              <w:rPr>
                <w:rFonts w:cs="Arial"/>
                <w:b/>
              </w:rPr>
              <w:t>L1-SINR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3CE8260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31080CA6"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1CDA0CEE"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42ECB0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2F6060"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E910989" w14:textId="77777777" w:rsidR="00477471" w:rsidRPr="002E56B9" w:rsidRDefault="00477471" w:rsidP="00477471">
            <w:pPr>
              <w:pStyle w:val="TAL"/>
              <w:rPr>
                <w:b/>
              </w:rPr>
            </w:pPr>
          </w:p>
        </w:tc>
      </w:tr>
      <w:tr w:rsidR="00477471" w:rsidRPr="002E56B9" w14:paraId="2944A87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1164F8C" w14:textId="77777777" w:rsidR="00477471" w:rsidRPr="002E56B9" w:rsidRDefault="00477471" w:rsidP="00477471">
            <w:pPr>
              <w:pStyle w:val="TAL"/>
            </w:pPr>
            <w:r w:rsidRPr="002E56B9">
              <w:rPr>
                <w:rFonts w:cs="Arial"/>
                <w:lang w:eastAsia="zh-CN"/>
              </w:rPr>
              <w:t>4.6.7.1</w:t>
            </w:r>
          </w:p>
        </w:tc>
        <w:tc>
          <w:tcPr>
            <w:tcW w:w="1309" w:type="pct"/>
            <w:tcBorders>
              <w:top w:val="single" w:sz="4" w:space="0" w:color="auto"/>
              <w:left w:val="single" w:sz="4" w:space="0" w:color="auto"/>
              <w:bottom w:val="single" w:sz="4" w:space="0" w:color="auto"/>
              <w:right w:val="single" w:sz="4" w:space="0" w:color="auto"/>
            </w:tcBorders>
          </w:tcPr>
          <w:p w14:paraId="0FF68F45" w14:textId="77777777" w:rsidR="00477471" w:rsidRPr="002E56B9" w:rsidRDefault="00477471" w:rsidP="00477471">
            <w:pPr>
              <w:pStyle w:val="TAL"/>
            </w:pPr>
            <w:r w:rsidRPr="002E56B9">
              <w:rPr>
                <w:snapToGrid w:val="0"/>
              </w:rPr>
              <w:t>EN-DC FR1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00E302A4"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90660" w14:textId="77777777" w:rsidR="00477471" w:rsidRPr="002E56B9" w:rsidRDefault="00477471" w:rsidP="00477471">
            <w:pPr>
              <w:pStyle w:val="TAL"/>
            </w:pPr>
            <w:r w:rsidRPr="002E56B9">
              <w:t>C141</w:t>
            </w:r>
          </w:p>
        </w:tc>
        <w:tc>
          <w:tcPr>
            <w:tcW w:w="859" w:type="pct"/>
            <w:tcBorders>
              <w:top w:val="single" w:sz="4" w:space="0" w:color="auto"/>
              <w:left w:val="single" w:sz="4" w:space="0" w:color="auto"/>
              <w:bottom w:val="single" w:sz="4" w:space="0" w:color="auto"/>
              <w:right w:val="single" w:sz="4" w:space="0" w:color="auto"/>
            </w:tcBorders>
          </w:tcPr>
          <w:p w14:paraId="49A65E94" w14:textId="77777777" w:rsidR="00477471" w:rsidRPr="002E56B9" w:rsidRDefault="00477471" w:rsidP="00477471">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0E87209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0FAAB61" w14:textId="77777777" w:rsidR="00477471" w:rsidRPr="002E56B9" w:rsidRDefault="00477471" w:rsidP="00477471">
            <w:pPr>
              <w:pStyle w:val="TAL"/>
            </w:pPr>
            <w:r w:rsidRPr="002E56B9">
              <w:t>2Rx</w:t>
            </w:r>
          </w:p>
          <w:p w14:paraId="5B8D96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1D7A793" w14:textId="77777777" w:rsidR="00477471" w:rsidRPr="002E56B9" w:rsidRDefault="00477471" w:rsidP="00477471">
            <w:pPr>
              <w:pStyle w:val="TAL"/>
            </w:pPr>
          </w:p>
        </w:tc>
      </w:tr>
      <w:tr w:rsidR="00477471" w:rsidRPr="002E56B9" w14:paraId="1A97075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A00A770" w14:textId="77777777" w:rsidR="00477471" w:rsidRPr="002E56B9" w:rsidRDefault="00477471" w:rsidP="00477471">
            <w:pPr>
              <w:pStyle w:val="TAL"/>
            </w:pPr>
            <w:r w:rsidRPr="002E56B9">
              <w:rPr>
                <w:rFonts w:cs="Arial"/>
                <w:lang w:eastAsia="zh-CN"/>
              </w:rPr>
              <w:t>4.6.7.2</w:t>
            </w:r>
          </w:p>
        </w:tc>
        <w:tc>
          <w:tcPr>
            <w:tcW w:w="1309" w:type="pct"/>
            <w:tcBorders>
              <w:top w:val="single" w:sz="4" w:space="0" w:color="auto"/>
              <w:left w:val="single" w:sz="4" w:space="0" w:color="auto"/>
              <w:bottom w:val="single" w:sz="4" w:space="0" w:color="auto"/>
              <w:right w:val="single" w:sz="4" w:space="0" w:color="auto"/>
            </w:tcBorders>
          </w:tcPr>
          <w:p w14:paraId="16246056" w14:textId="77777777" w:rsidR="00477471" w:rsidRPr="002E56B9" w:rsidRDefault="00477471" w:rsidP="00477471">
            <w:pPr>
              <w:pStyle w:val="TAL"/>
            </w:pPr>
            <w:r w:rsidRPr="002E56B9">
              <w:rPr>
                <w:snapToGrid w:val="0"/>
              </w:rPr>
              <w:t>EN-DC FR1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0C908542"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54E96E" w14:textId="77777777" w:rsidR="00477471" w:rsidRPr="002E56B9" w:rsidRDefault="00477471" w:rsidP="00477471">
            <w:pPr>
              <w:pStyle w:val="TAL"/>
            </w:pPr>
            <w:r w:rsidRPr="002E56B9">
              <w:t>C142</w:t>
            </w:r>
          </w:p>
        </w:tc>
        <w:tc>
          <w:tcPr>
            <w:tcW w:w="859" w:type="pct"/>
            <w:tcBorders>
              <w:top w:val="single" w:sz="4" w:space="0" w:color="auto"/>
              <w:left w:val="single" w:sz="4" w:space="0" w:color="auto"/>
              <w:bottom w:val="single" w:sz="4" w:space="0" w:color="auto"/>
              <w:right w:val="single" w:sz="4" w:space="0" w:color="auto"/>
            </w:tcBorders>
          </w:tcPr>
          <w:p w14:paraId="178BDA22"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6B3C1487"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AEC7880" w14:textId="77777777" w:rsidR="00477471" w:rsidRPr="002E56B9" w:rsidRDefault="00477471" w:rsidP="00477471">
            <w:pPr>
              <w:pStyle w:val="TAL"/>
            </w:pPr>
            <w:r w:rsidRPr="002E56B9">
              <w:t>2Rx</w:t>
            </w:r>
          </w:p>
          <w:p w14:paraId="5CD7B14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9B89E20" w14:textId="77777777" w:rsidR="00477471" w:rsidRPr="002E56B9" w:rsidRDefault="00477471" w:rsidP="00477471">
            <w:pPr>
              <w:pStyle w:val="TAL"/>
            </w:pPr>
          </w:p>
        </w:tc>
      </w:tr>
      <w:tr w:rsidR="00477471" w:rsidRPr="002E56B9" w14:paraId="10B4C35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F018D04" w14:textId="77777777" w:rsidR="00477471" w:rsidRPr="002E56B9" w:rsidRDefault="00477471" w:rsidP="00477471">
            <w:pPr>
              <w:pStyle w:val="TAL"/>
            </w:pPr>
            <w:r w:rsidRPr="002E56B9">
              <w:rPr>
                <w:rFonts w:cs="Arial"/>
                <w:lang w:eastAsia="zh-CN"/>
              </w:rPr>
              <w:t>4.6.7.3</w:t>
            </w:r>
          </w:p>
        </w:tc>
        <w:tc>
          <w:tcPr>
            <w:tcW w:w="1309" w:type="pct"/>
            <w:tcBorders>
              <w:top w:val="single" w:sz="4" w:space="0" w:color="auto"/>
              <w:left w:val="single" w:sz="4" w:space="0" w:color="auto"/>
              <w:bottom w:val="single" w:sz="4" w:space="0" w:color="auto"/>
              <w:right w:val="single" w:sz="4" w:space="0" w:color="auto"/>
            </w:tcBorders>
          </w:tcPr>
          <w:p w14:paraId="698BA852" w14:textId="77777777" w:rsidR="00477471" w:rsidRPr="002E56B9" w:rsidRDefault="00477471" w:rsidP="00477471">
            <w:pPr>
              <w:pStyle w:val="TAL"/>
            </w:pPr>
            <w:r w:rsidRPr="002E56B9">
              <w:rPr>
                <w:snapToGrid w:val="0"/>
              </w:rPr>
              <w:t>EN-DC FR1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DC531C6"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0113468F" w14:textId="77777777" w:rsidR="00477471" w:rsidRPr="002E56B9" w:rsidRDefault="00477471" w:rsidP="00477471">
            <w:pPr>
              <w:pStyle w:val="TAL"/>
            </w:pPr>
            <w:r w:rsidRPr="002E56B9">
              <w:t>C143</w:t>
            </w:r>
          </w:p>
        </w:tc>
        <w:tc>
          <w:tcPr>
            <w:tcW w:w="859" w:type="pct"/>
            <w:tcBorders>
              <w:top w:val="single" w:sz="4" w:space="0" w:color="auto"/>
              <w:left w:val="single" w:sz="4" w:space="0" w:color="auto"/>
              <w:bottom w:val="single" w:sz="4" w:space="0" w:color="auto"/>
              <w:right w:val="single" w:sz="4" w:space="0" w:color="auto"/>
            </w:tcBorders>
          </w:tcPr>
          <w:p w14:paraId="5B869651"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55418E5F"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4EFFBBDC" w14:textId="77777777" w:rsidR="00477471" w:rsidRPr="002E56B9" w:rsidRDefault="00477471" w:rsidP="00477471">
            <w:pPr>
              <w:pStyle w:val="TAL"/>
            </w:pPr>
            <w:r w:rsidRPr="002E56B9">
              <w:t>2Rx</w:t>
            </w:r>
          </w:p>
          <w:p w14:paraId="43D6CF9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2E6F0E8" w14:textId="77777777" w:rsidR="00477471" w:rsidRPr="002E56B9" w:rsidRDefault="00477471" w:rsidP="00477471">
            <w:pPr>
              <w:pStyle w:val="TAL"/>
            </w:pPr>
          </w:p>
        </w:tc>
      </w:tr>
      <w:tr w:rsidR="00477471" w:rsidRPr="002E56B9" w14:paraId="315DB0A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1B65F90" w14:textId="77777777" w:rsidR="00477471" w:rsidRPr="002E56B9" w:rsidRDefault="00477471" w:rsidP="00477471">
            <w:pPr>
              <w:pStyle w:val="TAL"/>
              <w:rPr>
                <w:b/>
              </w:rPr>
            </w:pPr>
            <w:r w:rsidRPr="002E56B9">
              <w:rPr>
                <w:b/>
              </w:rPr>
              <w:t>4.7</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C7CB5F5" w14:textId="77777777" w:rsidR="00477471" w:rsidRPr="002E56B9" w:rsidRDefault="00477471" w:rsidP="00477471">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5D5D0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C600E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E1C617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1D43F7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93904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129152" w14:textId="77777777" w:rsidR="00477471" w:rsidRPr="002E56B9" w:rsidRDefault="00477471" w:rsidP="00477471">
            <w:pPr>
              <w:pStyle w:val="TAL"/>
              <w:rPr>
                <w:b/>
              </w:rPr>
            </w:pPr>
          </w:p>
        </w:tc>
      </w:tr>
      <w:tr w:rsidR="00477471" w:rsidRPr="002E56B9" w14:paraId="6C033C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4E1961" w14:textId="77777777" w:rsidR="00477471" w:rsidRPr="002E56B9" w:rsidRDefault="00477471" w:rsidP="00477471">
            <w:pPr>
              <w:pStyle w:val="TAL"/>
              <w:rPr>
                <w:b/>
              </w:rPr>
            </w:pPr>
            <w:r w:rsidRPr="002E56B9">
              <w:rPr>
                <w:b/>
              </w:rPr>
              <w:t>4.7.1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93098F9" w14:textId="77777777" w:rsidR="00477471" w:rsidRPr="002E56B9" w:rsidRDefault="00477471" w:rsidP="00477471">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695051"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B3AEE52"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ED590C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220566C"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A03A2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6E50BD2" w14:textId="77777777" w:rsidR="00477471" w:rsidRPr="002E56B9" w:rsidRDefault="00477471" w:rsidP="00477471">
            <w:pPr>
              <w:pStyle w:val="TAL"/>
              <w:rPr>
                <w:b/>
              </w:rPr>
            </w:pPr>
          </w:p>
        </w:tc>
      </w:tr>
      <w:tr w:rsidR="00477471" w:rsidRPr="002E56B9" w14:paraId="377386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3389418" w14:textId="77777777" w:rsidR="00477471" w:rsidRPr="002E56B9" w:rsidRDefault="00477471" w:rsidP="00477471">
            <w:pPr>
              <w:pStyle w:val="TAL"/>
              <w:rPr>
                <w:b/>
              </w:rPr>
            </w:pPr>
            <w:r w:rsidRPr="002E56B9">
              <w:rPr>
                <w:b/>
              </w:rPr>
              <w:t>4.7.1.1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9646BE"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C24C1A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274E89"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3FCB04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002FA0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3E5913"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EBFDC7" w14:textId="77777777" w:rsidR="00477471" w:rsidRPr="002E56B9" w:rsidRDefault="00477471" w:rsidP="00477471">
            <w:pPr>
              <w:pStyle w:val="TAL"/>
              <w:rPr>
                <w:b/>
              </w:rPr>
            </w:pPr>
          </w:p>
        </w:tc>
      </w:tr>
      <w:tr w:rsidR="00477471" w:rsidRPr="002E56B9" w14:paraId="13AEAC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60AE398" w14:textId="77777777" w:rsidR="00477471" w:rsidRPr="002E56B9" w:rsidRDefault="00477471" w:rsidP="00477471">
            <w:pPr>
              <w:pStyle w:val="TAL"/>
            </w:pPr>
            <w:r w:rsidRPr="002E56B9">
              <w:rPr>
                <w:lang w:eastAsia="zh-CN"/>
              </w:rPr>
              <w:t>4.7.1.1.1</w:t>
            </w:r>
          </w:p>
        </w:tc>
        <w:tc>
          <w:tcPr>
            <w:tcW w:w="1309" w:type="pct"/>
            <w:tcBorders>
              <w:top w:val="single" w:sz="4" w:space="0" w:color="auto"/>
              <w:left w:val="single" w:sz="4" w:space="0" w:color="auto"/>
              <w:bottom w:val="single" w:sz="4" w:space="0" w:color="auto"/>
              <w:right w:val="single" w:sz="4" w:space="0" w:color="auto"/>
            </w:tcBorders>
            <w:hideMark/>
          </w:tcPr>
          <w:p w14:paraId="4ACA2758" w14:textId="77777777" w:rsidR="00477471" w:rsidRPr="002E56B9" w:rsidRDefault="00477471" w:rsidP="00477471">
            <w:pPr>
              <w:pStyle w:val="TAL"/>
            </w:pPr>
            <w:r w:rsidRPr="002E56B9">
              <w:rPr>
                <w:lang w:eastAsia="zh-CN"/>
              </w:rPr>
              <w:t>EN-DC 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542EB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91E55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5818554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88B9B38" w14:textId="77777777" w:rsidR="00477471" w:rsidRPr="002E56B9" w:rsidRDefault="00477471" w:rsidP="00477471">
            <w:pPr>
              <w:pStyle w:val="TAL"/>
              <w:rPr>
                <w:lang w:eastAsia="zh-CN"/>
              </w:rPr>
            </w:pPr>
            <w:r w:rsidRPr="002E56B9">
              <w:rPr>
                <w:lang w:eastAsia="zh-CN"/>
              </w:rPr>
              <w:t>Test execution not necessary if test 6.7.1.1.1 has been executed.</w:t>
            </w:r>
          </w:p>
        </w:tc>
        <w:tc>
          <w:tcPr>
            <w:tcW w:w="393" w:type="pct"/>
            <w:tcBorders>
              <w:top w:val="single" w:sz="4" w:space="0" w:color="auto"/>
              <w:left w:val="single" w:sz="4" w:space="0" w:color="auto"/>
              <w:bottom w:val="single" w:sz="4" w:space="0" w:color="auto"/>
              <w:right w:val="single" w:sz="4" w:space="0" w:color="auto"/>
            </w:tcBorders>
            <w:hideMark/>
          </w:tcPr>
          <w:p w14:paraId="5ECE8FCE" w14:textId="77777777" w:rsidR="00477471" w:rsidRPr="002E56B9" w:rsidRDefault="00477471" w:rsidP="00477471">
            <w:pPr>
              <w:pStyle w:val="TAL"/>
            </w:pPr>
            <w:r w:rsidRPr="002E56B9">
              <w:t>2Rx</w:t>
            </w:r>
          </w:p>
          <w:p w14:paraId="356FB138"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8EE93F4" w14:textId="77777777" w:rsidR="00477471" w:rsidRPr="002E56B9" w:rsidRDefault="00477471" w:rsidP="00477471">
            <w:pPr>
              <w:pStyle w:val="TAL"/>
            </w:pPr>
          </w:p>
        </w:tc>
      </w:tr>
      <w:tr w:rsidR="00477471" w:rsidRPr="002E56B9" w14:paraId="491AA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20ECFC" w14:textId="77777777" w:rsidR="00477471" w:rsidRPr="002E56B9" w:rsidRDefault="00477471" w:rsidP="00477471">
            <w:pPr>
              <w:pStyle w:val="TAL"/>
            </w:pPr>
            <w:r w:rsidRPr="002E56B9">
              <w:rPr>
                <w:lang w:eastAsia="zh-CN"/>
              </w:rPr>
              <w:t>4.7.1.1.2</w:t>
            </w:r>
          </w:p>
        </w:tc>
        <w:tc>
          <w:tcPr>
            <w:tcW w:w="1309" w:type="pct"/>
            <w:tcBorders>
              <w:top w:val="single" w:sz="4" w:space="0" w:color="auto"/>
              <w:left w:val="single" w:sz="4" w:space="0" w:color="auto"/>
              <w:bottom w:val="single" w:sz="4" w:space="0" w:color="auto"/>
              <w:right w:val="single" w:sz="4" w:space="0" w:color="auto"/>
            </w:tcBorders>
            <w:hideMark/>
          </w:tcPr>
          <w:p w14:paraId="1D30533F" w14:textId="77777777" w:rsidR="00477471" w:rsidRPr="002E56B9" w:rsidRDefault="00477471" w:rsidP="00477471">
            <w:pPr>
              <w:pStyle w:val="TAL"/>
            </w:pPr>
            <w:r w:rsidRPr="002E56B9">
              <w:rPr>
                <w:lang w:eastAsia="zh-CN"/>
              </w:rPr>
              <w:t>EN-DC 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1F6473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17E792"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01BA1E7"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F1F2143" w14:textId="77777777" w:rsidR="00477471" w:rsidRPr="002E56B9" w:rsidRDefault="00477471" w:rsidP="00477471">
            <w:pPr>
              <w:pStyle w:val="TAL"/>
              <w:rPr>
                <w:lang w:eastAsia="zh-CN"/>
              </w:rPr>
            </w:pPr>
            <w:r w:rsidRPr="002E56B9">
              <w:rPr>
                <w:lang w:eastAsia="zh-CN"/>
              </w:rPr>
              <w:t>Test execution not necessary if test 6.7.1.1.2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84BFB68" w14:textId="77777777" w:rsidR="00477471" w:rsidRPr="002E56B9" w:rsidRDefault="00477471" w:rsidP="00477471">
            <w:pPr>
              <w:pStyle w:val="TAL"/>
            </w:pPr>
            <w:r w:rsidRPr="002E56B9">
              <w:t>2Rx</w:t>
            </w:r>
          </w:p>
          <w:p w14:paraId="35F8863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40F599" w14:textId="77777777" w:rsidR="00477471" w:rsidRPr="002E56B9" w:rsidRDefault="00477471" w:rsidP="00477471">
            <w:pPr>
              <w:pStyle w:val="TAL"/>
            </w:pPr>
          </w:p>
        </w:tc>
      </w:tr>
      <w:tr w:rsidR="00477471" w:rsidRPr="002E56B9" w14:paraId="18AC8F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DD36A9B" w14:textId="77777777" w:rsidR="00477471" w:rsidRPr="002E56B9" w:rsidRDefault="00477471" w:rsidP="00477471">
            <w:pPr>
              <w:pStyle w:val="TAL"/>
              <w:rPr>
                <w:b/>
              </w:rPr>
            </w:pPr>
            <w:r w:rsidRPr="002E56B9">
              <w:rPr>
                <w:b/>
              </w:rPr>
              <w:t>4.7.1.2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2AD8537"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5DC5EB4"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22A036B"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D20C85"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370C5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E0CD5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A31EF0C" w14:textId="77777777" w:rsidR="00477471" w:rsidRPr="002E56B9" w:rsidRDefault="00477471" w:rsidP="00477471">
            <w:pPr>
              <w:pStyle w:val="TAL"/>
              <w:rPr>
                <w:b/>
              </w:rPr>
            </w:pPr>
          </w:p>
        </w:tc>
      </w:tr>
      <w:tr w:rsidR="00477471" w:rsidRPr="002E56B9" w14:paraId="7E8F82C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196404" w14:textId="77777777" w:rsidR="00477471" w:rsidRPr="002E56B9" w:rsidRDefault="00477471" w:rsidP="00477471">
            <w:pPr>
              <w:pStyle w:val="TAL"/>
            </w:pPr>
            <w:r w:rsidRPr="002E56B9">
              <w:rPr>
                <w:lang w:eastAsia="zh-CN"/>
              </w:rPr>
              <w:t>4.7.1.2.1</w:t>
            </w:r>
          </w:p>
        </w:tc>
        <w:tc>
          <w:tcPr>
            <w:tcW w:w="1309" w:type="pct"/>
            <w:tcBorders>
              <w:top w:val="single" w:sz="4" w:space="0" w:color="auto"/>
              <w:left w:val="single" w:sz="4" w:space="0" w:color="auto"/>
              <w:bottom w:val="single" w:sz="4" w:space="0" w:color="auto"/>
              <w:right w:val="single" w:sz="4" w:space="0" w:color="auto"/>
            </w:tcBorders>
            <w:hideMark/>
          </w:tcPr>
          <w:p w14:paraId="7C1EB1C9" w14:textId="77777777" w:rsidR="00477471" w:rsidRPr="002E56B9" w:rsidRDefault="00477471" w:rsidP="00477471">
            <w:pPr>
              <w:pStyle w:val="TAL"/>
            </w:pPr>
            <w:r w:rsidRPr="002E56B9">
              <w:rPr>
                <w:lang w:eastAsia="zh-CN"/>
              </w:rPr>
              <w:t>EN-DC FR1-FR1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0975F0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25AF3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2BFADBD"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7926EA" w14:textId="77777777" w:rsidR="00477471" w:rsidRPr="002E56B9" w:rsidRDefault="00477471" w:rsidP="00477471">
            <w:pPr>
              <w:pStyle w:val="TAL"/>
              <w:rPr>
                <w:lang w:eastAsia="zh-CN"/>
              </w:rPr>
            </w:pPr>
            <w:r w:rsidRPr="002E56B9">
              <w:rPr>
                <w:lang w:eastAsia="zh-CN"/>
              </w:rPr>
              <w:t>Test execution not necessary if test 6.7.1.2.1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D6D77E" w14:textId="77777777" w:rsidR="00477471" w:rsidRPr="002E56B9" w:rsidRDefault="00477471" w:rsidP="00477471">
            <w:pPr>
              <w:pStyle w:val="TAL"/>
            </w:pPr>
            <w:r w:rsidRPr="002E56B9">
              <w:t>2Rx</w:t>
            </w:r>
          </w:p>
          <w:p w14:paraId="2515D99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24A1188" w14:textId="77777777" w:rsidR="00477471" w:rsidRPr="002E56B9" w:rsidRDefault="00477471" w:rsidP="00477471">
            <w:pPr>
              <w:pStyle w:val="TAL"/>
            </w:pPr>
          </w:p>
        </w:tc>
      </w:tr>
      <w:tr w:rsidR="00477471" w:rsidRPr="002E56B9" w14:paraId="08D4CDB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2989CC7" w14:textId="77777777" w:rsidR="00477471" w:rsidRPr="002E56B9" w:rsidRDefault="00477471" w:rsidP="00477471">
            <w:pPr>
              <w:pStyle w:val="TAL"/>
            </w:pPr>
            <w:r w:rsidRPr="002E56B9">
              <w:rPr>
                <w:lang w:eastAsia="zh-CN"/>
              </w:rPr>
              <w:t>4.7.1.2.2</w:t>
            </w:r>
          </w:p>
        </w:tc>
        <w:tc>
          <w:tcPr>
            <w:tcW w:w="1309" w:type="pct"/>
            <w:tcBorders>
              <w:top w:val="single" w:sz="4" w:space="0" w:color="auto"/>
              <w:left w:val="single" w:sz="4" w:space="0" w:color="auto"/>
              <w:bottom w:val="single" w:sz="4" w:space="0" w:color="auto"/>
              <w:right w:val="single" w:sz="4" w:space="0" w:color="auto"/>
            </w:tcBorders>
            <w:hideMark/>
          </w:tcPr>
          <w:p w14:paraId="13C356A3" w14:textId="77777777" w:rsidR="00477471" w:rsidRPr="002E56B9" w:rsidRDefault="00477471" w:rsidP="00477471">
            <w:pPr>
              <w:pStyle w:val="TAL"/>
            </w:pPr>
            <w:r w:rsidRPr="002E56B9">
              <w:rPr>
                <w:lang w:eastAsia="zh-CN"/>
              </w:rPr>
              <w:t>EN-DC FR1-FR1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7DF649C"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2393C1"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FE84035"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BF41D14" w14:textId="77777777" w:rsidR="00477471" w:rsidRPr="002E56B9" w:rsidRDefault="00477471" w:rsidP="00477471">
            <w:pPr>
              <w:pStyle w:val="TAL"/>
              <w:rPr>
                <w:lang w:eastAsia="zh-CN"/>
              </w:rPr>
            </w:pPr>
            <w:r w:rsidRPr="002E56B9">
              <w:rPr>
                <w:lang w:eastAsia="zh-CN"/>
              </w:rPr>
              <w:t>Test execution not necessary if test 6.7.1.2.2 has been executed.</w:t>
            </w:r>
          </w:p>
        </w:tc>
        <w:tc>
          <w:tcPr>
            <w:tcW w:w="393" w:type="pct"/>
            <w:tcBorders>
              <w:top w:val="single" w:sz="4" w:space="0" w:color="auto"/>
              <w:left w:val="single" w:sz="4" w:space="0" w:color="auto"/>
              <w:bottom w:val="single" w:sz="4" w:space="0" w:color="auto"/>
              <w:right w:val="single" w:sz="4" w:space="0" w:color="auto"/>
            </w:tcBorders>
            <w:hideMark/>
          </w:tcPr>
          <w:p w14:paraId="7F0C4A59" w14:textId="77777777" w:rsidR="00477471" w:rsidRPr="002E56B9" w:rsidRDefault="00477471" w:rsidP="00477471">
            <w:pPr>
              <w:pStyle w:val="TAL"/>
            </w:pPr>
            <w:r w:rsidRPr="002E56B9">
              <w:t>2Rx</w:t>
            </w:r>
          </w:p>
          <w:p w14:paraId="158D407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6EF63CE" w14:textId="77777777" w:rsidR="00477471" w:rsidRPr="002E56B9" w:rsidRDefault="00477471" w:rsidP="00477471">
            <w:pPr>
              <w:pStyle w:val="TAL"/>
            </w:pPr>
          </w:p>
        </w:tc>
      </w:tr>
      <w:tr w:rsidR="00477471" w:rsidRPr="002E56B9" w14:paraId="7B6DCB9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6E4FDA8" w14:textId="77777777" w:rsidR="00477471" w:rsidRPr="002E56B9" w:rsidRDefault="00477471" w:rsidP="00477471">
            <w:pPr>
              <w:pStyle w:val="TAL"/>
              <w:rPr>
                <w:b/>
              </w:rPr>
            </w:pPr>
            <w:r w:rsidRPr="002E56B9">
              <w:rPr>
                <w:rFonts w:eastAsia="宋体"/>
                <w:b/>
                <w:lang w:eastAsia="zh-CN"/>
              </w:rPr>
              <w:t>4.7.2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E412DC" w14:textId="77777777" w:rsidR="00477471" w:rsidRPr="002E56B9" w:rsidRDefault="00477471" w:rsidP="00477471">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DB4734A"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EB7B0FA"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D518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1FD27F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F3280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53E465" w14:textId="77777777" w:rsidR="00477471" w:rsidRPr="002E56B9" w:rsidRDefault="00477471" w:rsidP="00477471">
            <w:pPr>
              <w:pStyle w:val="TAL"/>
              <w:rPr>
                <w:b/>
              </w:rPr>
            </w:pPr>
          </w:p>
        </w:tc>
      </w:tr>
      <w:tr w:rsidR="00477471" w:rsidRPr="002E56B9" w14:paraId="762BF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E280B9D" w14:textId="77777777" w:rsidR="00477471" w:rsidRPr="002E56B9" w:rsidRDefault="00477471" w:rsidP="00477471">
            <w:pPr>
              <w:pStyle w:val="TAL"/>
            </w:pPr>
            <w:r w:rsidRPr="002E56B9">
              <w:rPr>
                <w:lang w:eastAsia="zh-CN"/>
              </w:rPr>
              <w:t>4.7.2.1</w:t>
            </w:r>
          </w:p>
        </w:tc>
        <w:tc>
          <w:tcPr>
            <w:tcW w:w="1309" w:type="pct"/>
            <w:tcBorders>
              <w:top w:val="single" w:sz="4" w:space="0" w:color="auto"/>
              <w:left w:val="single" w:sz="4" w:space="0" w:color="auto"/>
              <w:bottom w:val="single" w:sz="4" w:space="0" w:color="auto"/>
              <w:right w:val="single" w:sz="4" w:space="0" w:color="auto"/>
            </w:tcBorders>
            <w:hideMark/>
          </w:tcPr>
          <w:p w14:paraId="215262E0" w14:textId="77777777" w:rsidR="00477471" w:rsidRPr="002E56B9" w:rsidRDefault="00477471" w:rsidP="00477471">
            <w:pPr>
              <w:pStyle w:val="TAL"/>
            </w:pPr>
            <w:r w:rsidRPr="002E56B9">
              <w:rPr>
                <w:lang w:eastAsia="zh-CN"/>
              </w:rPr>
              <w:t>EN-DC FR1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0A7E0DF"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ABF5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13CA329"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4C3B47" w14:textId="77777777" w:rsidR="00477471" w:rsidRPr="002E56B9" w:rsidRDefault="00477471" w:rsidP="00477471">
            <w:pPr>
              <w:pStyle w:val="TAL"/>
              <w:rPr>
                <w:lang w:eastAsia="zh-CN"/>
              </w:rPr>
            </w:pPr>
            <w:r w:rsidRPr="002E56B9">
              <w:rPr>
                <w:lang w:eastAsia="zh-CN"/>
              </w:rPr>
              <w:t>Test execution not necessary if test 6.7.2.1 has been executed.</w:t>
            </w:r>
          </w:p>
        </w:tc>
        <w:tc>
          <w:tcPr>
            <w:tcW w:w="393" w:type="pct"/>
            <w:tcBorders>
              <w:top w:val="single" w:sz="4" w:space="0" w:color="auto"/>
              <w:left w:val="single" w:sz="4" w:space="0" w:color="auto"/>
              <w:bottom w:val="single" w:sz="4" w:space="0" w:color="auto"/>
              <w:right w:val="single" w:sz="4" w:space="0" w:color="auto"/>
            </w:tcBorders>
            <w:hideMark/>
          </w:tcPr>
          <w:p w14:paraId="7D8AF565" w14:textId="77777777" w:rsidR="00477471" w:rsidRPr="002E56B9" w:rsidRDefault="00477471" w:rsidP="00477471">
            <w:pPr>
              <w:pStyle w:val="TAL"/>
            </w:pPr>
            <w:r w:rsidRPr="002E56B9">
              <w:t>2Rx</w:t>
            </w:r>
          </w:p>
          <w:p w14:paraId="56F52564"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5A8575B" w14:textId="77777777" w:rsidR="00477471" w:rsidRPr="002E56B9" w:rsidRDefault="00477471" w:rsidP="00477471">
            <w:pPr>
              <w:pStyle w:val="TAL"/>
            </w:pPr>
          </w:p>
        </w:tc>
      </w:tr>
      <w:tr w:rsidR="00477471" w:rsidRPr="002E56B9" w14:paraId="2AD81F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FD8506" w14:textId="77777777" w:rsidR="00477471" w:rsidRPr="002E56B9" w:rsidRDefault="00477471" w:rsidP="00477471">
            <w:pPr>
              <w:pStyle w:val="TAL"/>
            </w:pPr>
            <w:r w:rsidRPr="002E56B9">
              <w:rPr>
                <w:lang w:eastAsia="zh-CN"/>
              </w:rPr>
              <w:t>4.7.2.2.1</w:t>
            </w:r>
          </w:p>
        </w:tc>
        <w:tc>
          <w:tcPr>
            <w:tcW w:w="1309" w:type="pct"/>
            <w:tcBorders>
              <w:top w:val="single" w:sz="4" w:space="0" w:color="auto"/>
              <w:left w:val="single" w:sz="4" w:space="0" w:color="auto"/>
              <w:bottom w:val="single" w:sz="4" w:space="0" w:color="auto"/>
              <w:right w:val="single" w:sz="4" w:space="0" w:color="auto"/>
            </w:tcBorders>
            <w:hideMark/>
          </w:tcPr>
          <w:p w14:paraId="2EE4E350" w14:textId="77777777" w:rsidR="00477471" w:rsidRPr="002E56B9" w:rsidRDefault="00477471" w:rsidP="00477471">
            <w:pPr>
              <w:pStyle w:val="TAL"/>
            </w:pPr>
            <w:r w:rsidRPr="002E56B9">
              <w:rPr>
                <w:lang w:eastAsia="zh-CN"/>
              </w:rPr>
              <w:t>EN-DC FR1-FR1 SS-RSRQ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DF14D61"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32497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1D3A5D03"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30F07B1" w14:textId="77777777" w:rsidR="00477471" w:rsidRPr="002E56B9" w:rsidRDefault="00477471" w:rsidP="00477471">
            <w:pPr>
              <w:pStyle w:val="TAL"/>
              <w:rPr>
                <w:lang w:eastAsia="zh-CN"/>
              </w:rPr>
            </w:pPr>
            <w:r w:rsidRPr="002E56B9">
              <w:rPr>
                <w:lang w:eastAsia="zh-CN"/>
              </w:rPr>
              <w:t>Test execution not necessary if test 6.7.2.2.1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52A6F5B4" w14:textId="77777777" w:rsidR="00477471" w:rsidRPr="002E56B9" w:rsidRDefault="00477471" w:rsidP="00477471">
            <w:pPr>
              <w:pStyle w:val="TAL"/>
            </w:pPr>
            <w:r w:rsidRPr="002E56B9">
              <w:t>2Rx</w:t>
            </w:r>
          </w:p>
          <w:p w14:paraId="6A2CE3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2112B9" w14:textId="77777777" w:rsidR="00477471" w:rsidRPr="002E56B9" w:rsidRDefault="00477471" w:rsidP="00477471">
            <w:pPr>
              <w:pStyle w:val="TAL"/>
            </w:pPr>
          </w:p>
        </w:tc>
      </w:tr>
      <w:tr w:rsidR="00477471" w:rsidRPr="002E56B9" w14:paraId="2DB9867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04C621E" w14:textId="77777777" w:rsidR="00477471" w:rsidRPr="002E56B9" w:rsidRDefault="00477471" w:rsidP="00477471">
            <w:pPr>
              <w:pStyle w:val="TAL"/>
              <w:rPr>
                <w:lang w:eastAsia="zh-CN"/>
              </w:rPr>
            </w:pPr>
            <w:r w:rsidRPr="002E56B9">
              <w:rPr>
                <w:szCs w:val="18"/>
                <w:lang w:eastAsia="zh-CN"/>
              </w:rPr>
              <w:t>4.7.2.2.2</w:t>
            </w:r>
          </w:p>
        </w:tc>
        <w:tc>
          <w:tcPr>
            <w:tcW w:w="1309" w:type="pct"/>
            <w:tcBorders>
              <w:top w:val="single" w:sz="4" w:space="0" w:color="auto"/>
              <w:left w:val="single" w:sz="4" w:space="0" w:color="auto"/>
              <w:bottom w:val="single" w:sz="4" w:space="0" w:color="auto"/>
              <w:right w:val="single" w:sz="4" w:space="0" w:color="auto"/>
            </w:tcBorders>
            <w:hideMark/>
          </w:tcPr>
          <w:p w14:paraId="4D5CEF24" w14:textId="77777777" w:rsidR="00477471" w:rsidRPr="002E56B9" w:rsidRDefault="00477471" w:rsidP="00477471">
            <w:pPr>
              <w:pStyle w:val="TAL"/>
              <w:rPr>
                <w:lang w:eastAsia="zh-CN"/>
              </w:rPr>
            </w:pPr>
            <w:r w:rsidRPr="002E56B9">
              <w:rPr>
                <w:szCs w:val="18"/>
                <w:lang w:eastAsia="zh-CN"/>
              </w:rPr>
              <w:t>EN-DC FR1-FR1 SS-RSRQ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4F148B"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51D3D184" w14:textId="77777777" w:rsidR="00477471" w:rsidRPr="002E56B9" w:rsidRDefault="00477471" w:rsidP="00477471">
            <w:pPr>
              <w:pStyle w:val="TAL"/>
              <w:rPr>
                <w:rFonts w:eastAsia="宋体"/>
                <w:lang w:eastAsia="zh-CN"/>
              </w:rPr>
            </w:pPr>
            <w:r w:rsidRPr="002E56B9">
              <w:rPr>
                <w:szCs w:val="18"/>
                <w:lang w:eastAsia="zh-TW"/>
              </w:rPr>
              <w:t>C021</w:t>
            </w:r>
          </w:p>
        </w:tc>
        <w:tc>
          <w:tcPr>
            <w:tcW w:w="859" w:type="pct"/>
            <w:tcBorders>
              <w:top w:val="single" w:sz="4" w:space="0" w:color="auto"/>
              <w:left w:val="single" w:sz="4" w:space="0" w:color="auto"/>
              <w:bottom w:val="single" w:sz="4" w:space="0" w:color="auto"/>
              <w:right w:val="single" w:sz="4" w:space="0" w:color="auto"/>
            </w:tcBorders>
            <w:hideMark/>
          </w:tcPr>
          <w:p w14:paraId="4619978F" w14:textId="77777777" w:rsidR="00477471" w:rsidRPr="002E56B9" w:rsidRDefault="00477471" w:rsidP="00477471">
            <w:pPr>
              <w:pStyle w:val="TAL"/>
              <w:rPr>
                <w:lang w:eastAsia="zh-CN"/>
              </w:rPr>
            </w:pPr>
            <w:r w:rsidRPr="002E56B9">
              <w:rPr>
                <w:szCs w:val="18"/>
                <w:lang w:eastAsia="zh-TW"/>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5ED82FC0" w14:textId="77777777" w:rsidR="00477471" w:rsidRPr="002E56B9" w:rsidRDefault="00477471" w:rsidP="00477471">
            <w:pPr>
              <w:pStyle w:val="TAL"/>
            </w:pPr>
            <w:r w:rsidRPr="002E56B9">
              <w:rPr>
                <w:lang w:eastAsia="zh-CN"/>
              </w:rPr>
              <w:t>Test execution not necessary if test 6.7.2.2.2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6ACBAAF" w14:textId="77777777" w:rsidR="00477471" w:rsidRPr="002E56B9" w:rsidRDefault="00477471" w:rsidP="00477471">
            <w:pPr>
              <w:pStyle w:val="TAL"/>
            </w:pPr>
            <w:r w:rsidRPr="002E56B9">
              <w:t>2Rx</w:t>
            </w:r>
          </w:p>
          <w:p w14:paraId="4B828E8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A3EC9F" w14:textId="77777777" w:rsidR="00477471" w:rsidRPr="002E56B9" w:rsidRDefault="00477471" w:rsidP="00477471">
            <w:pPr>
              <w:pStyle w:val="TAL"/>
            </w:pPr>
          </w:p>
        </w:tc>
      </w:tr>
      <w:tr w:rsidR="00477471" w:rsidRPr="002E56B9" w14:paraId="1058E7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167B8D4" w14:textId="77777777" w:rsidR="00477471" w:rsidRPr="002E56B9" w:rsidRDefault="00477471" w:rsidP="00477471">
            <w:pPr>
              <w:pStyle w:val="TAL"/>
              <w:rPr>
                <w:b/>
                <w:lang w:eastAsia="zh-TW"/>
              </w:rPr>
            </w:pPr>
            <w:r w:rsidRPr="002E56B9">
              <w:rPr>
                <w:b/>
                <w:lang w:eastAsia="zh-TW"/>
              </w:rPr>
              <w:t>4.7.3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32A68B1" w14:textId="77777777" w:rsidR="00477471" w:rsidRPr="002E56B9" w:rsidRDefault="00477471" w:rsidP="00477471">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CFF39AC"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654607C"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1E066F8F"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F273D3"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524C4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46207C" w14:textId="77777777" w:rsidR="00477471" w:rsidRPr="002E56B9" w:rsidRDefault="00477471" w:rsidP="00477471">
            <w:pPr>
              <w:pStyle w:val="TAL"/>
              <w:rPr>
                <w:b/>
              </w:rPr>
            </w:pPr>
          </w:p>
        </w:tc>
      </w:tr>
      <w:tr w:rsidR="00477471" w:rsidRPr="002E56B9" w14:paraId="7F6040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DC34F84" w14:textId="77777777" w:rsidR="00477471" w:rsidRPr="002E56B9" w:rsidRDefault="00477471" w:rsidP="00477471">
            <w:pPr>
              <w:pStyle w:val="TAL"/>
            </w:pPr>
            <w:r w:rsidRPr="002E56B9">
              <w:rPr>
                <w:szCs w:val="18"/>
                <w:lang w:eastAsia="zh-CN"/>
              </w:rPr>
              <w:t>4.7.3.1</w:t>
            </w:r>
          </w:p>
        </w:tc>
        <w:tc>
          <w:tcPr>
            <w:tcW w:w="1309" w:type="pct"/>
            <w:tcBorders>
              <w:top w:val="single" w:sz="4" w:space="0" w:color="auto"/>
              <w:left w:val="single" w:sz="4" w:space="0" w:color="auto"/>
              <w:bottom w:val="single" w:sz="4" w:space="0" w:color="auto"/>
              <w:right w:val="single" w:sz="4" w:space="0" w:color="auto"/>
            </w:tcBorders>
            <w:hideMark/>
          </w:tcPr>
          <w:p w14:paraId="08CE5313" w14:textId="77777777" w:rsidR="00477471" w:rsidRPr="002E56B9" w:rsidRDefault="00477471" w:rsidP="00477471">
            <w:pPr>
              <w:pStyle w:val="TAL"/>
            </w:pPr>
            <w:r w:rsidRPr="002E56B9">
              <w:rPr>
                <w:szCs w:val="18"/>
                <w:lang w:eastAsia="zh-CN"/>
              </w:rPr>
              <w:t>EN-DC FR1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E55A46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6907BC6"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FE9470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3579BAF" w14:textId="77777777" w:rsidR="00477471" w:rsidRPr="002E56B9" w:rsidRDefault="00477471" w:rsidP="00477471">
            <w:pPr>
              <w:pStyle w:val="TAL"/>
              <w:rPr>
                <w:lang w:eastAsia="zh-CN"/>
              </w:rPr>
            </w:pPr>
            <w:r w:rsidRPr="002E56B9">
              <w:rPr>
                <w:lang w:eastAsia="zh-CN"/>
              </w:rPr>
              <w:t>Test execution not necessary if test 6.7.3.1 has been executed.</w:t>
            </w:r>
          </w:p>
        </w:tc>
        <w:tc>
          <w:tcPr>
            <w:tcW w:w="393" w:type="pct"/>
            <w:tcBorders>
              <w:top w:val="single" w:sz="4" w:space="0" w:color="auto"/>
              <w:left w:val="single" w:sz="4" w:space="0" w:color="auto"/>
              <w:bottom w:val="single" w:sz="4" w:space="0" w:color="auto"/>
              <w:right w:val="single" w:sz="4" w:space="0" w:color="auto"/>
            </w:tcBorders>
            <w:hideMark/>
          </w:tcPr>
          <w:p w14:paraId="12FC59E0" w14:textId="77777777" w:rsidR="00477471" w:rsidRPr="002E56B9" w:rsidRDefault="00477471" w:rsidP="00477471">
            <w:pPr>
              <w:pStyle w:val="TAL"/>
            </w:pPr>
            <w:r w:rsidRPr="002E56B9">
              <w:t>2Rx</w:t>
            </w:r>
          </w:p>
          <w:p w14:paraId="76109CE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60EC90" w14:textId="77777777" w:rsidR="00477471" w:rsidRPr="002E56B9" w:rsidRDefault="00477471" w:rsidP="00477471">
            <w:pPr>
              <w:pStyle w:val="TAL"/>
            </w:pPr>
          </w:p>
        </w:tc>
      </w:tr>
      <w:tr w:rsidR="00477471" w:rsidRPr="002E56B9" w14:paraId="77A499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9C451E" w14:textId="77777777" w:rsidR="00477471" w:rsidRPr="002E56B9" w:rsidRDefault="00477471" w:rsidP="00477471">
            <w:pPr>
              <w:pStyle w:val="TAL"/>
            </w:pPr>
            <w:r w:rsidRPr="002E56B9">
              <w:rPr>
                <w:szCs w:val="18"/>
                <w:lang w:eastAsia="zh-CN"/>
              </w:rPr>
              <w:t>4.7.3.2.1</w:t>
            </w:r>
          </w:p>
        </w:tc>
        <w:tc>
          <w:tcPr>
            <w:tcW w:w="1309" w:type="pct"/>
            <w:tcBorders>
              <w:top w:val="single" w:sz="4" w:space="0" w:color="auto"/>
              <w:left w:val="single" w:sz="4" w:space="0" w:color="auto"/>
              <w:bottom w:val="single" w:sz="4" w:space="0" w:color="auto"/>
              <w:right w:val="single" w:sz="4" w:space="0" w:color="auto"/>
            </w:tcBorders>
            <w:hideMark/>
          </w:tcPr>
          <w:p w14:paraId="481467A4" w14:textId="77777777" w:rsidR="00477471" w:rsidRPr="002E56B9" w:rsidRDefault="00477471" w:rsidP="00477471">
            <w:pPr>
              <w:pStyle w:val="TAL"/>
            </w:pPr>
            <w:r w:rsidRPr="002E56B9">
              <w:rPr>
                <w:szCs w:val="18"/>
                <w:lang w:eastAsia="zh-CN"/>
              </w:rPr>
              <w:t>EN-DC FR1-FR1 SS-SINR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1D8CCF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053B8655"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579D2E9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4121EAB" w14:textId="77777777" w:rsidR="00477471" w:rsidRPr="002E56B9" w:rsidRDefault="00477471" w:rsidP="00477471">
            <w:pPr>
              <w:pStyle w:val="TAL"/>
              <w:rPr>
                <w:lang w:eastAsia="zh-CN"/>
              </w:rPr>
            </w:pPr>
            <w:r w:rsidRPr="002E56B9">
              <w:rPr>
                <w:lang w:eastAsia="zh-CN"/>
              </w:rPr>
              <w:t>Test execution not necessary if test 6.7.3.2.1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F539A" w14:textId="77777777" w:rsidR="00477471" w:rsidRPr="002E56B9" w:rsidRDefault="00477471" w:rsidP="00477471">
            <w:pPr>
              <w:pStyle w:val="TAL"/>
            </w:pPr>
            <w:r w:rsidRPr="002E56B9">
              <w:t>2Rx</w:t>
            </w:r>
          </w:p>
          <w:p w14:paraId="60A6E76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E07430F" w14:textId="77777777" w:rsidR="00477471" w:rsidRPr="002E56B9" w:rsidRDefault="00477471" w:rsidP="00477471">
            <w:pPr>
              <w:pStyle w:val="TAL"/>
            </w:pPr>
          </w:p>
        </w:tc>
      </w:tr>
      <w:tr w:rsidR="00477471" w:rsidRPr="002E56B9" w14:paraId="0D61480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2D0BB" w14:textId="77777777" w:rsidR="00477471" w:rsidRPr="002E56B9" w:rsidRDefault="00477471" w:rsidP="00477471">
            <w:pPr>
              <w:pStyle w:val="TAL"/>
              <w:rPr>
                <w:lang w:eastAsia="zh-CN"/>
              </w:rPr>
            </w:pPr>
            <w:r w:rsidRPr="002E56B9">
              <w:rPr>
                <w:szCs w:val="18"/>
                <w:lang w:eastAsia="zh-CN"/>
              </w:rPr>
              <w:t>4.7.3.2.2</w:t>
            </w:r>
          </w:p>
        </w:tc>
        <w:tc>
          <w:tcPr>
            <w:tcW w:w="1309" w:type="pct"/>
            <w:tcBorders>
              <w:top w:val="single" w:sz="4" w:space="0" w:color="auto"/>
              <w:left w:val="single" w:sz="4" w:space="0" w:color="auto"/>
              <w:bottom w:val="single" w:sz="4" w:space="0" w:color="auto"/>
              <w:right w:val="single" w:sz="4" w:space="0" w:color="auto"/>
            </w:tcBorders>
            <w:hideMark/>
          </w:tcPr>
          <w:p w14:paraId="66FE3421" w14:textId="77777777" w:rsidR="00477471" w:rsidRPr="002E56B9" w:rsidRDefault="00477471" w:rsidP="00477471">
            <w:pPr>
              <w:pStyle w:val="TAL"/>
              <w:rPr>
                <w:lang w:eastAsia="zh-CN"/>
              </w:rPr>
            </w:pPr>
            <w:r w:rsidRPr="002E56B9">
              <w:rPr>
                <w:szCs w:val="18"/>
                <w:lang w:eastAsia="zh-CN"/>
              </w:rPr>
              <w:t>EN-DC FR1-FR1 SS-SINR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122B78C"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BE847D4" w14:textId="77777777" w:rsidR="00477471" w:rsidRPr="002E56B9" w:rsidRDefault="00477471" w:rsidP="00477471">
            <w:pPr>
              <w:pStyle w:val="TAL"/>
              <w:rPr>
                <w:rFonts w:eastAsia="宋体"/>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9188547"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CBDD8F9" w14:textId="77777777" w:rsidR="00477471" w:rsidRPr="002E56B9" w:rsidRDefault="00477471" w:rsidP="00477471">
            <w:pPr>
              <w:pStyle w:val="TAL"/>
            </w:pPr>
            <w:r w:rsidRPr="002E56B9">
              <w:rPr>
                <w:lang w:eastAsia="zh-CN"/>
              </w:rPr>
              <w:t>Test execution not necessary if test 6.7.3.2.2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A399CAE" w14:textId="77777777" w:rsidR="00477471" w:rsidRPr="002E56B9" w:rsidRDefault="00477471" w:rsidP="00477471">
            <w:pPr>
              <w:pStyle w:val="TAL"/>
            </w:pPr>
            <w:r w:rsidRPr="002E56B9">
              <w:t>2Rx</w:t>
            </w:r>
          </w:p>
          <w:p w14:paraId="7F3C78FA"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FA10BF" w14:textId="77777777" w:rsidR="00477471" w:rsidRPr="002E56B9" w:rsidRDefault="00477471" w:rsidP="00477471">
            <w:pPr>
              <w:pStyle w:val="TAL"/>
            </w:pPr>
          </w:p>
        </w:tc>
      </w:tr>
      <w:tr w:rsidR="00477471" w:rsidRPr="002E56B9" w14:paraId="4147E5F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81509CF" w14:textId="77777777" w:rsidR="00477471" w:rsidRPr="002E56B9" w:rsidRDefault="00477471" w:rsidP="00477471">
            <w:pPr>
              <w:pStyle w:val="TAL"/>
              <w:rPr>
                <w:b/>
              </w:rPr>
            </w:pPr>
            <w:r w:rsidRPr="002E56B9">
              <w:rPr>
                <w:rFonts w:eastAsia="宋体"/>
                <w:b/>
                <w:lang w:eastAsia="zh-CN"/>
              </w:rPr>
              <w:t>4.7.4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0A263F2A" w14:textId="77777777" w:rsidR="00477471" w:rsidRPr="002E56B9" w:rsidRDefault="00477471" w:rsidP="00477471">
            <w:pPr>
              <w:pStyle w:val="TAL"/>
              <w:rPr>
                <w:b/>
              </w:rPr>
            </w:pPr>
            <w:r w:rsidRPr="002E56B9">
              <w:rPr>
                <w:b/>
                <w:lang w:eastAsia="zh-CN"/>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851F67C"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B69F72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B3B2946"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7AB2C63"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D29028"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4F11F3A" w14:textId="77777777" w:rsidR="00477471" w:rsidRPr="002E56B9" w:rsidRDefault="00477471" w:rsidP="00477471">
            <w:pPr>
              <w:pStyle w:val="TAL"/>
              <w:rPr>
                <w:b/>
              </w:rPr>
            </w:pPr>
          </w:p>
        </w:tc>
      </w:tr>
      <w:tr w:rsidR="00477471" w:rsidRPr="002E56B9" w14:paraId="6B3165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4DEBCD" w14:textId="77777777" w:rsidR="00477471" w:rsidRPr="002E56B9" w:rsidRDefault="00477471" w:rsidP="00477471">
            <w:pPr>
              <w:pStyle w:val="TAL"/>
              <w:rPr>
                <w:rFonts w:eastAsia="宋体"/>
                <w:lang w:eastAsia="zh-CN"/>
              </w:rPr>
            </w:pPr>
            <w:r w:rsidRPr="002E56B9">
              <w:t>4.7.4.1.1</w:t>
            </w:r>
          </w:p>
        </w:tc>
        <w:tc>
          <w:tcPr>
            <w:tcW w:w="1309" w:type="pct"/>
            <w:tcBorders>
              <w:top w:val="single" w:sz="4" w:space="0" w:color="auto"/>
              <w:left w:val="single" w:sz="4" w:space="0" w:color="auto"/>
              <w:bottom w:val="single" w:sz="4" w:space="0" w:color="auto"/>
              <w:right w:val="single" w:sz="4" w:space="0" w:color="auto"/>
            </w:tcBorders>
            <w:hideMark/>
          </w:tcPr>
          <w:p w14:paraId="0E5C04B9" w14:textId="77777777" w:rsidR="00477471" w:rsidRPr="002E56B9" w:rsidRDefault="00477471" w:rsidP="00477471">
            <w:pPr>
              <w:pStyle w:val="TAL"/>
              <w:rPr>
                <w:lang w:eastAsia="zh-CN"/>
              </w:rPr>
            </w:pPr>
            <w:r w:rsidRPr="002E56B9">
              <w:t>EN-DC FR1 SSB-based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2DDA63"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1FF61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A316A9C"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D3C5BA" w14:textId="77777777" w:rsidR="00477471" w:rsidRPr="002E56B9" w:rsidRDefault="00477471" w:rsidP="00477471">
            <w:pPr>
              <w:pStyle w:val="TAL"/>
              <w:rPr>
                <w:lang w:eastAsia="zh-CN"/>
              </w:rPr>
            </w:pPr>
            <w:r w:rsidRPr="002E56B9">
              <w:rPr>
                <w:lang w:eastAsia="zh-CN"/>
              </w:rPr>
              <w:t>Test execution not necessary if test 6.7.4.1.1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2B554F5B" w14:textId="77777777" w:rsidR="00477471" w:rsidRPr="002E56B9" w:rsidRDefault="00477471" w:rsidP="00477471">
            <w:pPr>
              <w:pStyle w:val="TAL"/>
            </w:pPr>
            <w:r w:rsidRPr="002E56B9">
              <w:t>2Rx</w:t>
            </w:r>
          </w:p>
          <w:p w14:paraId="02D2274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339CB19" w14:textId="77777777" w:rsidR="00477471" w:rsidRPr="002E56B9" w:rsidRDefault="00477471" w:rsidP="00477471">
            <w:pPr>
              <w:pStyle w:val="TAL"/>
            </w:pPr>
          </w:p>
        </w:tc>
      </w:tr>
      <w:tr w:rsidR="00477471" w:rsidRPr="002E56B9" w14:paraId="46E6BD3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0FDEAC7" w14:textId="77777777" w:rsidR="00477471" w:rsidRPr="002E56B9" w:rsidRDefault="00477471" w:rsidP="00477471">
            <w:pPr>
              <w:pStyle w:val="TAL"/>
            </w:pPr>
            <w:r w:rsidRPr="002E56B9">
              <w:t>4.7.4.1.2</w:t>
            </w:r>
          </w:p>
        </w:tc>
        <w:tc>
          <w:tcPr>
            <w:tcW w:w="1309" w:type="pct"/>
            <w:tcBorders>
              <w:top w:val="single" w:sz="4" w:space="0" w:color="auto"/>
              <w:left w:val="single" w:sz="4" w:space="0" w:color="auto"/>
              <w:bottom w:val="single" w:sz="4" w:space="0" w:color="auto"/>
              <w:right w:val="single" w:sz="4" w:space="0" w:color="auto"/>
            </w:tcBorders>
            <w:hideMark/>
          </w:tcPr>
          <w:p w14:paraId="0824AC56" w14:textId="77777777" w:rsidR="00477471" w:rsidRPr="002E56B9" w:rsidRDefault="00477471" w:rsidP="00477471">
            <w:pPr>
              <w:pStyle w:val="TAL"/>
            </w:pPr>
            <w:r w:rsidRPr="002E56B9">
              <w:rPr>
                <w:rFonts w:cs="Arial"/>
                <w:color w:val="000000"/>
              </w:rPr>
              <w:t>EN-DC FR1 SSB-based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F4232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F47232"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5CDAD66"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820C9A" w14:textId="77777777" w:rsidR="00477471" w:rsidRPr="002E56B9" w:rsidRDefault="00477471" w:rsidP="00477471">
            <w:pPr>
              <w:pStyle w:val="TAL"/>
            </w:pPr>
            <w:r w:rsidRPr="002E56B9">
              <w:rPr>
                <w:lang w:eastAsia="zh-CN"/>
              </w:rPr>
              <w:t>Test execution not necessary if test 6.7.4.1.2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E2A552D" w14:textId="77777777" w:rsidR="00477471" w:rsidRPr="002E56B9" w:rsidRDefault="00477471" w:rsidP="00477471">
            <w:pPr>
              <w:pStyle w:val="TAL"/>
            </w:pPr>
            <w:r w:rsidRPr="002E56B9">
              <w:t>2Rx</w:t>
            </w:r>
          </w:p>
          <w:p w14:paraId="0912621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14A9FF2" w14:textId="77777777" w:rsidR="00477471" w:rsidRPr="002E56B9" w:rsidRDefault="00477471" w:rsidP="00477471">
            <w:pPr>
              <w:pStyle w:val="TAL"/>
            </w:pPr>
          </w:p>
        </w:tc>
      </w:tr>
      <w:tr w:rsidR="00477471" w:rsidRPr="002E56B9" w14:paraId="6D31E01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CF69B17" w14:textId="77777777" w:rsidR="00477471" w:rsidRPr="002E56B9" w:rsidRDefault="00477471" w:rsidP="00477471">
            <w:pPr>
              <w:pStyle w:val="TAL"/>
            </w:pPr>
            <w:r w:rsidRPr="002E56B9">
              <w:t>4.7.4.2.1</w:t>
            </w:r>
          </w:p>
        </w:tc>
        <w:tc>
          <w:tcPr>
            <w:tcW w:w="1309" w:type="pct"/>
            <w:tcBorders>
              <w:top w:val="single" w:sz="4" w:space="0" w:color="auto"/>
              <w:left w:val="single" w:sz="4" w:space="0" w:color="auto"/>
              <w:bottom w:val="single" w:sz="4" w:space="0" w:color="auto"/>
              <w:right w:val="single" w:sz="4" w:space="0" w:color="auto"/>
            </w:tcBorders>
            <w:hideMark/>
          </w:tcPr>
          <w:p w14:paraId="3BA8713C" w14:textId="77777777" w:rsidR="00477471" w:rsidRPr="002E56B9" w:rsidRDefault="00477471" w:rsidP="00477471">
            <w:pPr>
              <w:pStyle w:val="TAL"/>
            </w:pPr>
            <w:r w:rsidRPr="002E56B9">
              <w:rPr>
                <w:rFonts w:cs="Arial"/>
                <w:color w:val="000000"/>
              </w:rPr>
              <w:t>EN-DC FR1 CSI-RS-based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0CE74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210AE5D"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4FDE207"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5AD501E1" w14:textId="77777777" w:rsidR="00477471" w:rsidRPr="002E56B9" w:rsidRDefault="00477471" w:rsidP="00477471">
            <w:pPr>
              <w:pStyle w:val="TAL"/>
            </w:pPr>
            <w:r w:rsidRPr="002E56B9">
              <w:rPr>
                <w:lang w:eastAsia="zh-CN"/>
              </w:rPr>
              <w:t>Test execution not necessary if test 6.7.4.2.1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B5FEB0" w14:textId="77777777" w:rsidR="00477471" w:rsidRPr="002E56B9" w:rsidRDefault="00477471" w:rsidP="00477471">
            <w:pPr>
              <w:pStyle w:val="TAL"/>
            </w:pPr>
            <w:r w:rsidRPr="002E56B9">
              <w:t>2Rx</w:t>
            </w:r>
          </w:p>
          <w:p w14:paraId="38F879A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F5F1192" w14:textId="77777777" w:rsidR="00477471" w:rsidRPr="002E56B9" w:rsidRDefault="00477471" w:rsidP="00477471">
            <w:pPr>
              <w:pStyle w:val="TAL"/>
            </w:pPr>
          </w:p>
        </w:tc>
      </w:tr>
      <w:tr w:rsidR="00477471" w:rsidRPr="002E56B9" w14:paraId="50F7EC4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D6E81DD" w14:textId="77777777" w:rsidR="00477471" w:rsidRPr="002E56B9" w:rsidRDefault="00477471" w:rsidP="00477471">
            <w:pPr>
              <w:pStyle w:val="TAL"/>
            </w:pPr>
            <w:r w:rsidRPr="002E56B9">
              <w:t>4.7.4.2.2</w:t>
            </w:r>
          </w:p>
        </w:tc>
        <w:tc>
          <w:tcPr>
            <w:tcW w:w="1309" w:type="pct"/>
            <w:tcBorders>
              <w:top w:val="single" w:sz="4" w:space="0" w:color="auto"/>
              <w:left w:val="single" w:sz="4" w:space="0" w:color="auto"/>
              <w:bottom w:val="single" w:sz="4" w:space="0" w:color="auto"/>
              <w:right w:val="single" w:sz="4" w:space="0" w:color="auto"/>
            </w:tcBorders>
            <w:hideMark/>
          </w:tcPr>
          <w:p w14:paraId="0378B50F" w14:textId="77777777" w:rsidR="00477471" w:rsidRPr="002E56B9" w:rsidRDefault="00477471" w:rsidP="00477471">
            <w:pPr>
              <w:pStyle w:val="TAL"/>
            </w:pPr>
            <w:r w:rsidRPr="002E56B9">
              <w:t>EN-DC FR1 CSI-RS-based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C6B5A6"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3379C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3D44E70"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2D21BE5" w14:textId="77777777" w:rsidR="00477471" w:rsidRPr="002E56B9" w:rsidRDefault="00477471" w:rsidP="00477471">
            <w:pPr>
              <w:pStyle w:val="TAL"/>
            </w:pPr>
            <w:r w:rsidRPr="002E56B9">
              <w:rPr>
                <w:lang w:eastAsia="zh-CN"/>
              </w:rPr>
              <w:t>Test execution not necessary if test 6.7.4.2.2 has been executed.</w:t>
            </w:r>
          </w:p>
        </w:tc>
        <w:tc>
          <w:tcPr>
            <w:tcW w:w="393" w:type="pct"/>
            <w:tcBorders>
              <w:top w:val="single" w:sz="4" w:space="0" w:color="auto"/>
              <w:left w:val="single" w:sz="4" w:space="0" w:color="auto"/>
              <w:bottom w:val="single" w:sz="4" w:space="0" w:color="auto"/>
              <w:right w:val="single" w:sz="4" w:space="0" w:color="auto"/>
            </w:tcBorders>
            <w:hideMark/>
          </w:tcPr>
          <w:p w14:paraId="4184E7C0" w14:textId="77777777" w:rsidR="00477471" w:rsidRPr="002E56B9" w:rsidRDefault="00477471" w:rsidP="00477471">
            <w:pPr>
              <w:pStyle w:val="TAL"/>
            </w:pPr>
            <w:r w:rsidRPr="002E56B9">
              <w:t>2Rx</w:t>
            </w:r>
          </w:p>
          <w:p w14:paraId="22BB762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CAFD7D6" w14:textId="77777777" w:rsidR="00477471" w:rsidRPr="002E56B9" w:rsidRDefault="00477471" w:rsidP="00477471">
            <w:pPr>
              <w:pStyle w:val="TAL"/>
            </w:pPr>
          </w:p>
        </w:tc>
      </w:tr>
      <w:tr w:rsidR="00477471" w:rsidRPr="002E56B9" w14:paraId="395E20D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2306131" w14:textId="77777777" w:rsidR="00477471" w:rsidRPr="002E56B9" w:rsidRDefault="00477471" w:rsidP="00477471">
            <w:pPr>
              <w:pStyle w:val="TAL"/>
              <w:rPr>
                <w:b/>
              </w:rPr>
            </w:pPr>
            <w:r w:rsidRPr="002E56B9">
              <w:rPr>
                <w:b/>
              </w:rPr>
              <w:t>4.7.5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50D893E" w14:textId="77777777" w:rsidR="00477471" w:rsidRPr="002E56B9" w:rsidRDefault="00477471" w:rsidP="00477471">
            <w:pPr>
              <w:pStyle w:val="TAL"/>
              <w:rPr>
                <w:b/>
              </w:rPr>
            </w:pPr>
            <w:r w:rsidRPr="002E56B9">
              <w:rPr>
                <w:b/>
              </w:rPr>
              <w:t>SFTD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6CD58"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41056D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1DFBCCA"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F5A4694"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529A9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D02A41A" w14:textId="77777777" w:rsidR="00477471" w:rsidRPr="002E56B9" w:rsidRDefault="00477471" w:rsidP="00477471">
            <w:pPr>
              <w:pStyle w:val="TAL"/>
              <w:rPr>
                <w:b/>
              </w:rPr>
            </w:pPr>
          </w:p>
        </w:tc>
      </w:tr>
      <w:tr w:rsidR="00477471" w:rsidRPr="002E56B9" w14:paraId="01BCC1A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F603A" w14:textId="77777777" w:rsidR="00477471" w:rsidRPr="002E56B9" w:rsidRDefault="00477471" w:rsidP="00477471">
            <w:pPr>
              <w:pStyle w:val="TAL"/>
            </w:pPr>
            <w:r w:rsidRPr="002E56B9">
              <w:rPr>
                <w:szCs w:val="18"/>
                <w:lang w:eastAsia="zh-CN"/>
              </w:rPr>
              <w:t>4.7.5.1</w:t>
            </w:r>
          </w:p>
        </w:tc>
        <w:tc>
          <w:tcPr>
            <w:tcW w:w="1309" w:type="pct"/>
            <w:tcBorders>
              <w:top w:val="single" w:sz="4" w:space="0" w:color="auto"/>
              <w:left w:val="single" w:sz="4" w:space="0" w:color="auto"/>
              <w:bottom w:val="single" w:sz="4" w:space="0" w:color="auto"/>
              <w:right w:val="single" w:sz="4" w:space="0" w:color="auto"/>
            </w:tcBorders>
            <w:hideMark/>
          </w:tcPr>
          <w:p w14:paraId="2DBB75C6" w14:textId="77777777" w:rsidR="00477471" w:rsidRPr="002E56B9" w:rsidRDefault="00477471" w:rsidP="00477471">
            <w:pPr>
              <w:pStyle w:val="TAL"/>
            </w:pPr>
            <w:r w:rsidRPr="002E56B9">
              <w:rPr>
                <w:szCs w:val="18"/>
                <w:lang w:eastAsia="zh-CN"/>
              </w:rPr>
              <w:t>EN-DC FR1 SFTD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A20B91" w14:textId="77777777" w:rsidR="00477471" w:rsidRPr="002E56B9" w:rsidRDefault="00477471" w:rsidP="00477471">
            <w:pPr>
              <w:pStyle w:val="TAC"/>
              <w:rPr>
                <w:rFonts w:eastAsia="宋体"/>
                <w:lang w:eastAsia="zh-CN"/>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A27CF6" w14:textId="77777777" w:rsidR="00477471" w:rsidRPr="002E56B9" w:rsidRDefault="00477471" w:rsidP="00477471">
            <w:pPr>
              <w:pStyle w:val="TAL"/>
              <w:rPr>
                <w:rFonts w:eastAsia="宋体"/>
                <w:lang w:eastAsia="zh-CN"/>
              </w:rPr>
            </w:pPr>
            <w:r w:rsidRPr="002E56B9">
              <w:rPr>
                <w:szCs w:val="18"/>
                <w:lang w:eastAsia="zh-CN"/>
              </w:rPr>
              <w:t>C043</w:t>
            </w:r>
          </w:p>
        </w:tc>
        <w:tc>
          <w:tcPr>
            <w:tcW w:w="859" w:type="pct"/>
            <w:tcBorders>
              <w:top w:val="single" w:sz="4" w:space="0" w:color="auto"/>
              <w:left w:val="single" w:sz="4" w:space="0" w:color="auto"/>
              <w:bottom w:val="single" w:sz="4" w:space="0" w:color="auto"/>
              <w:right w:val="single" w:sz="4" w:space="0" w:color="auto"/>
            </w:tcBorders>
            <w:hideMark/>
          </w:tcPr>
          <w:p w14:paraId="0EA0C78E"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Pcell and NR PSCell</w:t>
            </w:r>
          </w:p>
        </w:tc>
        <w:tc>
          <w:tcPr>
            <w:tcW w:w="585" w:type="pct"/>
            <w:tcBorders>
              <w:top w:val="single" w:sz="4" w:space="0" w:color="auto"/>
              <w:left w:val="single" w:sz="4" w:space="0" w:color="auto"/>
              <w:bottom w:val="single" w:sz="4" w:space="0" w:color="auto"/>
              <w:right w:val="single" w:sz="4" w:space="0" w:color="auto"/>
            </w:tcBorders>
          </w:tcPr>
          <w:p w14:paraId="4914526D"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AAF026" w14:textId="77777777" w:rsidR="00477471" w:rsidRPr="002E56B9" w:rsidRDefault="00477471" w:rsidP="00477471">
            <w:pPr>
              <w:pStyle w:val="TAL"/>
            </w:pPr>
            <w:r w:rsidRPr="002E56B9">
              <w:t>2Rx</w:t>
            </w:r>
          </w:p>
          <w:p w14:paraId="57CB9F6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AECB5F" w14:textId="77777777" w:rsidR="00477471" w:rsidRPr="002E56B9" w:rsidRDefault="00477471" w:rsidP="00477471">
            <w:pPr>
              <w:pStyle w:val="TAL"/>
            </w:pPr>
          </w:p>
        </w:tc>
      </w:tr>
      <w:tr w:rsidR="00477471" w:rsidRPr="002E56B9" w14:paraId="5FE24C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DB161" w14:textId="77777777" w:rsidR="00477471" w:rsidRPr="002E56B9" w:rsidRDefault="00477471" w:rsidP="00477471">
            <w:pPr>
              <w:pStyle w:val="TAL"/>
              <w:rPr>
                <w:szCs w:val="18"/>
                <w:lang w:eastAsia="zh-CN"/>
              </w:rPr>
            </w:pPr>
            <w:r w:rsidRPr="002E56B9">
              <w:rPr>
                <w:b/>
              </w:rPr>
              <w:t>4.7.7</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AB94C" w14:textId="77777777" w:rsidR="00477471" w:rsidRPr="002E56B9" w:rsidRDefault="00477471" w:rsidP="00477471">
            <w:pPr>
              <w:pStyle w:val="TAL"/>
              <w:rPr>
                <w:szCs w:val="18"/>
                <w:lang w:eastAsia="zh-CN"/>
              </w:rPr>
            </w:pPr>
            <w:r w:rsidRPr="002E56B9">
              <w:rPr>
                <w:b/>
              </w:rPr>
              <w:t>L1-SINR</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36809" w14:textId="77777777" w:rsidR="00477471" w:rsidRPr="002E56B9" w:rsidRDefault="00477471" w:rsidP="00477471">
            <w:pPr>
              <w:pStyle w:val="TAC"/>
              <w:rPr>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E96E" w14:textId="77777777" w:rsidR="00477471" w:rsidRPr="002E56B9" w:rsidRDefault="00477471" w:rsidP="00477471">
            <w:pPr>
              <w:pStyle w:val="TAL"/>
              <w:rPr>
                <w:szCs w:val="18"/>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9D1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C3AA"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C2A4C"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F81C6" w14:textId="77777777" w:rsidR="00477471" w:rsidRPr="002E56B9" w:rsidRDefault="00477471" w:rsidP="00477471">
            <w:pPr>
              <w:pStyle w:val="TAL"/>
            </w:pPr>
          </w:p>
        </w:tc>
      </w:tr>
      <w:tr w:rsidR="00477471" w:rsidRPr="002E56B9" w14:paraId="6DDC5F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79B57C8" w14:textId="77777777" w:rsidR="00477471" w:rsidRPr="002E56B9" w:rsidRDefault="00477471" w:rsidP="00477471">
            <w:pPr>
              <w:pStyle w:val="TAL"/>
              <w:rPr>
                <w:szCs w:val="18"/>
                <w:lang w:eastAsia="zh-CN"/>
              </w:rPr>
            </w:pPr>
            <w:r w:rsidRPr="002E56B9">
              <w:rPr>
                <w:szCs w:val="18"/>
                <w:lang w:eastAsia="zh-TW"/>
              </w:rPr>
              <w:t>4.7.7.1</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D834721" w14:textId="77777777" w:rsidR="00477471" w:rsidRPr="002E56B9" w:rsidRDefault="00477471" w:rsidP="00477471">
            <w:pPr>
              <w:pStyle w:val="TAL"/>
              <w:rPr>
                <w:szCs w:val="18"/>
                <w:lang w:eastAsia="zh-CN"/>
              </w:rPr>
            </w:pPr>
            <w:r w:rsidRPr="002E56B9">
              <w:t>EN-DC FR1 CSI-RS based CMR and no dedicated IMR configured and CSI-RS resource set with repetition off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04CB506"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9C980B7" w14:textId="77777777" w:rsidR="00477471" w:rsidRPr="002E56B9" w:rsidRDefault="00477471" w:rsidP="00477471">
            <w:pPr>
              <w:pStyle w:val="TAL"/>
              <w:rPr>
                <w:szCs w:val="18"/>
                <w:lang w:eastAsia="zh-CN"/>
              </w:rPr>
            </w:pPr>
            <w:r w:rsidRPr="002E56B9">
              <w:rPr>
                <w:szCs w:val="18"/>
                <w:lang w:eastAsia="zh-TW"/>
              </w:rPr>
              <w:t>C135</w:t>
            </w:r>
          </w:p>
        </w:tc>
        <w:tc>
          <w:tcPr>
            <w:tcW w:w="859" w:type="pct"/>
            <w:tcBorders>
              <w:top w:val="single" w:sz="4" w:space="0" w:color="auto"/>
              <w:left w:val="single" w:sz="4" w:space="0" w:color="auto"/>
              <w:bottom w:val="single" w:sz="4" w:space="0" w:color="auto"/>
              <w:right w:val="single" w:sz="4" w:space="0" w:color="auto"/>
            </w:tcBorders>
          </w:tcPr>
          <w:p w14:paraId="425BEF0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BECE363" w14:textId="77777777" w:rsidR="00477471" w:rsidRPr="002E56B9" w:rsidRDefault="00477471" w:rsidP="00477471">
            <w:pPr>
              <w:pStyle w:val="TAL"/>
            </w:pPr>
            <w:r w:rsidRPr="002E56B9">
              <w:rPr>
                <w:lang w:eastAsia="zh-CN"/>
              </w:rPr>
              <w:t>Test execution not necessary if test 6.7.9.1.1 has been executed.</w:t>
            </w:r>
          </w:p>
        </w:tc>
        <w:tc>
          <w:tcPr>
            <w:tcW w:w="393" w:type="pct"/>
            <w:tcBorders>
              <w:top w:val="single" w:sz="4" w:space="0" w:color="auto"/>
              <w:left w:val="single" w:sz="4" w:space="0" w:color="auto"/>
              <w:bottom w:val="single" w:sz="4" w:space="0" w:color="auto"/>
              <w:right w:val="single" w:sz="4" w:space="0" w:color="auto"/>
            </w:tcBorders>
          </w:tcPr>
          <w:p w14:paraId="29DC27A1"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7DE91D1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30DA769" w14:textId="77777777" w:rsidR="00477471" w:rsidRPr="002E56B9" w:rsidRDefault="00477471" w:rsidP="00477471">
            <w:pPr>
              <w:keepNext/>
              <w:keepLines/>
              <w:spacing w:after="0"/>
              <w:rPr>
                <w:rFonts w:ascii="Arial" w:hAnsi="Arial"/>
                <w:sz w:val="18"/>
              </w:rPr>
            </w:pPr>
          </w:p>
        </w:tc>
      </w:tr>
      <w:tr w:rsidR="00477471" w:rsidRPr="002E56B9" w14:paraId="0A25170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562003"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.7.7.1.2</w:t>
            </w:r>
          </w:p>
        </w:tc>
        <w:tc>
          <w:tcPr>
            <w:tcW w:w="1309" w:type="pct"/>
            <w:tcBorders>
              <w:top w:val="single" w:sz="4" w:space="0" w:color="auto"/>
              <w:left w:val="single" w:sz="4" w:space="0" w:color="auto"/>
              <w:bottom w:val="single" w:sz="4" w:space="0" w:color="auto"/>
              <w:right w:val="single" w:sz="4" w:space="0" w:color="auto"/>
            </w:tcBorders>
          </w:tcPr>
          <w:p w14:paraId="1516E9A3" w14:textId="77777777" w:rsidR="00477471" w:rsidRPr="002E56B9" w:rsidRDefault="00477471" w:rsidP="00477471">
            <w:pPr>
              <w:pStyle w:val="TAL"/>
            </w:pPr>
            <w:r w:rsidRPr="002E56B9">
              <w:t>EN-DC FR1 CSI-RS based CMR and no dedicated IMR configured and CSI-RS resource set with repetition off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2B0DBDD3"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38168D" w14:textId="77777777" w:rsidR="00477471" w:rsidRPr="002E56B9" w:rsidRDefault="00477471" w:rsidP="00477471">
            <w:pPr>
              <w:pStyle w:val="TAL"/>
              <w:rPr>
                <w:szCs w:val="18"/>
                <w:lang w:eastAsia="zh-TW"/>
              </w:rPr>
            </w:pPr>
            <w:r w:rsidRPr="002E56B9">
              <w:rPr>
                <w:rFonts w:eastAsia="宋体"/>
                <w:lang w:eastAsia="zh-CN"/>
              </w:rPr>
              <w:t>C135</w:t>
            </w:r>
          </w:p>
        </w:tc>
        <w:tc>
          <w:tcPr>
            <w:tcW w:w="859" w:type="pct"/>
            <w:tcBorders>
              <w:top w:val="single" w:sz="4" w:space="0" w:color="auto"/>
              <w:left w:val="single" w:sz="4" w:space="0" w:color="auto"/>
              <w:bottom w:val="single" w:sz="4" w:space="0" w:color="auto"/>
              <w:right w:val="single" w:sz="4" w:space="0" w:color="auto"/>
            </w:tcBorders>
          </w:tcPr>
          <w:p w14:paraId="07C60355" w14:textId="77777777" w:rsidR="00477471" w:rsidRPr="002E56B9" w:rsidRDefault="00477471" w:rsidP="00477471">
            <w:pPr>
              <w:pStyle w:val="TAL"/>
              <w:rPr>
                <w:lang w:eastAsia="zh-CN"/>
              </w:rPr>
            </w:pPr>
            <w:r w:rsidRPr="002E56B9">
              <w:rPr>
                <w:lang w:eastAsia="zh-CN"/>
              </w:rPr>
              <w:t>UEs supporting EN-DC FR1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27A7AC4" w14:textId="77777777" w:rsidR="00477471" w:rsidRPr="002E56B9" w:rsidRDefault="00477471" w:rsidP="00477471">
            <w:pPr>
              <w:pStyle w:val="TAL"/>
            </w:pPr>
            <w:r w:rsidRPr="002E56B9">
              <w:rPr>
                <w:lang w:eastAsia="zh-CN"/>
              </w:rPr>
              <w:t>Test execution not necessary if test 6.7.9.1.2 has been executed.</w:t>
            </w:r>
          </w:p>
        </w:tc>
        <w:tc>
          <w:tcPr>
            <w:tcW w:w="393" w:type="pct"/>
            <w:tcBorders>
              <w:top w:val="single" w:sz="4" w:space="0" w:color="auto"/>
              <w:left w:val="single" w:sz="4" w:space="0" w:color="auto"/>
              <w:bottom w:val="single" w:sz="4" w:space="0" w:color="auto"/>
              <w:right w:val="single" w:sz="4" w:space="0" w:color="auto"/>
            </w:tcBorders>
          </w:tcPr>
          <w:p w14:paraId="3FC49575" w14:textId="77777777" w:rsidR="00477471" w:rsidRPr="002E56B9" w:rsidRDefault="00477471" w:rsidP="00477471">
            <w:pPr>
              <w:pStyle w:val="TAL"/>
            </w:pPr>
            <w:r w:rsidRPr="002E56B9">
              <w:t>2Rx</w:t>
            </w:r>
          </w:p>
          <w:p w14:paraId="73A684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63D5650" w14:textId="77777777" w:rsidR="00477471" w:rsidRPr="002E56B9" w:rsidRDefault="00477471" w:rsidP="00477471">
            <w:pPr>
              <w:pStyle w:val="TAL"/>
            </w:pPr>
          </w:p>
        </w:tc>
      </w:tr>
      <w:tr w:rsidR="00477471" w:rsidRPr="002E56B9" w14:paraId="54DC21A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BF02FF8" w14:textId="77777777" w:rsidR="00477471" w:rsidRPr="002E56B9" w:rsidRDefault="00477471" w:rsidP="00477471">
            <w:pPr>
              <w:pStyle w:val="TAL"/>
              <w:rPr>
                <w:szCs w:val="18"/>
                <w:lang w:eastAsia="zh-CN"/>
              </w:rPr>
            </w:pPr>
            <w:r w:rsidRPr="002E56B9">
              <w:rPr>
                <w:szCs w:val="18"/>
                <w:lang w:eastAsia="zh-TW"/>
              </w:rPr>
              <w:t>4.7.7.2</w:t>
            </w:r>
          </w:p>
        </w:tc>
        <w:tc>
          <w:tcPr>
            <w:tcW w:w="1309" w:type="pct"/>
            <w:tcBorders>
              <w:top w:val="single" w:sz="4" w:space="0" w:color="auto"/>
              <w:left w:val="single" w:sz="4" w:space="0" w:color="auto"/>
              <w:bottom w:val="single" w:sz="4" w:space="0" w:color="auto"/>
              <w:right w:val="single" w:sz="4" w:space="0" w:color="auto"/>
            </w:tcBorders>
          </w:tcPr>
          <w:p w14:paraId="586D162F" w14:textId="77777777" w:rsidR="00477471" w:rsidRPr="002E56B9" w:rsidRDefault="00477471" w:rsidP="00477471">
            <w:pPr>
              <w:pStyle w:val="TAL"/>
              <w:rPr>
                <w:szCs w:val="18"/>
                <w:lang w:eastAsia="zh-CN"/>
              </w:rPr>
            </w:pPr>
            <w:r w:rsidRPr="002E56B9">
              <w:rPr>
                <w:szCs w:val="18"/>
                <w:lang w:eastAsia="zh-CN"/>
              </w:rPr>
              <w:t>EN-DC FR1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BF8E1C9"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FADE9F" w14:textId="77777777" w:rsidR="00477471" w:rsidRPr="002E56B9" w:rsidRDefault="00477471" w:rsidP="00477471">
            <w:pPr>
              <w:pStyle w:val="TAL"/>
              <w:rPr>
                <w:szCs w:val="18"/>
                <w:lang w:eastAsia="zh-CN"/>
              </w:rPr>
            </w:pPr>
            <w:r w:rsidRPr="002E56B9">
              <w:rPr>
                <w:szCs w:val="18"/>
                <w:lang w:eastAsia="zh-TW"/>
              </w:rPr>
              <w:t>C136</w:t>
            </w:r>
          </w:p>
        </w:tc>
        <w:tc>
          <w:tcPr>
            <w:tcW w:w="859" w:type="pct"/>
            <w:tcBorders>
              <w:top w:val="single" w:sz="4" w:space="0" w:color="auto"/>
              <w:left w:val="single" w:sz="4" w:space="0" w:color="auto"/>
              <w:bottom w:val="single" w:sz="4" w:space="0" w:color="auto"/>
              <w:right w:val="single" w:sz="4" w:space="0" w:color="auto"/>
            </w:tcBorders>
          </w:tcPr>
          <w:p w14:paraId="443B445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0B8A700" w14:textId="77777777" w:rsidR="00477471" w:rsidRPr="002E56B9" w:rsidRDefault="00477471" w:rsidP="00477471">
            <w:pPr>
              <w:pStyle w:val="TAL"/>
            </w:pPr>
            <w:r w:rsidRPr="002E56B9">
              <w:rPr>
                <w:lang w:eastAsia="zh-CN"/>
              </w:rPr>
              <w:t>Test execution not necessary if test 6.7.9.2 has been executed.</w:t>
            </w:r>
          </w:p>
        </w:tc>
        <w:tc>
          <w:tcPr>
            <w:tcW w:w="393" w:type="pct"/>
            <w:tcBorders>
              <w:top w:val="single" w:sz="4" w:space="0" w:color="auto"/>
              <w:left w:val="single" w:sz="4" w:space="0" w:color="auto"/>
              <w:bottom w:val="single" w:sz="4" w:space="0" w:color="auto"/>
              <w:right w:val="single" w:sz="4" w:space="0" w:color="auto"/>
            </w:tcBorders>
          </w:tcPr>
          <w:p w14:paraId="36EB8118"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03C4443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7AE627" w14:textId="77777777" w:rsidR="00477471" w:rsidRPr="002E56B9" w:rsidRDefault="00477471" w:rsidP="00477471">
            <w:pPr>
              <w:keepNext/>
              <w:keepLines/>
              <w:spacing w:after="0"/>
              <w:rPr>
                <w:rFonts w:ascii="Arial" w:hAnsi="Arial"/>
                <w:sz w:val="18"/>
              </w:rPr>
            </w:pPr>
          </w:p>
        </w:tc>
      </w:tr>
      <w:tr w:rsidR="00477471" w:rsidRPr="002E56B9" w14:paraId="26AFA22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C0432C7" w14:textId="77777777" w:rsidR="00477471" w:rsidRPr="002E56B9" w:rsidRDefault="00477471" w:rsidP="00477471">
            <w:pPr>
              <w:pStyle w:val="TAL"/>
              <w:rPr>
                <w:szCs w:val="18"/>
                <w:lang w:eastAsia="zh-CN"/>
              </w:rPr>
            </w:pPr>
            <w:r w:rsidRPr="002E56B9">
              <w:rPr>
                <w:szCs w:val="18"/>
                <w:lang w:eastAsia="zh-TW"/>
              </w:rPr>
              <w:t>4.7.7.3</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81CC2B9" w14:textId="77777777" w:rsidR="00477471" w:rsidRPr="002E56B9" w:rsidRDefault="00477471" w:rsidP="00477471">
            <w:pPr>
              <w:pStyle w:val="TAL"/>
              <w:rPr>
                <w:szCs w:val="18"/>
                <w:lang w:eastAsia="zh-CN"/>
              </w:rPr>
            </w:pPr>
            <w:r w:rsidRPr="002E56B9">
              <w:t>EN-DC FR1 CSI-RS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32672985"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3AB0A5E3" w14:textId="77777777" w:rsidR="00477471" w:rsidRPr="002E56B9" w:rsidRDefault="00477471" w:rsidP="00477471">
            <w:pPr>
              <w:pStyle w:val="TAL"/>
              <w:rPr>
                <w:szCs w:val="18"/>
                <w:lang w:eastAsia="zh-CN"/>
              </w:rPr>
            </w:pPr>
            <w:r w:rsidRPr="002E56B9">
              <w:rPr>
                <w:szCs w:val="18"/>
                <w:lang w:eastAsia="zh-TW"/>
              </w:rPr>
              <w:t>C137</w:t>
            </w:r>
          </w:p>
        </w:tc>
        <w:tc>
          <w:tcPr>
            <w:tcW w:w="859" w:type="pct"/>
            <w:tcBorders>
              <w:top w:val="single" w:sz="4" w:space="0" w:color="auto"/>
              <w:left w:val="single" w:sz="4" w:space="0" w:color="auto"/>
              <w:bottom w:val="single" w:sz="4" w:space="0" w:color="auto"/>
              <w:right w:val="single" w:sz="4" w:space="0" w:color="auto"/>
            </w:tcBorders>
          </w:tcPr>
          <w:p w14:paraId="25D8D5C0" w14:textId="77777777" w:rsidR="00477471" w:rsidRPr="002E56B9" w:rsidRDefault="00477471" w:rsidP="0047747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0A8CE9E4" w14:textId="77777777" w:rsidR="00477471" w:rsidRPr="002E56B9" w:rsidRDefault="00477471" w:rsidP="00477471">
            <w:pPr>
              <w:pStyle w:val="TAL"/>
            </w:pPr>
            <w:r w:rsidRPr="002E56B9">
              <w:rPr>
                <w:lang w:eastAsia="zh-CN"/>
              </w:rPr>
              <w:t>Test execution not necessary if test 6.7.9.3.1 has been executed.</w:t>
            </w:r>
          </w:p>
        </w:tc>
        <w:tc>
          <w:tcPr>
            <w:tcW w:w="393" w:type="pct"/>
            <w:tcBorders>
              <w:top w:val="single" w:sz="4" w:space="0" w:color="auto"/>
              <w:left w:val="single" w:sz="4" w:space="0" w:color="auto"/>
              <w:bottom w:val="single" w:sz="4" w:space="0" w:color="auto"/>
              <w:right w:val="single" w:sz="4" w:space="0" w:color="auto"/>
            </w:tcBorders>
          </w:tcPr>
          <w:p w14:paraId="5AF579B6" w14:textId="77777777" w:rsidR="00477471" w:rsidRPr="002E56B9" w:rsidRDefault="00477471" w:rsidP="00477471">
            <w:pPr>
              <w:pStyle w:val="TAL"/>
            </w:pPr>
            <w:r w:rsidRPr="002E56B9">
              <w:t>2Rx</w:t>
            </w:r>
          </w:p>
          <w:p w14:paraId="164B299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C86491C" w14:textId="77777777" w:rsidR="00477471" w:rsidRPr="002E56B9" w:rsidRDefault="00477471" w:rsidP="00477471">
            <w:pPr>
              <w:pStyle w:val="TAL"/>
            </w:pPr>
          </w:p>
        </w:tc>
      </w:tr>
      <w:tr w:rsidR="00477471" w:rsidRPr="002E56B9" w14:paraId="1F48A65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ED3426"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.7.7.3.2</w:t>
            </w:r>
          </w:p>
        </w:tc>
        <w:tc>
          <w:tcPr>
            <w:tcW w:w="1309" w:type="pct"/>
            <w:tcBorders>
              <w:top w:val="single" w:sz="4" w:space="0" w:color="auto"/>
              <w:left w:val="single" w:sz="4" w:space="0" w:color="auto"/>
              <w:bottom w:val="single" w:sz="4" w:space="0" w:color="auto"/>
              <w:right w:val="single" w:sz="4" w:space="0" w:color="auto"/>
            </w:tcBorders>
          </w:tcPr>
          <w:p w14:paraId="38F65831" w14:textId="77777777" w:rsidR="00477471" w:rsidRPr="002E56B9" w:rsidRDefault="00477471" w:rsidP="00477471">
            <w:pPr>
              <w:pStyle w:val="TAL"/>
            </w:pPr>
            <w:r w:rsidRPr="002E56B9">
              <w:t>EN-DC FR1 CSI-RS based CMR and dedicated IMR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5DA22717"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0C28EA6" w14:textId="77777777" w:rsidR="00477471" w:rsidRPr="002E56B9" w:rsidRDefault="00477471" w:rsidP="00477471">
            <w:pPr>
              <w:pStyle w:val="TAL"/>
              <w:rPr>
                <w:szCs w:val="18"/>
                <w:lang w:eastAsia="zh-TW"/>
              </w:rPr>
            </w:pPr>
            <w:r w:rsidRPr="002E56B9">
              <w:rPr>
                <w:rFonts w:eastAsia="宋体"/>
                <w:lang w:eastAsia="zh-CN"/>
              </w:rPr>
              <w:t>C137</w:t>
            </w:r>
          </w:p>
        </w:tc>
        <w:tc>
          <w:tcPr>
            <w:tcW w:w="859" w:type="pct"/>
            <w:tcBorders>
              <w:top w:val="single" w:sz="4" w:space="0" w:color="auto"/>
              <w:left w:val="single" w:sz="4" w:space="0" w:color="auto"/>
              <w:bottom w:val="single" w:sz="4" w:space="0" w:color="auto"/>
              <w:right w:val="single" w:sz="4" w:space="0" w:color="auto"/>
            </w:tcBorders>
          </w:tcPr>
          <w:p w14:paraId="32E7425C" w14:textId="77777777" w:rsidR="00477471" w:rsidRPr="002E56B9" w:rsidRDefault="00477471" w:rsidP="00477471">
            <w:pPr>
              <w:pStyle w:val="TAL"/>
              <w:rPr>
                <w:lang w:eastAsia="zh-CN"/>
              </w:rPr>
            </w:pPr>
            <w:r w:rsidRPr="002E56B9">
              <w:rPr>
                <w:lang w:eastAsia="zh-CN"/>
              </w:rPr>
              <w:t>UEs supporting 5GS NR SA FR1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6CE984E8" w14:textId="77777777" w:rsidR="00477471" w:rsidRPr="002E56B9" w:rsidRDefault="00477471" w:rsidP="00477471">
            <w:pPr>
              <w:pStyle w:val="TAL"/>
            </w:pPr>
            <w:r w:rsidRPr="002E56B9">
              <w:rPr>
                <w:lang w:eastAsia="zh-CN"/>
              </w:rPr>
              <w:t>Test execution not necessary if test 6.7.9.3.2 has been executed.</w:t>
            </w:r>
          </w:p>
        </w:tc>
        <w:tc>
          <w:tcPr>
            <w:tcW w:w="393" w:type="pct"/>
            <w:tcBorders>
              <w:top w:val="single" w:sz="4" w:space="0" w:color="auto"/>
              <w:left w:val="single" w:sz="4" w:space="0" w:color="auto"/>
              <w:bottom w:val="single" w:sz="4" w:space="0" w:color="auto"/>
              <w:right w:val="single" w:sz="4" w:space="0" w:color="auto"/>
            </w:tcBorders>
          </w:tcPr>
          <w:p w14:paraId="559CAF0B" w14:textId="77777777" w:rsidR="00477471" w:rsidRPr="002E56B9" w:rsidRDefault="00477471" w:rsidP="00477471">
            <w:pPr>
              <w:pStyle w:val="TAL"/>
            </w:pPr>
            <w:r w:rsidRPr="002E56B9">
              <w:t>2Rx</w:t>
            </w:r>
          </w:p>
          <w:p w14:paraId="76F40F16"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BF3B3E2" w14:textId="77777777" w:rsidR="00477471" w:rsidRPr="002E56B9" w:rsidRDefault="00477471" w:rsidP="00477471">
            <w:pPr>
              <w:pStyle w:val="TAL"/>
            </w:pPr>
          </w:p>
        </w:tc>
      </w:tr>
      <w:tr w:rsidR="00477471" w:rsidRPr="002E56B9" w14:paraId="34C6164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31FA4" w14:textId="77777777" w:rsidR="00477471" w:rsidRPr="002E56B9" w:rsidRDefault="00477471" w:rsidP="00477471">
            <w:pPr>
              <w:pStyle w:val="TAL"/>
              <w:rPr>
                <w:szCs w:val="18"/>
                <w:lang w:eastAsia="zh-TW"/>
              </w:rPr>
            </w:pPr>
            <w:r w:rsidRPr="002E56B9">
              <w:rPr>
                <w:b/>
              </w:rPr>
              <w:t>4A</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1B8F5" w14:textId="77777777" w:rsidR="00477471" w:rsidRPr="002E56B9" w:rsidRDefault="00477471" w:rsidP="00477471">
            <w:pPr>
              <w:pStyle w:val="TAL"/>
              <w:rPr>
                <w:szCs w:val="18"/>
                <w:lang w:eastAsia="zh-CN"/>
              </w:rPr>
            </w:pPr>
            <w:r w:rsidRPr="002E56B9">
              <w:rPr>
                <w:b/>
              </w:rPr>
              <w:t>NE-DC with all NR cells in FR1</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17BCD"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376B"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5FCC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04B1E"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EA779"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A42C" w14:textId="77777777" w:rsidR="00477471" w:rsidRPr="002E56B9" w:rsidRDefault="00477471" w:rsidP="00477471">
            <w:pPr>
              <w:keepNext/>
              <w:keepLines/>
              <w:spacing w:after="0"/>
              <w:rPr>
                <w:rFonts w:ascii="Arial" w:hAnsi="Arial"/>
                <w:sz w:val="18"/>
              </w:rPr>
            </w:pPr>
          </w:p>
        </w:tc>
      </w:tr>
      <w:tr w:rsidR="00477471" w:rsidRPr="002E56B9" w14:paraId="588E769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2A4E0" w14:textId="77777777" w:rsidR="00477471" w:rsidRPr="002E56B9" w:rsidRDefault="00477471" w:rsidP="00477471">
            <w:pPr>
              <w:pStyle w:val="TAL"/>
              <w:rPr>
                <w:szCs w:val="18"/>
                <w:lang w:eastAsia="zh-TW"/>
              </w:rPr>
            </w:pPr>
            <w:r w:rsidRPr="002E56B9">
              <w:rPr>
                <w:b/>
              </w:rPr>
              <w:t>4A.1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BE67D" w14:textId="77777777" w:rsidR="00477471" w:rsidRPr="002E56B9" w:rsidRDefault="00477471" w:rsidP="00477471">
            <w:pPr>
              <w:pStyle w:val="TAL"/>
              <w:rPr>
                <w:szCs w:val="18"/>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61D55"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00A25"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1CCC2"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92BD6"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36B42"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6BDDC" w14:textId="77777777" w:rsidR="00477471" w:rsidRPr="002E56B9" w:rsidRDefault="00477471" w:rsidP="00477471">
            <w:pPr>
              <w:keepNext/>
              <w:keepLines/>
              <w:spacing w:after="0"/>
              <w:rPr>
                <w:rFonts w:ascii="Arial" w:hAnsi="Arial"/>
                <w:sz w:val="18"/>
              </w:rPr>
            </w:pPr>
          </w:p>
        </w:tc>
      </w:tr>
      <w:tr w:rsidR="00477471" w:rsidRPr="002E56B9" w14:paraId="6B35136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763C0" w14:textId="77777777" w:rsidR="00477471" w:rsidRPr="002E56B9" w:rsidRDefault="00477471" w:rsidP="00477471">
            <w:pPr>
              <w:pStyle w:val="TAL"/>
              <w:rPr>
                <w:szCs w:val="18"/>
                <w:lang w:eastAsia="zh-TW"/>
              </w:rPr>
            </w:pPr>
            <w:r w:rsidRPr="002E56B9">
              <w:rPr>
                <w:b/>
              </w:rPr>
              <w:t>4A.1.1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BD1A" w14:textId="77777777" w:rsidR="00477471" w:rsidRPr="002E56B9" w:rsidRDefault="00477471" w:rsidP="00477471">
            <w:pPr>
              <w:pStyle w:val="TAL"/>
              <w:rPr>
                <w:szCs w:val="18"/>
                <w:lang w:eastAsia="zh-CN"/>
              </w:rPr>
            </w:pPr>
            <w:r w:rsidRPr="002E56B9">
              <w:rPr>
                <w:b/>
              </w:rPr>
              <w:t>E-UTRA PSCell addition</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56E20"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EC01A"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C96AA"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CBCD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57014"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7F4B" w14:textId="77777777" w:rsidR="00477471" w:rsidRPr="002E56B9" w:rsidRDefault="00477471" w:rsidP="00477471">
            <w:pPr>
              <w:keepNext/>
              <w:keepLines/>
              <w:spacing w:after="0"/>
              <w:rPr>
                <w:rFonts w:ascii="Arial" w:hAnsi="Arial"/>
                <w:sz w:val="18"/>
              </w:rPr>
            </w:pPr>
          </w:p>
        </w:tc>
      </w:tr>
      <w:tr w:rsidR="00477471" w:rsidRPr="002E56B9" w14:paraId="1198C87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E36F265" w14:textId="77777777" w:rsidR="00477471" w:rsidRPr="002E56B9" w:rsidRDefault="00477471" w:rsidP="00477471">
            <w:pPr>
              <w:pStyle w:val="TAL"/>
              <w:rPr>
                <w:szCs w:val="18"/>
                <w:lang w:eastAsia="zh-TW"/>
              </w:rPr>
            </w:pPr>
            <w:r w:rsidRPr="002E56B9">
              <w:rPr>
                <w:szCs w:val="18"/>
                <w:lang w:eastAsia="zh-CN"/>
              </w:rPr>
              <w:t>4A.1.1.1</w:t>
            </w:r>
          </w:p>
        </w:tc>
        <w:tc>
          <w:tcPr>
            <w:tcW w:w="1309" w:type="pct"/>
            <w:tcBorders>
              <w:top w:val="single" w:sz="4" w:space="0" w:color="auto"/>
              <w:left w:val="single" w:sz="4" w:space="0" w:color="auto"/>
              <w:bottom w:val="single" w:sz="4" w:space="0" w:color="auto"/>
              <w:right w:val="single" w:sz="4" w:space="0" w:color="auto"/>
            </w:tcBorders>
          </w:tcPr>
          <w:p w14:paraId="4CFDF6B7" w14:textId="77777777" w:rsidR="00477471" w:rsidRPr="002E56B9" w:rsidRDefault="00477471" w:rsidP="00477471">
            <w:pPr>
              <w:pStyle w:val="TAL"/>
              <w:rPr>
                <w:szCs w:val="18"/>
                <w:lang w:eastAsia="zh-CN"/>
              </w:rPr>
            </w:pPr>
            <w:r w:rsidRPr="002E56B9">
              <w:t>NE-DC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tcPr>
          <w:p w14:paraId="45EEA538" w14:textId="77777777" w:rsidR="00477471" w:rsidRPr="002E56B9" w:rsidRDefault="00477471" w:rsidP="00477471">
            <w:pPr>
              <w:pStyle w:val="TAC"/>
              <w:rPr>
                <w:szCs w:val="18"/>
                <w:lang w:eastAsia="zh-TW"/>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F452DE8" w14:textId="77777777" w:rsidR="00477471" w:rsidRPr="002E56B9" w:rsidRDefault="00477471" w:rsidP="00477471">
            <w:pPr>
              <w:pStyle w:val="TAL"/>
              <w:rPr>
                <w:szCs w:val="18"/>
                <w:lang w:eastAsia="zh-TW"/>
              </w:rPr>
            </w:pPr>
            <w:r w:rsidRPr="002E56B9">
              <w:rPr>
                <w:szCs w:val="18"/>
                <w:lang w:eastAsia="zh-CN"/>
              </w:rPr>
              <w:t>FFS</w:t>
            </w:r>
          </w:p>
        </w:tc>
        <w:tc>
          <w:tcPr>
            <w:tcW w:w="859" w:type="pct"/>
            <w:tcBorders>
              <w:top w:val="single" w:sz="4" w:space="0" w:color="auto"/>
              <w:left w:val="single" w:sz="4" w:space="0" w:color="auto"/>
              <w:bottom w:val="single" w:sz="4" w:space="0" w:color="auto"/>
              <w:right w:val="single" w:sz="4" w:space="0" w:color="auto"/>
            </w:tcBorders>
          </w:tcPr>
          <w:p w14:paraId="4BFF11F2" w14:textId="77777777" w:rsidR="00477471" w:rsidRPr="002E56B9" w:rsidRDefault="00477471" w:rsidP="00477471">
            <w:pPr>
              <w:pStyle w:val="TAL"/>
              <w:rPr>
                <w:lang w:eastAsia="zh-CN"/>
              </w:rPr>
            </w:pPr>
            <w:r w:rsidRPr="002E56B9">
              <w:rPr>
                <w:lang w:eastAsia="zh-CN"/>
              </w:rPr>
              <w:t>FFS</w:t>
            </w:r>
          </w:p>
        </w:tc>
        <w:tc>
          <w:tcPr>
            <w:tcW w:w="585" w:type="pct"/>
            <w:tcBorders>
              <w:top w:val="single" w:sz="4" w:space="0" w:color="auto"/>
              <w:left w:val="single" w:sz="4" w:space="0" w:color="auto"/>
              <w:bottom w:val="single" w:sz="4" w:space="0" w:color="auto"/>
              <w:right w:val="single" w:sz="4" w:space="0" w:color="auto"/>
            </w:tcBorders>
          </w:tcPr>
          <w:p w14:paraId="136043B6" w14:textId="77777777" w:rsidR="00477471" w:rsidRPr="002E56B9" w:rsidRDefault="00477471" w:rsidP="00477471">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F126BF0" w14:textId="77777777" w:rsidR="00477471" w:rsidRPr="002E56B9" w:rsidRDefault="00477471" w:rsidP="00477471">
            <w:pPr>
              <w:pStyle w:val="TAL"/>
            </w:pPr>
            <w:r w:rsidRPr="002E56B9">
              <w:t>2Rx</w:t>
            </w:r>
          </w:p>
          <w:p w14:paraId="30C3D9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4830662" w14:textId="77777777" w:rsidR="00477471" w:rsidRPr="002E56B9" w:rsidRDefault="00477471" w:rsidP="00477471">
            <w:pPr>
              <w:pStyle w:val="TAL"/>
            </w:pPr>
          </w:p>
        </w:tc>
      </w:tr>
      <w:tr w:rsidR="00477471" w:rsidRPr="002E56B9" w14:paraId="0F0F81B8" w14:textId="77777777" w:rsidTr="00675F43">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2D4EBE5E" w14:textId="77777777" w:rsidR="00477471" w:rsidRPr="002E56B9" w:rsidRDefault="00477471" w:rsidP="0047747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0E9E6C7" w14:textId="77777777" w:rsidR="00477471" w:rsidRPr="002E56B9" w:rsidRDefault="00477471" w:rsidP="00477471">
            <w:pPr>
              <w:pStyle w:val="TAN"/>
              <w:rPr>
                <w:lang w:eastAsia="zh-TW"/>
              </w:rPr>
            </w:pPr>
            <w:r w:rsidRPr="002E56B9">
              <w:rPr>
                <w:lang w:eastAsia="zh-TW"/>
              </w:rPr>
              <w:t>NOTE 2:</w:t>
            </w:r>
            <w:r w:rsidRPr="002E56B9">
              <w:rPr>
                <w:lang w:eastAsia="zh-TW"/>
              </w:rPr>
              <w:tab/>
              <w:t>Test X refers to the corresponding Sub-Test as defined in TS 38.533 [5].</w:t>
            </w:r>
          </w:p>
        </w:tc>
        <w:tc>
          <w:tcPr>
            <w:tcW w:w="487" w:type="pct"/>
            <w:tcBorders>
              <w:top w:val="single" w:sz="4" w:space="0" w:color="auto"/>
              <w:left w:val="single" w:sz="4" w:space="0" w:color="auto"/>
              <w:bottom w:val="single" w:sz="4" w:space="0" w:color="auto"/>
              <w:right w:val="single" w:sz="4" w:space="0" w:color="auto"/>
            </w:tcBorders>
          </w:tcPr>
          <w:p w14:paraId="684736D5" w14:textId="77777777" w:rsidR="00477471" w:rsidRPr="002E56B9" w:rsidRDefault="00477471" w:rsidP="00477471">
            <w:pPr>
              <w:pStyle w:val="TAN"/>
              <w:rPr>
                <w:lang w:eastAsia="zh-TW"/>
              </w:rPr>
            </w:pPr>
          </w:p>
        </w:tc>
      </w:tr>
    </w:tbl>
    <w:p w14:paraId="60F01861" w14:textId="77777777" w:rsidR="00BB43A1" w:rsidRPr="002E56B9" w:rsidRDefault="00BB43A1" w:rsidP="00BB43A1"/>
    <w:p w14:paraId="75E42557" w14:textId="77777777" w:rsidR="00BB43A1" w:rsidRPr="002E56B9" w:rsidRDefault="00BB43A1" w:rsidP="00BB43A1">
      <w:pPr>
        <w:pStyle w:val="TH"/>
      </w:pPr>
      <w:r w:rsidRPr="002E56B9">
        <w:t>Table 4.2-1a: Void</w:t>
      </w:r>
    </w:p>
    <w:p w14:paraId="4C796E38" w14:textId="77777777" w:rsidR="00BB43A1" w:rsidRPr="002E56B9" w:rsidRDefault="00BB43A1" w:rsidP="00BB43A1">
      <w:pPr>
        <w:rPr>
          <w:lang w:eastAsia="zh-CN"/>
        </w:rPr>
      </w:pPr>
    </w:p>
    <w:p w14:paraId="69863EAC" w14:textId="77777777" w:rsidR="00BB43A1" w:rsidRPr="002E56B9" w:rsidRDefault="00BB43A1" w:rsidP="00BB43A1">
      <w:pPr>
        <w:pStyle w:val="TH"/>
      </w:pPr>
      <w:r w:rsidRPr="002E56B9">
        <w:t>Table 4.2-2: Applicability of RRM EN-DC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478"/>
        <w:gridCol w:w="818"/>
        <w:gridCol w:w="976"/>
        <w:gridCol w:w="1691"/>
        <w:gridCol w:w="1126"/>
        <w:gridCol w:w="758"/>
        <w:gridCol w:w="937"/>
      </w:tblGrid>
      <w:tr w:rsidR="00655267" w:rsidRPr="002E56B9" w14:paraId="0C2ABD77" w14:textId="77777777" w:rsidTr="00655267">
        <w:trPr>
          <w:cantSplit/>
          <w:tblHeader/>
          <w:jc w:val="center"/>
        </w:trPr>
        <w:tc>
          <w:tcPr>
            <w:tcW w:w="435" w:type="pct"/>
            <w:tcBorders>
              <w:top w:val="single" w:sz="4" w:space="0" w:color="auto"/>
              <w:left w:val="single" w:sz="4" w:space="0" w:color="auto"/>
              <w:bottom w:val="nil"/>
              <w:right w:val="single" w:sz="4" w:space="0" w:color="auto"/>
            </w:tcBorders>
            <w:hideMark/>
          </w:tcPr>
          <w:p w14:paraId="5E1F2EA4" w14:textId="77777777" w:rsidR="00BB43A1" w:rsidRPr="002E56B9" w:rsidRDefault="00BB43A1" w:rsidP="00BF7064">
            <w:pPr>
              <w:pStyle w:val="TAH"/>
            </w:pPr>
            <w:r w:rsidRPr="002E56B9">
              <w:t>Clause</w:t>
            </w:r>
          </w:p>
        </w:tc>
        <w:tc>
          <w:tcPr>
            <w:tcW w:w="1288" w:type="pct"/>
            <w:tcBorders>
              <w:top w:val="single" w:sz="4" w:space="0" w:color="auto"/>
              <w:left w:val="single" w:sz="4" w:space="0" w:color="auto"/>
              <w:bottom w:val="nil"/>
              <w:right w:val="single" w:sz="4" w:space="0" w:color="auto"/>
            </w:tcBorders>
            <w:hideMark/>
          </w:tcPr>
          <w:p w14:paraId="6D4D2177"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309D4E8" w14:textId="77777777" w:rsidR="00BB43A1" w:rsidRPr="002E56B9" w:rsidRDefault="00BB43A1" w:rsidP="00BF7064">
            <w:pPr>
              <w:pStyle w:val="TAH"/>
            </w:pPr>
            <w:r w:rsidRPr="002E56B9">
              <w:t>Release</w:t>
            </w:r>
          </w:p>
        </w:tc>
        <w:tc>
          <w:tcPr>
            <w:tcW w:w="1386" w:type="pct"/>
            <w:gridSpan w:val="2"/>
            <w:tcBorders>
              <w:top w:val="single" w:sz="4" w:space="0" w:color="auto"/>
              <w:left w:val="single" w:sz="4" w:space="0" w:color="auto"/>
              <w:bottom w:val="single" w:sz="4" w:space="0" w:color="auto"/>
              <w:right w:val="single" w:sz="4" w:space="0" w:color="auto"/>
            </w:tcBorders>
            <w:hideMark/>
          </w:tcPr>
          <w:p w14:paraId="6B3999BA"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1BCB5F6C"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6418669B"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1725473D" w14:textId="77777777" w:rsidR="00BB43A1" w:rsidRPr="002E56B9" w:rsidRDefault="00BB43A1" w:rsidP="00BF7064">
            <w:pPr>
              <w:pStyle w:val="TAH"/>
              <w:rPr>
                <w:lang w:eastAsia="zh-TW"/>
              </w:rPr>
            </w:pPr>
            <w:r>
              <w:rPr>
                <w:lang w:eastAsia="zh-TW"/>
              </w:rPr>
              <w:t>Test Selection Criteria</w:t>
            </w:r>
          </w:p>
        </w:tc>
      </w:tr>
      <w:tr w:rsidR="00655267" w:rsidRPr="002E56B9" w14:paraId="57218F77" w14:textId="77777777" w:rsidTr="00655267">
        <w:trPr>
          <w:cantSplit/>
          <w:tblHeader/>
          <w:jc w:val="center"/>
        </w:trPr>
        <w:tc>
          <w:tcPr>
            <w:tcW w:w="435" w:type="pct"/>
            <w:tcBorders>
              <w:top w:val="nil"/>
              <w:left w:val="single" w:sz="4" w:space="0" w:color="auto"/>
              <w:bottom w:val="single" w:sz="4" w:space="0" w:color="auto"/>
              <w:right w:val="single" w:sz="4" w:space="0" w:color="auto"/>
            </w:tcBorders>
          </w:tcPr>
          <w:p w14:paraId="5EB32A96" w14:textId="77777777" w:rsidR="00BB43A1" w:rsidRPr="002E56B9" w:rsidRDefault="00BB43A1" w:rsidP="00BF7064">
            <w:pPr>
              <w:pStyle w:val="TAH"/>
            </w:pPr>
          </w:p>
        </w:tc>
        <w:tc>
          <w:tcPr>
            <w:tcW w:w="1288" w:type="pct"/>
            <w:tcBorders>
              <w:top w:val="nil"/>
              <w:left w:val="single" w:sz="4" w:space="0" w:color="auto"/>
              <w:bottom w:val="single" w:sz="4" w:space="0" w:color="auto"/>
              <w:right w:val="single" w:sz="4" w:space="0" w:color="auto"/>
            </w:tcBorders>
          </w:tcPr>
          <w:p w14:paraId="1A75AAB7"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F22E960"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695FD8DF" w14:textId="77777777" w:rsidR="00BB43A1" w:rsidRPr="002E56B9" w:rsidRDefault="00BB43A1" w:rsidP="00BF7064">
            <w:pPr>
              <w:pStyle w:val="TAH"/>
            </w:pPr>
            <w:r w:rsidRPr="002E56B9">
              <w:t>Condition</w:t>
            </w:r>
          </w:p>
        </w:tc>
        <w:tc>
          <w:tcPr>
            <w:tcW w:w="879" w:type="pct"/>
            <w:tcBorders>
              <w:top w:val="single" w:sz="4" w:space="0" w:color="auto"/>
              <w:left w:val="single" w:sz="4" w:space="0" w:color="auto"/>
              <w:bottom w:val="single" w:sz="4" w:space="0" w:color="auto"/>
              <w:right w:val="single" w:sz="4" w:space="0" w:color="auto"/>
            </w:tcBorders>
            <w:hideMark/>
          </w:tcPr>
          <w:p w14:paraId="1D0FCA6A"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01D51177"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660BA43F"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67A8F08F" w14:textId="77777777" w:rsidR="00BB43A1" w:rsidRPr="002E56B9" w:rsidRDefault="00BB43A1" w:rsidP="00BF7064">
            <w:pPr>
              <w:pStyle w:val="TAH"/>
            </w:pPr>
          </w:p>
        </w:tc>
      </w:tr>
      <w:tr w:rsidR="00655267" w:rsidRPr="002E56B9" w14:paraId="59B50B6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89A930" w14:textId="77777777" w:rsidR="00BB43A1" w:rsidRPr="002E56B9" w:rsidRDefault="00BB43A1" w:rsidP="00BF7064">
            <w:pPr>
              <w:pStyle w:val="TAL"/>
              <w:rPr>
                <w:b/>
              </w:rPr>
            </w:pPr>
            <w:r w:rsidRPr="002E56B9">
              <w:rPr>
                <w:b/>
              </w:rPr>
              <w:t>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52C71EC"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51B629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A3393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ED6C98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FDEBA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46349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85B82C8" w14:textId="77777777" w:rsidR="00BB43A1" w:rsidRPr="002E56B9" w:rsidRDefault="00BB43A1" w:rsidP="00BF7064">
            <w:pPr>
              <w:pStyle w:val="TAL"/>
              <w:rPr>
                <w:b/>
                <w:lang w:eastAsia="zh-CN"/>
              </w:rPr>
            </w:pPr>
          </w:p>
        </w:tc>
      </w:tr>
      <w:tr w:rsidR="00655267" w:rsidRPr="002E56B9" w14:paraId="45912E3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18387B0" w14:textId="77777777" w:rsidR="00BB43A1" w:rsidRPr="002E56B9" w:rsidRDefault="00BB43A1" w:rsidP="00BF7064">
            <w:pPr>
              <w:pStyle w:val="TAL"/>
              <w:rPr>
                <w:b/>
              </w:rPr>
            </w:pPr>
            <w:r w:rsidRPr="002E56B9">
              <w:rPr>
                <w:b/>
              </w:rPr>
              <w:t>5.3.2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DF92022"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952B73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54B33A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109B83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EC8C9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9DB4831"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6D3B85" w14:textId="77777777" w:rsidR="00BB43A1" w:rsidRPr="002E56B9" w:rsidRDefault="00BB43A1" w:rsidP="00BF7064">
            <w:pPr>
              <w:pStyle w:val="TAL"/>
              <w:rPr>
                <w:b/>
                <w:lang w:eastAsia="zh-CN"/>
              </w:rPr>
            </w:pPr>
          </w:p>
        </w:tc>
      </w:tr>
      <w:tr w:rsidR="00655267" w:rsidRPr="002E56B9" w14:paraId="5F0975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DA7BA97" w14:textId="77777777" w:rsidR="00BB43A1" w:rsidRPr="002E56B9" w:rsidRDefault="00BB43A1" w:rsidP="00BF7064">
            <w:pPr>
              <w:pStyle w:val="TAL"/>
              <w:rPr>
                <w:b/>
              </w:rPr>
            </w:pPr>
            <w:r w:rsidRPr="002E56B9">
              <w:rPr>
                <w:b/>
              </w:rPr>
              <w:t>5.3.2.2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6AE2A4A" w14:textId="77777777" w:rsidR="00BB43A1" w:rsidRPr="002E56B9" w:rsidRDefault="00BB43A1" w:rsidP="00BF7064">
            <w:pPr>
              <w:pStyle w:val="TAL"/>
              <w:rPr>
                <w:b/>
              </w:rPr>
            </w:pPr>
            <w:r w:rsidRPr="002E56B9">
              <w:rPr>
                <w:b/>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2994766"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55112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3811F1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92F8F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670C3A"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4CF2BF" w14:textId="77777777" w:rsidR="00BB43A1" w:rsidRPr="002E56B9" w:rsidRDefault="00BB43A1" w:rsidP="00BF7064">
            <w:pPr>
              <w:pStyle w:val="TAL"/>
              <w:rPr>
                <w:b/>
                <w:lang w:eastAsia="zh-CN"/>
              </w:rPr>
            </w:pPr>
          </w:p>
        </w:tc>
      </w:tr>
      <w:tr w:rsidR="00655267" w:rsidRPr="002E56B9" w14:paraId="22661A6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FC398B" w14:textId="77777777" w:rsidR="00BB43A1" w:rsidRPr="002E56B9" w:rsidRDefault="00BB43A1" w:rsidP="00BF7064">
            <w:pPr>
              <w:pStyle w:val="TAL"/>
            </w:pPr>
            <w:r w:rsidRPr="002E56B9">
              <w:t>5.3.2.2.1</w:t>
            </w:r>
          </w:p>
        </w:tc>
        <w:tc>
          <w:tcPr>
            <w:tcW w:w="1288" w:type="pct"/>
            <w:tcBorders>
              <w:top w:val="single" w:sz="4" w:space="0" w:color="auto"/>
              <w:left w:val="single" w:sz="4" w:space="0" w:color="auto"/>
              <w:bottom w:val="single" w:sz="4" w:space="0" w:color="auto"/>
              <w:right w:val="single" w:sz="4" w:space="0" w:color="auto"/>
            </w:tcBorders>
            <w:hideMark/>
          </w:tcPr>
          <w:p w14:paraId="4F384630" w14:textId="77777777" w:rsidR="00BB43A1" w:rsidRPr="002E56B9" w:rsidRDefault="00BB43A1" w:rsidP="00BF7064">
            <w:pPr>
              <w:pStyle w:val="TAL"/>
            </w:pPr>
            <w:r w:rsidRPr="002E56B9">
              <w:t>EN-DC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3CE97E3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9C21ED"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CE7D67"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0ADB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93690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6309F8F" w14:textId="77777777" w:rsidR="00BB43A1" w:rsidRPr="002E56B9" w:rsidRDefault="00BB43A1" w:rsidP="00BF7064">
            <w:pPr>
              <w:pStyle w:val="TAL"/>
              <w:rPr>
                <w:lang w:eastAsia="zh-CN"/>
              </w:rPr>
            </w:pPr>
          </w:p>
        </w:tc>
      </w:tr>
      <w:tr w:rsidR="00655267" w:rsidRPr="002E56B9" w14:paraId="3B1DAC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20E9E28" w14:textId="77777777" w:rsidR="00BB43A1" w:rsidRPr="002E56B9" w:rsidRDefault="00BB43A1" w:rsidP="00BF7064">
            <w:pPr>
              <w:pStyle w:val="TAL"/>
            </w:pPr>
            <w:r w:rsidRPr="002E56B9">
              <w:t>5.3.2.2.2</w:t>
            </w:r>
          </w:p>
        </w:tc>
        <w:tc>
          <w:tcPr>
            <w:tcW w:w="1288" w:type="pct"/>
            <w:tcBorders>
              <w:top w:val="single" w:sz="4" w:space="0" w:color="auto"/>
              <w:left w:val="single" w:sz="4" w:space="0" w:color="auto"/>
              <w:bottom w:val="single" w:sz="4" w:space="0" w:color="auto"/>
              <w:right w:val="single" w:sz="4" w:space="0" w:color="auto"/>
            </w:tcBorders>
            <w:hideMark/>
          </w:tcPr>
          <w:p w14:paraId="45D630BC" w14:textId="77777777" w:rsidR="00BB43A1" w:rsidRPr="002E56B9" w:rsidRDefault="00BB43A1" w:rsidP="00BF7064">
            <w:pPr>
              <w:pStyle w:val="TAL"/>
            </w:pPr>
            <w:r w:rsidRPr="002E56B9">
              <w:t>EN-DC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45186BB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4E9605D" w14:textId="77777777" w:rsidR="00BB43A1" w:rsidRPr="002E56B9" w:rsidRDefault="00BB43A1" w:rsidP="00BF7064">
            <w:pPr>
              <w:pStyle w:val="TAL"/>
              <w:rPr>
                <w:lang w:eastAsia="zh-CN"/>
              </w:rPr>
            </w:pPr>
            <w:r w:rsidRPr="002E56B9">
              <w:rPr>
                <w:rFonts w:eastAsia="宋体"/>
                <w:szCs w:val="18"/>
                <w:lang w:eastAsia="zh-CN"/>
              </w:rPr>
              <w:t>C0</w:t>
            </w:r>
            <w:r w:rsidRPr="00D742DC">
              <w:rPr>
                <w:rFonts w:eastAsia="宋体"/>
                <w:szCs w:val="18"/>
                <w:lang w:eastAsia="zh-CN"/>
              </w:rPr>
              <w:t>22</w:t>
            </w:r>
          </w:p>
        </w:tc>
        <w:tc>
          <w:tcPr>
            <w:tcW w:w="879" w:type="pct"/>
            <w:tcBorders>
              <w:top w:val="single" w:sz="4" w:space="0" w:color="auto"/>
              <w:left w:val="single" w:sz="4" w:space="0" w:color="auto"/>
              <w:bottom w:val="single" w:sz="4" w:space="0" w:color="auto"/>
              <w:right w:val="single" w:sz="4" w:space="0" w:color="auto"/>
            </w:tcBorders>
            <w:hideMark/>
          </w:tcPr>
          <w:p w14:paraId="1822A68E"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045C561A"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5FE5F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B06B36A" w14:textId="77777777" w:rsidR="00BB43A1" w:rsidRPr="002E56B9" w:rsidRDefault="00BB43A1" w:rsidP="00BF7064">
            <w:pPr>
              <w:pStyle w:val="TAL"/>
              <w:rPr>
                <w:lang w:eastAsia="zh-CN"/>
              </w:rPr>
            </w:pPr>
            <w:r>
              <w:rPr>
                <w:lang w:eastAsia="zh-CN"/>
              </w:rPr>
              <w:t>Subtest 2: F003</w:t>
            </w:r>
          </w:p>
        </w:tc>
      </w:tr>
      <w:tr w:rsidR="00655267" w:rsidRPr="002E56B9" w14:paraId="11BA22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C63C6F6" w14:textId="77777777" w:rsidR="00BB43A1" w:rsidRPr="002E56B9" w:rsidRDefault="00BB43A1" w:rsidP="00BF7064">
            <w:pPr>
              <w:pStyle w:val="TAL"/>
            </w:pPr>
            <w:r w:rsidRPr="002E56B9">
              <w:t>5.3.2.2.3</w:t>
            </w:r>
          </w:p>
        </w:tc>
        <w:tc>
          <w:tcPr>
            <w:tcW w:w="1288" w:type="pct"/>
            <w:tcBorders>
              <w:top w:val="single" w:sz="4" w:space="0" w:color="auto"/>
              <w:left w:val="single" w:sz="4" w:space="0" w:color="auto"/>
              <w:bottom w:val="single" w:sz="4" w:space="0" w:color="auto"/>
              <w:right w:val="single" w:sz="4" w:space="0" w:color="auto"/>
            </w:tcBorders>
          </w:tcPr>
          <w:p w14:paraId="1AD4D28A" w14:textId="77777777" w:rsidR="00BB43A1" w:rsidRPr="002E56B9" w:rsidRDefault="00BB43A1" w:rsidP="00BF7064">
            <w:pPr>
              <w:pStyle w:val="TAL"/>
            </w:pPr>
            <w:r w:rsidRPr="002E56B9">
              <w:t>EN-DC FR2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19DC5AE"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CB5A456"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6F6E6875"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79AA3BF3"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12CAC567"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03B818" w14:textId="77777777" w:rsidR="00BB43A1" w:rsidRPr="002E56B9" w:rsidRDefault="00BB43A1" w:rsidP="00BF7064">
            <w:pPr>
              <w:pStyle w:val="TAL"/>
            </w:pPr>
          </w:p>
        </w:tc>
      </w:tr>
      <w:tr w:rsidR="00655267" w:rsidRPr="002E56B9" w14:paraId="34A2195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CCF068E" w14:textId="77777777" w:rsidR="00BB43A1" w:rsidRPr="002E56B9" w:rsidRDefault="00BB43A1" w:rsidP="00BF7064">
            <w:pPr>
              <w:pStyle w:val="TAL"/>
            </w:pPr>
            <w:r w:rsidRPr="002E56B9">
              <w:t>5.3.2.2.4</w:t>
            </w:r>
          </w:p>
        </w:tc>
        <w:tc>
          <w:tcPr>
            <w:tcW w:w="1288" w:type="pct"/>
            <w:tcBorders>
              <w:top w:val="single" w:sz="4" w:space="0" w:color="auto"/>
              <w:left w:val="single" w:sz="4" w:space="0" w:color="auto"/>
              <w:bottom w:val="single" w:sz="4" w:space="0" w:color="auto"/>
              <w:right w:val="single" w:sz="4" w:space="0" w:color="auto"/>
            </w:tcBorders>
          </w:tcPr>
          <w:p w14:paraId="1D3B326E" w14:textId="77777777" w:rsidR="00BB43A1" w:rsidRPr="002E56B9" w:rsidRDefault="00BB43A1" w:rsidP="00BF7064">
            <w:pPr>
              <w:pStyle w:val="TAL"/>
            </w:pPr>
            <w:r w:rsidRPr="002E56B9">
              <w:t>EN-DC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030A6C53"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1EA4EC5"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54DCB243"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31AF84E4"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3589DC6C"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D9DA8D" w14:textId="77777777" w:rsidR="00BB43A1" w:rsidRPr="002E56B9" w:rsidRDefault="00BB43A1" w:rsidP="00BF7064">
            <w:pPr>
              <w:pStyle w:val="TAL"/>
            </w:pPr>
          </w:p>
        </w:tc>
      </w:tr>
      <w:tr w:rsidR="00655267" w:rsidRPr="002E56B9" w14:paraId="2318AB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9B3927F" w14:textId="77777777" w:rsidR="00BB43A1" w:rsidRPr="002E56B9" w:rsidRDefault="00BB43A1" w:rsidP="00BF7064">
            <w:pPr>
              <w:pStyle w:val="TAL"/>
              <w:rPr>
                <w:b/>
              </w:rPr>
            </w:pPr>
            <w:r w:rsidRPr="002E56B9">
              <w:rPr>
                <w:b/>
              </w:rPr>
              <w:t>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907F532"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1563797"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9F46B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068B06D"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45062F"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0B28F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12E950B" w14:textId="77777777" w:rsidR="00BB43A1" w:rsidRPr="002E56B9" w:rsidRDefault="00BB43A1" w:rsidP="00BF7064">
            <w:pPr>
              <w:pStyle w:val="TAL"/>
              <w:rPr>
                <w:b/>
                <w:lang w:eastAsia="zh-CN"/>
              </w:rPr>
            </w:pPr>
          </w:p>
        </w:tc>
      </w:tr>
      <w:tr w:rsidR="00655267" w:rsidRPr="002E56B9" w14:paraId="6455D76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47CF0DF" w14:textId="77777777" w:rsidR="00BB43A1" w:rsidRPr="002E56B9" w:rsidRDefault="00BB43A1" w:rsidP="00BF7064">
            <w:pPr>
              <w:pStyle w:val="TAL"/>
              <w:rPr>
                <w:b/>
              </w:rPr>
            </w:pPr>
            <w:r w:rsidRPr="002E56B9">
              <w:rPr>
                <w:b/>
              </w:rPr>
              <w:t>5.4.1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314306"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4E516DF"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AB2CC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8E07D0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728F64B"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97D6E0B"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BF36AD3" w14:textId="77777777" w:rsidR="00BB43A1" w:rsidRPr="002E56B9" w:rsidRDefault="00BB43A1" w:rsidP="00BF7064">
            <w:pPr>
              <w:pStyle w:val="TAL"/>
              <w:rPr>
                <w:b/>
                <w:lang w:eastAsia="zh-CN"/>
              </w:rPr>
            </w:pPr>
          </w:p>
        </w:tc>
      </w:tr>
      <w:tr w:rsidR="00655267" w:rsidRPr="002E56B9" w14:paraId="5AECA5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C3641F8" w14:textId="77777777" w:rsidR="00BB43A1" w:rsidRPr="002E56B9" w:rsidRDefault="00BB43A1" w:rsidP="00BF7064">
            <w:pPr>
              <w:pStyle w:val="TAL"/>
            </w:pPr>
            <w:r w:rsidRPr="002E56B9">
              <w:t>5.4.1.1</w:t>
            </w:r>
          </w:p>
        </w:tc>
        <w:tc>
          <w:tcPr>
            <w:tcW w:w="1288" w:type="pct"/>
            <w:tcBorders>
              <w:top w:val="single" w:sz="4" w:space="0" w:color="auto"/>
              <w:left w:val="single" w:sz="4" w:space="0" w:color="auto"/>
              <w:bottom w:val="single" w:sz="4" w:space="0" w:color="auto"/>
              <w:right w:val="single" w:sz="4" w:space="0" w:color="auto"/>
            </w:tcBorders>
            <w:hideMark/>
          </w:tcPr>
          <w:p w14:paraId="588DAAF9" w14:textId="77777777" w:rsidR="00BB43A1" w:rsidRPr="002E56B9" w:rsidRDefault="00BB43A1" w:rsidP="00BF7064">
            <w:pPr>
              <w:pStyle w:val="TAL"/>
            </w:pPr>
            <w:r w:rsidRPr="002E56B9">
              <w:t>EN-DC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4DE4F12A"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304C8E0"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99B1370"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5D45964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A27BB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1718448" w14:textId="77777777" w:rsidR="00BB43A1" w:rsidRPr="002E56B9" w:rsidRDefault="00BB43A1" w:rsidP="00BF7064">
            <w:pPr>
              <w:pStyle w:val="TAL"/>
              <w:rPr>
                <w:lang w:eastAsia="zh-CN"/>
              </w:rPr>
            </w:pPr>
            <w:r>
              <w:rPr>
                <w:lang w:eastAsia="zh-CN"/>
              </w:rPr>
              <w:t>Subtest 2: F004</w:t>
            </w:r>
          </w:p>
        </w:tc>
      </w:tr>
      <w:tr w:rsidR="00655267" w:rsidRPr="002E56B9" w14:paraId="7E3AFF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9DEBA4" w14:textId="77777777" w:rsidR="00BB43A1" w:rsidRPr="002E56B9" w:rsidRDefault="00BB43A1" w:rsidP="00BF7064">
            <w:pPr>
              <w:pStyle w:val="TAL"/>
              <w:rPr>
                <w:b/>
              </w:rPr>
            </w:pPr>
            <w:r w:rsidRPr="002E56B9">
              <w:rPr>
                <w:b/>
              </w:rPr>
              <w:t>5.4.2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C65D915"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A45C0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0FDF36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96FC3F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BD6C69"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F4F340"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024C8DF" w14:textId="77777777" w:rsidR="00BB43A1" w:rsidRPr="002E56B9" w:rsidRDefault="00BB43A1" w:rsidP="00BF7064">
            <w:pPr>
              <w:pStyle w:val="TAL"/>
              <w:rPr>
                <w:b/>
                <w:lang w:eastAsia="zh-CN"/>
              </w:rPr>
            </w:pPr>
          </w:p>
        </w:tc>
      </w:tr>
      <w:tr w:rsidR="00655267" w:rsidRPr="002E56B9" w14:paraId="7D163B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57B971" w14:textId="77777777" w:rsidR="00BB43A1" w:rsidRPr="002E56B9" w:rsidRDefault="00BB43A1" w:rsidP="00BF7064">
            <w:pPr>
              <w:pStyle w:val="TAL"/>
              <w:rPr>
                <w:b/>
              </w:rPr>
            </w:pPr>
            <w:r w:rsidRPr="002E56B9">
              <w:rPr>
                <w:b/>
              </w:rPr>
              <w:t>5.4.3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871F98C"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7F2D00"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EE3B3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3254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9A8671"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4488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1FE8A8D" w14:textId="77777777" w:rsidR="00BB43A1" w:rsidRPr="002E56B9" w:rsidRDefault="00BB43A1" w:rsidP="00BF7064">
            <w:pPr>
              <w:pStyle w:val="TAL"/>
              <w:rPr>
                <w:b/>
                <w:lang w:eastAsia="zh-CN"/>
              </w:rPr>
            </w:pPr>
          </w:p>
        </w:tc>
      </w:tr>
      <w:tr w:rsidR="00655267" w:rsidRPr="002E56B9" w14:paraId="1C6ADD8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8E38CC1" w14:textId="77777777" w:rsidR="00BB43A1" w:rsidRPr="002E56B9" w:rsidRDefault="00BB43A1" w:rsidP="00BF7064">
            <w:pPr>
              <w:pStyle w:val="TAL"/>
            </w:pPr>
            <w:r w:rsidRPr="002E56B9">
              <w:t>5.4.3.1</w:t>
            </w:r>
          </w:p>
        </w:tc>
        <w:tc>
          <w:tcPr>
            <w:tcW w:w="1288" w:type="pct"/>
            <w:tcBorders>
              <w:top w:val="single" w:sz="4" w:space="0" w:color="auto"/>
              <w:left w:val="single" w:sz="4" w:space="0" w:color="auto"/>
              <w:bottom w:val="single" w:sz="4" w:space="0" w:color="auto"/>
              <w:right w:val="single" w:sz="4" w:space="0" w:color="auto"/>
            </w:tcBorders>
            <w:hideMark/>
          </w:tcPr>
          <w:p w14:paraId="2C9BA2DA" w14:textId="77777777" w:rsidR="00BB43A1" w:rsidRPr="002E56B9" w:rsidRDefault="00BB43A1" w:rsidP="00BF7064">
            <w:pPr>
              <w:pStyle w:val="TAL"/>
            </w:pPr>
            <w:r w:rsidRPr="002E56B9">
              <w:t>EN-DC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9C35DC2"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6F0D025"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F6DC7CC"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196CB5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10336C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591AED" w14:textId="77777777" w:rsidR="00BB43A1" w:rsidRPr="002E56B9" w:rsidRDefault="00BB43A1" w:rsidP="00BF7064">
            <w:pPr>
              <w:pStyle w:val="TAL"/>
              <w:rPr>
                <w:lang w:eastAsia="zh-CN"/>
              </w:rPr>
            </w:pPr>
          </w:p>
        </w:tc>
      </w:tr>
      <w:tr w:rsidR="00655267" w:rsidRPr="002E56B9" w14:paraId="2AC03F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C04473" w14:textId="77777777" w:rsidR="00BB43A1" w:rsidRPr="002E56B9" w:rsidRDefault="00BB43A1" w:rsidP="00BF7064">
            <w:pPr>
              <w:pStyle w:val="TAL"/>
              <w:rPr>
                <w:b/>
              </w:rPr>
            </w:pPr>
            <w:r w:rsidRPr="002E56B9">
              <w:rPr>
                <w:b/>
              </w:rPr>
              <w:t>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D0EDE85" w14:textId="77777777" w:rsidR="00BB43A1" w:rsidRPr="002E56B9" w:rsidRDefault="00BB43A1" w:rsidP="00BF7064">
            <w:pPr>
              <w:pStyle w:val="TAL"/>
              <w:rPr>
                <w:b/>
              </w:rPr>
            </w:pPr>
            <w:r w:rsidRPr="002E56B9">
              <w:rPr>
                <w:b/>
              </w:rPr>
              <w:t>Signal</w:t>
            </w:r>
            <w:r w:rsidRPr="002E56B9">
              <w:rPr>
                <w:rFonts w:eastAsia="宋体"/>
                <w:b/>
                <w:lang w:eastAsia="zh-CN"/>
              </w:rPr>
              <w:t>l</w:t>
            </w:r>
            <w:r w:rsidRPr="002E56B9">
              <w:rPr>
                <w:b/>
              </w:rPr>
              <w:t>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7B7FF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2E9E76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0044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9032B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F66F0C"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EEDA8" w14:textId="77777777" w:rsidR="00BB43A1" w:rsidRPr="002E56B9" w:rsidRDefault="00BB43A1" w:rsidP="00BF7064">
            <w:pPr>
              <w:pStyle w:val="TAL"/>
              <w:rPr>
                <w:b/>
                <w:lang w:eastAsia="zh-CN"/>
              </w:rPr>
            </w:pPr>
          </w:p>
        </w:tc>
      </w:tr>
      <w:tr w:rsidR="00655267" w:rsidRPr="002E56B9" w14:paraId="6CD816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C4229C2" w14:textId="77777777" w:rsidR="00BB43A1" w:rsidRPr="002E56B9" w:rsidRDefault="00BB43A1" w:rsidP="00BF7064">
            <w:pPr>
              <w:pStyle w:val="TAL"/>
              <w:rPr>
                <w:b/>
              </w:rPr>
            </w:pPr>
            <w:r w:rsidRPr="002E56B9">
              <w:rPr>
                <w:b/>
              </w:rPr>
              <w:t>5.5.1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48B260"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CEFB7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5FDDA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FC641E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DB21A5"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8A691E7"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383864" w14:textId="77777777" w:rsidR="00BB43A1" w:rsidRPr="002E56B9" w:rsidRDefault="00BB43A1" w:rsidP="00BF7064">
            <w:pPr>
              <w:pStyle w:val="TAL"/>
              <w:rPr>
                <w:b/>
                <w:lang w:eastAsia="zh-CN"/>
              </w:rPr>
            </w:pPr>
          </w:p>
        </w:tc>
      </w:tr>
      <w:tr w:rsidR="00655267" w:rsidRPr="002E56B9" w14:paraId="5327687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8DDE26B" w14:textId="77777777" w:rsidR="00BB43A1" w:rsidRPr="002E56B9" w:rsidRDefault="00BB43A1" w:rsidP="00BF7064">
            <w:pPr>
              <w:pStyle w:val="TAL"/>
            </w:pPr>
            <w:r w:rsidRPr="002E56B9">
              <w:t>5.5.1.1</w:t>
            </w:r>
          </w:p>
        </w:tc>
        <w:tc>
          <w:tcPr>
            <w:tcW w:w="1288" w:type="pct"/>
            <w:tcBorders>
              <w:top w:val="single" w:sz="4" w:space="0" w:color="auto"/>
              <w:left w:val="single" w:sz="4" w:space="0" w:color="auto"/>
              <w:bottom w:val="single" w:sz="4" w:space="0" w:color="auto"/>
              <w:right w:val="single" w:sz="4" w:space="0" w:color="auto"/>
            </w:tcBorders>
            <w:hideMark/>
          </w:tcPr>
          <w:p w14:paraId="33440268" w14:textId="77777777" w:rsidR="00BB43A1" w:rsidRPr="002E56B9" w:rsidRDefault="00BB43A1" w:rsidP="00BF7064">
            <w:pPr>
              <w:pStyle w:val="TAL"/>
            </w:pPr>
            <w:r w:rsidRPr="002E56B9">
              <w:t>EN-DC FR2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1D19F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E79C577"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0992A91"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F02C954"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F26E6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81A1C2" w14:textId="77777777" w:rsidR="00BB43A1" w:rsidRPr="002E56B9" w:rsidRDefault="00BB43A1" w:rsidP="00BF7064">
            <w:pPr>
              <w:pStyle w:val="TAL"/>
              <w:rPr>
                <w:lang w:eastAsia="zh-CN"/>
              </w:rPr>
            </w:pPr>
          </w:p>
        </w:tc>
      </w:tr>
      <w:tr w:rsidR="00655267" w:rsidRPr="002E56B9" w14:paraId="18C35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9E07B86" w14:textId="77777777" w:rsidR="00BB43A1" w:rsidRPr="002E56B9" w:rsidRDefault="00BB43A1" w:rsidP="00BF7064">
            <w:pPr>
              <w:pStyle w:val="TAL"/>
            </w:pPr>
            <w:r w:rsidRPr="002E56B9">
              <w:t>5.5.1.2</w:t>
            </w:r>
          </w:p>
        </w:tc>
        <w:tc>
          <w:tcPr>
            <w:tcW w:w="1288" w:type="pct"/>
            <w:tcBorders>
              <w:top w:val="single" w:sz="4" w:space="0" w:color="auto"/>
              <w:left w:val="single" w:sz="4" w:space="0" w:color="auto"/>
              <w:bottom w:val="single" w:sz="4" w:space="0" w:color="auto"/>
              <w:right w:val="single" w:sz="4" w:space="0" w:color="auto"/>
            </w:tcBorders>
            <w:hideMark/>
          </w:tcPr>
          <w:p w14:paraId="23EF7DAD" w14:textId="77777777" w:rsidR="00BB43A1" w:rsidRPr="002E56B9" w:rsidRDefault="00BB43A1" w:rsidP="00BF7064">
            <w:pPr>
              <w:pStyle w:val="TAL"/>
            </w:pPr>
            <w:r w:rsidRPr="002E56B9">
              <w:t>EN-DC FR2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35B51FF4"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0979FC6"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3D91105"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96EDF7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D7F6D5C"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9344CD" w14:textId="77777777" w:rsidR="00BB43A1" w:rsidRPr="002E56B9" w:rsidRDefault="00BB43A1" w:rsidP="00BF7064">
            <w:pPr>
              <w:pStyle w:val="TAL"/>
              <w:rPr>
                <w:lang w:eastAsia="zh-CN"/>
              </w:rPr>
            </w:pPr>
          </w:p>
        </w:tc>
      </w:tr>
      <w:tr w:rsidR="00655267" w:rsidRPr="002E56B9" w14:paraId="014680E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9447C05" w14:textId="77777777" w:rsidR="00BB43A1" w:rsidRPr="002E56B9" w:rsidRDefault="00BB43A1" w:rsidP="00BF7064">
            <w:pPr>
              <w:pStyle w:val="TAL"/>
            </w:pPr>
            <w:r w:rsidRPr="002E56B9">
              <w:t>5.5.1.3</w:t>
            </w:r>
          </w:p>
        </w:tc>
        <w:tc>
          <w:tcPr>
            <w:tcW w:w="1288" w:type="pct"/>
            <w:tcBorders>
              <w:top w:val="single" w:sz="4" w:space="0" w:color="auto"/>
              <w:left w:val="single" w:sz="4" w:space="0" w:color="auto"/>
              <w:bottom w:val="single" w:sz="4" w:space="0" w:color="auto"/>
              <w:right w:val="single" w:sz="4" w:space="0" w:color="auto"/>
            </w:tcBorders>
            <w:hideMark/>
          </w:tcPr>
          <w:p w14:paraId="73567805" w14:textId="77777777" w:rsidR="00BB43A1" w:rsidRPr="002E56B9" w:rsidRDefault="00BB43A1" w:rsidP="00BF7064">
            <w:pPr>
              <w:pStyle w:val="TAL"/>
            </w:pPr>
            <w:r w:rsidRPr="002E56B9">
              <w:t>EN-DC FR2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7475E7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7FFBE70"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939CC44"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E3707"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E71D7B7"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06D6EF6" w14:textId="77777777" w:rsidR="00BB43A1" w:rsidRPr="002E56B9" w:rsidRDefault="00BB43A1" w:rsidP="00BF7064">
            <w:pPr>
              <w:pStyle w:val="TAL"/>
              <w:rPr>
                <w:lang w:eastAsia="zh-CN"/>
              </w:rPr>
            </w:pPr>
          </w:p>
        </w:tc>
      </w:tr>
      <w:tr w:rsidR="00655267" w:rsidRPr="002E56B9" w14:paraId="706BE28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CCC85D" w14:textId="77777777" w:rsidR="00BB43A1" w:rsidRPr="002E56B9" w:rsidRDefault="00BB43A1" w:rsidP="00BF7064">
            <w:pPr>
              <w:pStyle w:val="TAL"/>
            </w:pPr>
            <w:r w:rsidRPr="002E56B9">
              <w:t>5.5.1.4</w:t>
            </w:r>
          </w:p>
        </w:tc>
        <w:tc>
          <w:tcPr>
            <w:tcW w:w="1288" w:type="pct"/>
            <w:tcBorders>
              <w:top w:val="single" w:sz="4" w:space="0" w:color="auto"/>
              <w:left w:val="single" w:sz="4" w:space="0" w:color="auto"/>
              <w:bottom w:val="single" w:sz="4" w:space="0" w:color="auto"/>
              <w:right w:val="single" w:sz="4" w:space="0" w:color="auto"/>
            </w:tcBorders>
            <w:hideMark/>
          </w:tcPr>
          <w:p w14:paraId="332F429B" w14:textId="77777777" w:rsidR="00BB43A1" w:rsidRPr="002E56B9" w:rsidRDefault="00BB43A1" w:rsidP="00BF7064">
            <w:pPr>
              <w:pStyle w:val="TAL"/>
            </w:pPr>
            <w:r w:rsidRPr="002E56B9">
              <w:t>EN-DC FR2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71B02F5"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24D38CA"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7885150"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3A418D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58F0F4"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20911E" w14:textId="77777777" w:rsidR="00BB43A1" w:rsidRPr="002E56B9" w:rsidRDefault="00BB43A1" w:rsidP="00BF7064">
            <w:pPr>
              <w:pStyle w:val="TAL"/>
              <w:rPr>
                <w:lang w:eastAsia="zh-CN"/>
              </w:rPr>
            </w:pPr>
          </w:p>
        </w:tc>
      </w:tr>
      <w:tr w:rsidR="00655267" w:rsidRPr="002E56B9" w14:paraId="49625DD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5DDF21D" w14:textId="77777777" w:rsidR="00BB43A1" w:rsidRPr="002E56B9" w:rsidRDefault="00BB43A1" w:rsidP="00BF7064">
            <w:pPr>
              <w:pStyle w:val="TAL"/>
            </w:pPr>
            <w:r w:rsidRPr="002E56B9">
              <w:t>5.5.1.5</w:t>
            </w:r>
          </w:p>
        </w:tc>
        <w:tc>
          <w:tcPr>
            <w:tcW w:w="1288" w:type="pct"/>
            <w:tcBorders>
              <w:top w:val="single" w:sz="4" w:space="0" w:color="auto"/>
              <w:left w:val="single" w:sz="4" w:space="0" w:color="auto"/>
              <w:bottom w:val="single" w:sz="4" w:space="0" w:color="auto"/>
              <w:right w:val="single" w:sz="4" w:space="0" w:color="auto"/>
            </w:tcBorders>
            <w:hideMark/>
          </w:tcPr>
          <w:p w14:paraId="5E9E2EA8" w14:textId="77777777" w:rsidR="00BB43A1" w:rsidRPr="002E56B9" w:rsidRDefault="00BB43A1" w:rsidP="00BF7064">
            <w:pPr>
              <w:pStyle w:val="TAL"/>
            </w:pPr>
            <w:r w:rsidRPr="002E56B9">
              <w:t>EN-DC FR2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7570C11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AB8172"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2B91A4FE"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0D736F0F"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078413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06A4EEB" w14:textId="77777777" w:rsidR="00BB43A1" w:rsidRPr="002E56B9" w:rsidRDefault="00BB43A1" w:rsidP="00BF7064">
            <w:pPr>
              <w:pStyle w:val="TAL"/>
              <w:rPr>
                <w:lang w:eastAsia="zh-CN"/>
              </w:rPr>
            </w:pPr>
          </w:p>
        </w:tc>
      </w:tr>
      <w:tr w:rsidR="00655267" w:rsidRPr="002E56B9" w14:paraId="4F3E42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DB70474" w14:textId="77777777" w:rsidR="00BB43A1" w:rsidRPr="002E56B9" w:rsidRDefault="00BB43A1" w:rsidP="00BF7064">
            <w:pPr>
              <w:pStyle w:val="TAL"/>
            </w:pPr>
            <w:r w:rsidRPr="002E56B9">
              <w:t>5.5.1.6</w:t>
            </w:r>
          </w:p>
        </w:tc>
        <w:tc>
          <w:tcPr>
            <w:tcW w:w="1288" w:type="pct"/>
            <w:tcBorders>
              <w:top w:val="single" w:sz="4" w:space="0" w:color="auto"/>
              <w:left w:val="single" w:sz="4" w:space="0" w:color="auto"/>
              <w:bottom w:val="single" w:sz="4" w:space="0" w:color="auto"/>
              <w:right w:val="single" w:sz="4" w:space="0" w:color="auto"/>
            </w:tcBorders>
            <w:hideMark/>
          </w:tcPr>
          <w:p w14:paraId="5132BFF0" w14:textId="77777777" w:rsidR="00BB43A1" w:rsidRPr="002E56B9" w:rsidRDefault="00BB43A1" w:rsidP="00BF7064">
            <w:pPr>
              <w:pStyle w:val="TAL"/>
            </w:pPr>
            <w:r w:rsidRPr="002E56B9">
              <w:t>EN-DC FR2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22FA465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66822A8"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14067EB2"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8372949"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737BF51"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0B3728D" w14:textId="77777777" w:rsidR="00BB43A1" w:rsidRPr="002E56B9" w:rsidRDefault="00BB43A1" w:rsidP="00BF7064">
            <w:pPr>
              <w:pStyle w:val="TAL"/>
              <w:rPr>
                <w:lang w:eastAsia="zh-CN"/>
              </w:rPr>
            </w:pPr>
          </w:p>
        </w:tc>
      </w:tr>
      <w:tr w:rsidR="00655267" w:rsidRPr="002E56B9" w14:paraId="644D6B2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2964397" w14:textId="77777777" w:rsidR="00BB43A1" w:rsidRPr="002E56B9" w:rsidRDefault="00BB43A1" w:rsidP="00BF7064">
            <w:pPr>
              <w:pStyle w:val="TAL"/>
            </w:pPr>
            <w:r w:rsidRPr="002E56B9">
              <w:t>5.5.1.7</w:t>
            </w:r>
          </w:p>
        </w:tc>
        <w:tc>
          <w:tcPr>
            <w:tcW w:w="1288" w:type="pct"/>
            <w:tcBorders>
              <w:top w:val="single" w:sz="4" w:space="0" w:color="auto"/>
              <w:left w:val="single" w:sz="4" w:space="0" w:color="auto"/>
              <w:bottom w:val="single" w:sz="4" w:space="0" w:color="auto"/>
              <w:right w:val="single" w:sz="4" w:space="0" w:color="auto"/>
            </w:tcBorders>
            <w:hideMark/>
          </w:tcPr>
          <w:p w14:paraId="79ABAE66" w14:textId="77777777" w:rsidR="00BB43A1" w:rsidRPr="002E56B9" w:rsidRDefault="00BB43A1" w:rsidP="00BF7064">
            <w:pPr>
              <w:pStyle w:val="TAL"/>
            </w:pPr>
            <w:r w:rsidRPr="002E56B9">
              <w:t>EN-DC FR2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4A4E884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CDC934"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0EACB473"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12934A1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8F061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E87141" w14:textId="77777777" w:rsidR="00BB43A1" w:rsidRPr="002E56B9" w:rsidRDefault="00BB43A1" w:rsidP="00BF7064">
            <w:pPr>
              <w:pStyle w:val="TAL"/>
              <w:rPr>
                <w:lang w:eastAsia="zh-CN"/>
              </w:rPr>
            </w:pPr>
          </w:p>
        </w:tc>
      </w:tr>
      <w:tr w:rsidR="00655267" w:rsidRPr="002E56B9" w14:paraId="55D679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913CAC0" w14:textId="77777777" w:rsidR="00BB43A1" w:rsidRPr="002E56B9" w:rsidRDefault="00BB43A1" w:rsidP="00BF7064">
            <w:pPr>
              <w:pStyle w:val="TAL"/>
            </w:pPr>
            <w:r w:rsidRPr="002E56B9">
              <w:t>5.5.1.8</w:t>
            </w:r>
          </w:p>
        </w:tc>
        <w:tc>
          <w:tcPr>
            <w:tcW w:w="1288" w:type="pct"/>
            <w:tcBorders>
              <w:top w:val="single" w:sz="4" w:space="0" w:color="auto"/>
              <w:left w:val="single" w:sz="4" w:space="0" w:color="auto"/>
              <w:bottom w:val="single" w:sz="4" w:space="0" w:color="auto"/>
              <w:right w:val="single" w:sz="4" w:space="0" w:color="auto"/>
            </w:tcBorders>
            <w:hideMark/>
          </w:tcPr>
          <w:p w14:paraId="5755E198" w14:textId="77777777" w:rsidR="00BB43A1" w:rsidRPr="002E56B9" w:rsidRDefault="00BB43A1" w:rsidP="00BF7064">
            <w:pPr>
              <w:pStyle w:val="TAL"/>
            </w:pPr>
            <w:r w:rsidRPr="002E56B9">
              <w:t>EN-DC FR2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4BC66C1"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ABEA81F"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1F4474F8"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2048216B"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36B8C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05A5E09" w14:textId="77777777" w:rsidR="00BB43A1" w:rsidRPr="002E56B9" w:rsidRDefault="00BB43A1" w:rsidP="00BF7064">
            <w:pPr>
              <w:pStyle w:val="TAL"/>
              <w:rPr>
                <w:lang w:eastAsia="zh-CN"/>
              </w:rPr>
            </w:pPr>
          </w:p>
        </w:tc>
      </w:tr>
      <w:tr w:rsidR="00655267" w:rsidRPr="002E56B9" w14:paraId="6D48466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004E0CB" w14:textId="77777777" w:rsidR="00BB43A1" w:rsidRPr="002E56B9" w:rsidRDefault="00BB43A1" w:rsidP="00BF7064">
            <w:pPr>
              <w:pStyle w:val="TAL"/>
            </w:pPr>
            <w:r w:rsidRPr="002E56B9">
              <w:t>5.5.1.9</w:t>
            </w:r>
          </w:p>
        </w:tc>
        <w:tc>
          <w:tcPr>
            <w:tcW w:w="1288" w:type="pct"/>
            <w:tcBorders>
              <w:top w:val="single" w:sz="4" w:space="0" w:color="auto"/>
              <w:left w:val="single" w:sz="4" w:space="0" w:color="auto"/>
              <w:bottom w:val="single" w:sz="4" w:space="0" w:color="auto"/>
              <w:right w:val="single" w:sz="4" w:space="0" w:color="auto"/>
            </w:tcBorders>
            <w:hideMark/>
          </w:tcPr>
          <w:p w14:paraId="76309446" w14:textId="77777777" w:rsidR="00BB43A1" w:rsidRPr="002E56B9" w:rsidRDefault="00BB43A1" w:rsidP="00BF7064">
            <w:pPr>
              <w:pStyle w:val="TAL"/>
            </w:pPr>
            <w:r w:rsidRPr="002E56B9">
              <w:t>EN-DC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40B53B0A"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3A6C0FC" w14:textId="77777777" w:rsidR="00BB43A1" w:rsidRPr="002E56B9" w:rsidRDefault="00BB43A1" w:rsidP="00BF7064">
            <w:pPr>
              <w:pStyle w:val="TAL"/>
              <w:rPr>
                <w:lang w:eastAsia="zh-CN"/>
              </w:rPr>
            </w:pPr>
            <w:r w:rsidRPr="004C47C8">
              <w:rPr>
                <w:rFonts w:eastAsia="宋体"/>
                <w:szCs w:val="18"/>
                <w:lang w:eastAsia="zh-CN"/>
              </w:rPr>
              <w:t>C022n</w:t>
            </w:r>
          </w:p>
        </w:tc>
        <w:tc>
          <w:tcPr>
            <w:tcW w:w="879" w:type="pct"/>
            <w:tcBorders>
              <w:top w:val="single" w:sz="4" w:space="0" w:color="auto"/>
              <w:left w:val="single" w:sz="4" w:space="0" w:color="auto"/>
              <w:bottom w:val="single" w:sz="4" w:space="0" w:color="auto"/>
              <w:right w:val="single" w:sz="4" w:space="0" w:color="auto"/>
            </w:tcBorders>
            <w:hideMark/>
          </w:tcPr>
          <w:p w14:paraId="2F462890" w14:textId="77777777" w:rsidR="00BB43A1" w:rsidRPr="002E56B9" w:rsidRDefault="00BB43A1" w:rsidP="00BF7064">
            <w:pPr>
              <w:pStyle w:val="TAL"/>
              <w:rPr>
                <w:lang w:eastAsia="zh-CN"/>
              </w:rPr>
            </w:pPr>
            <w:r w:rsidRPr="004C47C8">
              <w:rPr>
                <w:rFonts w:eastAsia="宋体"/>
                <w:szCs w:val="18"/>
                <w:lang w:eastAsia="zh-CN"/>
              </w:rPr>
              <w:t>UEs supporting EN-DC FR2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18EEBD0"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2F959B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F28795" w14:textId="77777777" w:rsidR="00BB43A1" w:rsidRPr="002E56B9" w:rsidRDefault="00BB43A1" w:rsidP="00BF7064">
            <w:pPr>
              <w:pStyle w:val="TAL"/>
              <w:rPr>
                <w:lang w:eastAsia="zh-CN"/>
              </w:rPr>
            </w:pPr>
          </w:p>
        </w:tc>
      </w:tr>
      <w:tr w:rsidR="00655267" w:rsidRPr="00657628" w14:paraId="2E9D0B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8C0DC9F" w14:textId="77777777" w:rsidR="00BB43A1" w:rsidRPr="00657628" w:rsidRDefault="00BB43A1" w:rsidP="00BF7064">
            <w:pPr>
              <w:pStyle w:val="TAL"/>
            </w:pPr>
            <w:r w:rsidRPr="00657628">
              <w:t>5.5.1.10</w:t>
            </w:r>
          </w:p>
        </w:tc>
        <w:tc>
          <w:tcPr>
            <w:tcW w:w="1288" w:type="pct"/>
            <w:tcBorders>
              <w:top w:val="single" w:sz="4" w:space="0" w:color="auto"/>
              <w:left w:val="single" w:sz="4" w:space="0" w:color="auto"/>
              <w:bottom w:val="single" w:sz="4" w:space="0" w:color="auto"/>
              <w:right w:val="single" w:sz="4" w:space="0" w:color="auto"/>
            </w:tcBorders>
          </w:tcPr>
          <w:p w14:paraId="69DC6A18" w14:textId="77777777" w:rsidR="00BB43A1" w:rsidRPr="00657628" w:rsidRDefault="00BB43A1" w:rsidP="00BF7064">
            <w:pPr>
              <w:pStyle w:val="TAL"/>
            </w:pPr>
            <w:r w:rsidRPr="00657628">
              <w:t>EN-DC FR2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7DF0C9C" w14:textId="77777777" w:rsidR="00BB43A1" w:rsidRPr="00657628" w:rsidRDefault="00BB43A1" w:rsidP="00BF7064">
            <w:pPr>
              <w:pStyle w:val="TAC"/>
              <w:rPr>
                <w:rFonts w:eastAsia="宋体"/>
                <w:szCs w:val="18"/>
                <w:lang w:eastAsia="zh-CN"/>
              </w:rPr>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F39A1B" w14:textId="77777777" w:rsidR="00BB43A1" w:rsidRPr="00657628" w:rsidRDefault="00BB43A1" w:rsidP="00BF7064">
            <w:pPr>
              <w:pStyle w:val="TAL"/>
              <w:rPr>
                <w:rFonts w:eastAsia="宋体"/>
                <w:szCs w:val="18"/>
                <w:lang w:eastAsia="zh-CN"/>
              </w:rPr>
            </w:pPr>
            <w:r w:rsidRPr="00657628">
              <w:t>C022e</w:t>
            </w:r>
          </w:p>
        </w:tc>
        <w:tc>
          <w:tcPr>
            <w:tcW w:w="879" w:type="pct"/>
            <w:tcBorders>
              <w:top w:val="single" w:sz="4" w:space="0" w:color="auto"/>
              <w:left w:val="single" w:sz="4" w:space="0" w:color="auto"/>
              <w:bottom w:val="single" w:sz="4" w:space="0" w:color="auto"/>
              <w:right w:val="single" w:sz="4" w:space="0" w:color="auto"/>
            </w:tcBorders>
          </w:tcPr>
          <w:p w14:paraId="666BEB0D" w14:textId="77777777" w:rsidR="00BB43A1" w:rsidRPr="00657628" w:rsidRDefault="00BB43A1" w:rsidP="00BF7064">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5254B7B" w14:textId="77777777" w:rsidR="00BB43A1" w:rsidRPr="00657628"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2CD8DE5" w14:textId="77777777" w:rsidR="00BB43A1" w:rsidRPr="00657628" w:rsidRDefault="00BB43A1" w:rsidP="00BF7064">
            <w:pPr>
              <w:pStyle w:val="TAL"/>
              <w:rPr>
                <w:lang w:eastAsia="zh-CN"/>
              </w:rPr>
            </w:pPr>
            <w:r w:rsidRPr="00657628">
              <w:t>2Rx</w:t>
            </w:r>
          </w:p>
        </w:tc>
        <w:tc>
          <w:tcPr>
            <w:tcW w:w="487" w:type="pct"/>
            <w:tcBorders>
              <w:top w:val="single" w:sz="4" w:space="0" w:color="auto"/>
              <w:left w:val="single" w:sz="4" w:space="0" w:color="auto"/>
              <w:bottom w:val="single" w:sz="4" w:space="0" w:color="auto"/>
              <w:right w:val="single" w:sz="4" w:space="0" w:color="auto"/>
            </w:tcBorders>
          </w:tcPr>
          <w:p w14:paraId="72C9465B" w14:textId="77777777" w:rsidR="00BB43A1" w:rsidRPr="00657628" w:rsidRDefault="00BB43A1" w:rsidP="00BF7064">
            <w:pPr>
              <w:pStyle w:val="TAL"/>
            </w:pPr>
          </w:p>
        </w:tc>
      </w:tr>
      <w:tr w:rsidR="00655267" w:rsidRPr="002E56B9" w14:paraId="453D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9DA329A" w14:textId="77777777" w:rsidR="00BB43A1" w:rsidRPr="002E56B9" w:rsidRDefault="00BB43A1" w:rsidP="00BF7064">
            <w:pPr>
              <w:pStyle w:val="TAL"/>
              <w:rPr>
                <w:b/>
              </w:rPr>
            </w:pPr>
            <w:r w:rsidRPr="002E56B9">
              <w:rPr>
                <w:b/>
              </w:rPr>
              <w:t>5.5.2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2D41F34"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BDDEE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51C91D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414BE9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0E254"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05775D4"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4FFA2B" w14:textId="77777777" w:rsidR="00BB43A1" w:rsidRPr="002E56B9" w:rsidRDefault="00BB43A1" w:rsidP="00BF7064">
            <w:pPr>
              <w:pStyle w:val="TAL"/>
              <w:rPr>
                <w:b/>
                <w:lang w:eastAsia="zh-CN"/>
              </w:rPr>
            </w:pPr>
          </w:p>
        </w:tc>
      </w:tr>
      <w:tr w:rsidR="00655267" w:rsidRPr="002E56B9" w14:paraId="798231F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4D2FD2" w14:textId="77777777" w:rsidR="00BB43A1" w:rsidRPr="002E56B9" w:rsidRDefault="00BB43A1" w:rsidP="00BF7064">
            <w:pPr>
              <w:pStyle w:val="TAL"/>
              <w:rPr>
                <w:bCs/>
              </w:rPr>
            </w:pPr>
            <w:r w:rsidRPr="002E56B9">
              <w:rPr>
                <w:rFonts w:eastAsia="MS Mincho"/>
              </w:rPr>
              <w:t>5.5.2.1</w:t>
            </w:r>
          </w:p>
        </w:tc>
        <w:tc>
          <w:tcPr>
            <w:tcW w:w="1288" w:type="pct"/>
            <w:tcBorders>
              <w:top w:val="single" w:sz="4" w:space="0" w:color="auto"/>
              <w:left w:val="single" w:sz="4" w:space="0" w:color="auto"/>
              <w:bottom w:val="single" w:sz="4" w:space="0" w:color="auto"/>
              <w:right w:val="single" w:sz="4" w:space="0" w:color="auto"/>
            </w:tcBorders>
            <w:hideMark/>
          </w:tcPr>
          <w:p w14:paraId="19305CE3" w14:textId="77777777" w:rsidR="00BB43A1" w:rsidRPr="002E56B9" w:rsidRDefault="00BB43A1" w:rsidP="00BF7064">
            <w:pPr>
              <w:pStyle w:val="TAL"/>
            </w:pPr>
            <w:r w:rsidRPr="002E56B9">
              <w:rPr>
                <w:rFonts w:eastAsia="MS Mincho"/>
              </w:rPr>
              <w:t>EN-DC FR2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F6842E2"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DAD0D0"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898705"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D0D7A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9317AB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A3E77AE" w14:textId="77777777" w:rsidR="00BB43A1" w:rsidRPr="002E56B9" w:rsidRDefault="00BB43A1" w:rsidP="00BF7064">
            <w:pPr>
              <w:pStyle w:val="TAL"/>
              <w:rPr>
                <w:lang w:eastAsia="zh-CN"/>
              </w:rPr>
            </w:pPr>
          </w:p>
        </w:tc>
      </w:tr>
      <w:tr w:rsidR="00655267" w:rsidRPr="002E56B9" w14:paraId="053D235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C2BB54" w14:textId="77777777" w:rsidR="00BB43A1" w:rsidRPr="002E56B9" w:rsidRDefault="00BB43A1" w:rsidP="00BF7064">
            <w:pPr>
              <w:pStyle w:val="TAL"/>
              <w:rPr>
                <w:bCs/>
              </w:rPr>
            </w:pPr>
            <w:r w:rsidRPr="002E56B9">
              <w:rPr>
                <w:rFonts w:eastAsia="MS Mincho"/>
              </w:rPr>
              <w:t>5.5.2.2</w:t>
            </w:r>
          </w:p>
        </w:tc>
        <w:tc>
          <w:tcPr>
            <w:tcW w:w="1288" w:type="pct"/>
            <w:tcBorders>
              <w:top w:val="single" w:sz="4" w:space="0" w:color="auto"/>
              <w:left w:val="single" w:sz="4" w:space="0" w:color="auto"/>
              <w:bottom w:val="single" w:sz="4" w:space="0" w:color="auto"/>
              <w:right w:val="single" w:sz="4" w:space="0" w:color="auto"/>
            </w:tcBorders>
            <w:hideMark/>
          </w:tcPr>
          <w:p w14:paraId="539931CC" w14:textId="77777777" w:rsidR="00BB43A1" w:rsidRPr="002E56B9" w:rsidRDefault="00BB43A1" w:rsidP="00BF7064">
            <w:pPr>
              <w:pStyle w:val="TAL"/>
            </w:pPr>
            <w:r w:rsidRPr="002E56B9">
              <w:rPr>
                <w:rFonts w:eastAsia="MS Mincho"/>
              </w:rPr>
              <w:t>EN-DC FR2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3718465D"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9501CCD"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6DB518"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8C944A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C5B2922"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45EA60" w14:textId="77777777" w:rsidR="00BB43A1" w:rsidRPr="002E56B9" w:rsidRDefault="00BB43A1" w:rsidP="00BF7064">
            <w:pPr>
              <w:pStyle w:val="TAL"/>
              <w:rPr>
                <w:lang w:eastAsia="zh-CN"/>
              </w:rPr>
            </w:pPr>
          </w:p>
        </w:tc>
      </w:tr>
      <w:tr w:rsidR="00655267" w:rsidRPr="002E56B9" w14:paraId="774962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582935C" w14:textId="77777777" w:rsidR="00BB43A1" w:rsidRPr="002E56B9" w:rsidRDefault="00BB43A1" w:rsidP="00BF7064">
            <w:pPr>
              <w:pStyle w:val="TAL"/>
              <w:rPr>
                <w:bCs/>
              </w:rPr>
            </w:pPr>
            <w:r w:rsidRPr="002E56B9">
              <w:rPr>
                <w:rFonts w:eastAsia="MS Mincho"/>
              </w:rPr>
              <w:t>5.5.2.3</w:t>
            </w:r>
          </w:p>
        </w:tc>
        <w:tc>
          <w:tcPr>
            <w:tcW w:w="1288" w:type="pct"/>
            <w:tcBorders>
              <w:top w:val="single" w:sz="4" w:space="0" w:color="auto"/>
              <w:left w:val="single" w:sz="4" w:space="0" w:color="auto"/>
              <w:bottom w:val="single" w:sz="4" w:space="0" w:color="auto"/>
              <w:right w:val="single" w:sz="4" w:space="0" w:color="auto"/>
            </w:tcBorders>
            <w:hideMark/>
          </w:tcPr>
          <w:p w14:paraId="4D5BEB77" w14:textId="77777777" w:rsidR="00BB43A1" w:rsidRPr="002E56B9" w:rsidRDefault="00BB43A1" w:rsidP="00BF7064">
            <w:pPr>
              <w:pStyle w:val="TAL"/>
            </w:pPr>
            <w:r w:rsidRPr="002E56B9">
              <w:rPr>
                <w:rFonts w:eastAsia="MS Mincho"/>
              </w:rPr>
              <w:t>EN-DC FR2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A65132A"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9D116A"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EB20393"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5E3FDFD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7A1E5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EB6333" w14:textId="77777777" w:rsidR="00BB43A1" w:rsidRPr="002E56B9" w:rsidRDefault="00BB43A1" w:rsidP="00BF7064">
            <w:pPr>
              <w:pStyle w:val="TAL"/>
              <w:rPr>
                <w:lang w:eastAsia="zh-CN"/>
              </w:rPr>
            </w:pPr>
          </w:p>
        </w:tc>
      </w:tr>
      <w:tr w:rsidR="00655267" w:rsidRPr="002E56B9" w14:paraId="57A9E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5CA905" w14:textId="77777777" w:rsidR="00BB43A1" w:rsidRPr="002E56B9" w:rsidRDefault="00BB43A1" w:rsidP="00BF7064">
            <w:pPr>
              <w:pStyle w:val="TAL"/>
              <w:rPr>
                <w:bCs/>
              </w:rPr>
            </w:pPr>
            <w:r w:rsidRPr="002E56B9">
              <w:rPr>
                <w:rFonts w:eastAsia="MS Mincho"/>
              </w:rPr>
              <w:t>5.5.2.4</w:t>
            </w:r>
          </w:p>
        </w:tc>
        <w:tc>
          <w:tcPr>
            <w:tcW w:w="1288" w:type="pct"/>
            <w:tcBorders>
              <w:top w:val="single" w:sz="4" w:space="0" w:color="auto"/>
              <w:left w:val="single" w:sz="4" w:space="0" w:color="auto"/>
              <w:bottom w:val="single" w:sz="4" w:space="0" w:color="auto"/>
              <w:right w:val="single" w:sz="4" w:space="0" w:color="auto"/>
            </w:tcBorders>
            <w:hideMark/>
          </w:tcPr>
          <w:p w14:paraId="5ECD1AFA" w14:textId="77777777" w:rsidR="00BB43A1" w:rsidRPr="002E56B9" w:rsidRDefault="00BB43A1" w:rsidP="00BF7064">
            <w:pPr>
              <w:pStyle w:val="TAL"/>
            </w:pPr>
            <w:r w:rsidRPr="002E56B9">
              <w:rPr>
                <w:rFonts w:eastAsia="MS Mincho"/>
              </w:rPr>
              <w:t>EN-DC FR2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7D90D3D1"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1AE174"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7A47E199"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32A6AF3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F9C4B3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9FE30FA" w14:textId="77777777" w:rsidR="00BB43A1" w:rsidRPr="002E56B9" w:rsidRDefault="00BB43A1" w:rsidP="00BF7064">
            <w:pPr>
              <w:pStyle w:val="TAL"/>
              <w:rPr>
                <w:lang w:eastAsia="zh-CN"/>
              </w:rPr>
            </w:pPr>
          </w:p>
        </w:tc>
      </w:tr>
      <w:tr w:rsidR="00655267" w:rsidRPr="002E56B9" w14:paraId="0EE4605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C66DEF9" w14:textId="77777777" w:rsidR="00BB43A1" w:rsidRPr="002E56B9" w:rsidRDefault="00BB43A1" w:rsidP="00BF7064">
            <w:pPr>
              <w:pStyle w:val="TAL"/>
              <w:rPr>
                <w:bCs/>
              </w:rPr>
            </w:pPr>
            <w:r w:rsidRPr="002E56B9">
              <w:rPr>
                <w:rFonts w:eastAsia="MS Mincho"/>
              </w:rPr>
              <w:t>5.5.2.5</w:t>
            </w:r>
          </w:p>
        </w:tc>
        <w:tc>
          <w:tcPr>
            <w:tcW w:w="1288" w:type="pct"/>
            <w:tcBorders>
              <w:top w:val="single" w:sz="4" w:space="0" w:color="auto"/>
              <w:left w:val="single" w:sz="4" w:space="0" w:color="auto"/>
              <w:bottom w:val="single" w:sz="4" w:space="0" w:color="auto"/>
              <w:right w:val="single" w:sz="4" w:space="0" w:color="auto"/>
            </w:tcBorders>
            <w:hideMark/>
          </w:tcPr>
          <w:p w14:paraId="0184C74F" w14:textId="77777777" w:rsidR="00BB43A1" w:rsidRPr="002E56B9" w:rsidRDefault="00BB43A1" w:rsidP="00BF7064">
            <w:pPr>
              <w:pStyle w:val="TAL"/>
            </w:pPr>
            <w:r w:rsidRPr="002E56B9">
              <w:rPr>
                <w:rFonts w:eastAsia="MS Mincho"/>
              </w:rPr>
              <w:t>EN-DC FR2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DDED4CC"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489691AB" w14:textId="77777777" w:rsidR="00BB43A1" w:rsidRPr="002E56B9" w:rsidRDefault="00BB43A1" w:rsidP="00BF7064">
            <w:pPr>
              <w:pStyle w:val="TAL"/>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535F2037" w14:textId="77777777" w:rsidR="00BB43A1" w:rsidRPr="002E56B9" w:rsidRDefault="00BB43A1" w:rsidP="00BF7064">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0363C8A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61687D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966FC28" w14:textId="77777777" w:rsidR="00BB43A1" w:rsidRPr="002E56B9" w:rsidRDefault="00BB43A1" w:rsidP="00BF7064">
            <w:pPr>
              <w:pStyle w:val="TAL"/>
              <w:rPr>
                <w:lang w:eastAsia="zh-CN"/>
              </w:rPr>
            </w:pPr>
          </w:p>
        </w:tc>
      </w:tr>
      <w:tr w:rsidR="00655267" w:rsidRPr="002E56B9" w14:paraId="2B7A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50292A" w14:textId="77777777" w:rsidR="00BB43A1" w:rsidRPr="002E56B9" w:rsidRDefault="00BB43A1" w:rsidP="00BF7064">
            <w:pPr>
              <w:pStyle w:val="TAL"/>
            </w:pPr>
            <w:r w:rsidRPr="002E56B9">
              <w:rPr>
                <w:rFonts w:eastAsia="MS Mincho"/>
              </w:rPr>
              <w:t>5.5.2.6</w:t>
            </w:r>
          </w:p>
        </w:tc>
        <w:tc>
          <w:tcPr>
            <w:tcW w:w="1288" w:type="pct"/>
            <w:tcBorders>
              <w:top w:val="single" w:sz="4" w:space="0" w:color="auto"/>
              <w:left w:val="single" w:sz="4" w:space="0" w:color="auto"/>
              <w:bottom w:val="single" w:sz="4" w:space="0" w:color="auto"/>
              <w:right w:val="single" w:sz="4" w:space="0" w:color="auto"/>
            </w:tcBorders>
            <w:hideMark/>
          </w:tcPr>
          <w:p w14:paraId="2048285F" w14:textId="77777777" w:rsidR="00BB43A1" w:rsidRPr="002E56B9" w:rsidRDefault="00BB43A1" w:rsidP="00BF7064">
            <w:pPr>
              <w:pStyle w:val="TAL"/>
            </w:pPr>
            <w:r w:rsidRPr="002E56B9">
              <w:rPr>
                <w:rFonts w:eastAsia="MS Mincho"/>
              </w:rPr>
              <w:t>EN-DC FR2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0B417E82"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A9F0B54" w14:textId="77777777" w:rsidR="00BB43A1" w:rsidRPr="002E56B9" w:rsidRDefault="00BB43A1" w:rsidP="00BF7064">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72828801" w14:textId="77777777" w:rsidR="00BB43A1" w:rsidRPr="002E56B9" w:rsidRDefault="00BB43A1" w:rsidP="00BF7064">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4A87D2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1ED7406E"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CF72F5" w14:textId="77777777" w:rsidR="00BB43A1" w:rsidRPr="002E56B9" w:rsidRDefault="00BB43A1" w:rsidP="00BF7064">
            <w:pPr>
              <w:pStyle w:val="TAL"/>
              <w:rPr>
                <w:lang w:eastAsia="zh-CN"/>
              </w:rPr>
            </w:pPr>
          </w:p>
        </w:tc>
      </w:tr>
      <w:tr w:rsidR="00655267" w:rsidRPr="002E56B9" w14:paraId="1E0D7E6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3762CAD" w14:textId="77777777" w:rsidR="00BB43A1" w:rsidRPr="002E56B9" w:rsidRDefault="00BB43A1" w:rsidP="00BF7064">
            <w:pPr>
              <w:pStyle w:val="TAL"/>
              <w:rPr>
                <w:b/>
                <w:lang w:eastAsia="zh-CN"/>
              </w:rPr>
            </w:pPr>
            <w:r w:rsidRPr="002E56B9">
              <w:rPr>
                <w:rFonts w:eastAsia="MS Mincho"/>
                <w:b/>
              </w:rPr>
              <w:t>5.5.3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79CA251" w14:textId="77777777" w:rsidR="00BB43A1" w:rsidRPr="002E56B9" w:rsidRDefault="00BB43A1" w:rsidP="00BF7064">
            <w:pPr>
              <w:pStyle w:val="TAL"/>
              <w:rPr>
                <w:b/>
              </w:rPr>
            </w:pPr>
            <w:r w:rsidRPr="002E56B9">
              <w:rPr>
                <w:rFonts w:eastAsia="MS Mincho"/>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0BE37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22A84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7A9F318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3B80D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CAF44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E0918E9" w14:textId="77777777" w:rsidR="00BB43A1" w:rsidRPr="002E56B9" w:rsidRDefault="00BB43A1" w:rsidP="00BF7064">
            <w:pPr>
              <w:pStyle w:val="TAL"/>
              <w:rPr>
                <w:b/>
              </w:rPr>
            </w:pPr>
          </w:p>
        </w:tc>
      </w:tr>
      <w:tr w:rsidR="00655267" w:rsidRPr="002E56B9" w14:paraId="5344819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6B82F5C" w14:textId="77777777" w:rsidR="00BB43A1" w:rsidRPr="002E56B9" w:rsidRDefault="00BB43A1" w:rsidP="00BF7064">
            <w:pPr>
              <w:pStyle w:val="TAL"/>
            </w:pPr>
            <w:r w:rsidRPr="002E56B9">
              <w:rPr>
                <w:rFonts w:eastAsia="MS Mincho"/>
              </w:rPr>
              <w:t>5.5.3.1</w:t>
            </w:r>
          </w:p>
        </w:tc>
        <w:tc>
          <w:tcPr>
            <w:tcW w:w="1288" w:type="pct"/>
            <w:tcBorders>
              <w:top w:val="single" w:sz="4" w:space="0" w:color="auto"/>
              <w:left w:val="single" w:sz="4" w:space="0" w:color="auto"/>
              <w:bottom w:val="single" w:sz="4" w:space="0" w:color="auto"/>
              <w:right w:val="single" w:sz="4" w:space="0" w:color="auto"/>
            </w:tcBorders>
            <w:hideMark/>
          </w:tcPr>
          <w:p w14:paraId="62FD9763" w14:textId="77777777" w:rsidR="00BB43A1" w:rsidRPr="002E56B9" w:rsidRDefault="00BB43A1" w:rsidP="00BF7064">
            <w:pPr>
              <w:pStyle w:val="TAL"/>
              <w:rPr>
                <w:lang w:eastAsia="zh-CN"/>
              </w:rPr>
            </w:pPr>
            <w:r w:rsidRPr="002E56B9">
              <w:rPr>
                <w:rFonts w:eastAsia="MS Mincho"/>
              </w:rPr>
              <w:t>EN-DC FR2 SCell activation and deactivation intra-band in non-DRX</w:t>
            </w:r>
          </w:p>
        </w:tc>
        <w:tc>
          <w:tcPr>
            <w:tcW w:w="425" w:type="pct"/>
            <w:tcBorders>
              <w:top w:val="single" w:sz="4" w:space="0" w:color="auto"/>
              <w:left w:val="single" w:sz="4" w:space="0" w:color="auto"/>
              <w:bottom w:val="single" w:sz="4" w:space="0" w:color="auto"/>
              <w:right w:val="single" w:sz="4" w:space="0" w:color="auto"/>
            </w:tcBorders>
            <w:hideMark/>
          </w:tcPr>
          <w:p w14:paraId="35A5AF4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42B387" w14:textId="77777777" w:rsidR="00BB43A1" w:rsidRPr="002E56B9" w:rsidRDefault="00BB43A1" w:rsidP="00BF7064">
            <w:pPr>
              <w:pStyle w:val="TAL"/>
              <w:rPr>
                <w:lang w:eastAsia="zh-CN"/>
              </w:rPr>
            </w:pPr>
            <w:r w:rsidRPr="002E56B9">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9EE0F5F" w14:textId="77777777" w:rsidR="00BB43A1" w:rsidRPr="002E56B9" w:rsidRDefault="00BB43A1" w:rsidP="00BF7064">
            <w:pPr>
              <w:pStyle w:val="TAL"/>
              <w:rPr>
                <w:lang w:eastAsia="zh-CN"/>
              </w:rPr>
            </w:pPr>
            <w:r w:rsidRPr="002E56B9">
              <w:rPr>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0CD0746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40D3794"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1A0526" w14:textId="77777777" w:rsidR="00BB43A1" w:rsidRPr="002E56B9" w:rsidRDefault="00BB43A1" w:rsidP="00BF7064">
            <w:pPr>
              <w:pStyle w:val="TAL"/>
              <w:rPr>
                <w:lang w:eastAsia="zh-CN"/>
              </w:rPr>
            </w:pPr>
          </w:p>
        </w:tc>
      </w:tr>
      <w:tr w:rsidR="00655267" w:rsidRPr="002E56B9" w14:paraId="0C3103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62C17DC" w14:textId="77777777" w:rsidR="00BB43A1" w:rsidRPr="002E56B9" w:rsidRDefault="00BB43A1" w:rsidP="00BF7064">
            <w:pPr>
              <w:pStyle w:val="TAL"/>
              <w:rPr>
                <w:rFonts w:eastAsia="MS Mincho"/>
              </w:rPr>
            </w:pPr>
            <w:r w:rsidRPr="002E56B9">
              <w:rPr>
                <w:rFonts w:eastAsia="MS Mincho"/>
                <w:lang w:val="fr-FR" w:eastAsia="fr-FR"/>
              </w:rPr>
              <w:t>5.5.3.7</w:t>
            </w:r>
          </w:p>
        </w:tc>
        <w:tc>
          <w:tcPr>
            <w:tcW w:w="1288" w:type="pct"/>
            <w:tcBorders>
              <w:top w:val="single" w:sz="4" w:space="0" w:color="auto"/>
              <w:left w:val="single" w:sz="4" w:space="0" w:color="auto"/>
              <w:bottom w:val="single" w:sz="4" w:space="0" w:color="auto"/>
              <w:right w:val="single" w:sz="4" w:space="0" w:color="auto"/>
            </w:tcBorders>
          </w:tcPr>
          <w:p w14:paraId="649C0785" w14:textId="77777777" w:rsidR="00BB43A1" w:rsidRPr="002E56B9" w:rsidRDefault="00BB43A1" w:rsidP="00BF7064">
            <w:pPr>
              <w:pStyle w:val="TAL"/>
              <w:rPr>
                <w:rFonts w:eastAsia="MS Mincho"/>
              </w:rPr>
            </w:pPr>
            <w:r w:rsidRPr="002E56B9">
              <w:rPr>
                <w:rFonts w:eastAsia="MS Mincho"/>
                <w:lang w:val="fr-FR" w:eastAsia="fr-FR"/>
              </w:rPr>
              <w:t>EN-DC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50D966C9"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3F491552" w14:textId="77777777" w:rsidR="00BB43A1" w:rsidRPr="002E56B9" w:rsidRDefault="00BB43A1" w:rsidP="00BF7064">
            <w:pPr>
              <w:pStyle w:val="TAL"/>
              <w:rPr>
                <w:rFonts w:eastAsia="宋体"/>
                <w:lang w:eastAsia="zh-CN"/>
              </w:rPr>
            </w:pPr>
            <w:r w:rsidRPr="002E56B9">
              <w:rPr>
                <w:lang w:val="fr-FR" w:eastAsia="fr-FR"/>
              </w:rPr>
              <w:t>C242</w:t>
            </w:r>
          </w:p>
        </w:tc>
        <w:tc>
          <w:tcPr>
            <w:tcW w:w="879" w:type="pct"/>
            <w:tcBorders>
              <w:top w:val="single" w:sz="4" w:space="0" w:color="auto"/>
              <w:left w:val="single" w:sz="4" w:space="0" w:color="auto"/>
              <w:bottom w:val="single" w:sz="4" w:space="0" w:color="auto"/>
              <w:right w:val="single" w:sz="4" w:space="0" w:color="auto"/>
            </w:tcBorders>
          </w:tcPr>
          <w:p w14:paraId="71C3BEA2" w14:textId="77777777" w:rsidR="00BB43A1" w:rsidRPr="002E56B9" w:rsidRDefault="00BB43A1" w:rsidP="00BF7064">
            <w:pPr>
              <w:pStyle w:val="TAL"/>
              <w:rPr>
                <w:lang w:eastAsia="zh-CN"/>
              </w:rPr>
            </w:pPr>
            <w:r w:rsidRPr="002E56B9">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D75308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13D2B52F" w14:textId="77777777" w:rsidR="00BB43A1" w:rsidRPr="002E56B9" w:rsidRDefault="00BB43A1" w:rsidP="00BF7064">
            <w:pPr>
              <w:pStyle w:val="TAL"/>
              <w:rPr>
                <w:lang w:eastAsia="zh-CN"/>
              </w:rPr>
            </w:pPr>
            <w:r w:rsidRPr="002E56B9">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157D8A58" w14:textId="77777777" w:rsidR="00BB43A1" w:rsidRPr="002E56B9" w:rsidRDefault="00BB43A1" w:rsidP="00BF7064">
            <w:pPr>
              <w:pStyle w:val="TAL"/>
              <w:rPr>
                <w:lang w:val="fr-FR" w:eastAsia="zh-CN"/>
              </w:rPr>
            </w:pPr>
          </w:p>
        </w:tc>
      </w:tr>
      <w:tr w:rsidR="00655267" w14:paraId="60CC637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F575BD6" w14:textId="77777777" w:rsidR="00BB43A1" w:rsidRDefault="00BB43A1" w:rsidP="00BF7064">
            <w:pPr>
              <w:pStyle w:val="TAL"/>
              <w:rPr>
                <w:rFonts w:eastAsia="MS Mincho"/>
                <w:lang w:val="fr-FR" w:eastAsia="fr-FR"/>
              </w:rPr>
            </w:pPr>
            <w:r>
              <w:rPr>
                <w:rFonts w:eastAsia="MS Mincho"/>
                <w:lang w:val="fr-FR" w:eastAsia="fr-FR"/>
              </w:rPr>
              <w:t>5.5.3.8</w:t>
            </w:r>
          </w:p>
        </w:tc>
        <w:tc>
          <w:tcPr>
            <w:tcW w:w="1288" w:type="pct"/>
            <w:tcBorders>
              <w:top w:val="single" w:sz="4" w:space="0" w:color="auto"/>
              <w:left w:val="single" w:sz="4" w:space="0" w:color="auto"/>
              <w:bottom w:val="single" w:sz="4" w:space="0" w:color="auto"/>
              <w:right w:val="single" w:sz="4" w:space="0" w:color="auto"/>
            </w:tcBorders>
          </w:tcPr>
          <w:p w14:paraId="656AFE8D" w14:textId="77777777" w:rsidR="00BB43A1" w:rsidRDefault="00BB43A1" w:rsidP="00BF7064">
            <w:pPr>
              <w:pStyle w:val="TAL"/>
              <w:rPr>
                <w:rFonts w:eastAsia="MS Mincho"/>
                <w:lang w:val="fr-FR" w:eastAsia="fr-FR"/>
              </w:rPr>
            </w:pPr>
            <w:r>
              <w:t>EN-DC FR2 fast SCell Activation of SCell in FR2 intra-band</w:t>
            </w:r>
          </w:p>
        </w:tc>
        <w:tc>
          <w:tcPr>
            <w:tcW w:w="425" w:type="pct"/>
            <w:tcBorders>
              <w:top w:val="single" w:sz="4" w:space="0" w:color="auto"/>
              <w:left w:val="single" w:sz="4" w:space="0" w:color="auto"/>
              <w:bottom w:val="single" w:sz="4" w:space="0" w:color="auto"/>
              <w:right w:val="single" w:sz="4" w:space="0" w:color="auto"/>
            </w:tcBorders>
          </w:tcPr>
          <w:p w14:paraId="54B450F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4923912" w14:textId="77777777" w:rsidR="00BB43A1" w:rsidRDefault="00BB43A1" w:rsidP="00BF7064">
            <w:pPr>
              <w:pStyle w:val="TAL"/>
              <w:rPr>
                <w:rFonts w:eastAsia="宋体"/>
                <w:lang w:val="fr-FR" w:eastAsia="zh-CN"/>
              </w:rPr>
            </w:pPr>
            <w:r>
              <w:rPr>
                <w:lang w:val="fr-FR" w:eastAsia="fr-FR"/>
              </w:rPr>
              <w:t>C269</w:t>
            </w:r>
          </w:p>
        </w:tc>
        <w:tc>
          <w:tcPr>
            <w:tcW w:w="879" w:type="pct"/>
            <w:tcBorders>
              <w:top w:val="single" w:sz="4" w:space="0" w:color="auto"/>
              <w:left w:val="single" w:sz="4" w:space="0" w:color="auto"/>
              <w:bottom w:val="single" w:sz="4" w:space="0" w:color="auto"/>
              <w:right w:val="single" w:sz="4" w:space="0" w:color="auto"/>
            </w:tcBorders>
          </w:tcPr>
          <w:p w14:paraId="18A42342" w14:textId="77777777" w:rsidR="00BB43A1" w:rsidRDefault="00BB43A1" w:rsidP="00BF7064">
            <w:pPr>
              <w:pStyle w:val="TAL"/>
              <w:rPr>
                <w:lang w:val="fr-FR" w:eastAsia="zh-CN"/>
              </w:rPr>
            </w:pPr>
            <w:r>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BE96BE6"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74DD36FC"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593590E" w14:textId="77777777" w:rsidR="00BB43A1" w:rsidRDefault="00BB43A1" w:rsidP="00BF7064">
            <w:pPr>
              <w:pStyle w:val="TAL"/>
              <w:rPr>
                <w:lang w:val="fr-FR" w:eastAsia="zh-CN"/>
              </w:rPr>
            </w:pPr>
          </w:p>
        </w:tc>
      </w:tr>
      <w:tr w:rsidR="00655267" w14:paraId="1D17F1B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1C11F12E" w14:textId="77777777" w:rsidR="00BB43A1" w:rsidRDefault="00BB43A1" w:rsidP="00BF7064">
            <w:pPr>
              <w:pStyle w:val="TAL"/>
              <w:rPr>
                <w:rFonts w:eastAsia="MS Mincho"/>
                <w:lang w:val="fr-FR" w:eastAsia="fr-FR"/>
              </w:rPr>
            </w:pPr>
            <w:r>
              <w:rPr>
                <w:rFonts w:hint="eastAsia"/>
                <w:lang w:val="fr-FR" w:eastAsia="zh-CN"/>
              </w:rPr>
              <w:t>5</w:t>
            </w:r>
            <w:r>
              <w:rPr>
                <w:lang w:val="fr-FR" w:eastAsia="zh-CN"/>
              </w:rPr>
              <w:t>.5.3.13</w:t>
            </w:r>
          </w:p>
        </w:tc>
        <w:tc>
          <w:tcPr>
            <w:tcW w:w="1288" w:type="pct"/>
            <w:tcBorders>
              <w:top w:val="single" w:sz="4" w:space="0" w:color="auto"/>
              <w:left w:val="single" w:sz="4" w:space="0" w:color="auto"/>
              <w:bottom w:val="single" w:sz="4" w:space="0" w:color="auto"/>
              <w:right w:val="single" w:sz="4" w:space="0" w:color="auto"/>
            </w:tcBorders>
          </w:tcPr>
          <w:p w14:paraId="775E36B8" w14:textId="77777777" w:rsidR="00BB43A1" w:rsidRDefault="00BB43A1" w:rsidP="00BF7064">
            <w:pPr>
              <w:pStyle w:val="TAL"/>
            </w:pPr>
            <w:r w:rsidRPr="00520EEE">
              <w:t>EN-DC FR2 Addition and Release Delay of NR PSCell</w:t>
            </w:r>
          </w:p>
        </w:tc>
        <w:tc>
          <w:tcPr>
            <w:tcW w:w="425" w:type="pct"/>
            <w:tcBorders>
              <w:top w:val="single" w:sz="4" w:space="0" w:color="auto"/>
              <w:left w:val="single" w:sz="4" w:space="0" w:color="auto"/>
              <w:bottom w:val="single" w:sz="4" w:space="0" w:color="auto"/>
              <w:right w:val="single" w:sz="4" w:space="0" w:color="auto"/>
            </w:tcBorders>
          </w:tcPr>
          <w:p w14:paraId="746615D8"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0B60F9FB" w14:textId="77777777" w:rsidR="00BB43A1" w:rsidRDefault="00BB43A1" w:rsidP="00BF7064">
            <w:pPr>
              <w:pStyle w:val="TAL"/>
              <w:rPr>
                <w:lang w:val="fr-FR" w:eastAsia="fr-FR"/>
              </w:rPr>
            </w:pPr>
            <w:r>
              <w:rPr>
                <w:rFonts w:hint="eastAsia"/>
                <w:lang w:val="fr-FR" w:eastAsia="zh-CN"/>
              </w:rPr>
              <w:t>C</w:t>
            </w:r>
            <w:r>
              <w:rPr>
                <w:lang w:val="fr-FR" w:eastAsia="zh-CN"/>
              </w:rPr>
              <w:t>268a</w:t>
            </w:r>
          </w:p>
        </w:tc>
        <w:tc>
          <w:tcPr>
            <w:tcW w:w="879" w:type="pct"/>
            <w:tcBorders>
              <w:top w:val="single" w:sz="4" w:space="0" w:color="auto"/>
              <w:left w:val="single" w:sz="4" w:space="0" w:color="auto"/>
              <w:bottom w:val="single" w:sz="4" w:space="0" w:color="auto"/>
              <w:right w:val="single" w:sz="4" w:space="0" w:color="auto"/>
            </w:tcBorders>
          </w:tcPr>
          <w:p w14:paraId="2262C510" w14:textId="77777777" w:rsidR="00BB43A1" w:rsidRDefault="00BB43A1" w:rsidP="00BF7064">
            <w:pPr>
              <w:pStyle w:val="TAL"/>
              <w:rPr>
                <w:lang w:val="fr-FR" w:eastAsia="zh-CN"/>
              </w:rPr>
            </w:pPr>
            <w:r>
              <w:rPr>
                <w:lang w:val="fr-FR" w:eastAsia="zh-CN"/>
              </w:rPr>
              <w:t>UEs supporting EN-DC</w:t>
            </w:r>
            <w:r>
              <w:rPr>
                <w:rFonts w:eastAsia="宋体"/>
                <w:lang w:val="fr-FR" w:eastAsia="zh-CN"/>
              </w:rPr>
              <w:t xml:space="preserve"> FR2 and </w:t>
            </w:r>
            <w:r>
              <w:rPr>
                <w:rFonts w:cs="Arial"/>
              </w:rPr>
              <w:t>conditional PSCell addition in EN-DC</w:t>
            </w:r>
          </w:p>
        </w:tc>
        <w:tc>
          <w:tcPr>
            <w:tcW w:w="585" w:type="pct"/>
            <w:tcBorders>
              <w:top w:val="single" w:sz="4" w:space="0" w:color="auto"/>
              <w:left w:val="single" w:sz="4" w:space="0" w:color="auto"/>
              <w:bottom w:val="single" w:sz="4" w:space="0" w:color="auto"/>
              <w:right w:val="single" w:sz="4" w:space="0" w:color="auto"/>
            </w:tcBorders>
          </w:tcPr>
          <w:p w14:paraId="422EB71A"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5333471"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86F9E47" w14:textId="77777777" w:rsidR="00BB43A1" w:rsidRDefault="00BB43A1" w:rsidP="00BF7064">
            <w:pPr>
              <w:pStyle w:val="TAL"/>
              <w:rPr>
                <w:lang w:val="fr-FR" w:eastAsia="zh-CN"/>
              </w:rPr>
            </w:pPr>
          </w:p>
        </w:tc>
      </w:tr>
      <w:tr w:rsidR="00655267" w:rsidRPr="002E56B9" w14:paraId="7AD0D43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AA0F736" w14:textId="77777777" w:rsidR="00BB43A1" w:rsidRPr="002E56B9" w:rsidRDefault="00BB43A1" w:rsidP="00BF7064">
            <w:pPr>
              <w:pStyle w:val="TAL"/>
              <w:rPr>
                <w:b/>
                <w:lang w:eastAsia="zh-TW"/>
              </w:rPr>
            </w:pPr>
            <w:r w:rsidRPr="002E56B9">
              <w:rPr>
                <w:b/>
                <w:lang w:eastAsia="zh-TW"/>
              </w:rPr>
              <w:t>5.5.4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C38A483" w14:textId="77777777" w:rsidR="00BB43A1" w:rsidRPr="002E56B9" w:rsidRDefault="00BB43A1" w:rsidP="00BF7064">
            <w:pPr>
              <w:pStyle w:val="TAL"/>
              <w:rPr>
                <w:rFonts w:eastAsia="MS Mincho"/>
                <w:b/>
              </w:rPr>
            </w:pPr>
            <w:r w:rsidRPr="002E56B9">
              <w:rPr>
                <w:rFonts w:eastAsia="MS Mincho"/>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0C23E3"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C97D53"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CD9CC64"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83001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EA7D53C"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7AC5F4D" w14:textId="77777777" w:rsidR="00BB43A1" w:rsidRPr="002E56B9" w:rsidRDefault="00BB43A1" w:rsidP="00BF7064">
            <w:pPr>
              <w:pStyle w:val="TAL"/>
              <w:rPr>
                <w:b/>
              </w:rPr>
            </w:pPr>
          </w:p>
        </w:tc>
      </w:tr>
      <w:tr w:rsidR="00655267" w:rsidRPr="002E56B9" w14:paraId="7018521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6AAB4F" w14:textId="77777777" w:rsidR="00BB43A1" w:rsidRPr="002E56B9" w:rsidRDefault="00BB43A1" w:rsidP="00BF7064">
            <w:pPr>
              <w:pStyle w:val="TAL"/>
              <w:rPr>
                <w:b/>
                <w:lang w:eastAsia="zh-TW"/>
              </w:rPr>
            </w:pPr>
            <w:r w:rsidRPr="002E56B9">
              <w:rPr>
                <w:b/>
                <w:lang w:eastAsia="zh-TW"/>
              </w:rPr>
              <w:t>5.5.5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F3AC173" w14:textId="77777777" w:rsidR="00BB43A1" w:rsidRPr="002E56B9" w:rsidRDefault="00BB43A1" w:rsidP="00BF7064">
            <w:pPr>
              <w:pStyle w:val="TAL"/>
              <w:rPr>
                <w:rFonts w:eastAsia="MS Mincho"/>
                <w:b/>
              </w:rPr>
            </w:pPr>
            <w:r w:rsidRPr="002E56B9">
              <w:rPr>
                <w:rFonts w:eastAsia="MS Mincho"/>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1C4B1E"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47A9EEF"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F2FF2E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86EEC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82EDC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5E7FE6C" w14:textId="77777777" w:rsidR="00BB43A1" w:rsidRPr="002E56B9" w:rsidRDefault="00BB43A1" w:rsidP="00BF7064">
            <w:pPr>
              <w:pStyle w:val="TAL"/>
              <w:rPr>
                <w:b/>
              </w:rPr>
            </w:pPr>
          </w:p>
        </w:tc>
      </w:tr>
      <w:tr w:rsidR="00655267" w:rsidRPr="002E56B9" w14:paraId="738D46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0115866" w14:textId="77777777" w:rsidR="00BB43A1" w:rsidRPr="002E56B9" w:rsidRDefault="00BB43A1" w:rsidP="00BF7064">
            <w:pPr>
              <w:pStyle w:val="TAL"/>
            </w:pPr>
            <w:r w:rsidRPr="002E56B9">
              <w:rPr>
                <w:rFonts w:eastAsia="MS Mincho"/>
              </w:rPr>
              <w:t>5.5.5.1</w:t>
            </w:r>
          </w:p>
        </w:tc>
        <w:tc>
          <w:tcPr>
            <w:tcW w:w="1288" w:type="pct"/>
            <w:tcBorders>
              <w:top w:val="single" w:sz="4" w:space="0" w:color="auto"/>
              <w:left w:val="single" w:sz="4" w:space="0" w:color="auto"/>
              <w:bottom w:val="single" w:sz="4" w:space="0" w:color="auto"/>
              <w:right w:val="single" w:sz="4" w:space="0" w:color="auto"/>
            </w:tcBorders>
            <w:hideMark/>
          </w:tcPr>
          <w:p w14:paraId="64793591" w14:textId="77777777" w:rsidR="00BB43A1" w:rsidRPr="002E56B9" w:rsidRDefault="00BB43A1" w:rsidP="00BF7064">
            <w:pPr>
              <w:pStyle w:val="TAL"/>
              <w:rPr>
                <w:lang w:eastAsia="zh-CN"/>
              </w:rPr>
            </w:pPr>
            <w:r w:rsidRPr="002E56B9">
              <w:rPr>
                <w:rFonts w:eastAsia="MS Mincho"/>
              </w:rPr>
              <w:t>EN-DC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908E6E7"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58EDCA0"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B29C26" w14:textId="77777777" w:rsidR="00BB43A1" w:rsidRPr="002E56B9" w:rsidRDefault="00BB43A1" w:rsidP="00BF7064">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631D363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2B5E91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BB3280" w14:textId="77777777" w:rsidR="00BB43A1" w:rsidRPr="002E56B9" w:rsidRDefault="00BB43A1" w:rsidP="00BF7064">
            <w:pPr>
              <w:pStyle w:val="TAL"/>
              <w:rPr>
                <w:lang w:eastAsia="zh-CN"/>
              </w:rPr>
            </w:pPr>
          </w:p>
        </w:tc>
      </w:tr>
      <w:tr w:rsidR="00655267" w:rsidRPr="002E56B9" w14:paraId="4ABAC89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DC7E324" w14:textId="77777777" w:rsidR="00BB43A1" w:rsidRPr="002E56B9" w:rsidRDefault="00BB43A1" w:rsidP="00BF7064">
            <w:pPr>
              <w:pStyle w:val="TAL"/>
            </w:pPr>
            <w:r w:rsidRPr="002E56B9">
              <w:rPr>
                <w:rFonts w:eastAsia="MS Mincho"/>
              </w:rPr>
              <w:t>5.5.5.2</w:t>
            </w:r>
          </w:p>
        </w:tc>
        <w:tc>
          <w:tcPr>
            <w:tcW w:w="1288" w:type="pct"/>
            <w:tcBorders>
              <w:top w:val="single" w:sz="4" w:space="0" w:color="auto"/>
              <w:left w:val="single" w:sz="4" w:space="0" w:color="auto"/>
              <w:bottom w:val="single" w:sz="4" w:space="0" w:color="auto"/>
              <w:right w:val="single" w:sz="4" w:space="0" w:color="auto"/>
            </w:tcBorders>
            <w:hideMark/>
          </w:tcPr>
          <w:p w14:paraId="48618178" w14:textId="77777777" w:rsidR="00BB43A1" w:rsidRPr="002E56B9" w:rsidRDefault="00BB43A1" w:rsidP="00BF7064">
            <w:pPr>
              <w:pStyle w:val="TAL"/>
              <w:rPr>
                <w:lang w:eastAsia="zh-CN"/>
              </w:rPr>
            </w:pPr>
            <w:r w:rsidRPr="002E56B9">
              <w:rPr>
                <w:rFonts w:eastAsia="MS Mincho"/>
              </w:rPr>
              <w:t>EN-DC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FB0A492"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6A655ED" w14:textId="77777777" w:rsidR="00BB43A1" w:rsidRPr="002E56B9" w:rsidRDefault="00BB43A1" w:rsidP="00BF7064">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63B1342" w14:textId="77777777" w:rsidR="00BB43A1" w:rsidRPr="002E56B9" w:rsidRDefault="00BB43A1" w:rsidP="00BF7064">
            <w:pPr>
              <w:pStyle w:val="TAL"/>
              <w:rPr>
                <w:lang w:eastAsia="zh-CN"/>
              </w:rPr>
            </w:pPr>
            <w:r w:rsidRPr="002E56B9">
              <w:rPr>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tcPr>
          <w:p w14:paraId="235E7A4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85010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B865013" w14:textId="77777777" w:rsidR="00BB43A1" w:rsidRPr="002E56B9" w:rsidRDefault="00BB43A1" w:rsidP="00BF7064">
            <w:pPr>
              <w:pStyle w:val="TAL"/>
              <w:rPr>
                <w:lang w:eastAsia="zh-CN"/>
              </w:rPr>
            </w:pPr>
          </w:p>
        </w:tc>
      </w:tr>
      <w:tr w:rsidR="00655267" w:rsidRPr="002E56B9" w14:paraId="7A0D8B9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AADFA9B" w14:textId="77777777" w:rsidR="00BB43A1" w:rsidRPr="002E56B9" w:rsidRDefault="00BB43A1" w:rsidP="00BF7064">
            <w:pPr>
              <w:pStyle w:val="TAL"/>
            </w:pPr>
            <w:r w:rsidRPr="002E56B9">
              <w:rPr>
                <w:rFonts w:eastAsia="MS Mincho"/>
              </w:rPr>
              <w:t>5.5.5.3</w:t>
            </w:r>
          </w:p>
        </w:tc>
        <w:tc>
          <w:tcPr>
            <w:tcW w:w="1288" w:type="pct"/>
            <w:tcBorders>
              <w:top w:val="single" w:sz="4" w:space="0" w:color="auto"/>
              <w:left w:val="single" w:sz="4" w:space="0" w:color="auto"/>
              <w:bottom w:val="single" w:sz="4" w:space="0" w:color="auto"/>
              <w:right w:val="single" w:sz="4" w:space="0" w:color="auto"/>
            </w:tcBorders>
            <w:hideMark/>
          </w:tcPr>
          <w:p w14:paraId="7F73FD86" w14:textId="77777777" w:rsidR="00BB43A1" w:rsidRPr="002E56B9" w:rsidRDefault="00BB43A1" w:rsidP="00BF7064">
            <w:pPr>
              <w:pStyle w:val="TAL"/>
              <w:rPr>
                <w:lang w:eastAsia="zh-CN"/>
              </w:rPr>
            </w:pPr>
            <w:r w:rsidRPr="002E56B9">
              <w:rPr>
                <w:rFonts w:eastAsia="MS Mincho"/>
              </w:rPr>
              <w:t>EN-DC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FD1E934"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2EC3C8B" w14:textId="77777777" w:rsidR="00BB43A1" w:rsidRPr="002E56B9" w:rsidRDefault="00BB43A1" w:rsidP="00BF7064">
            <w:pPr>
              <w:pStyle w:val="TAL"/>
              <w:rPr>
                <w:lang w:eastAsia="zh-CN"/>
              </w:rPr>
            </w:pPr>
            <w:r w:rsidRPr="002E56B9">
              <w:rPr>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4BDB735E" w14:textId="77777777" w:rsidR="00BB43A1" w:rsidRPr="002E56B9" w:rsidRDefault="00BB43A1" w:rsidP="00BF7064">
            <w:pPr>
              <w:pStyle w:val="TAL"/>
              <w:rPr>
                <w:lang w:eastAsia="zh-CN"/>
              </w:rPr>
            </w:pPr>
            <w:r w:rsidRPr="002E56B9">
              <w:rPr>
                <w:lang w:eastAsia="zh-CN"/>
              </w:rPr>
              <w:t>UEs supporting EN-DC FR2 and CSI-RS-based RLM</w:t>
            </w:r>
          </w:p>
        </w:tc>
        <w:tc>
          <w:tcPr>
            <w:tcW w:w="585" w:type="pct"/>
            <w:tcBorders>
              <w:top w:val="single" w:sz="4" w:space="0" w:color="auto"/>
              <w:left w:val="single" w:sz="4" w:space="0" w:color="auto"/>
              <w:bottom w:val="single" w:sz="4" w:space="0" w:color="auto"/>
              <w:right w:val="single" w:sz="4" w:space="0" w:color="auto"/>
            </w:tcBorders>
          </w:tcPr>
          <w:p w14:paraId="3CE5B2F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0EA09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332AC6B" w14:textId="77777777" w:rsidR="00BB43A1" w:rsidRPr="002E56B9" w:rsidRDefault="00BB43A1" w:rsidP="00BF7064">
            <w:pPr>
              <w:pStyle w:val="TAL"/>
              <w:rPr>
                <w:lang w:eastAsia="zh-CN"/>
              </w:rPr>
            </w:pPr>
          </w:p>
        </w:tc>
      </w:tr>
      <w:tr w:rsidR="00655267" w:rsidRPr="002E56B9" w14:paraId="355D4CF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4B11078" w14:textId="77777777" w:rsidR="00BB43A1" w:rsidRPr="002E56B9" w:rsidRDefault="00BB43A1" w:rsidP="00BF7064">
            <w:pPr>
              <w:pStyle w:val="TAL"/>
            </w:pPr>
            <w:r w:rsidRPr="002E56B9">
              <w:rPr>
                <w:rFonts w:eastAsia="MS Mincho"/>
              </w:rPr>
              <w:t>5.5.5.4</w:t>
            </w:r>
          </w:p>
        </w:tc>
        <w:tc>
          <w:tcPr>
            <w:tcW w:w="1288" w:type="pct"/>
            <w:tcBorders>
              <w:top w:val="single" w:sz="4" w:space="0" w:color="auto"/>
              <w:left w:val="single" w:sz="4" w:space="0" w:color="auto"/>
              <w:bottom w:val="single" w:sz="4" w:space="0" w:color="auto"/>
              <w:right w:val="single" w:sz="4" w:space="0" w:color="auto"/>
            </w:tcBorders>
            <w:hideMark/>
          </w:tcPr>
          <w:p w14:paraId="47D1CC18" w14:textId="77777777" w:rsidR="00BB43A1" w:rsidRPr="002E56B9" w:rsidRDefault="00BB43A1" w:rsidP="00BF7064">
            <w:pPr>
              <w:pStyle w:val="TAL"/>
              <w:rPr>
                <w:lang w:eastAsia="zh-CN"/>
              </w:rPr>
            </w:pPr>
            <w:r w:rsidRPr="002E56B9">
              <w:rPr>
                <w:rFonts w:eastAsia="MS Mincho"/>
              </w:rPr>
              <w:t>EN-DC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68FA256"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F53B37A" w14:textId="77777777" w:rsidR="00BB43A1" w:rsidRPr="002E56B9" w:rsidRDefault="00BB43A1" w:rsidP="00BF7064">
            <w:pPr>
              <w:pStyle w:val="TAL"/>
              <w:rPr>
                <w:lang w:eastAsia="zh-CN"/>
              </w:rPr>
            </w:pPr>
            <w:r w:rsidRPr="005570D5">
              <w:rPr>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2919414A" w14:textId="77777777" w:rsidR="00BB43A1" w:rsidRPr="002E56B9" w:rsidRDefault="00BB43A1" w:rsidP="00BF7064">
            <w:pPr>
              <w:pStyle w:val="TAL"/>
              <w:rPr>
                <w:lang w:eastAsia="zh-CN"/>
              </w:rPr>
            </w:pPr>
            <w:r w:rsidRPr="002E56B9">
              <w:rPr>
                <w:lang w:eastAsia="zh-CN"/>
              </w:rPr>
              <w:t>UEs supporting EN-DC FR2 and long DRX cycle and CSI-RS-based RLM</w:t>
            </w:r>
          </w:p>
        </w:tc>
        <w:tc>
          <w:tcPr>
            <w:tcW w:w="585" w:type="pct"/>
            <w:tcBorders>
              <w:top w:val="single" w:sz="4" w:space="0" w:color="auto"/>
              <w:left w:val="single" w:sz="4" w:space="0" w:color="auto"/>
              <w:bottom w:val="single" w:sz="4" w:space="0" w:color="auto"/>
              <w:right w:val="single" w:sz="4" w:space="0" w:color="auto"/>
            </w:tcBorders>
          </w:tcPr>
          <w:p w14:paraId="48EA71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2153D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9AF2B1" w14:textId="77777777" w:rsidR="00BB43A1" w:rsidRPr="002E56B9" w:rsidRDefault="00BB43A1" w:rsidP="00BF7064">
            <w:pPr>
              <w:pStyle w:val="TAL"/>
              <w:rPr>
                <w:lang w:eastAsia="zh-CN"/>
              </w:rPr>
            </w:pPr>
          </w:p>
        </w:tc>
      </w:tr>
      <w:tr w:rsidR="00655267" w:rsidRPr="002E56B9" w14:paraId="5942688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75F53D6" w14:textId="77777777" w:rsidR="00BB43A1" w:rsidRPr="002E56B9" w:rsidRDefault="00BB43A1" w:rsidP="00BF7064">
            <w:pPr>
              <w:pStyle w:val="TAL"/>
              <w:rPr>
                <w:lang w:eastAsia="zh-CN"/>
              </w:rPr>
            </w:pPr>
            <w:r w:rsidRPr="002E56B9">
              <w:rPr>
                <w:rFonts w:eastAsia="MS Mincho"/>
              </w:rPr>
              <w:t>5.5.5.5</w:t>
            </w:r>
          </w:p>
        </w:tc>
        <w:tc>
          <w:tcPr>
            <w:tcW w:w="1288" w:type="pct"/>
            <w:tcBorders>
              <w:top w:val="single" w:sz="4" w:space="0" w:color="auto"/>
              <w:left w:val="single" w:sz="4" w:space="0" w:color="auto"/>
              <w:bottom w:val="single" w:sz="4" w:space="0" w:color="auto"/>
              <w:right w:val="single" w:sz="4" w:space="0" w:color="auto"/>
            </w:tcBorders>
            <w:hideMark/>
          </w:tcPr>
          <w:p w14:paraId="7F200EFB" w14:textId="77777777" w:rsidR="00BB43A1" w:rsidRPr="002E56B9" w:rsidRDefault="00BB43A1" w:rsidP="00BF7064">
            <w:pPr>
              <w:pStyle w:val="TAL"/>
              <w:rPr>
                <w:lang w:eastAsia="zh-CN"/>
              </w:rPr>
            </w:pPr>
            <w:r w:rsidRPr="002E56B9">
              <w:rPr>
                <w:rFonts w:eastAsia="MS Mincho"/>
              </w:rPr>
              <w:t>EN-DC FR2 scheduling available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BEBB603"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CB24A42"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0ED7B686" w14:textId="77777777" w:rsidR="00BB43A1" w:rsidRPr="002E56B9" w:rsidRDefault="00BB43A1" w:rsidP="00BF7064">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0481DF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56A699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E6163E6" w14:textId="77777777" w:rsidR="00BB43A1" w:rsidRPr="002E56B9" w:rsidRDefault="00BB43A1" w:rsidP="00BF7064">
            <w:pPr>
              <w:pStyle w:val="TAL"/>
              <w:rPr>
                <w:lang w:eastAsia="zh-CN"/>
              </w:rPr>
            </w:pPr>
          </w:p>
        </w:tc>
      </w:tr>
      <w:tr w:rsidR="00655267" w:rsidRPr="002E56B9" w14:paraId="1E309E2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3B144E1" w14:textId="77777777" w:rsidR="00BB43A1" w:rsidRPr="002E56B9" w:rsidRDefault="00BB43A1" w:rsidP="00BF7064">
            <w:pPr>
              <w:pStyle w:val="TAL"/>
            </w:pPr>
            <w:r w:rsidRPr="002E56B9">
              <w:t>5.5.5.6</w:t>
            </w:r>
          </w:p>
        </w:tc>
        <w:tc>
          <w:tcPr>
            <w:tcW w:w="1288" w:type="pct"/>
            <w:tcBorders>
              <w:top w:val="single" w:sz="4" w:space="0" w:color="auto"/>
              <w:left w:val="single" w:sz="4" w:space="0" w:color="auto"/>
              <w:bottom w:val="single" w:sz="4" w:space="0" w:color="auto"/>
              <w:right w:val="single" w:sz="4" w:space="0" w:color="auto"/>
            </w:tcBorders>
          </w:tcPr>
          <w:p w14:paraId="22AC6845" w14:textId="77777777" w:rsidR="00BB43A1" w:rsidRPr="002E56B9" w:rsidRDefault="00BB43A1" w:rsidP="00BF7064">
            <w:pPr>
              <w:pStyle w:val="TAL"/>
            </w:pPr>
            <w:r w:rsidRPr="002E56B9">
              <w:t>EN-DC FR2 CSI-RS-based BFD and LR for SCell in non-DRX</w:t>
            </w:r>
          </w:p>
        </w:tc>
        <w:tc>
          <w:tcPr>
            <w:tcW w:w="425" w:type="pct"/>
            <w:tcBorders>
              <w:top w:val="single" w:sz="4" w:space="0" w:color="auto"/>
              <w:left w:val="single" w:sz="4" w:space="0" w:color="auto"/>
              <w:bottom w:val="single" w:sz="4" w:space="0" w:color="auto"/>
              <w:right w:val="single" w:sz="4" w:space="0" w:color="auto"/>
            </w:tcBorders>
          </w:tcPr>
          <w:p w14:paraId="4B28F48F"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D3AF573" w14:textId="77777777" w:rsidR="00BB43A1" w:rsidRPr="002E56B9" w:rsidRDefault="00BB43A1" w:rsidP="00BF7064">
            <w:pPr>
              <w:pStyle w:val="TAL"/>
              <w:rPr>
                <w:lang w:eastAsia="zh-CN"/>
              </w:rPr>
            </w:pPr>
            <w:r w:rsidRPr="002E56B9">
              <w:rPr>
                <w:lang w:eastAsia="zh-CN"/>
              </w:rPr>
              <w:t>C149</w:t>
            </w:r>
          </w:p>
        </w:tc>
        <w:tc>
          <w:tcPr>
            <w:tcW w:w="879" w:type="pct"/>
            <w:tcBorders>
              <w:top w:val="single" w:sz="4" w:space="0" w:color="auto"/>
              <w:left w:val="single" w:sz="4" w:space="0" w:color="auto"/>
              <w:bottom w:val="single" w:sz="4" w:space="0" w:color="auto"/>
              <w:right w:val="single" w:sz="4" w:space="0" w:color="auto"/>
            </w:tcBorders>
          </w:tcPr>
          <w:p w14:paraId="59E7455F" w14:textId="77777777" w:rsidR="00BB43A1" w:rsidRPr="002E56B9" w:rsidRDefault="00BB43A1" w:rsidP="00BF7064">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85D2C7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97EF093"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0051B" w14:textId="77777777" w:rsidR="00BB43A1" w:rsidRPr="005570D5" w:rsidRDefault="00BB43A1" w:rsidP="00BF7064">
            <w:pPr>
              <w:pStyle w:val="TAL"/>
              <w:rPr>
                <w:lang w:eastAsia="zh-CN"/>
              </w:rPr>
            </w:pPr>
          </w:p>
        </w:tc>
      </w:tr>
      <w:tr w:rsidR="00655267" w:rsidRPr="002E56B9" w14:paraId="5639E4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A2FDA44" w14:textId="77777777" w:rsidR="00BB43A1" w:rsidRPr="002E56B9" w:rsidRDefault="00BB43A1" w:rsidP="00BF7064">
            <w:pPr>
              <w:pStyle w:val="TAL"/>
              <w:rPr>
                <w:lang w:eastAsia="zh-CN"/>
              </w:rPr>
            </w:pPr>
            <w:r w:rsidRPr="002E56B9">
              <w:rPr>
                <w:lang w:eastAsia="zh-CN"/>
              </w:rPr>
              <w:t>5.5.5.7</w:t>
            </w:r>
          </w:p>
        </w:tc>
        <w:tc>
          <w:tcPr>
            <w:tcW w:w="1288" w:type="pct"/>
            <w:tcBorders>
              <w:top w:val="single" w:sz="4" w:space="0" w:color="auto"/>
              <w:left w:val="single" w:sz="4" w:space="0" w:color="auto"/>
              <w:bottom w:val="single" w:sz="4" w:space="0" w:color="auto"/>
              <w:right w:val="single" w:sz="4" w:space="0" w:color="auto"/>
            </w:tcBorders>
          </w:tcPr>
          <w:p w14:paraId="28D540F7" w14:textId="77777777" w:rsidR="00BB43A1" w:rsidRPr="002E56B9" w:rsidRDefault="00BB43A1" w:rsidP="00BF7064">
            <w:pPr>
              <w:pStyle w:val="TAL"/>
            </w:pPr>
            <w:r w:rsidRPr="002E56B9">
              <w:t>EN-DC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182A0A8A"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31C90" w14:textId="77777777" w:rsidR="00BB43A1" w:rsidRPr="002E56B9" w:rsidRDefault="00BB43A1" w:rsidP="00BF7064">
            <w:pPr>
              <w:pStyle w:val="TAL"/>
              <w:rPr>
                <w:lang w:eastAsia="zh-CN"/>
              </w:rPr>
            </w:pPr>
            <w:r w:rsidRPr="002E56B9">
              <w:rPr>
                <w:lang w:eastAsia="zh-CN"/>
              </w:rPr>
              <w:t>C150</w:t>
            </w:r>
          </w:p>
        </w:tc>
        <w:tc>
          <w:tcPr>
            <w:tcW w:w="879" w:type="pct"/>
            <w:tcBorders>
              <w:top w:val="single" w:sz="4" w:space="0" w:color="auto"/>
              <w:left w:val="single" w:sz="4" w:space="0" w:color="auto"/>
              <w:bottom w:val="single" w:sz="4" w:space="0" w:color="auto"/>
              <w:right w:val="single" w:sz="4" w:space="0" w:color="auto"/>
            </w:tcBorders>
          </w:tcPr>
          <w:p w14:paraId="66CB7E47" w14:textId="77777777" w:rsidR="00BB43A1" w:rsidRPr="002E56B9" w:rsidRDefault="00BB43A1" w:rsidP="00BF7064">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27B84BF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6446812B"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D62AEE" w14:textId="77777777" w:rsidR="00BB43A1" w:rsidRPr="005570D5" w:rsidRDefault="00BB43A1" w:rsidP="00BF7064">
            <w:pPr>
              <w:pStyle w:val="TAL"/>
              <w:rPr>
                <w:lang w:eastAsia="zh-CN"/>
              </w:rPr>
            </w:pPr>
          </w:p>
        </w:tc>
      </w:tr>
      <w:tr w:rsidR="00655267" w:rsidRPr="002E56B9" w14:paraId="1EC46946" w14:textId="77777777" w:rsidTr="00655267">
        <w:trPr>
          <w:cantSplit/>
          <w:jc w:val="center"/>
          <w:ins w:id="258" w:author="Sunlin Zhu/Performance &amp; Regulation Standard Lab /SRC-Beijing/Engineer/Samsung Electronics" w:date="2024-01-22T14:26:00Z"/>
        </w:trPr>
        <w:tc>
          <w:tcPr>
            <w:tcW w:w="435" w:type="pct"/>
            <w:tcBorders>
              <w:top w:val="single" w:sz="4" w:space="0" w:color="auto"/>
              <w:left w:val="single" w:sz="4" w:space="0" w:color="auto"/>
              <w:bottom w:val="single" w:sz="4" w:space="0" w:color="auto"/>
              <w:right w:val="single" w:sz="4" w:space="0" w:color="auto"/>
            </w:tcBorders>
          </w:tcPr>
          <w:p w14:paraId="408B0550" w14:textId="1B266D7F" w:rsidR="00655267" w:rsidRPr="002E56B9" w:rsidRDefault="00655267" w:rsidP="00655267">
            <w:pPr>
              <w:pStyle w:val="TAL"/>
              <w:rPr>
                <w:ins w:id="259" w:author="Sunlin Zhu/Performance &amp; Regulation Standard Lab /SRC-Beijing/Engineer/Samsung Electronics" w:date="2024-01-22T14:26:00Z"/>
                <w:lang w:eastAsia="zh-CN"/>
              </w:rPr>
            </w:pPr>
            <w:ins w:id="260" w:author="Sunlin Zhu/Performance &amp; Regulation Standard Lab /SRC-Beijing/Engineer/Samsung Electronics" w:date="2024-01-22T14:26:00Z">
              <w:r>
                <w:rPr>
                  <w:rFonts w:hint="eastAsia"/>
                  <w:lang w:eastAsia="zh-CN"/>
                </w:rPr>
                <w:t>5</w:t>
              </w:r>
              <w:r>
                <w:rPr>
                  <w:lang w:eastAsia="zh-CN"/>
                </w:rPr>
                <w:t>.5.5.8</w:t>
              </w:r>
            </w:ins>
          </w:p>
        </w:tc>
        <w:tc>
          <w:tcPr>
            <w:tcW w:w="1288" w:type="pct"/>
            <w:tcBorders>
              <w:top w:val="single" w:sz="4" w:space="0" w:color="auto"/>
              <w:left w:val="single" w:sz="4" w:space="0" w:color="auto"/>
              <w:bottom w:val="single" w:sz="4" w:space="0" w:color="auto"/>
              <w:right w:val="single" w:sz="4" w:space="0" w:color="auto"/>
            </w:tcBorders>
          </w:tcPr>
          <w:p w14:paraId="30579865" w14:textId="1AA249A9" w:rsidR="00655267" w:rsidRPr="002E56B9" w:rsidRDefault="00655267" w:rsidP="00655267">
            <w:pPr>
              <w:pStyle w:val="TAL"/>
              <w:rPr>
                <w:ins w:id="261" w:author="Sunlin Zhu/Performance &amp; Regulation Standard Lab /SRC-Beijing/Engineer/Samsung Electronics" w:date="2024-01-22T14:26:00Z"/>
              </w:rPr>
            </w:pPr>
            <w:ins w:id="262" w:author="Sunlin Zhu/Performance &amp; Regulation Standard Lab /SRC-Beijing/Engineer/Samsung Electronics" w:date="2024-01-22T14:27:00Z">
              <w:r w:rsidRPr="00655267">
                <w:t>EN-DC FR2 CSI-RS-based PSCell TRP specific Beam Failure Detection and Link Recovery in DRX mode</w:t>
              </w:r>
            </w:ins>
          </w:p>
        </w:tc>
        <w:tc>
          <w:tcPr>
            <w:tcW w:w="425" w:type="pct"/>
            <w:tcBorders>
              <w:top w:val="single" w:sz="4" w:space="0" w:color="auto"/>
              <w:left w:val="single" w:sz="4" w:space="0" w:color="auto"/>
              <w:bottom w:val="single" w:sz="4" w:space="0" w:color="auto"/>
              <w:right w:val="single" w:sz="4" w:space="0" w:color="auto"/>
            </w:tcBorders>
          </w:tcPr>
          <w:p w14:paraId="2B7E155D" w14:textId="6487D7C1" w:rsidR="00655267" w:rsidRPr="002E56B9" w:rsidRDefault="00655267" w:rsidP="00655267">
            <w:pPr>
              <w:pStyle w:val="TAC"/>
              <w:rPr>
                <w:ins w:id="263" w:author="Sunlin Zhu/Performance &amp; Regulation Standard Lab /SRC-Beijing/Engineer/Samsung Electronics" w:date="2024-01-22T14:26:00Z"/>
              </w:rPr>
            </w:pPr>
            <w:ins w:id="264" w:author="Sunlin Zhu/Performance &amp; Regulation Standard Lab /SRC-Beijing/Engineer/Samsung Electronics" w:date="2024-01-22T14:27:00Z">
              <w:r>
                <w:t>Rel-17</w:t>
              </w:r>
            </w:ins>
          </w:p>
        </w:tc>
        <w:tc>
          <w:tcPr>
            <w:tcW w:w="507" w:type="pct"/>
            <w:tcBorders>
              <w:top w:val="single" w:sz="4" w:space="0" w:color="auto"/>
              <w:left w:val="single" w:sz="4" w:space="0" w:color="auto"/>
              <w:bottom w:val="single" w:sz="4" w:space="0" w:color="auto"/>
              <w:right w:val="single" w:sz="4" w:space="0" w:color="auto"/>
            </w:tcBorders>
          </w:tcPr>
          <w:p w14:paraId="1F064CE1" w14:textId="69E5F073" w:rsidR="00655267" w:rsidRPr="002E56B9" w:rsidRDefault="006F2F84" w:rsidP="00655267">
            <w:pPr>
              <w:pStyle w:val="TAL"/>
              <w:rPr>
                <w:ins w:id="265" w:author="Sunlin Zhu/Performance &amp; Regulation Standard Lab /SRC-Beijing/Engineer/Samsung Electronics" w:date="2024-01-22T14:26:00Z"/>
                <w:lang w:eastAsia="zh-CN"/>
              </w:rPr>
            </w:pPr>
            <w:ins w:id="266" w:author="Sunlin Zhu/Performance &amp; Regulation Standard Lab /SRC-Beijing/Engineer/Samsung Electronics" w:date="2024-01-23T17:23:00Z">
              <w:r w:rsidRPr="005570D5">
                <w:rPr>
                  <w:lang w:eastAsia="zh-CN"/>
                </w:rPr>
                <w:t>C162</w:t>
              </w:r>
              <w:r>
                <w:rPr>
                  <w:lang w:eastAsia="zh-CN"/>
                </w:rPr>
                <w:t>a</w:t>
              </w:r>
            </w:ins>
          </w:p>
        </w:tc>
        <w:tc>
          <w:tcPr>
            <w:tcW w:w="879" w:type="pct"/>
            <w:tcBorders>
              <w:top w:val="single" w:sz="4" w:space="0" w:color="auto"/>
              <w:left w:val="single" w:sz="4" w:space="0" w:color="auto"/>
              <w:bottom w:val="single" w:sz="4" w:space="0" w:color="auto"/>
              <w:right w:val="single" w:sz="4" w:space="0" w:color="auto"/>
            </w:tcBorders>
          </w:tcPr>
          <w:p w14:paraId="4FC02123" w14:textId="525C7AA9" w:rsidR="00655267" w:rsidRPr="002E56B9" w:rsidRDefault="006F2F84" w:rsidP="00655267">
            <w:pPr>
              <w:pStyle w:val="TAL"/>
              <w:rPr>
                <w:ins w:id="267" w:author="Sunlin Zhu/Performance &amp; Regulation Standard Lab /SRC-Beijing/Engineer/Samsung Electronics" w:date="2024-01-22T14:26:00Z"/>
              </w:rPr>
            </w:pPr>
            <w:ins w:id="268" w:author="Sunlin Zhu/Performance &amp; Regulation Standard Lab /SRC-Beijing/Engineer/Samsung Electronics" w:date="2024-01-23T17:24:00Z">
              <w:r w:rsidRPr="002E56B9">
                <w:rPr>
                  <w:lang w:eastAsia="zh-CN"/>
                </w:rPr>
                <w:t xml:space="preserve">UEs supporting </w:t>
              </w:r>
              <w:r w:rsidRPr="00655267">
                <w:t>TRP specific</w:t>
              </w:r>
              <w:r w:rsidRPr="002E56B9">
                <w:rPr>
                  <w:lang w:eastAsia="zh-CN"/>
                </w:rPr>
                <w:t xml:space="preserve"> EN-DC FR2 and long DRX cycle and CSI-RS-based RLM</w:t>
              </w:r>
            </w:ins>
          </w:p>
        </w:tc>
        <w:tc>
          <w:tcPr>
            <w:tcW w:w="585" w:type="pct"/>
            <w:tcBorders>
              <w:top w:val="single" w:sz="4" w:space="0" w:color="auto"/>
              <w:left w:val="single" w:sz="4" w:space="0" w:color="auto"/>
              <w:bottom w:val="single" w:sz="4" w:space="0" w:color="auto"/>
              <w:right w:val="single" w:sz="4" w:space="0" w:color="auto"/>
            </w:tcBorders>
          </w:tcPr>
          <w:p w14:paraId="18C42DE9" w14:textId="77777777" w:rsidR="00655267" w:rsidRPr="006F2F84" w:rsidRDefault="00655267" w:rsidP="00655267">
            <w:pPr>
              <w:pStyle w:val="TAL"/>
              <w:rPr>
                <w:ins w:id="269" w:author="Sunlin Zhu/Performance &amp; Regulation Standard Lab /SRC-Beijing/Engineer/Samsung Electronics" w:date="2024-01-22T14:26:00Z"/>
              </w:rPr>
            </w:pPr>
          </w:p>
        </w:tc>
        <w:tc>
          <w:tcPr>
            <w:tcW w:w="393" w:type="pct"/>
            <w:tcBorders>
              <w:top w:val="single" w:sz="4" w:space="0" w:color="auto"/>
              <w:left w:val="single" w:sz="4" w:space="0" w:color="auto"/>
              <w:bottom w:val="single" w:sz="4" w:space="0" w:color="auto"/>
              <w:right w:val="single" w:sz="4" w:space="0" w:color="auto"/>
            </w:tcBorders>
          </w:tcPr>
          <w:p w14:paraId="3921F03A" w14:textId="01918162" w:rsidR="00655267" w:rsidRPr="005570D5" w:rsidRDefault="00655267" w:rsidP="00655267">
            <w:pPr>
              <w:pStyle w:val="TAL"/>
              <w:rPr>
                <w:ins w:id="270" w:author="Sunlin Zhu/Performance &amp; Regulation Standard Lab /SRC-Beijing/Engineer/Samsung Electronics" w:date="2024-01-22T14:26:00Z"/>
                <w:lang w:eastAsia="zh-CN"/>
              </w:rPr>
            </w:pPr>
            <w:ins w:id="271" w:author="Sunlin Zhu/Performance &amp; Regulation Standard Lab /SRC-Beijing/Engineer/Samsung Electronics" w:date="2024-01-22T14:27:00Z">
              <w:r w:rsidRPr="005570D5">
                <w:rPr>
                  <w:lang w:eastAsia="zh-CN"/>
                </w:rPr>
                <w:t>2Rx</w:t>
              </w:r>
            </w:ins>
          </w:p>
        </w:tc>
        <w:tc>
          <w:tcPr>
            <w:tcW w:w="487" w:type="pct"/>
            <w:tcBorders>
              <w:top w:val="single" w:sz="4" w:space="0" w:color="auto"/>
              <w:left w:val="single" w:sz="4" w:space="0" w:color="auto"/>
              <w:bottom w:val="single" w:sz="4" w:space="0" w:color="auto"/>
              <w:right w:val="single" w:sz="4" w:space="0" w:color="auto"/>
            </w:tcBorders>
          </w:tcPr>
          <w:p w14:paraId="6609BDD4" w14:textId="77777777" w:rsidR="00655267" w:rsidRPr="005570D5" w:rsidRDefault="00655267" w:rsidP="00655267">
            <w:pPr>
              <w:pStyle w:val="TAL"/>
              <w:rPr>
                <w:ins w:id="272" w:author="Sunlin Zhu/Performance &amp; Regulation Standard Lab /SRC-Beijing/Engineer/Samsung Electronics" w:date="2024-01-22T14:26:00Z"/>
                <w:lang w:eastAsia="zh-CN"/>
              </w:rPr>
            </w:pPr>
          </w:p>
        </w:tc>
      </w:tr>
      <w:tr w:rsidR="00655267" w:rsidRPr="00BB629B" w14:paraId="625946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5F715FE" w14:textId="77777777" w:rsidR="00655267" w:rsidRPr="00BB629B" w:rsidRDefault="00655267" w:rsidP="00655267">
            <w:pPr>
              <w:pStyle w:val="TAL"/>
              <w:rPr>
                <w:lang w:eastAsia="zh-CN"/>
              </w:rPr>
            </w:pPr>
            <w:r>
              <w:rPr>
                <w:lang w:eastAsia="zh-CN"/>
              </w:rPr>
              <w:t>5.5.5.9</w:t>
            </w:r>
          </w:p>
        </w:tc>
        <w:tc>
          <w:tcPr>
            <w:tcW w:w="1288" w:type="pct"/>
            <w:tcBorders>
              <w:top w:val="single" w:sz="4" w:space="0" w:color="auto"/>
              <w:left w:val="single" w:sz="4" w:space="0" w:color="auto"/>
              <w:bottom w:val="single" w:sz="4" w:space="0" w:color="auto"/>
              <w:right w:val="single" w:sz="4" w:space="0" w:color="auto"/>
            </w:tcBorders>
          </w:tcPr>
          <w:p w14:paraId="73136C77" w14:textId="77777777" w:rsidR="00655267" w:rsidRPr="00BB629B" w:rsidRDefault="00655267" w:rsidP="00655267">
            <w:pPr>
              <w:pStyle w:val="TAL"/>
            </w:pPr>
            <w:r w:rsidRPr="00A84D59">
              <w:t>EN-DC FR2 SSB-based beam failure detection and link recovery in DRX mode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B34FE1A" w14:textId="77777777" w:rsidR="00655267" w:rsidRPr="00BB629B" w:rsidRDefault="00655267" w:rsidP="00655267">
            <w:pPr>
              <w:pStyle w:val="TAC"/>
            </w:pPr>
            <w:r>
              <w:t>Rel-17</w:t>
            </w:r>
          </w:p>
        </w:tc>
        <w:tc>
          <w:tcPr>
            <w:tcW w:w="507" w:type="pct"/>
            <w:tcBorders>
              <w:top w:val="single" w:sz="4" w:space="0" w:color="auto"/>
              <w:left w:val="single" w:sz="4" w:space="0" w:color="auto"/>
              <w:bottom w:val="single" w:sz="4" w:space="0" w:color="auto"/>
              <w:right w:val="single" w:sz="4" w:space="0" w:color="auto"/>
            </w:tcBorders>
          </w:tcPr>
          <w:p w14:paraId="4B050270" w14:textId="77777777" w:rsidR="00655267" w:rsidRPr="00BB629B" w:rsidRDefault="00655267" w:rsidP="00655267">
            <w:pPr>
              <w:pStyle w:val="TAL"/>
              <w:rPr>
                <w:lang w:eastAsia="zh-CN"/>
              </w:rPr>
            </w:pPr>
            <w:r>
              <w:rPr>
                <w:lang w:eastAsia="zh-CN"/>
              </w:rPr>
              <w:t>FFS</w:t>
            </w:r>
          </w:p>
        </w:tc>
        <w:tc>
          <w:tcPr>
            <w:tcW w:w="879" w:type="pct"/>
            <w:tcBorders>
              <w:top w:val="single" w:sz="4" w:space="0" w:color="auto"/>
              <w:left w:val="single" w:sz="4" w:space="0" w:color="auto"/>
              <w:bottom w:val="single" w:sz="4" w:space="0" w:color="auto"/>
              <w:right w:val="single" w:sz="4" w:space="0" w:color="auto"/>
            </w:tcBorders>
          </w:tcPr>
          <w:p w14:paraId="1A3B581C" w14:textId="77777777" w:rsidR="00655267" w:rsidRDefault="00655267" w:rsidP="00655267">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585" w:type="pct"/>
            <w:tcBorders>
              <w:top w:val="single" w:sz="4" w:space="0" w:color="auto"/>
              <w:left w:val="single" w:sz="4" w:space="0" w:color="auto"/>
              <w:bottom w:val="single" w:sz="4" w:space="0" w:color="auto"/>
              <w:right w:val="single" w:sz="4" w:space="0" w:color="auto"/>
            </w:tcBorders>
          </w:tcPr>
          <w:p w14:paraId="71AFE05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033E7653" w14:textId="77777777" w:rsidR="00655267" w:rsidRPr="00BB629B" w:rsidRDefault="00655267" w:rsidP="00655267">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4E066D" w14:textId="77777777" w:rsidR="00655267" w:rsidRPr="005570D5" w:rsidRDefault="00655267" w:rsidP="00655267">
            <w:pPr>
              <w:pStyle w:val="TAL"/>
              <w:rPr>
                <w:lang w:eastAsia="zh-CN"/>
              </w:rPr>
            </w:pPr>
          </w:p>
        </w:tc>
      </w:tr>
      <w:tr w:rsidR="00655267" w:rsidRPr="002E56B9" w14:paraId="59039D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601414B" w14:textId="77777777" w:rsidR="00655267" w:rsidRPr="002E56B9" w:rsidRDefault="00655267" w:rsidP="00655267">
            <w:pPr>
              <w:pStyle w:val="TAL"/>
              <w:rPr>
                <w:b/>
              </w:rPr>
            </w:pPr>
            <w:r w:rsidRPr="002E56B9">
              <w:rPr>
                <w:rFonts w:eastAsia="宋体"/>
                <w:b/>
                <w:lang w:eastAsia="zh-CN"/>
              </w:rPr>
              <w:t>5.5.6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9329105" w14:textId="77777777" w:rsidR="00655267" w:rsidRPr="002E56B9" w:rsidRDefault="00655267" w:rsidP="00655267">
            <w:pPr>
              <w:pStyle w:val="TAL"/>
              <w:rPr>
                <w:b/>
              </w:rPr>
            </w:pPr>
            <w:r w:rsidRPr="002E56B9">
              <w:rPr>
                <w:rFonts w:eastAsia="MS Mincho"/>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3F23E31"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89B50"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F7B5122"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E475F8"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8E852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997361C" w14:textId="77777777" w:rsidR="00655267" w:rsidRPr="002E56B9" w:rsidRDefault="00655267" w:rsidP="00655267">
            <w:pPr>
              <w:pStyle w:val="TAL"/>
              <w:rPr>
                <w:b/>
              </w:rPr>
            </w:pPr>
          </w:p>
        </w:tc>
      </w:tr>
      <w:tr w:rsidR="00655267" w:rsidRPr="002E56B9" w14:paraId="785A179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AB55CBE" w14:textId="77777777" w:rsidR="00655267" w:rsidRPr="002E56B9" w:rsidRDefault="00655267" w:rsidP="00655267">
            <w:pPr>
              <w:pStyle w:val="TAL"/>
              <w:rPr>
                <w:b/>
                <w:lang w:eastAsia="zh-TW"/>
              </w:rPr>
            </w:pPr>
            <w:r w:rsidRPr="002E56B9">
              <w:rPr>
                <w:b/>
                <w:lang w:eastAsia="zh-TW"/>
              </w:rPr>
              <w:t>5.5.6.1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AB3EED2" w14:textId="77777777" w:rsidR="00655267" w:rsidRPr="002E56B9" w:rsidRDefault="00655267" w:rsidP="00655267">
            <w:pPr>
              <w:pStyle w:val="TAL"/>
              <w:rPr>
                <w:rFonts w:eastAsia="MS Mincho"/>
                <w:b/>
              </w:rPr>
            </w:pPr>
            <w:r w:rsidRPr="002E56B9">
              <w:rPr>
                <w:rFonts w:eastAsia="MS Mincho"/>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3DDA344"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8CD2B49"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2028994"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64C87C"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36C0F1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8BE197" w14:textId="77777777" w:rsidR="00655267" w:rsidRPr="002E56B9" w:rsidRDefault="00655267" w:rsidP="00655267">
            <w:pPr>
              <w:pStyle w:val="TAL"/>
              <w:rPr>
                <w:b/>
              </w:rPr>
            </w:pPr>
          </w:p>
        </w:tc>
      </w:tr>
      <w:tr w:rsidR="00655267" w:rsidRPr="002E56B9" w14:paraId="7208B5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4930B0" w14:textId="77777777" w:rsidR="00655267" w:rsidRPr="002E56B9" w:rsidRDefault="00655267" w:rsidP="00655267">
            <w:pPr>
              <w:pStyle w:val="TAL"/>
              <w:rPr>
                <w:lang w:eastAsia="zh-CN"/>
              </w:rPr>
            </w:pPr>
            <w:r w:rsidRPr="002E56B9">
              <w:rPr>
                <w:rFonts w:eastAsia="MS Mincho"/>
              </w:rPr>
              <w:t>5.5.6.1.1</w:t>
            </w:r>
          </w:p>
        </w:tc>
        <w:tc>
          <w:tcPr>
            <w:tcW w:w="1288" w:type="pct"/>
            <w:tcBorders>
              <w:top w:val="single" w:sz="4" w:space="0" w:color="auto"/>
              <w:left w:val="single" w:sz="4" w:space="0" w:color="auto"/>
              <w:bottom w:val="single" w:sz="4" w:space="0" w:color="auto"/>
              <w:right w:val="single" w:sz="4" w:space="0" w:color="auto"/>
            </w:tcBorders>
            <w:hideMark/>
          </w:tcPr>
          <w:p w14:paraId="19DDA895" w14:textId="77777777" w:rsidR="00655267" w:rsidRPr="002E56B9" w:rsidRDefault="00655267" w:rsidP="00655267">
            <w:pPr>
              <w:pStyle w:val="TAL"/>
              <w:rPr>
                <w:lang w:eastAsia="zh-CN"/>
              </w:rPr>
            </w:pPr>
            <w:r w:rsidRPr="002E56B9">
              <w:rPr>
                <w:rFonts w:eastAsia="MS Mincho"/>
              </w:rPr>
              <w:t>EN-DC FR2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7990B08" w14:textId="77777777" w:rsidR="00655267" w:rsidRPr="002E56B9" w:rsidRDefault="00655267" w:rsidP="00655267">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54926DE" w14:textId="77777777" w:rsidR="00655267" w:rsidRPr="002E56B9" w:rsidRDefault="00655267" w:rsidP="00655267">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1265013F" w14:textId="77777777" w:rsidR="00655267" w:rsidRPr="002E56B9" w:rsidRDefault="00655267" w:rsidP="00655267">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47ED8542"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7E1E17B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3814A35" w14:textId="77777777" w:rsidR="00655267" w:rsidRPr="002E56B9" w:rsidRDefault="00655267" w:rsidP="00655267">
            <w:pPr>
              <w:pStyle w:val="TAL"/>
              <w:rPr>
                <w:lang w:eastAsia="zh-CN"/>
              </w:rPr>
            </w:pPr>
          </w:p>
        </w:tc>
      </w:tr>
      <w:tr w:rsidR="00655267" w:rsidRPr="002E56B9" w14:paraId="7CCC9B2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315F5AE" w14:textId="77777777" w:rsidR="00655267" w:rsidRPr="002E56B9" w:rsidRDefault="00655267" w:rsidP="00655267">
            <w:pPr>
              <w:pStyle w:val="TAL"/>
              <w:rPr>
                <w:lang w:eastAsia="zh-CN"/>
              </w:rPr>
            </w:pPr>
            <w:r w:rsidRPr="002E56B9">
              <w:rPr>
                <w:rFonts w:eastAsia="MS Mincho"/>
              </w:rPr>
              <w:t>5.5.6.1.2</w:t>
            </w:r>
          </w:p>
        </w:tc>
        <w:tc>
          <w:tcPr>
            <w:tcW w:w="1288" w:type="pct"/>
            <w:tcBorders>
              <w:top w:val="single" w:sz="4" w:space="0" w:color="auto"/>
              <w:left w:val="single" w:sz="4" w:space="0" w:color="auto"/>
              <w:bottom w:val="single" w:sz="4" w:space="0" w:color="auto"/>
              <w:right w:val="single" w:sz="4" w:space="0" w:color="auto"/>
            </w:tcBorders>
            <w:hideMark/>
          </w:tcPr>
          <w:p w14:paraId="0C7F0522" w14:textId="77777777" w:rsidR="00655267" w:rsidRPr="002E56B9" w:rsidRDefault="00655267" w:rsidP="00655267">
            <w:pPr>
              <w:pStyle w:val="TAL"/>
              <w:rPr>
                <w:lang w:eastAsia="zh-CN"/>
              </w:rPr>
            </w:pPr>
            <w:r w:rsidRPr="002E56B9">
              <w:rPr>
                <w:rFonts w:eastAsia="MS Mincho"/>
              </w:rPr>
              <w:t>EN-DC FR2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FF4928F" w14:textId="77777777" w:rsidR="00655267" w:rsidRPr="002E56B9" w:rsidRDefault="00655267" w:rsidP="00655267">
            <w:pPr>
              <w:pStyle w:val="TAC"/>
              <w:rPr>
                <w:rFonts w:eastAsia="宋体"/>
              </w:rPr>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A77467" w14:textId="77777777" w:rsidR="00655267" w:rsidRPr="002E56B9" w:rsidRDefault="00655267" w:rsidP="00655267">
            <w:pPr>
              <w:pStyle w:val="TAL"/>
              <w:rPr>
                <w:rFonts w:eastAsia="宋体"/>
                <w:lang w:eastAsia="zh-CN"/>
              </w:rPr>
            </w:pPr>
            <w:r w:rsidRPr="00385435">
              <w:rPr>
                <w:rFonts w:eastAsia="宋体"/>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7298863" w14:textId="77777777" w:rsidR="00655267" w:rsidRPr="002E56B9" w:rsidRDefault="00655267" w:rsidP="00655267">
            <w:pPr>
              <w:pStyle w:val="TAL"/>
              <w:rPr>
                <w:rFonts w:eastAsia="宋体"/>
                <w:lang w:eastAsia="zh-CN"/>
              </w:rPr>
            </w:pPr>
            <w:r w:rsidRPr="00385435">
              <w:rPr>
                <w:rFonts w:eastAsia="宋体"/>
                <w:lang w:eastAsia="zh-CN"/>
              </w:rPr>
              <w:t>Not recommended due to LTE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61DFD5"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8D4CC1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6A7574B" w14:textId="77777777" w:rsidR="00655267" w:rsidRPr="002E56B9" w:rsidRDefault="00655267" w:rsidP="00655267">
            <w:pPr>
              <w:pStyle w:val="TAL"/>
              <w:rPr>
                <w:lang w:eastAsia="zh-CN"/>
              </w:rPr>
            </w:pPr>
          </w:p>
        </w:tc>
      </w:tr>
      <w:tr w:rsidR="00655267" w:rsidRPr="002E56B9" w14:paraId="795275C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0692F3D" w14:textId="77777777" w:rsidR="00655267" w:rsidRPr="002E56B9" w:rsidRDefault="00655267" w:rsidP="00655267">
            <w:pPr>
              <w:pStyle w:val="TAL"/>
              <w:rPr>
                <w:b/>
                <w:lang w:eastAsia="zh-TW"/>
              </w:rPr>
            </w:pPr>
            <w:r w:rsidRPr="002E56B9">
              <w:rPr>
                <w:b/>
                <w:lang w:eastAsia="zh-TW"/>
              </w:rPr>
              <w:t>5.5.6.2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E460B9A" w14:textId="77777777" w:rsidR="00655267" w:rsidRPr="002E56B9" w:rsidRDefault="00655267" w:rsidP="00655267">
            <w:pPr>
              <w:pStyle w:val="TAL"/>
              <w:rPr>
                <w:rFonts w:eastAsia="MS Mincho"/>
                <w:b/>
              </w:rPr>
            </w:pPr>
            <w:r w:rsidRPr="002E56B9">
              <w:rPr>
                <w:rFonts w:eastAsia="MS Mincho"/>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3807FD"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971DE5"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062C1BE"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AF70E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8B8126"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2E654DD" w14:textId="77777777" w:rsidR="00655267" w:rsidRPr="002E56B9" w:rsidRDefault="00655267" w:rsidP="00655267">
            <w:pPr>
              <w:pStyle w:val="TAL"/>
              <w:rPr>
                <w:b/>
              </w:rPr>
            </w:pPr>
          </w:p>
        </w:tc>
      </w:tr>
      <w:tr w:rsidR="00655267" w:rsidRPr="002E56B9" w14:paraId="50A178F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B7C544A" w14:textId="77777777" w:rsidR="00655267" w:rsidRPr="002E56B9" w:rsidRDefault="00655267" w:rsidP="00655267">
            <w:pPr>
              <w:pStyle w:val="TAL"/>
              <w:rPr>
                <w:lang w:eastAsia="zh-CN"/>
              </w:rPr>
            </w:pPr>
            <w:r w:rsidRPr="002E56B9">
              <w:rPr>
                <w:rFonts w:eastAsia="MS Mincho"/>
              </w:rPr>
              <w:t>5.5.6.2.1</w:t>
            </w:r>
          </w:p>
        </w:tc>
        <w:tc>
          <w:tcPr>
            <w:tcW w:w="1288" w:type="pct"/>
            <w:tcBorders>
              <w:top w:val="single" w:sz="4" w:space="0" w:color="auto"/>
              <w:left w:val="single" w:sz="4" w:space="0" w:color="auto"/>
              <w:bottom w:val="single" w:sz="4" w:space="0" w:color="auto"/>
              <w:right w:val="single" w:sz="4" w:space="0" w:color="auto"/>
            </w:tcBorders>
            <w:hideMark/>
          </w:tcPr>
          <w:p w14:paraId="1BBA795F" w14:textId="77777777" w:rsidR="00655267" w:rsidRPr="002E56B9" w:rsidRDefault="00655267" w:rsidP="00655267">
            <w:pPr>
              <w:pStyle w:val="TAL"/>
              <w:rPr>
                <w:lang w:eastAsia="zh-CN"/>
              </w:rPr>
            </w:pPr>
            <w:r w:rsidRPr="002E56B9">
              <w:rPr>
                <w:rFonts w:eastAsia="MS Mincho"/>
              </w:rPr>
              <w:t>EN-DC FR2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BCEE6EF" w14:textId="77777777" w:rsidR="00655267" w:rsidRPr="002E56B9" w:rsidRDefault="00655267" w:rsidP="00655267">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7E4C39" w14:textId="77777777" w:rsidR="00655267" w:rsidRPr="002E56B9" w:rsidRDefault="00655267" w:rsidP="00655267">
            <w:pPr>
              <w:pStyle w:val="TAL"/>
              <w:rPr>
                <w:rFonts w:eastAsia="宋体"/>
                <w:lang w:eastAsia="zh-CN"/>
              </w:rPr>
            </w:pPr>
            <w:r w:rsidRPr="002E56B9">
              <w:rPr>
                <w:rFonts w:eastAsia="宋体"/>
                <w:lang w:eastAsia="zh-CN"/>
              </w:rPr>
              <w:t>C065c</w:t>
            </w:r>
          </w:p>
        </w:tc>
        <w:tc>
          <w:tcPr>
            <w:tcW w:w="879" w:type="pct"/>
            <w:tcBorders>
              <w:top w:val="single" w:sz="4" w:space="0" w:color="auto"/>
              <w:left w:val="single" w:sz="4" w:space="0" w:color="auto"/>
              <w:bottom w:val="single" w:sz="4" w:space="0" w:color="auto"/>
              <w:right w:val="single" w:sz="4" w:space="0" w:color="auto"/>
            </w:tcBorders>
            <w:hideMark/>
          </w:tcPr>
          <w:p w14:paraId="273EE1AD" w14:textId="77777777" w:rsidR="00655267" w:rsidRPr="002E56B9" w:rsidRDefault="00655267" w:rsidP="00655267">
            <w:pPr>
              <w:pStyle w:val="TAL"/>
              <w:rPr>
                <w:rFonts w:eastAsia="宋体"/>
                <w:lang w:eastAsia="zh-CN"/>
              </w:rPr>
            </w:pPr>
            <w:r w:rsidRPr="002E56B9">
              <w:rPr>
                <w:rFonts w:eastAsia="宋体"/>
                <w:lang w:eastAsia="zh-CN"/>
              </w:rPr>
              <w:t>UEs supporting EN-DC FR2 and (Support of BWP adaptation upto2 or upto4)</w:t>
            </w:r>
          </w:p>
        </w:tc>
        <w:tc>
          <w:tcPr>
            <w:tcW w:w="585" w:type="pct"/>
            <w:tcBorders>
              <w:top w:val="single" w:sz="4" w:space="0" w:color="auto"/>
              <w:left w:val="single" w:sz="4" w:space="0" w:color="auto"/>
              <w:bottom w:val="single" w:sz="4" w:space="0" w:color="auto"/>
              <w:right w:val="single" w:sz="4" w:space="0" w:color="auto"/>
            </w:tcBorders>
            <w:hideMark/>
          </w:tcPr>
          <w:p w14:paraId="326481D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4EBD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688ACC" w14:textId="77777777" w:rsidR="00655267" w:rsidRPr="002E56B9" w:rsidRDefault="00655267" w:rsidP="00655267">
            <w:pPr>
              <w:pStyle w:val="TAL"/>
              <w:rPr>
                <w:lang w:eastAsia="zh-CN"/>
              </w:rPr>
            </w:pPr>
          </w:p>
        </w:tc>
      </w:tr>
      <w:tr w:rsidR="00655267" w:rsidRPr="002E56B9" w14:paraId="6B9247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DAA9929" w14:textId="77777777" w:rsidR="00655267" w:rsidRPr="002E56B9" w:rsidRDefault="00655267" w:rsidP="00655267">
            <w:pPr>
              <w:pStyle w:val="TAL"/>
              <w:rPr>
                <w:rFonts w:eastAsia="MS Mincho"/>
                <w:b/>
              </w:rPr>
            </w:pPr>
            <w:r w:rsidRPr="002E56B9">
              <w:rPr>
                <w:rFonts w:cs="Arial"/>
                <w:b/>
                <w:szCs w:val="18"/>
                <w:lang w:eastAsia="zh-TW"/>
              </w:rPr>
              <w:t>5.5.7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4C29647" w14:textId="77777777" w:rsidR="00655267" w:rsidRPr="002E56B9" w:rsidRDefault="00655267" w:rsidP="00655267">
            <w:pPr>
              <w:pStyle w:val="TAL"/>
              <w:rPr>
                <w:rFonts w:eastAsia="MS Mincho"/>
                <w:b/>
              </w:rPr>
            </w:pPr>
            <w:r w:rsidRPr="00385435">
              <w:rPr>
                <w:rFonts w:eastAsia="MS Mincho" w:cs="Arial"/>
                <w:b/>
                <w:szCs w:val="18"/>
              </w:rPr>
              <w:t>Void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80C2092"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44A67C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57BA52B"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37C29BB"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59ACD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49BADC" w14:textId="77777777" w:rsidR="00655267" w:rsidRPr="002E56B9" w:rsidRDefault="00655267" w:rsidP="00655267">
            <w:pPr>
              <w:pStyle w:val="TAL"/>
              <w:rPr>
                <w:b/>
              </w:rPr>
            </w:pPr>
          </w:p>
        </w:tc>
      </w:tr>
      <w:tr w:rsidR="00655267" w:rsidRPr="002E56B9" w14:paraId="13662EA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C2D2C8" w14:textId="77777777" w:rsidR="00655267" w:rsidRPr="002E56B9" w:rsidRDefault="00655267" w:rsidP="00655267">
            <w:pPr>
              <w:pStyle w:val="TAL"/>
              <w:rPr>
                <w:rFonts w:eastAsia="MS Mincho"/>
                <w:b/>
              </w:rPr>
            </w:pPr>
            <w:r w:rsidRPr="002E56B9">
              <w:rPr>
                <w:rFonts w:cs="Arial"/>
                <w:b/>
                <w:szCs w:val="18"/>
                <w:lang w:eastAsia="zh-TW"/>
              </w:rPr>
              <w:t>5.5.8</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E1D3FB5" w14:textId="77777777" w:rsidR="00655267" w:rsidRPr="002E56B9" w:rsidRDefault="00655267" w:rsidP="00655267">
            <w:pPr>
              <w:pStyle w:val="TAL"/>
              <w:rPr>
                <w:rFonts w:eastAsia="MS Mincho"/>
                <w:b/>
              </w:rPr>
            </w:pPr>
            <w:r w:rsidRPr="002E56B9">
              <w:rPr>
                <w:rFonts w:eastAsia="MS Mincho" w:cs="Arial"/>
                <w:b/>
                <w:szCs w:val="18"/>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220907"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C1183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9CA4162"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3B12D0"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84D709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DE5C93F" w14:textId="77777777" w:rsidR="00655267" w:rsidRPr="002E56B9" w:rsidRDefault="00655267" w:rsidP="00655267">
            <w:pPr>
              <w:pStyle w:val="TAL"/>
              <w:rPr>
                <w:b/>
              </w:rPr>
            </w:pPr>
          </w:p>
        </w:tc>
      </w:tr>
      <w:tr w:rsidR="00655267" w:rsidRPr="002E56B9" w14:paraId="4690C50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219BD46" w14:textId="77777777" w:rsidR="00655267" w:rsidRPr="002E56B9" w:rsidRDefault="00655267" w:rsidP="00655267">
            <w:pPr>
              <w:pStyle w:val="TAL"/>
              <w:rPr>
                <w:lang w:eastAsia="zh-CN"/>
              </w:rPr>
            </w:pPr>
            <w:r w:rsidRPr="002E56B9">
              <w:rPr>
                <w:rFonts w:eastAsia="MS Mincho"/>
              </w:rPr>
              <w:t>5.5.8.1</w:t>
            </w:r>
          </w:p>
        </w:tc>
        <w:tc>
          <w:tcPr>
            <w:tcW w:w="1288" w:type="pct"/>
            <w:tcBorders>
              <w:top w:val="single" w:sz="4" w:space="0" w:color="auto"/>
              <w:left w:val="single" w:sz="4" w:space="0" w:color="auto"/>
              <w:bottom w:val="single" w:sz="4" w:space="0" w:color="auto"/>
              <w:right w:val="single" w:sz="4" w:space="0" w:color="auto"/>
            </w:tcBorders>
            <w:hideMark/>
          </w:tcPr>
          <w:p w14:paraId="407F0E21" w14:textId="77777777" w:rsidR="00655267" w:rsidRPr="002E56B9" w:rsidRDefault="00655267" w:rsidP="00655267">
            <w:pPr>
              <w:pStyle w:val="TAL"/>
              <w:rPr>
                <w:lang w:eastAsia="zh-CN"/>
              </w:rPr>
            </w:pPr>
            <w:r w:rsidRPr="002E56B9">
              <w:t>EN-DC FR2 MAC-CE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654DF0D0" w14:textId="77777777" w:rsidR="00655267" w:rsidRPr="002E56B9" w:rsidRDefault="00655267" w:rsidP="00655267">
            <w:pPr>
              <w:pStyle w:val="TAC"/>
              <w:rPr>
                <w:rFonts w:eastAsia="宋体"/>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A1C39D2" w14:textId="77777777" w:rsidR="00655267" w:rsidRPr="002E56B9" w:rsidRDefault="00655267" w:rsidP="00655267">
            <w:pPr>
              <w:pStyle w:val="TAL"/>
              <w:rPr>
                <w:rFonts w:eastAsia="宋体"/>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27E31A76" w14:textId="77777777" w:rsidR="00655267" w:rsidRPr="002E56B9" w:rsidRDefault="00655267" w:rsidP="00655267">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4E7AED5E"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F11A7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8906573" w14:textId="77777777" w:rsidR="00655267" w:rsidRPr="002E56B9" w:rsidRDefault="00655267" w:rsidP="00655267">
            <w:pPr>
              <w:pStyle w:val="TAL"/>
              <w:rPr>
                <w:lang w:eastAsia="zh-CN"/>
              </w:rPr>
            </w:pPr>
          </w:p>
        </w:tc>
      </w:tr>
      <w:tr w:rsidR="00655267" w:rsidRPr="002E56B9" w14:paraId="54FF59D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AE40FC9" w14:textId="77777777" w:rsidR="00655267" w:rsidRPr="002E56B9" w:rsidRDefault="00655267" w:rsidP="00655267">
            <w:pPr>
              <w:pStyle w:val="TAL"/>
              <w:rPr>
                <w:rFonts w:eastAsia="MS Mincho"/>
              </w:rPr>
            </w:pPr>
            <w:r w:rsidRPr="002E56B9">
              <w:rPr>
                <w:rFonts w:eastAsia="MS Mincho"/>
              </w:rPr>
              <w:t>5.5.8.2</w:t>
            </w:r>
          </w:p>
        </w:tc>
        <w:tc>
          <w:tcPr>
            <w:tcW w:w="1288" w:type="pct"/>
            <w:tcBorders>
              <w:top w:val="single" w:sz="4" w:space="0" w:color="auto"/>
              <w:left w:val="single" w:sz="4" w:space="0" w:color="auto"/>
              <w:bottom w:val="single" w:sz="4" w:space="0" w:color="auto"/>
              <w:right w:val="single" w:sz="4" w:space="0" w:color="auto"/>
            </w:tcBorders>
            <w:hideMark/>
          </w:tcPr>
          <w:p w14:paraId="5A3E7539" w14:textId="77777777" w:rsidR="00655267" w:rsidRPr="002E56B9" w:rsidRDefault="00655267" w:rsidP="00655267">
            <w:pPr>
              <w:pStyle w:val="TAL"/>
              <w:rPr>
                <w:rFonts w:eastAsia="MS Mincho"/>
              </w:rPr>
            </w:pPr>
            <w:r w:rsidRPr="002E56B9">
              <w:t>EN-DC FR2 RRC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2923F86E" w14:textId="77777777" w:rsidR="00655267" w:rsidRPr="002E56B9" w:rsidRDefault="00655267" w:rsidP="00655267">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3FE5CF0" w14:textId="77777777" w:rsidR="00655267" w:rsidRPr="002E56B9" w:rsidRDefault="00655267" w:rsidP="00655267">
            <w:pPr>
              <w:pStyle w:val="TAL"/>
              <w:rPr>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3040603E" w14:textId="77777777" w:rsidR="00655267" w:rsidRPr="002E56B9" w:rsidRDefault="00655267" w:rsidP="00655267">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30B90A6F" w14:textId="77777777" w:rsidR="00655267" w:rsidRPr="002E56B9" w:rsidRDefault="00655267" w:rsidP="00655267">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5D20AF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FC240A" w14:textId="77777777" w:rsidR="00655267" w:rsidRPr="002E56B9" w:rsidRDefault="00655267" w:rsidP="00655267">
            <w:pPr>
              <w:pStyle w:val="TAL"/>
              <w:rPr>
                <w:lang w:eastAsia="zh-CN"/>
              </w:rPr>
            </w:pPr>
          </w:p>
        </w:tc>
      </w:tr>
      <w:tr w:rsidR="00655267" w:rsidRPr="00BB629B" w14:paraId="64D65C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3266E83" w14:textId="77777777" w:rsidR="00655267" w:rsidRPr="00BB629B" w:rsidRDefault="00655267" w:rsidP="00655267">
            <w:pPr>
              <w:pStyle w:val="TAL"/>
              <w:rPr>
                <w:rFonts w:eastAsia="MS Mincho"/>
                <w:b/>
              </w:rPr>
            </w:pPr>
            <w:r w:rsidRPr="00BB629B">
              <w:rPr>
                <w:rFonts w:cs="Arial"/>
                <w:b/>
                <w:szCs w:val="18"/>
                <w:lang w:eastAsia="zh-TW"/>
              </w:rPr>
              <w:t>5.5.</w:t>
            </w:r>
            <w:r>
              <w:rPr>
                <w:rFonts w:cs="Arial"/>
                <w:b/>
                <w:szCs w:val="18"/>
                <w:lang w:eastAsia="zh-TW"/>
              </w:rPr>
              <w:t>11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46A7686" w14:textId="77777777" w:rsidR="00655267" w:rsidRPr="00BB629B" w:rsidRDefault="00655267" w:rsidP="00655267">
            <w:pPr>
              <w:pStyle w:val="TAL"/>
              <w:rPr>
                <w:rFonts w:eastAsia="MS Mincho"/>
                <w:b/>
              </w:rPr>
            </w:pPr>
            <w:r w:rsidRPr="007B2D6F">
              <w:rPr>
                <w:rFonts w:eastAsia="MS Mincho" w:cs="Arial"/>
                <w:b/>
                <w:szCs w:val="18"/>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1D1D7" w14:textId="77777777" w:rsidR="00655267" w:rsidRPr="00BB629B"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EBF2CE" w14:textId="77777777" w:rsidR="00655267" w:rsidRPr="00BB629B"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ACEB08A" w14:textId="77777777" w:rsidR="00655267" w:rsidRPr="00BB629B"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576098" w14:textId="77777777" w:rsidR="00655267" w:rsidRPr="00BB629B"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21857A" w14:textId="77777777" w:rsidR="00655267" w:rsidRPr="00BB629B"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E0A867E" w14:textId="77777777" w:rsidR="00655267" w:rsidRPr="00BB629B" w:rsidRDefault="00655267" w:rsidP="00655267">
            <w:pPr>
              <w:pStyle w:val="TAL"/>
              <w:rPr>
                <w:b/>
              </w:rPr>
            </w:pPr>
          </w:p>
        </w:tc>
      </w:tr>
      <w:tr w:rsidR="00655267" w:rsidRPr="00BB629B" w14:paraId="732D02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E9ED4BB" w14:textId="77777777" w:rsidR="00655267" w:rsidRPr="00BB629B" w:rsidRDefault="00655267" w:rsidP="00655267">
            <w:pPr>
              <w:pStyle w:val="TAL"/>
              <w:rPr>
                <w:lang w:eastAsia="zh-CN"/>
              </w:rPr>
            </w:pPr>
            <w:r w:rsidRPr="00BB629B">
              <w:rPr>
                <w:rFonts w:eastAsia="MS Mincho"/>
              </w:rPr>
              <w:t>5.5.</w:t>
            </w:r>
            <w:r>
              <w:rPr>
                <w:rFonts w:eastAsia="MS Mincho"/>
              </w:rPr>
              <w:t>11</w:t>
            </w:r>
            <w:r w:rsidRPr="00BB629B">
              <w:rPr>
                <w:rFonts w:eastAsia="MS Mincho"/>
              </w:rPr>
              <w:t>.1</w:t>
            </w:r>
          </w:p>
        </w:tc>
        <w:tc>
          <w:tcPr>
            <w:tcW w:w="1288" w:type="pct"/>
            <w:tcBorders>
              <w:top w:val="single" w:sz="4" w:space="0" w:color="auto"/>
              <w:left w:val="single" w:sz="4" w:space="0" w:color="auto"/>
              <w:bottom w:val="single" w:sz="4" w:space="0" w:color="auto"/>
              <w:right w:val="single" w:sz="4" w:space="0" w:color="auto"/>
            </w:tcBorders>
            <w:hideMark/>
          </w:tcPr>
          <w:p w14:paraId="7E53C19A" w14:textId="77777777" w:rsidR="00655267" w:rsidRPr="00BB629B" w:rsidRDefault="00655267" w:rsidP="00655267">
            <w:pPr>
              <w:pStyle w:val="TAL"/>
              <w:rPr>
                <w:lang w:eastAsia="zh-CN"/>
              </w:rPr>
            </w:pPr>
            <w:r w:rsidRPr="007B2D6F">
              <w:t>EN-DC FR2 MAC-CE based active joint TCI state switch</w:t>
            </w:r>
          </w:p>
        </w:tc>
        <w:tc>
          <w:tcPr>
            <w:tcW w:w="425" w:type="pct"/>
            <w:tcBorders>
              <w:top w:val="single" w:sz="4" w:space="0" w:color="auto"/>
              <w:left w:val="single" w:sz="4" w:space="0" w:color="auto"/>
              <w:bottom w:val="single" w:sz="4" w:space="0" w:color="auto"/>
              <w:right w:val="single" w:sz="4" w:space="0" w:color="auto"/>
            </w:tcBorders>
            <w:hideMark/>
          </w:tcPr>
          <w:p w14:paraId="6E372F92" w14:textId="77777777" w:rsidR="00655267" w:rsidRPr="00BB629B" w:rsidRDefault="00655267" w:rsidP="00655267">
            <w:pPr>
              <w:pStyle w:val="TAC"/>
              <w:rPr>
                <w:rFonts w:eastAsia="宋体"/>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5628F357" w14:textId="77777777" w:rsidR="00655267" w:rsidRPr="00BB629B" w:rsidRDefault="00655267" w:rsidP="00655267">
            <w:pPr>
              <w:pStyle w:val="TAL"/>
              <w:rPr>
                <w:rFonts w:eastAsia="宋体"/>
                <w:lang w:eastAsia="zh-CN"/>
              </w:rPr>
            </w:pPr>
            <w:r>
              <w:rPr>
                <w:lang w:eastAsia="zh-CN"/>
              </w:rPr>
              <w:t>C278</w:t>
            </w:r>
          </w:p>
        </w:tc>
        <w:tc>
          <w:tcPr>
            <w:tcW w:w="879" w:type="pct"/>
            <w:tcBorders>
              <w:top w:val="single" w:sz="4" w:space="0" w:color="auto"/>
              <w:left w:val="single" w:sz="4" w:space="0" w:color="auto"/>
              <w:bottom w:val="single" w:sz="4" w:space="0" w:color="auto"/>
              <w:right w:val="single" w:sz="4" w:space="0" w:color="auto"/>
            </w:tcBorders>
            <w:hideMark/>
          </w:tcPr>
          <w:p w14:paraId="7C0C41D2" w14:textId="77777777" w:rsidR="00655267" w:rsidRPr="00BB629B" w:rsidRDefault="00655267" w:rsidP="00655267">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7D4600BC" w14:textId="77777777" w:rsidR="00655267" w:rsidRPr="00BB629B" w:rsidRDefault="00655267" w:rsidP="00655267">
            <w:pPr>
              <w:pStyle w:val="TAL"/>
              <w:rPr>
                <w:rFonts w:eastAsia="宋体"/>
                <w:szCs w:val="18"/>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0197186C"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C909EE9" w14:textId="77777777" w:rsidR="00655267" w:rsidRPr="00BB629B" w:rsidRDefault="00655267" w:rsidP="00655267">
            <w:pPr>
              <w:pStyle w:val="TAL"/>
              <w:rPr>
                <w:lang w:eastAsia="zh-CN"/>
              </w:rPr>
            </w:pPr>
          </w:p>
        </w:tc>
      </w:tr>
      <w:tr w:rsidR="00655267" w:rsidRPr="00BB629B" w14:paraId="33051E8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0C79927" w14:textId="77777777" w:rsidR="00655267" w:rsidRPr="00BB629B" w:rsidRDefault="00655267" w:rsidP="00655267">
            <w:pPr>
              <w:pStyle w:val="TAL"/>
              <w:rPr>
                <w:rFonts w:eastAsia="MS Mincho"/>
              </w:rPr>
            </w:pPr>
            <w:r w:rsidRPr="00C043B5">
              <w:rPr>
                <w:rFonts w:cs="Arial"/>
                <w:b/>
                <w:szCs w:val="18"/>
                <w:lang w:eastAsia="zh-TW"/>
              </w:rPr>
              <w:t>5.5.12</w:t>
            </w:r>
          </w:p>
        </w:tc>
        <w:tc>
          <w:tcPr>
            <w:tcW w:w="1288" w:type="pct"/>
            <w:tcBorders>
              <w:top w:val="single" w:sz="4" w:space="0" w:color="auto"/>
              <w:left w:val="single" w:sz="4" w:space="0" w:color="auto"/>
              <w:bottom w:val="single" w:sz="4" w:space="0" w:color="auto"/>
              <w:right w:val="single" w:sz="4" w:space="0" w:color="auto"/>
            </w:tcBorders>
          </w:tcPr>
          <w:p w14:paraId="244B38C6" w14:textId="77777777" w:rsidR="00655267" w:rsidRPr="007B2D6F" w:rsidRDefault="00655267" w:rsidP="00655267">
            <w:pPr>
              <w:pStyle w:val="TAL"/>
            </w:pPr>
            <w:r w:rsidRPr="00C043B5">
              <w:rPr>
                <w:rFonts w:cs="Arial"/>
                <w:b/>
                <w:szCs w:val="18"/>
                <w:lang w:eastAsia="zh-TW"/>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4CDC1F8"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14973039" w14:textId="77777777" w:rsidR="00655267" w:rsidRDefault="00655267" w:rsidP="00655267">
            <w:pPr>
              <w:pStyle w:val="TAL"/>
              <w:rPr>
                <w:lang w:eastAsia="zh-CN"/>
              </w:rPr>
            </w:pPr>
          </w:p>
        </w:tc>
        <w:tc>
          <w:tcPr>
            <w:tcW w:w="879" w:type="pct"/>
            <w:tcBorders>
              <w:top w:val="single" w:sz="4" w:space="0" w:color="auto"/>
              <w:left w:val="single" w:sz="4" w:space="0" w:color="auto"/>
              <w:bottom w:val="single" w:sz="4" w:space="0" w:color="auto"/>
              <w:right w:val="single" w:sz="4" w:space="0" w:color="auto"/>
            </w:tcBorders>
          </w:tcPr>
          <w:p w14:paraId="0721A831" w14:textId="77777777" w:rsidR="00655267" w:rsidRDefault="00655267" w:rsidP="00655267">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13E1D1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36EEEB86" w14:textId="77777777" w:rsidR="00655267" w:rsidRPr="00BB629B" w:rsidRDefault="00655267" w:rsidP="00655267">
            <w:pPr>
              <w:pStyle w:val="TAL"/>
              <w:rPr>
                <w:lang w:eastAsia="zh-CN"/>
              </w:rPr>
            </w:pPr>
          </w:p>
        </w:tc>
        <w:tc>
          <w:tcPr>
            <w:tcW w:w="487" w:type="pct"/>
            <w:tcBorders>
              <w:top w:val="single" w:sz="4" w:space="0" w:color="auto"/>
              <w:left w:val="single" w:sz="4" w:space="0" w:color="auto"/>
              <w:bottom w:val="single" w:sz="4" w:space="0" w:color="auto"/>
              <w:right w:val="single" w:sz="4" w:space="0" w:color="auto"/>
            </w:tcBorders>
          </w:tcPr>
          <w:p w14:paraId="06CE4A4D" w14:textId="77777777" w:rsidR="00655267" w:rsidRPr="00BB629B" w:rsidRDefault="00655267" w:rsidP="00655267">
            <w:pPr>
              <w:pStyle w:val="TAL"/>
              <w:rPr>
                <w:lang w:eastAsia="zh-CN"/>
              </w:rPr>
            </w:pPr>
          </w:p>
        </w:tc>
      </w:tr>
      <w:tr w:rsidR="00655267" w:rsidRPr="00BB629B" w14:paraId="091B89B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671D200" w14:textId="77777777" w:rsidR="00655267" w:rsidRPr="00BB629B" w:rsidRDefault="00655267" w:rsidP="00655267">
            <w:pPr>
              <w:pStyle w:val="TAL"/>
              <w:rPr>
                <w:rFonts w:eastAsia="MS Mincho"/>
              </w:rPr>
            </w:pPr>
            <w:r w:rsidRPr="000C420B">
              <w:rPr>
                <w:rFonts w:hint="eastAsia"/>
                <w:lang w:eastAsia="zh-TW"/>
              </w:rPr>
              <w:t>5</w:t>
            </w:r>
            <w:r w:rsidRPr="000C420B">
              <w:rPr>
                <w:lang w:eastAsia="zh-TW"/>
              </w:rPr>
              <w:t>.5.12.1</w:t>
            </w:r>
          </w:p>
        </w:tc>
        <w:tc>
          <w:tcPr>
            <w:tcW w:w="1288" w:type="pct"/>
            <w:tcBorders>
              <w:top w:val="single" w:sz="4" w:space="0" w:color="auto"/>
              <w:left w:val="single" w:sz="4" w:space="0" w:color="auto"/>
              <w:bottom w:val="single" w:sz="4" w:space="0" w:color="auto"/>
              <w:right w:val="single" w:sz="4" w:space="0" w:color="auto"/>
            </w:tcBorders>
          </w:tcPr>
          <w:p w14:paraId="37922E7B" w14:textId="77777777" w:rsidR="00655267" w:rsidRPr="007B2D6F" w:rsidRDefault="00655267" w:rsidP="00655267">
            <w:pPr>
              <w:pStyle w:val="TAL"/>
            </w:pPr>
            <w:r w:rsidRPr="000C420B">
              <w:t>EN-DC FR2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E0DEE69" w14:textId="77777777" w:rsidR="00655267" w:rsidRPr="00BB629B" w:rsidRDefault="00655267" w:rsidP="00655267">
            <w:pPr>
              <w:pStyle w:val="TAC"/>
              <w:rPr>
                <w:rFonts w:eastAsia="MS Mincho"/>
              </w:rPr>
            </w:pPr>
            <w:r w:rsidRPr="000C420B">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77802827" w14:textId="77777777" w:rsidR="00655267" w:rsidRDefault="00655267" w:rsidP="00655267">
            <w:pPr>
              <w:pStyle w:val="TAL"/>
              <w:rPr>
                <w:lang w:eastAsia="zh-CN"/>
              </w:rPr>
            </w:pPr>
            <w:r>
              <w:t>C289</w:t>
            </w:r>
          </w:p>
        </w:tc>
        <w:tc>
          <w:tcPr>
            <w:tcW w:w="879" w:type="pct"/>
            <w:tcBorders>
              <w:top w:val="single" w:sz="4" w:space="0" w:color="auto"/>
              <w:left w:val="single" w:sz="4" w:space="0" w:color="auto"/>
              <w:bottom w:val="single" w:sz="4" w:space="0" w:color="auto"/>
              <w:right w:val="single" w:sz="4" w:space="0" w:color="auto"/>
            </w:tcBorders>
          </w:tcPr>
          <w:p w14:paraId="0A9163AC" w14:textId="77777777" w:rsidR="00655267" w:rsidRDefault="00655267" w:rsidP="00655267">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06A96892"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C1D6D86" w14:textId="77777777" w:rsidR="00655267" w:rsidRPr="00BB629B" w:rsidRDefault="00655267" w:rsidP="00655267">
            <w:pPr>
              <w:pStyle w:val="TAL"/>
              <w:rPr>
                <w:lang w:eastAsia="zh-CN"/>
              </w:rPr>
            </w:pPr>
            <w:r w:rsidRPr="000C420B">
              <w:rPr>
                <w:rFonts w:hint="eastAsia"/>
                <w:lang w:eastAsia="zh-TW"/>
              </w:rPr>
              <w:t>2</w:t>
            </w:r>
            <w:r w:rsidRPr="000C420B">
              <w:rPr>
                <w:lang w:eastAsia="zh-TW"/>
              </w:rPr>
              <w:t>RX</w:t>
            </w:r>
          </w:p>
        </w:tc>
        <w:tc>
          <w:tcPr>
            <w:tcW w:w="487" w:type="pct"/>
            <w:tcBorders>
              <w:top w:val="single" w:sz="4" w:space="0" w:color="auto"/>
              <w:left w:val="single" w:sz="4" w:space="0" w:color="auto"/>
              <w:bottom w:val="single" w:sz="4" w:space="0" w:color="auto"/>
              <w:right w:val="single" w:sz="4" w:space="0" w:color="auto"/>
            </w:tcBorders>
          </w:tcPr>
          <w:p w14:paraId="7FFF8844" w14:textId="77777777" w:rsidR="00655267" w:rsidRPr="000C420B" w:rsidRDefault="00655267" w:rsidP="00655267">
            <w:pPr>
              <w:pStyle w:val="TAL"/>
              <w:rPr>
                <w:lang w:eastAsia="zh-TW"/>
              </w:rPr>
            </w:pPr>
          </w:p>
        </w:tc>
      </w:tr>
      <w:tr w:rsidR="00655267" w:rsidRPr="00BB629B" w14:paraId="5055B5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7E4836"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.2</w:t>
            </w:r>
          </w:p>
        </w:tc>
        <w:tc>
          <w:tcPr>
            <w:tcW w:w="1288" w:type="pct"/>
            <w:tcBorders>
              <w:top w:val="single" w:sz="4" w:space="0" w:color="auto"/>
              <w:left w:val="single" w:sz="4" w:space="0" w:color="auto"/>
              <w:bottom w:val="single" w:sz="4" w:space="0" w:color="auto"/>
              <w:right w:val="single" w:sz="4" w:space="0" w:color="auto"/>
            </w:tcBorders>
            <w:hideMark/>
          </w:tcPr>
          <w:p w14:paraId="07A4EB3B" w14:textId="77777777" w:rsidR="00655267" w:rsidRPr="00BB629B" w:rsidRDefault="00655267" w:rsidP="00655267">
            <w:pPr>
              <w:pStyle w:val="TAL"/>
              <w:rPr>
                <w:rFonts w:eastAsia="MS Mincho"/>
              </w:rPr>
            </w:pPr>
            <w:r w:rsidRPr="007B2D6F">
              <w:t xml:space="preserve">EN-DC FR2 MAC-CE based active </w:t>
            </w:r>
            <w:r>
              <w:t>uplink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hideMark/>
          </w:tcPr>
          <w:p w14:paraId="5CE0DEF8" w14:textId="77777777" w:rsidR="00655267" w:rsidRPr="00BB629B" w:rsidRDefault="00655267" w:rsidP="00655267">
            <w:pPr>
              <w:pStyle w:val="TAC"/>
              <w:rPr>
                <w:rFonts w:eastAsia="MS Mincho"/>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39D6BFB3" w14:textId="77777777" w:rsidR="00655267" w:rsidRPr="00BB629B" w:rsidRDefault="00655267" w:rsidP="00655267">
            <w:pPr>
              <w:pStyle w:val="TAL"/>
              <w:rPr>
                <w:lang w:eastAsia="zh-CN"/>
              </w:rPr>
            </w:pPr>
            <w:r>
              <w:rPr>
                <w:lang w:eastAsia="zh-CN"/>
              </w:rPr>
              <w:t>C279</w:t>
            </w:r>
          </w:p>
        </w:tc>
        <w:tc>
          <w:tcPr>
            <w:tcW w:w="879" w:type="pct"/>
            <w:tcBorders>
              <w:top w:val="single" w:sz="4" w:space="0" w:color="auto"/>
              <w:left w:val="single" w:sz="4" w:space="0" w:color="auto"/>
              <w:bottom w:val="single" w:sz="4" w:space="0" w:color="auto"/>
              <w:right w:val="single" w:sz="4" w:space="0" w:color="auto"/>
            </w:tcBorders>
            <w:hideMark/>
          </w:tcPr>
          <w:p w14:paraId="7E8511E3" w14:textId="77777777" w:rsidR="00655267" w:rsidRPr="00BB629B"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520C25D4"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3714134D"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8355049" w14:textId="77777777" w:rsidR="00655267" w:rsidRPr="00BB629B" w:rsidRDefault="00655267" w:rsidP="00655267">
            <w:pPr>
              <w:pStyle w:val="TAL"/>
              <w:rPr>
                <w:lang w:eastAsia="zh-CN"/>
              </w:rPr>
            </w:pPr>
          </w:p>
        </w:tc>
      </w:tr>
      <w:tr w:rsidR="00655267" w:rsidRPr="00BB629B" w14:paraId="098AB69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2C0C35"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1288" w:type="pct"/>
            <w:tcBorders>
              <w:top w:val="single" w:sz="4" w:space="0" w:color="auto"/>
              <w:left w:val="single" w:sz="4" w:space="0" w:color="auto"/>
              <w:bottom w:val="single" w:sz="4" w:space="0" w:color="auto"/>
              <w:right w:val="single" w:sz="4" w:space="0" w:color="auto"/>
            </w:tcBorders>
          </w:tcPr>
          <w:p w14:paraId="4BDD1077" w14:textId="77777777" w:rsidR="00655267" w:rsidRPr="00BB629B" w:rsidRDefault="00655267" w:rsidP="00655267">
            <w:pPr>
              <w:pStyle w:val="TAL"/>
            </w:pPr>
            <w:r w:rsidRPr="007B2D6F">
              <w:t xml:space="preserve">EN-DC FR2 MAC-CE based active </w:t>
            </w:r>
            <w:r>
              <w:t>downlink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tcPr>
          <w:p w14:paraId="7ACD7C72"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382C22BE" w14:textId="77777777" w:rsidR="00655267" w:rsidRPr="00BB629B" w:rsidRDefault="00655267" w:rsidP="00655267">
            <w:pPr>
              <w:pStyle w:val="TAL"/>
              <w:rPr>
                <w:lang w:eastAsia="zh-CN"/>
              </w:rPr>
            </w:pPr>
            <w:r>
              <w:rPr>
                <w:lang w:eastAsia="zh-CN"/>
              </w:rPr>
              <w:t>C280</w:t>
            </w:r>
          </w:p>
        </w:tc>
        <w:tc>
          <w:tcPr>
            <w:tcW w:w="879" w:type="pct"/>
            <w:tcBorders>
              <w:top w:val="single" w:sz="4" w:space="0" w:color="auto"/>
              <w:left w:val="single" w:sz="4" w:space="0" w:color="auto"/>
              <w:bottom w:val="single" w:sz="4" w:space="0" w:color="auto"/>
              <w:right w:val="single" w:sz="4" w:space="0" w:color="auto"/>
            </w:tcBorders>
          </w:tcPr>
          <w:p w14:paraId="103D9A49" w14:textId="77777777" w:rsidR="00655267"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tcPr>
          <w:p w14:paraId="26548C08"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148CDA83" w14:textId="77777777" w:rsidR="00655267" w:rsidRPr="00BB629B" w:rsidRDefault="00655267" w:rsidP="00655267">
            <w:pPr>
              <w:pStyle w:val="TAL"/>
              <w:rPr>
                <w:lang w:eastAsia="zh-CN"/>
              </w:rPr>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A791A1" w14:textId="77777777" w:rsidR="00655267" w:rsidRPr="00BB629B" w:rsidRDefault="00655267" w:rsidP="00655267">
            <w:pPr>
              <w:pStyle w:val="TAL"/>
              <w:rPr>
                <w:lang w:eastAsia="zh-CN"/>
              </w:rPr>
            </w:pPr>
          </w:p>
        </w:tc>
      </w:tr>
      <w:tr w:rsidR="00655267" w:rsidRPr="002E56B9" w14:paraId="3C9DCF6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98C78E2" w14:textId="77777777" w:rsidR="00655267" w:rsidRPr="002E56B9" w:rsidRDefault="00655267" w:rsidP="00655267">
            <w:pPr>
              <w:pStyle w:val="TAL"/>
              <w:rPr>
                <w:b/>
              </w:rPr>
            </w:pPr>
            <w:r w:rsidRPr="002E56B9">
              <w:rPr>
                <w:b/>
              </w:rPr>
              <w:t>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D063365" w14:textId="77777777" w:rsidR="00655267" w:rsidRPr="002E56B9" w:rsidRDefault="00655267" w:rsidP="00655267">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1EE737F" w14:textId="77777777" w:rsidR="00655267" w:rsidRPr="002E56B9" w:rsidRDefault="00655267" w:rsidP="00655267">
            <w:pPr>
              <w:pStyle w:val="TAC"/>
              <w:rPr>
                <w:rFonts w:eastAsia="宋体"/>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D1A5C0" w14:textId="77777777" w:rsidR="00655267" w:rsidRPr="002E56B9" w:rsidRDefault="00655267" w:rsidP="00655267">
            <w:pPr>
              <w:pStyle w:val="TAL"/>
              <w:rPr>
                <w:rFonts w:eastAsia="宋体"/>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CD0B60D" w14:textId="77777777" w:rsidR="00655267" w:rsidRPr="002E56B9" w:rsidRDefault="00655267" w:rsidP="00655267">
            <w:pPr>
              <w:pStyle w:val="TAL"/>
              <w:rPr>
                <w:rFonts w:eastAsia="宋体"/>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DE501F0" w14:textId="77777777" w:rsidR="00655267" w:rsidRPr="002E56B9" w:rsidRDefault="00655267" w:rsidP="00655267">
            <w:pPr>
              <w:pStyle w:val="TAL"/>
              <w:rPr>
                <w:rFonts w:eastAsia="宋体"/>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883FA2"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FE15F9" w14:textId="77777777" w:rsidR="00655267" w:rsidRPr="002E56B9" w:rsidRDefault="00655267" w:rsidP="00655267">
            <w:pPr>
              <w:pStyle w:val="TAL"/>
              <w:rPr>
                <w:b/>
              </w:rPr>
            </w:pPr>
          </w:p>
        </w:tc>
      </w:tr>
      <w:tr w:rsidR="00655267" w:rsidRPr="002E56B9" w14:paraId="4D5F86E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D2B0D2C" w14:textId="77777777" w:rsidR="00655267" w:rsidRPr="002E56B9" w:rsidRDefault="00655267" w:rsidP="00655267">
            <w:pPr>
              <w:pStyle w:val="TAL"/>
              <w:rPr>
                <w:b/>
              </w:rPr>
            </w:pPr>
            <w:r w:rsidRPr="002E56B9">
              <w:rPr>
                <w:b/>
              </w:rPr>
              <w:t>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7A50788" w14:textId="77777777" w:rsidR="00655267" w:rsidRPr="002E56B9" w:rsidRDefault="00655267" w:rsidP="00655267">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11ECF3D"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01210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645D5A37"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5AEB2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6FC7568"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E311E2D" w14:textId="77777777" w:rsidR="00655267" w:rsidRPr="002E56B9" w:rsidRDefault="00655267" w:rsidP="00655267">
            <w:pPr>
              <w:pStyle w:val="TAL"/>
              <w:rPr>
                <w:b/>
                <w:lang w:eastAsia="ko-KR"/>
              </w:rPr>
            </w:pPr>
          </w:p>
        </w:tc>
      </w:tr>
      <w:tr w:rsidR="00655267" w:rsidRPr="002E56B9" w14:paraId="285419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4C63A1B" w14:textId="77777777" w:rsidR="00655267" w:rsidRPr="002E56B9" w:rsidRDefault="00655267" w:rsidP="00655267">
            <w:pPr>
              <w:pStyle w:val="TAL"/>
            </w:pPr>
            <w:r w:rsidRPr="002E56B9">
              <w:rPr>
                <w:rFonts w:eastAsia="MS Mincho"/>
              </w:rPr>
              <w:t>5.6.1.1</w:t>
            </w:r>
          </w:p>
        </w:tc>
        <w:tc>
          <w:tcPr>
            <w:tcW w:w="1288" w:type="pct"/>
            <w:tcBorders>
              <w:top w:val="single" w:sz="4" w:space="0" w:color="auto"/>
              <w:left w:val="single" w:sz="4" w:space="0" w:color="auto"/>
              <w:bottom w:val="single" w:sz="4" w:space="0" w:color="auto"/>
              <w:right w:val="single" w:sz="4" w:space="0" w:color="auto"/>
            </w:tcBorders>
            <w:hideMark/>
          </w:tcPr>
          <w:p w14:paraId="23B00BE1" w14:textId="77777777" w:rsidR="00655267" w:rsidRPr="002E56B9" w:rsidRDefault="00655267" w:rsidP="00655267">
            <w:pPr>
              <w:pStyle w:val="TAL"/>
              <w:rPr>
                <w:lang w:eastAsia="zh-CN"/>
              </w:rPr>
            </w:pPr>
            <w:r w:rsidRPr="002E56B9">
              <w:rPr>
                <w:rFonts w:eastAsia="MS Mincho"/>
              </w:rPr>
              <w:t>EN-DC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3C48A0F"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5F13AB1"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2655896" w14:textId="77777777" w:rsidR="00655267" w:rsidRPr="002E56B9" w:rsidRDefault="00655267" w:rsidP="00655267">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65046CD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B26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59C128" w14:textId="77777777" w:rsidR="00655267" w:rsidRPr="002E56B9" w:rsidRDefault="00655267" w:rsidP="00655267">
            <w:pPr>
              <w:pStyle w:val="TAL"/>
              <w:rPr>
                <w:lang w:eastAsia="zh-CN"/>
              </w:rPr>
            </w:pPr>
          </w:p>
        </w:tc>
      </w:tr>
      <w:tr w:rsidR="00655267" w:rsidRPr="002E56B9" w14:paraId="2FF9BC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D5CD11C" w14:textId="77777777" w:rsidR="00655267" w:rsidRPr="002E56B9" w:rsidRDefault="00655267" w:rsidP="00655267">
            <w:pPr>
              <w:pStyle w:val="TAL"/>
            </w:pPr>
            <w:r w:rsidRPr="002E56B9">
              <w:rPr>
                <w:rFonts w:eastAsia="MS Mincho"/>
              </w:rPr>
              <w:t>5.6.1.2</w:t>
            </w:r>
          </w:p>
        </w:tc>
        <w:tc>
          <w:tcPr>
            <w:tcW w:w="1288" w:type="pct"/>
            <w:tcBorders>
              <w:top w:val="single" w:sz="4" w:space="0" w:color="auto"/>
              <w:left w:val="single" w:sz="4" w:space="0" w:color="auto"/>
              <w:bottom w:val="single" w:sz="4" w:space="0" w:color="auto"/>
              <w:right w:val="single" w:sz="4" w:space="0" w:color="auto"/>
            </w:tcBorders>
            <w:hideMark/>
          </w:tcPr>
          <w:p w14:paraId="2CCEE2FC" w14:textId="77777777" w:rsidR="00655267" w:rsidRPr="002E56B9" w:rsidRDefault="00655267" w:rsidP="00655267">
            <w:pPr>
              <w:pStyle w:val="TAL"/>
              <w:rPr>
                <w:lang w:eastAsia="zh-CN"/>
              </w:rPr>
            </w:pPr>
            <w:r w:rsidRPr="002E56B9">
              <w:rPr>
                <w:rFonts w:eastAsia="MS Mincho"/>
              </w:rPr>
              <w:t>EN-DC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7E69FC9"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8CAB61" w14:textId="77777777" w:rsidR="00655267" w:rsidRPr="002E56B9" w:rsidRDefault="00655267" w:rsidP="00655267">
            <w:pPr>
              <w:pStyle w:val="TAL"/>
              <w:rPr>
                <w:lang w:eastAsia="zh-CN"/>
              </w:rPr>
            </w:pPr>
            <w:r w:rsidRPr="002E56B9">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097550D" w14:textId="77777777" w:rsidR="00655267" w:rsidRPr="002E56B9" w:rsidRDefault="00655267" w:rsidP="00655267">
            <w:pPr>
              <w:pStyle w:val="TAL"/>
              <w:rPr>
                <w:lang w:eastAsia="zh-CN"/>
              </w:rPr>
            </w:pPr>
            <w:r w:rsidRPr="002E56B9">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48A678A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56FDA4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F162798" w14:textId="77777777" w:rsidR="00655267" w:rsidRPr="002E56B9" w:rsidRDefault="00655267" w:rsidP="00655267">
            <w:pPr>
              <w:pStyle w:val="TAL"/>
              <w:rPr>
                <w:lang w:eastAsia="zh-CN"/>
              </w:rPr>
            </w:pPr>
          </w:p>
        </w:tc>
      </w:tr>
      <w:tr w:rsidR="00655267" w:rsidRPr="002E56B9" w14:paraId="708EBD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AC04806" w14:textId="77777777" w:rsidR="00655267" w:rsidRPr="002E56B9" w:rsidRDefault="00655267" w:rsidP="00655267">
            <w:pPr>
              <w:pStyle w:val="TAL"/>
            </w:pPr>
            <w:r w:rsidRPr="002E56B9">
              <w:rPr>
                <w:rFonts w:eastAsia="MS Mincho"/>
              </w:rPr>
              <w:t>5.6.1.3</w:t>
            </w:r>
          </w:p>
        </w:tc>
        <w:tc>
          <w:tcPr>
            <w:tcW w:w="1288" w:type="pct"/>
            <w:tcBorders>
              <w:top w:val="single" w:sz="4" w:space="0" w:color="auto"/>
              <w:left w:val="single" w:sz="4" w:space="0" w:color="auto"/>
              <w:bottom w:val="single" w:sz="4" w:space="0" w:color="auto"/>
              <w:right w:val="single" w:sz="4" w:space="0" w:color="auto"/>
            </w:tcBorders>
            <w:hideMark/>
          </w:tcPr>
          <w:p w14:paraId="5D97CE64" w14:textId="77777777" w:rsidR="00655267" w:rsidRPr="002E56B9" w:rsidRDefault="00655267" w:rsidP="00655267">
            <w:pPr>
              <w:pStyle w:val="TAL"/>
              <w:rPr>
                <w:lang w:eastAsia="zh-CN"/>
              </w:rPr>
            </w:pPr>
            <w:r w:rsidRPr="002E56B9">
              <w:rPr>
                <w:rFonts w:eastAsia="MS Mincho"/>
              </w:rPr>
              <w:t>EN-DC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3D5C5B8"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B0EF331" w14:textId="77777777" w:rsidR="00655267" w:rsidRPr="002E56B9" w:rsidRDefault="00655267" w:rsidP="00655267">
            <w:pPr>
              <w:pStyle w:val="TAL"/>
              <w:rPr>
                <w:lang w:eastAsia="zh-CN"/>
              </w:rPr>
            </w:pPr>
            <w:r w:rsidRPr="002E56B9">
              <w:rPr>
                <w:lang w:eastAsia="zh-CN"/>
              </w:rPr>
              <w:t>C163</w:t>
            </w:r>
          </w:p>
        </w:tc>
        <w:tc>
          <w:tcPr>
            <w:tcW w:w="879" w:type="pct"/>
            <w:tcBorders>
              <w:top w:val="single" w:sz="4" w:space="0" w:color="auto"/>
              <w:left w:val="single" w:sz="4" w:space="0" w:color="auto"/>
              <w:bottom w:val="single" w:sz="4" w:space="0" w:color="auto"/>
              <w:right w:val="single" w:sz="4" w:space="0" w:color="auto"/>
            </w:tcBorders>
            <w:hideMark/>
          </w:tcPr>
          <w:p w14:paraId="67948659" w14:textId="77777777" w:rsidR="00655267" w:rsidRPr="002E56B9" w:rsidRDefault="00655267" w:rsidP="00655267">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47F3059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2A0BA1"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0D0BE9" w14:textId="77777777" w:rsidR="00655267" w:rsidRPr="002E56B9" w:rsidRDefault="00655267" w:rsidP="00655267">
            <w:pPr>
              <w:pStyle w:val="TAL"/>
              <w:rPr>
                <w:lang w:eastAsia="zh-CN"/>
              </w:rPr>
            </w:pPr>
          </w:p>
        </w:tc>
      </w:tr>
      <w:tr w:rsidR="00655267" w:rsidRPr="002E56B9" w14:paraId="70E6D12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EF9E8B6" w14:textId="77777777" w:rsidR="00655267" w:rsidRPr="002E56B9" w:rsidRDefault="00655267" w:rsidP="00655267">
            <w:pPr>
              <w:pStyle w:val="TAL"/>
            </w:pPr>
            <w:r w:rsidRPr="002E56B9">
              <w:rPr>
                <w:rFonts w:eastAsia="MS Mincho"/>
              </w:rPr>
              <w:t>5.6.1.4</w:t>
            </w:r>
          </w:p>
        </w:tc>
        <w:tc>
          <w:tcPr>
            <w:tcW w:w="1288" w:type="pct"/>
            <w:tcBorders>
              <w:top w:val="single" w:sz="4" w:space="0" w:color="auto"/>
              <w:left w:val="single" w:sz="4" w:space="0" w:color="auto"/>
              <w:bottom w:val="single" w:sz="4" w:space="0" w:color="auto"/>
              <w:right w:val="single" w:sz="4" w:space="0" w:color="auto"/>
            </w:tcBorders>
            <w:hideMark/>
          </w:tcPr>
          <w:p w14:paraId="44616C9A" w14:textId="77777777" w:rsidR="00655267" w:rsidRPr="002E56B9" w:rsidRDefault="00655267" w:rsidP="00655267">
            <w:pPr>
              <w:pStyle w:val="TAL"/>
              <w:rPr>
                <w:lang w:eastAsia="zh-CN"/>
              </w:rPr>
            </w:pPr>
            <w:r w:rsidRPr="002E56B9">
              <w:rPr>
                <w:rFonts w:eastAsia="MS Mincho"/>
              </w:rPr>
              <w:t>EN-DC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68902BA8"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E7B274" w14:textId="77777777" w:rsidR="00655267" w:rsidRPr="002E56B9" w:rsidRDefault="00655267" w:rsidP="00655267">
            <w:pPr>
              <w:pStyle w:val="TAL"/>
              <w:rPr>
                <w:lang w:eastAsia="zh-CN"/>
              </w:rPr>
            </w:pPr>
            <w:r w:rsidRPr="002E56B9">
              <w:rPr>
                <w:rFonts w:eastAsia="宋体"/>
                <w:lang w:eastAsia="zh-CN"/>
              </w:rPr>
              <w:t>C043a</w:t>
            </w:r>
          </w:p>
        </w:tc>
        <w:tc>
          <w:tcPr>
            <w:tcW w:w="879" w:type="pct"/>
            <w:tcBorders>
              <w:top w:val="single" w:sz="4" w:space="0" w:color="auto"/>
              <w:left w:val="single" w:sz="4" w:space="0" w:color="auto"/>
              <w:bottom w:val="single" w:sz="4" w:space="0" w:color="auto"/>
              <w:right w:val="single" w:sz="4" w:space="0" w:color="auto"/>
            </w:tcBorders>
            <w:hideMark/>
          </w:tcPr>
          <w:p w14:paraId="3CB617F5" w14:textId="77777777" w:rsidR="00655267" w:rsidRPr="002E56B9" w:rsidRDefault="00655267" w:rsidP="00655267">
            <w:pPr>
              <w:pStyle w:val="TAL"/>
              <w:rPr>
                <w:lang w:eastAsia="zh-CN"/>
              </w:rPr>
            </w:pPr>
            <w:r w:rsidRPr="002E56B9">
              <w:t>UEs supporting EN-DC FR2,</w:t>
            </w:r>
            <w:r w:rsidRPr="002E56B9">
              <w:rPr>
                <w:lang w:eastAsia="zh-CN"/>
              </w:rPr>
              <w:t xml:space="preserve"> long DRX cycle, CSI-RS based RLM and BWP operation without BW restriction</w:t>
            </w:r>
          </w:p>
        </w:tc>
        <w:tc>
          <w:tcPr>
            <w:tcW w:w="585" w:type="pct"/>
            <w:tcBorders>
              <w:top w:val="single" w:sz="4" w:space="0" w:color="auto"/>
              <w:left w:val="single" w:sz="4" w:space="0" w:color="auto"/>
              <w:bottom w:val="single" w:sz="4" w:space="0" w:color="auto"/>
              <w:right w:val="single" w:sz="4" w:space="0" w:color="auto"/>
            </w:tcBorders>
            <w:hideMark/>
          </w:tcPr>
          <w:p w14:paraId="30C1E9BF"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A3112C4"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7A99C87" w14:textId="77777777" w:rsidR="00655267" w:rsidRPr="002E56B9" w:rsidRDefault="00655267" w:rsidP="00655267">
            <w:pPr>
              <w:pStyle w:val="TAL"/>
              <w:rPr>
                <w:lang w:eastAsia="zh-CN"/>
              </w:rPr>
            </w:pPr>
          </w:p>
        </w:tc>
      </w:tr>
      <w:tr w:rsidR="00655267" w:rsidRPr="002E56B9" w14:paraId="46E6B3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1F233B5" w14:textId="77777777" w:rsidR="00655267" w:rsidRPr="002E56B9" w:rsidRDefault="00655267" w:rsidP="00655267">
            <w:pPr>
              <w:pStyle w:val="TAL"/>
              <w:rPr>
                <w:b/>
              </w:rPr>
            </w:pPr>
            <w:r w:rsidRPr="002E56B9">
              <w:rPr>
                <w:b/>
              </w:rPr>
              <w:t>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3B69AAC" w14:textId="77777777" w:rsidR="00655267" w:rsidRPr="002E56B9" w:rsidRDefault="00655267" w:rsidP="00655267">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F586BE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E2FAE2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6398522"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7B53733"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E13952A"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4E4CD7" w14:textId="77777777" w:rsidR="00655267" w:rsidRPr="002E56B9" w:rsidRDefault="00655267" w:rsidP="00655267">
            <w:pPr>
              <w:pStyle w:val="TAL"/>
              <w:rPr>
                <w:b/>
                <w:lang w:eastAsia="ko-KR"/>
              </w:rPr>
            </w:pPr>
          </w:p>
        </w:tc>
      </w:tr>
      <w:tr w:rsidR="00655267" w:rsidRPr="002E56B9" w14:paraId="7D9E0D1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B7245AA" w14:textId="77777777" w:rsidR="00655267" w:rsidRPr="002E56B9" w:rsidRDefault="00655267" w:rsidP="00655267">
            <w:pPr>
              <w:pStyle w:val="TAL"/>
            </w:pPr>
            <w:r w:rsidRPr="002E56B9">
              <w:rPr>
                <w:rFonts w:eastAsia="MS Mincho"/>
              </w:rPr>
              <w:t>5.6.2.1</w:t>
            </w:r>
          </w:p>
        </w:tc>
        <w:tc>
          <w:tcPr>
            <w:tcW w:w="1288" w:type="pct"/>
            <w:tcBorders>
              <w:top w:val="single" w:sz="4" w:space="0" w:color="auto"/>
              <w:left w:val="single" w:sz="4" w:space="0" w:color="auto"/>
              <w:bottom w:val="single" w:sz="4" w:space="0" w:color="auto"/>
              <w:right w:val="single" w:sz="4" w:space="0" w:color="auto"/>
            </w:tcBorders>
            <w:hideMark/>
          </w:tcPr>
          <w:p w14:paraId="09E75457" w14:textId="77777777" w:rsidR="00655267" w:rsidRPr="002E56B9" w:rsidRDefault="00655267" w:rsidP="00655267">
            <w:pPr>
              <w:pStyle w:val="TAL"/>
            </w:pPr>
            <w:r w:rsidRPr="002E56B9">
              <w:rPr>
                <w:rFonts w:eastAsia="MS Mincho"/>
              </w:rPr>
              <w:t>EN-DC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0A9B4F52"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33EBBBC" w14:textId="77777777" w:rsidR="00655267" w:rsidRPr="002E56B9" w:rsidRDefault="00655267" w:rsidP="00655267">
            <w:pPr>
              <w:pStyle w:val="TAL"/>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18B4BE97"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69006F8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0C3D2F4"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80C1F9" w14:textId="77777777" w:rsidR="00655267" w:rsidRPr="002E56B9" w:rsidRDefault="00655267" w:rsidP="00655267">
            <w:pPr>
              <w:pStyle w:val="TAL"/>
              <w:rPr>
                <w:lang w:eastAsia="zh-CN"/>
              </w:rPr>
            </w:pPr>
          </w:p>
        </w:tc>
      </w:tr>
      <w:tr w:rsidR="00655267" w:rsidRPr="002E56B9" w14:paraId="5736BE3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6884C5" w14:textId="77777777" w:rsidR="00655267" w:rsidRPr="002E56B9" w:rsidRDefault="00655267" w:rsidP="00655267">
            <w:pPr>
              <w:pStyle w:val="TAL"/>
            </w:pPr>
            <w:r w:rsidRPr="002E56B9">
              <w:rPr>
                <w:rFonts w:eastAsia="MS Mincho"/>
              </w:rPr>
              <w:t>5.6.2.2</w:t>
            </w:r>
          </w:p>
        </w:tc>
        <w:tc>
          <w:tcPr>
            <w:tcW w:w="1288" w:type="pct"/>
            <w:tcBorders>
              <w:top w:val="single" w:sz="4" w:space="0" w:color="auto"/>
              <w:left w:val="single" w:sz="4" w:space="0" w:color="auto"/>
              <w:bottom w:val="single" w:sz="4" w:space="0" w:color="auto"/>
              <w:right w:val="single" w:sz="4" w:space="0" w:color="auto"/>
            </w:tcBorders>
            <w:hideMark/>
          </w:tcPr>
          <w:p w14:paraId="4BBA3E93" w14:textId="77777777" w:rsidR="00655267" w:rsidRPr="002E56B9" w:rsidRDefault="00655267" w:rsidP="00655267">
            <w:pPr>
              <w:pStyle w:val="TAL"/>
            </w:pPr>
            <w:r w:rsidRPr="002E56B9">
              <w:rPr>
                <w:rFonts w:eastAsia="MS Mincho"/>
              </w:rPr>
              <w:t>EN-DC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42FF7268"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CD4D3ED"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6BD30443"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75E0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BEE45F"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14BE256" w14:textId="77777777" w:rsidR="00655267" w:rsidRPr="002E56B9" w:rsidRDefault="00655267" w:rsidP="00655267">
            <w:pPr>
              <w:pStyle w:val="TAL"/>
              <w:rPr>
                <w:lang w:eastAsia="zh-CN"/>
              </w:rPr>
            </w:pPr>
          </w:p>
        </w:tc>
      </w:tr>
      <w:tr w:rsidR="00655267" w:rsidRPr="002E56B9" w14:paraId="461ED11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2BBD3C" w14:textId="77777777" w:rsidR="00655267" w:rsidRPr="002E56B9" w:rsidRDefault="00655267" w:rsidP="00655267">
            <w:pPr>
              <w:pStyle w:val="TAL"/>
            </w:pPr>
            <w:r w:rsidRPr="002E56B9">
              <w:rPr>
                <w:rFonts w:eastAsia="MS Mincho"/>
              </w:rPr>
              <w:t>5.6.2.3</w:t>
            </w:r>
          </w:p>
        </w:tc>
        <w:tc>
          <w:tcPr>
            <w:tcW w:w="1288" w:type="pct"/>
            <w:tcBorders>
              <w:top w:val="single" w:sz="4" w:space="0" w:color="auto"/>
              <w:left w:val="single" w:sz="4" w:space="0" w:color="auto"/>
              <w:bottom w:val="single" w:sz="4" w:space="0" w:color="auto"/>
              <w:right w:val="single" w:sz="4" w:space="0" w:color="auto"/>
            </w:tcBorders>
            <w:hideMark/>
          </w:tcPr>
          <w:p w14:paraId="2B07A521" w14:textId="77777777" w:rsidR="00655267" w:rsidRPr="002E56B9" w:rsidRDefault="00655267" w:rsidP="00655267">
            <w:pPr>
              <w:pStyle w:val="TAL"/>
            </w:pPr>
            <w:r w:rsidRPr="002E56B9">
              <w:rPr>
                <w:rFonts w:eastAsia="MS Mincho"/>
              </w:rPr>
              <w:t>EN-DC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F569FE7"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941549C"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7A57A987" w14:textId="77777777" w:rsidR="00655267" w:rsidRPr="002E56B9" w:rsidRDefault="00655267" w:rsidP="00655267">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100F9D7A"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19077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415320" w14:textId="77777777" w:rsidR="00655267" w:rsidRPr="002E56B9" w:rsidRDefault="00655267" w:rsidP="00655267">
            <w:pPr>
              <w:pStyle w:val="TAL"/>
              <w:rPr>
                <w:lang w:eastAsia="zh-CN"/>
              </w:rPr>
            </w:pPr>
          </w:p>
        </w:tc>
      </w:tr>
      <w:tr w:rsidR="00655267" w:rsidRPr="002E56B9" w14:paraId="0527584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748FAE3" w14:textId="77777777" w:rsidR="00655267" w:rsidRPr="002E56B9" w:rsidRDefault="00655267" w:rsidP="00655267">
            <w:pPr>
              <w:pStyle w:val="TAL"/>
            </w:pPr>
            <w:r w:rsidRPr="002E56B9">
              <w:rPr>
                <w:rFonts w:eastAsia="MS Mincho"/>
              </w:rPr>
              <w:t>5.6.2.4</w:t>
            </w:r>
          </w:p>
        </w:tc>
        <w:tc>
          <w:tcPr>
            <w:tcW w:w="1288" w:type="pct"/>
            <w:tcBorders>
              <w:top w:val="single" w:sz="4" w:space="0" w:color="auto"/>
              <w:left w:val="single" w:sz="4" w:space="0" w:color="auto"/>
              <w:bottom w:val="single" w:sz="4" w:space="0" w:color="auto"/>
              <w:right w:val="single" w:sz="4" w:space="0" w:color="auto"/>
            </w:tcBorders>
            <w:hideMark/>
          </w:tcPr>
          <w:p w14:paraId="35CD9688" w14:textId="77777777" w:rsidR="00655267" w:rsidRPr="002E56B9" w:rsidRDefault="00655267" w:rsidP="00655267">
            <w:pPr>
              <w:pStyle w:val="TAL"/>
            </w:pPr>
            <w:r w:rsidRPr="002E56B9">
              <w:rPr>
                <w:rFonts w:eastAsia="MS Mincho"/>
              </w:rPr>
              <w:t>EN-DC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B149E7F"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11145BA"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ACD760"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67CF397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3DB8D6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8CC6ABA" w14:textId="77777777" w:rsidR="00655267" w:rsidRPr="002E56B9" w:rsidRDefault="00655267" w:rsidP="00655267">
            <w:pPr>
              <w:pStyle w:val="TAL"/>
              <w:rPr>
                <w:lang w:eastAsia="zh-CN"/>
              </w:rPr>
            </w:pPr>
          </w:p>
        </w:tc>
      </w:tr>
      <w:tr w:rsidR="00655267" w:rsidRPr="002E56B9" w14:paraId="685E31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71AB06" w14:textId="77777777" w:rsidR="00655267" w:rsidRPr="002E56B9" w:rsidRDefault="00655267" w:rsidP="00655267">
            <w:pPr>
              <w:pStyle w:val="TAL"/>
              <w:rPr>
                <w:rFonts w:eastAsia="MS Mincho"/>
              </w:rPr>
            </w:pPr>
            <w:r w:rsidRPr="002E56B9">
              <w:rPr>
                <w:rFonts w:cs="Arial"/>
                <w:szCs w:val="18"/>
              </w:rPr>
              <w:t>5.6.2.5</w:t>
            </w:r>
          </w:p>
        </w:tc>
        <w:tc>
          <w:tcPr>
            <w:tcW w:w="1288" w:type="pct"/>
            <w:tcBorders>
              <w:top w:val="single" w:sz="4" w:space="0" w:color="auto"/>
              <w:left w:val="single" w:sz="4" w:space="0" w:color="auto"/>
              <w:bottom w:val="single" w:sz="4" w:space="0" w:color="auto"/>
              <w:right w:val="single" w:sz="4" w:space="0" w:color="auto"/>
            </w:tcBorders>
            <w:hideMark/>
          </w:tcPr>
          <w:p w14:paraId="10BAF739" w14:textId="77777777" w:rsidR="00655267" w:rsidRPr="002E56B9" w:rsidRDefault="00655267" w:rsidP="00655267">
            <w:pPr>
              <w:pStyle w:val="TAL"/>
              <w:rPr>
                <w:rFonts w:eastAsia="MS Mincho"/>
              </w:rPr>
            </w:pPr>
            <w:r w:rsidRPr="002E56B9">
              <w:rPr>
                <w:rFonts w:cs="Arial"/>
                <w:szCs w:val="18"/>
              </w:rPr>
              <w:t>EN-DC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6FAB0AB7"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FC6F37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E77B031"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0AF20F7"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4990836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80E51A0" w14:textId="77777777" w:rsidR="00655267" w:rsidRPr="002E56B9" w:rsidRDefault="00655267" w:rsidP="00655267">
            <w:pPr>
              <w:pStyle w:val="TAL"/>
              <w:rPr>
                <w:lang w:eastAsia="zh-CN"/>
              </w:rPr>
            </w:pPr>
          </w:p>
        </w:tc>
      </w:tr>
      <w:tr w:rsidR="00655267" w:rsidRPr="002E56B9" w14:paraId="51F3D60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B02F46" w14:textId="77777777" w:rsidR="00655267" w:rsidRPr="002E56B9" w:rsidRDefault="00655267" w:rsidP="00655267">
            <w:pPr>
              <w:pStyle w:val="TAL"/>
              <w:rPr>
                <w:rFonts w:eastAsia="MS Mincho"/>
              </w:rPr>
            </w:pPr>
            <w:r w:rsidRPr="002E56B9">
              <w:rPr>
                <w:rFonts w:cs="Arial"/>
                <w:szCs w:val="18"/>
              </w:rPr>
              <w:t>5.6.2.6</w:t>
            </w:r>
          </w:p>
        </w:tc>
        <w:tc>
          <w:tcPr>
            <w:tcW w:w="1288" w:type="pct"/>
            <w:tcBorders>
              <w:top w:val="single" w:sz="4" w:space="0" w:color="auto"/>
              <w:left w:val="single" w:sz="4" w:space="0" w:color="auto"/>
              <w:bottom w:val="single" w:sz="4" w:space="0" w:color="auto"/>
              <w:right w:val="single" w:sz="4" w:space="0" w:color="auto"/>
            </w:tcBorders>
            <w:hideMark/>
          </w:tcPr>
          <w:p w14:paraId="02122FAE" w14:textId="77777777" w:rsidR="00655267" w:rsidRPr="002E56B9" w:rsidRDefault="00655267" w:rsidP="00655267">
            <w:pPr>
              <w:pStyle w:val="TAL"/>
              <w:rPr>
                <w:rFonts w:eastAsia="MS Mincho"/>
              </w:rPr>
            </w:pPr>
            <w:r w:rsidRPr="002E56B9">
              <w:rPr>
                <w:rFonts w:cs="Arial"/>
                <w:szCs w:val="18"/>
              </w:rPr>
              <w:t>EN-DC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0EBBCFE0"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622830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50A5D89"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9B2F76E"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61CB2CA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7DAA1C" w14:textId="77777777" w:rsidR="00655267" w:rsidRPr="002E56B9" w:rsidRDefault="00655267" w:rsidP="00655267">
            <w:pPr>
              <w:pStyle w:val="TAL"/>
              <w:rPr>
                <w:lang w:eastAsia="zh-CN"/>
              </w:rPr>
            </w:pPr>
          </w:p>
        </w:tc>
      </w:tr>
      <w:tr w:rsidR="00655267" w:rsidRPr="002E56B9" w14:paraId="7C077B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66ACED" w14:textId="77777777" w:rsidR="00655267" w:rsidRPr="002E56B9" w:rsidRDefault="00655267" w:rsidP="00655267">
            <w:pPr>
              <w:pStyle w:val="TAL"/>
            </w:pPr>
            <w:r w:rsidRPr="002E56B9">
              <w:t>5.6.2.7</w:t>
            </w:r>
          </w:p>
        </w:tc>
        <w:tc>
          <w:tcPr>
            <w:tcW w:w="1288" w:type="pct"/>
            <w:tcBorders>
              <w:top w:val="single" w:sz="4" w:space="0" w:color="auto"/>
              <w:left w:val="single" w:sz="4" w:space="0" w:color="auto"/>
              <w:bottom w:val="single" w:sz="4" w:space="0" w:color="auto"/>
              <w:right w:val="single" w:sz="4" w:space="0" w:color="auto"/>
            </w:tcBorders>
            <w:hideMark/>
          </w:tcPr>
          <w:p w14:paraId="0804C689" w14:textId="77777777" w:rsidR="00655267" w:rsidRPr="002E56B9" w:rsidRDefault="00655267" w:rsidP="00655267">
            <w:pPr>
              <w:pStyle w:val="TAL"/>
            </w:pPr>
            <w:r w:rsidRPr="002E56B9">
              <w:t>EN-DC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A411F5B"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5CB8A1"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23D8C5"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213FE724"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B93274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575292" w14:textId="77777777" w:rsidR="00655267" w:rsidRPr="002E56B9" w:rsidRDefault="00655267" w:rsidP="00655267">
            <w:pPr>
              <w:pStyle w:val="TAL"/>
              <w:rPr>
                <w:lang w:eastAsia="zh-CN"/>
              </w:rPr>
            </w:pPr>
          </w:p>
        </w:tc>
      </w:tr>
      <w:tr w:rsidR="00655267" w:rsidRPr="002E56B9" w14:paraId="6568722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60EAE18" w14:textId="77777777" w:rsidR="00655267" w:rsidRPr="002E56B9" w:rsidRDefault="00655267" w:rsidP="00655267">
            <w:pPr>
              <w:pStyle w:val="TAL"/>
            </w:pPr>
            <w:r w:rsidRPr="002E56B9">
              <w:t>5.6.2.8</w:t>
            </w:r>
          </w:p>
        </w:tc>
        <w:tc>
          <w:tcPr>
            <w:tcW w:w="1288" w:type="pct"/>
            <w:tcBorders>
              <w:top w:val="single" w:sz="4" w:space="0" w:color="auto"/>
              <w:left w:val="single" w:sz="4" w:space="0" w:color="auto"/>
              <w:bottom w:val="single" w:sz="4" w:space="0" w:color="auto"/>
              <w:right w:val="single" w:sz="4" w:space="0" w:color="auto"/>
            </w:tcBorders>
            <w:hideMark/>
          </w:tcPr>
          <w:p w14:paraId="3C39A2B7" w14:textId="77777777" w:rsidR="00655267" w:rsidRPr="002E56B9" w:rsidRDefault="00655267" w:rsidP="00655267">
            <w:pPr>
              <w:pStyle w:val="TAL"/>
            </w:pPr>
            <w:r w:rsidRPr="002E56B9">
              <w:t>EN-DC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0A2411B6"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4C834AE"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2F99CE94"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A96D5AA"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478FA2B0"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612229" w14:textId="77777777" w:rsidR="00655267" w:rsidRPr="002E56B9" w:rsidRDefault="00655267" w:rsidP="00655267">
            <w:pPr>
              <w:pStyle w:val="TAL"/>
              <w:rPr>
                <w:lang w:eastAsia="zh-CN"/>
              </w:rPr>
            </w:pPr>
          </w:p>
        </w:tc>
      </w:tr>
      <w:tr w:rsidR="00655267" w:rsidRPr="002E56B9" w14:paraId="02C859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72EF6A46"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65CCFD28" w14:textId="77777777" w:rsidR="00655267" w:rsidRPr="002E56B9" w:rsidRDefault="00655267" w:rsidP="00655267">
            <w:pPr>
              <w:pStyle w:val="TAL"/>
              <w:rPr>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418DFF2"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953F66B"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352146DB"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8A80D2F"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0EA4C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6D55FC8" w14:textId="77777777" w:rsidR="00655267" w:rsidRPr="002E56B9" w:rsidRDefault="00655267" w:rsidP="00655267">
            <w:pPr>
              <w:pStyle w:val="TAL"/>
              <w:rPr>
                <w:b/>
              </w:rPr>
            </w:pPr>
          </w:p>
        </w:tc>
      </w:tr>
      <w:tr w:rsidR="00655267" w:rsidRPr="002E56B9" w14:paraId="7054B99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B1FF3D3" w14:textId="77777777" w:rsidR="00655267" w:rsidRPr="002E56B9" w:rsidRDefault="00655267" w:rsidP="00655267">
            <w:pPr>
              <w:pStyle w:val="TAL"/>
            </w:pPr>
            <w:r w:rsidRPr="002E56B9">
              <w:rPr>
                <w:rFonts w:cs="Arial"/>
                <w:szCs w:val="18"/>
              </w:rPr>
              <w:t>5.6.3.1</w:t>
            </w:r>
          </w:p>
        </w:tc>
        <w:tc>
          <w:tcPr>
            <w:tcW w:w="1288" w:type="pct"/>
            <w:tcBorders>
              <w:top w:val="single" w:sz="4" w:space="0" w:color="auto"/>
              <w:left w:val="single" w:sz="4" w:space="0" w:color="auto"/>
              <w:bottom w:val="single" w:sz="4" w:space="0" w:color="auto"/>
              <w:right w:val="single" w:sz="4" w:space="0" w:color="auto"/>
            </w:tcBorders>
            <w:hideMark/>
          </w:tcPr>
          <w:p w14:paraId="73D9C6AF" w14:textId="77777777" w:rsidR="00655267" w:rsidRPr="002E56B9" w:rsidRDefault="00655267" w:rsidP="00655267">
            <w:pPr>
              <w:pStyle w:val="TAL"/>
            </w:pPr>
            <w:r w:rsidRPr="002E56B9">
              <w:rPr>
                <w:rFonts w:cs="Arial"/>
                <w:szCs w:val="18"/>
              </w:rPr>
              <w:t>EN-DC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A82109"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1081AAE"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EF458D4"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2F00B22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8BE723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D311DE5" w14:textId="77777777" w:rsidR="00655267" w:rsidRPr="002E56B9" w:rsidRDefault="00655267" w:rsidP="00655267">
            <w:pPr>
              <w:pStyle w:val="TAL"/>
              <w:rPr>
                <w:lang w:eastAsia="zh-CN"/>
              </w:rPr>
            </w:pPr>
          </w:p>
        </w:tc>
      </w:tr>
      <w:tr w:rsidR="00655267" w:rsidRPr="002E56B9" w14:paraId="045BF2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D601F01" w14:textId="77777777" w:rsidR="00655267" w:rsidRPr="002E56B9" w:rsidRDefault="00655267" w:rsidP="00655267">
            <w:pPr>
              <w:pStyle w:val="TAL"/>
            </w:pPr>
            <w:r w:rsidRPr="002E56B9">
              <w:rPr>
                <w:rFonts w:cs="Arial"/>
                <w:szCs w:val="18"/>
              </w:rPr>
              <w:t>5.6.3.2</w:t>
            </w:r>
          </w:p>
        </w:tc>
        <w:tc>
          <w:tcPr>
            <w:tcW w:w="1288" w:type="pct"/>
            <w:tcBorders>
              <w:top w:val="single" w:sz="4" w:space="0" w:color="auto"/>
              <w:left w:val="single" w:sz="4" w:space="0" w:color="auto"/>
              <w:bottom w:val="single" w:sz="4" w:space="0" w:color="auto"/>
              <w:right w:val="single" w:sz="4" w:space="0" w:color="auto"/>
            </w:tcBorders>
            <w:hideMark/>
          </w:tcPr>
          <w:p w14:paraId="6B926B10" w14:textId="77777777" w:rsidR="00655267" w:rsidRPr="002E56B9" w:rsidRDefault="00655267" w:rsidP="00655267">
            <w:pPr>
              <w:pStyle w:val="TAL"/>
            </w:pPr>
            <w:r w:rsidRPr="002E56B9">
              <w:rPr>
                <w:rFonts w:cs="Arial"/>
                <w:szCs w:val="18"/>
              </w:rPr>
              <w:t>EN-DC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6B222ED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96BA27C"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452153"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641C426B"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2CF7D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72C94F8" w14:textId="77777777" w:rsidR="00655267" w:rsidRPr="002E56B9" w:rsidRDefault="00655267" w:rsidP="00655267">
            <w:pPr>
              <w:pStyle w:val="TAL"/>
              <w:rPr>
                <w:lang w:eastAsia="zh-CN"/>
              </w:rPr>
            </w:pPr>
          </w:p>
        </w:tc>
      </w:tr>
      <w:tr w:rsidR="00655267" w:rsidRPr="002E56B9" w14:paraId="27C81E2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66724A1" w14:textId="77777777" w:rsidR="00655267" w:rsidRPr="002E56B9" w:rsidRDefault="00655267" w:rsidP="00655267">
            <w:pPr>
              <w:pStyle w:val="TAL"/>
            </w:pPr>
            <w:r w:rsidRPr="002E56B9">
              <w:rPr>
                <w:rFonts w:cs="Arial"/>
                <w:szCs w:val="18"/>
              </w:rPr>
              <w:t>5.6.3.3</w:t>
            </w:r>
          </w:p>
        </w:tc>
        <w:tc>
          <w:tcPr>
            <w:tcW w:w="1288" w:type="pct"/>
            <w:tcBorders>
              <w:top w:val="single" w:sz="4" w:space="0" w:color="auto"/>
              <w:left w:val="single" w:sz="4" w:space="0" w:color="auto"/>
              <w:bottom w:val="single" w:sz="4" w:space="0" w:color="auto"/>
              <w:right w:val="single" w:sz="4" w:space="0" w:color="auto"/>
            </w:tcBorders>
            <w:hideMark/>
          </w:tcPr>
          <w:p w14:paraId="4DF524BB" w14:textId="77777777" w:rsidR="00655267" w:rsidRPr="002E56B9" w:rsidRDefault="00655267" w:rsidP="00655267">
            <w:pPr>
              <w:pStyle w:val="TAL"/>
            </w:pPr>
            <w:r w:rsidRPr="002E56B9">
              <w:rPr>
                <w:rFonts w:cs="Arial"/>
                <w:szCs w:val="18"/>
              </w:rPr>
              <w:t>EN-DC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508EF78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BA7E23"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885CFDE"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7084589A"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0480DC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461CB6" w14:textId="77777777" w:rsidR="00655267" w:rsidRPr="002E56B9" w:rsidRDefault="00655267" w:rsidP="00655267">
            <w:pPr>
              <w:pStyle w:val="TAL"/>
              <w:rPr>
                <w:lang w:eastAsia="zh-CN"/>
              </w:rPr>
            </w:pPr>
          </w:p>
        </w:tc>
      </w:tr>
      <w:tr w:rsidR="00655267" w:rsidRPr="002E56B9" w14:paraId="3AB2DC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33A76B2" w14:textId="77777777" w:rsidR="00655267" w:rsidRPr="002E56B9" w:rsidRDefault="00655267" w:rsidP="00655267">
            <w:pPr>
              <w:pStyle w:val="TAL"/>
            </w:pPr>
            <w:r w:rsidRPr="002E56B9">
              <w:rPr>
                <w:rFonts w:cs="Arial"/>
                <w:szCs w:val="18"/>
              </w:rPr>
              <w:t>5.6.3.4</w:t>
            </w:r>
          </w:p>
        </w:tc>
        <w:tc>
          <w:tcPr>
            <w:tcW w:w="1288" w:type="pct"/>
            <w:tcBorders>
              <w:top w:val="single" w:sz="4" w:space="0" w:color="auto"/>
              <w:left w:val="single" w:sz="4" w:space="0" w:color="auto"/>
              <w:bottom w:val="single" w:sz="4" w:space="0" w:color="auto"/>
              <w:right w:val="single" w:sz="4" w:space="0" w:color="auto"/>
            </w:tcBorders>
            <w:hideMark/>
          </w:tcPr>
          <w:p w14:paraId="34E8560B" w14:textId="77777777" w:rsidR="00655267" w:rsidRPr="002E56B9" w:rsidRDefault="00655267" w:rsidP="00655267">
            <w:pPr>
              <w:pStyle w:val="TAL"/>
            </w:pPr>
            <w:r w:rsidRPr="002E56B9">
              <w:rPr>
                <w:rFonts w:cs="Arial"/>
                <w:szCs w:val="18"/>
              </w:rPr>
              <w:t>EN-DC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039B37F"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0A7DE43"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30682FC"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3BDBE4C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DE54B7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08DCB08" w14:textId="77777777" w:rsidR="00655267" w:rsidRPr="002E56B9" w:rsidRDefault="00655267" w:rsidP="00655267">
            <w:pPr>
              <w:pStyle w:val="TAL"/>
              <w:rPr>
                <w:lang w:eastAsia="zh-CN"/>
              </w:rPr>
            </w:pPr>
          </w:p>
        </w:tc>
      </w:tr>
      <w:tr w:rsidR="00655267" w:rsidRPr="002E56B9" w14:paraId="02B1157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ACE9292" w14:textId="77777777" w:rsidR="00655267" w:rsidRPr="002E56B9" w:rsidRDefault="00655267" w:rsidP="00655267">
            <w:pPr>
              <w:pStyle w:val="TAL"/>
              <w:rPr>
                <w:rFonts w:cs="Arial"/>
                <w:szCs w:val="18"/>
              </w:rPr>
            </w:pPr>
            <w:r w:rsidRPr="002E56B9">
              <w:rPr>
                <w:rFonts w:cs="Arial"/>
                <w:szCs w:val="18"/>
              </w:rPr>
              <w:t>5.6.4.1</w:t>
            </w:r>
          </w:p>
        </w:tc>
        <w:tc>
          <w:tcPr>
            <w:tcW w:w="1288" w:type="pct"/>
            <w:tcBorders>
              <w:top w:val="single" w:sz="4" w:space="0" w:color="auto"/>
              <w:left w:val="single" w:sz="4" w:space="0" w:color="auto"/>
              <w:bottom w:val="single" w:sz="4" w:space="0" w:color="auto"/>
              <w:right w:val="single" w:sz="4" w:space="0" w:color="auto"/>
            </w:tcBorders>
          </w:tcPr>
          <w:p w14:paraId="61D9D7E8" w14:textId="77777777" w:rsidR="00655267" w:rsidRPr="002E56B9" w:rsidRDefault="00655267" w:rsidP="00655267">
            <w:pPr>
              <w:pStyle w:val="TAL"/>
              <w:rPr>
                <w:rFonts w:cs="Arial"/>
                <w:szCs w:val="18"/>
              </w:rPr>
            </w:pPr>
            <w:r w:rsidRPr="002E56B9">
              <w:t>EN-DC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7D3CDCA2" w14:textId="77777777" w:rsidR="00655267" w:rsidRPr="002E56B9" w:rsidRDefault="00655267" w:rsidP="00655267">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22E92EA3" w14:textId="77777777" w:rsidR="00655267" w:rsidRPr="002E56B9" w:rsidRDefault="00655267" w:rsidP="00655267">
            <w:pPr>
              <w:pStyle w:val="TAL"/>
              <w:rPr>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tcPr>
          <w:p w14:paraId="66AED963" w14:textId="77777777" w:rsidR="00655267" w:rsidRPr="002E56B9" w:rsidRDefault="00655267" w:rsidP="00655267">
            <w:pPr>
              <w:pStyle w:val="TAL"/>
              <w:rPr>
                <w:rFonts w:eastAsia="MS Mincho"/>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tcPr>
          <w:p w14:paraId="5CD6915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E91AEE9"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FFC5C" w14:textId="77777777" w:rsidR="00655267" w:rsidRPr="002E56B9" w:rsidRDefault="00655267" w:rsidP="00655267">
            <w:pPr>
              <w:pStyle w:val="TAL"/>
              <w:rPr>
                <w:lang w:eastAsia="zh-CN"/>
              </w:rPr>
            </w:pPr>
          </w:p>
        </w:tc>
      </w:tr>
      <w:tr w:rsidR="00655267" w:rsidRPr="002E56B9" w14:paraId="0F9C8B0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5E921B80"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2635D518" w14:textId="77777777" w:rsidR="00655267" w:rsidRPr="002E56B9" w:rsidRDefault="00655267" w:rsidP="00655267">
            <w:pPr>
              <w:pStyle w:val="TAL"/>
              <w:rPr>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A3CD128"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A30EAC3"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11AAFECE"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67FDCEA5"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EED776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70B17CA" w14:textId="77777777" w:rsidR="00655267" w:rsidRPr="002E56B9" w:rsidRDefault="00655267" w:rsidP="00655267">
            <w:pPr>
              <w:pStyle w:val="TAL"/>
              <w:rPr>
                <w:b/>
              </w:rPr>
            </w:pPr>
          </w:p>
        </w:tc>
      </w:tr>
      <w:tr w:rsidR="00655267" w:rsidRPr="002E56B9" w14:paraId="329DC50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8D916A" w14:textId="77777777" w:rsidR="00655267" w:rsidRPr="002E56B9" w:rsidRDefault="00655267" w:rsidP="00655267">
            <w:pPr>
              <w:pStyle w:val="TAL"/>
              <w:rPr>
                <w:rFonts w:cs="Arial"/>
                <w:szCs w:val="18"/>
              </w:rPr>
            </w:pPr>
            <w:r w:rsidRPr="002E56B9">
              <w:rPr>
                <w:rFonts w:cs="Arial"/>
                <w:szCs w:val="18"/>
              </w:rPr>
              <w:t>5.6.6.1</w:t>
            </w:r>
          </w:p>
        </w:tc>
        <w:tc>
          <w:tcPr>
            <w:tcW w:w="1288" w:type="pct"/>
            <w:tcBorders>
              <w:top w:val="single" w:sz="4" w:space="0" w:color="auto"/>
              <w:left w:val="single" w:sz="4" w:space="0" w:color="auto"/>
              <w:bottom w:val="single" w:sz="4" w:space="0" w:color="auto"/>
              <w:right w:val="single" w:sz="4" w:space="0" w:color="auto"/>
            </w:tcBorders>
          </w:tcPr>
          <w:p w14:paraId="69104022" w14:textId="77777777" w:rsidR="00655267" w:rsidRPr="002E56B9" w:rsidRDefault="00655267" w:rsidP="00655267">
            <w:pPr>
              <w:pStyle w:val="TAL"/>
              <w:rPr>
                <w:rFonts w:cs="Arial"/>
                <w:szCs w:val="18"/>
              </w:rPr>
            </w:pPr>
            <w:r w:rsidRPr="002E56B9">
              <w:rPr>
                <w:rFonts w:cs="Arial"/>
                <w:szCs w:val="18"/>
              </w:rPr>
              <w:t>EN-DC FR2 CSI-RS based CMR and no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F795422"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5C9D78E3" w14:textId="77777777" w:rsidR="00655267" w:rsidRPr="002E56B9" w:rsidRDefault="00655267" w:rsidP="00655267">
            <w:pPr>
              <w:pStyle w:val="TAL"/>
              <w:rPr>
                <w:lang w:eastAsia="zh-CN"/>
              </w:rPr>
            </w:pPr>
            <w:r w:rsidRPr="002E56B9">
              <w:t>C141a</w:t>
            </w:r>
          </w:p>
        </w:tc>
        <w:tc>
          <w:tcPr>
            <w:tcW w:w="879" w:type="pct"/>
            <w:tcBorders>
              <w:top w:val="single" w:sz="4" w:space="0" w:color="auto"/>
              <w:left w:val="single" w:sz="4" w:space="0" w:color="auto"/>
              <w:bottom w:val="single" w:sz="4" w:space="0" w:color="auto"/>
              <w:right w:val="single" w:sz="4" w:space="0" w:color="auto"/>
            </w:tcBorders>
          </w:tcPr>
          <w:p w14:paraId="203382D2"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32E6A68"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56B519D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CADCCFB" w14:textId="77777777" w:rsidR="00655267" w:rsidRPr="002E56B9" w:rsidRDefault="00655267" w:rsidP="00655267">
            <w:pPr>
              <w:pStyle w:val="TAL"/>
            </w:pPr>
          </w:p>
        </w:tc>
      </w:tr>
      <w:tr w:rsidR="00655267" w:rsidRPr="002E56B9" w14:paraId="7E843B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99B68BD" w14:textId="77777777" w:rsidR="00655267" w:rsidRPr="002E56B9" w:rsidRDefault="00655267" w:rsidP="00655267">
            <w:pPr>
              <w:pStyle w:val="TAL"/>
              <w:rPr>
                <w:rFonts w:cs="Arial"/>
                <w:szCs w:val="18"/>
              </w:rPr>
            </w:pPr>
            <w:r w:rsidRPr="002E56B9">
              <w:rPr>
                <w:rFonts w:cs="Arial"/>
                <w:szCs w:val="18"/>
              </w:rPr>
              <w:t>5.6.6.2</w:t>
            </w:r>
          </w:p>
        </w:tc>
        <w:tc>
          <w:tcPr>
            <w:tcW w:w="1288" w:type="pct"/>
            <w:tcBorders>
              <w:top w:val="single" w:sz="4" w:space="0" w:color="auto"/>
              <w:left w:val="single" w:sz="4" w:space="0" w:color="auto"/>
              <w:bottom w:val="single" w:sz="4" w:space="0" w:color="auto"/>
              <w:right w:val="single" w:sz="4" w:space="0" w:color="auto"/>
            </w:tcBorders>
          </w:tcPr>
          <w:p w14:paraId="0A0E0F67" w14:textId="77777777" w:rsidR="00655267" w:rsidRPr="002E56B9" w:rsidRDefault="00655267" w:rsidP="00655267">
            <w:pPr>
              <w:pStyle w:val="TAL"/>
              <w:rPr>
                <w:rFonts w:cs="Arial"/>
                <w:szCs w:val="18"/>
              </w:rPr>
            </w:pPr>
            <w:r w:rsidRPr="002E56B9">
              <w:rPr>
                <w:rFonts w:cs="Arial"/>
                <w:szCs w:val="18"/>
              </w:rPr>
              <w:t>EN-DC FR2 SSB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587195BE"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88A8420"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tcPr>
          <w:p w14:paraId="14FB7AE5"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0EA670A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23D2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E716033" w14:textId="77777777" w:rsidR="00655267" w:rsidRPr="002E56B9" w:rsidRDefault="00655267" w:rsidP="00655267">
            <w:pPr>
              <w:pStyle w:val="TAL"/>
            </w:pPr>
          </w:p>
        </w:tc>
      </w:tr>
      <w:tr w:rsidR="00655267" w:rsidRPr="002E56B9" w14:paraId="579FC3E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31E3CA59" w14:textId="77777777" w:rsidR="00655267" w:rsidRPr="002E56B9" w:rsidRDefault="00655267" w:rsidP="00655267">
            <w:pPr>
              <w:pStyle w:val="TAL"/>
              <w:rPr>
                <w:rFonts w:cs="Arial"/>
                <w:szCs w:val="18"/>
              </w:rPr>
            </w:pPr>
            <w:r w:rsidRPr="002E56B9">
              <w:rPr>
                <w:rFonts w:cs="Arial"/>
                <w:szCs w:val="18"/>
              </w:rPr>
              <w:t>5.6.6.3</w:t>
            </w:r>
          </w:p>
        </w:tc>
        <w:tc>
          <w:tcPr>
            <w:tcW w:w="1288" w:type="pct"/>
            <w:tcBorders>
              <w:top w:val="single" w:sz="4" w:space="0" w:color="auto"/>
              <w:left w:val="single" w:sz="4" w:space="0" w:color="auto"/>
              <w:bottom w:val="single" w:sz="4" w:space="0" w:color="auto"/>
              <w:right w:val="single" w:sz="4" w:space="0" w:color="auto"/>
            </w:tcBorders>
          </w:tcPr>
          <w:p w14:paraId="0AD67600" w14:textId="77777777" w:rsidR="00655267" w:rsidRPr="002E56B9" w:rsidRDefault="00655267" w:rsidP="00655267">
            <w:pPr>
              <w:pStyle w:val="TAL"/>
              <w:rPr>
                <w:rFonts w:cs="Arial"/>
                <w:szCs w:val="18"/>
              </w:rPr>
            </w:pPr>
            <w:r w:rsidRPr="002E56B9">
              <w:rPr>
                <w:rFonts w:cs="Arial"/>
                <w:szCs w:val="18"/>
              </w:rPr>
              <w:t>EN-DC FR2 CSI-RS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079A448"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5A04688"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tcPr>
          <w:p w14:paraId="60BEAA38"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0D9505E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90F5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ECD477" w14:textId="77777777" w:rsidR="00655267" w:rsidRPr="002E56B9" w:rsidRDefault="00655267" w:rsidP="00655267">
            <w:pPr>
              <w:pStyle w:val="TAL"/>
            </w:pPr>
          </w:p>
        </w:tc>
      </w:tr>
      <w:tr w:rsidR="00655267" w:rsidRPr="002E56B9" w14:paraId="4EE02B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72C4E1D" w14:textId="77777777" w:rsidR="00655267" w:rsidRPr="002E56B9" w:rsidRDefault="00655267" w:rsidP="00655267">
            <w:pPr>
              <w:pStyle w:val="TAL"/>
              <w:rPr>
                <w:b/>
              </w:rPr>
            </w:pPr>
            <w:r w:rsidRPr="002E56B9">
              <w:rPr>
                <w:b/>
              </w:rPr>
              <w:t>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9BD8167" w14:textId="77777777" w:rsidR="00655267" w:rsidRPr="002E56B9" w:rsidRDefault="00655267" w:rsidP="00655267">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1A489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5F086A"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DD2C29F"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98107C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136795"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798B42" w14:textId="77777777" w:rsidR="00655267" w:rsidRPr="002E56B9" w:rsidRDefault="00655267" w:rsidP="00655267">
            <w:pPr>
              <w:pStyle w:val="TAL"/>
              <w:rPr>
                <w:b/>
              </w:rPr>
            </w:pPr>
          </w:p>
        </w:tc>
      </w:tr>
      <w:tr w:rsidR="00655267" w:rsidRPr="002E56B9" w14:paraId="1FE2A7C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8EF0D9B" w14:textId="77777777" w:rsidR="00655267" w:rsidRPr="002E56B9" w:rsidRDefault="00655267" w:rsidP="00655267">
            <w:pPr>
              <w:pStyle w:val="TAL"/>
              <w:rPr>
                <w:b/>
              </w:rPr>
            </w:pPr>
            <w:r w:rsidRPr="002E56B9">
              <w:rPr>
                <w:b/>
              </w:rPr>
              <w:t>5.7.1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5E9A356" w14:textId="77777777" w:rsidR="00655267" w:rsidRPr="002E56B9" w:rsidRDefault="00655267" w:rsidP="00655267">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2C04A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6BADEB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FF1C46"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C84B2"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EAB5D48"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F266AF9" w14:textId="77777777" w:rsidR="00655267" w:rsidRPr="002E56B9" w:rsidRDefault="00655267" w:rsidP="00655267">
            <w:pPr>
              <w:pStyle w:val="TAL"/>
              <w:rPr>
                <w:b/>
              </w:rPr>
            </w:pPr>
          </w:p>
        </w:tc>
      </w:tr>
      <w:tr w:rsidR="00655267" w:rsidRPr="002E56B9" w14:paraId="7AD9A94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4C390A" w14:textId="77777777" w:rsidR="00655267" w:rsidRPr="002E56B9" w:rsidRDefault="00655267" w:rsidP="00655267">
            <w:pPr>
              <w:pStyle w:val="TAL"/>
            </w:pPr>
            <w:r w:rsidRPr="002E56B9">
              <w:t>5.7.1.1</w:t>
            </w:r>
          </w:p>
        </w:tc>
        <w:tc>
          <w:tcPr>
            <w:tcW w:w="1288" w:type="pct"/>
            <w:tcBorders>
              <w:top w:val="single" w:sz="4" w:space="0" w:color="auto"/>
              <w:left w:val="single" w:sz="4" w:space="0" w:color="auto"/>
              <w:bottom w:val="single" w:sz="4" w:space="0" w:color="auto"/>
              <w:right w:val="single" w:sz="4" w:space="0" w:color="auto"/>
            </w:tcBorders>
            <w:hideMark/>
          </w:tcPr>
          <w:p w14:paraId="68351F1B" w14:textId="77777777" w:rsidR="00655267" w:rsidRPr="002E56B9" w:rsidRDefault="00655267" w:rsidP="00655267">
            <w:pPr>
              <w:pStyle w:val="TAL"/>
            </w:pPr>
            <w:r w:rsidRPr="002E56B9">
              <w:t>EN-DC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F72CEB"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D83129B"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86D98FA"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F92926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5073C4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19F645B" w14:textId="77777777" w:rsidR="00655267" w:rsidRPr="002E56B9" w:rsidRDefault="00655267" w:rsidP="00655267">
            <w:pPr>
              <w:pStyle w:val="TAL"/>
              <w:rPr>
                <w:lang w:eastAsia="zh-CN"/>
              </w:rPr>
            </w:pPr>
          </w:p>
        </w:tc>
      </w:tr>
      <w:tr w:rsidR="00655267" w:rsidRPr="002E56B9" w14:paraId="135AAA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B3F3DA5" w14:textId="77777777" w:rsidR="00655267" w:rsidRPr="002E56B9" w:rsidRDefault="00655267" w:rsidP="00655267">
            <w:pPr>
              <w:pStyle w:val="TAL"/>
            </w:pPr>
            <w:r w:rsidRPr="002E56B9">
              <w:t>5.7.1.2</w:t>
            </w:r>
          </w:p>
        </w:tc>
        <w:tc>
          <w:tcPr>
            <w:tcW w:w="1288" w:type="pct"/>
            <w:tcBorders>
              <w:top w:val="single" w:sz="4" w:space="0" w:color="auto"/>
              <w:left w:val="single" w:sz="4" w:space="0" w:color="auto"/>
              <w:bottom w:val="single" w:sz="4" w:space="0" w:color="auto"/>
              <w:right w:val="single" w:sz="4" w:space="0" w:color="auto"/>
            </w:tcBorders>
            <w:hideMark/>
          </w:tcPr>
          <w:p w14:paraId="142C8F60" w14:textId="77777777" w:rsidR="00655267" w:rsidRPr="002E56B9" w:rsidRDefault="00655267" w:rsidP="00655267">
            <w:pPr>
              <w:pStyle w:val="TAL"/>
            </w:pPr>
            <w:r w:rsidRPr="002E56B9">
              <w:t>EN-DC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C8524B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DDC429"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8BB50A1"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511148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4CF89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2E9EDF4" w14:textId="77777777" w:rsidR="00655267" w:rsidRPr="002E56B9" w:rsidRDefault="00655267" w:rsidP="00655267">
            <w:pPr>
              <w:pStyle w:val="TAL"/>
              <w:rPr>
                <w:lang w:eastAsia="zh-CN"/>
              </w:rPr>
            </w:pPr>
          </w:p>
        </w:tc>
      </w:tr>
      <w:tr w:rsidR="00655267" w:rsidRPr="002E56B9" w14:paraId="04CD9CC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857F376" w14:textId="77777777" w:rsidR="00655267" w:rsidRPr="002E56B9" w:rsidRDefault="00655267" w:rsidP="00655267">
            <w:pPr>
              <w:pStyle w:val="TAL"/>
            </w:pPr>
            <w:r w:rsidRPr="002E56B9">
              <w:t>5.7.1.3</w:t>
            </w:r>
          </w:p>
        </w:tc>
        <w:tc>
          <w:tcPr>
            <w:tcW w:w="1288" w:type="pct"/>
            <w:tcBorders>
              <w:top w:val="single" w:sz="4" w:space="0" w:color="auto"/>
              <w:left w:val="single" w:sz="4" w:space="0" w:color="auto"/>
              <w:bottom w:val="single" w:sz="4" w:space="0" w:color="auto"/>
              <w:right w:val="single" w:sz="4" w:space="0" w:color="auto"/>
            </w:tcBorders>
            <w:hideMark/>
          </w:tcPr>
          <w:p w14:paraId="0123C00D" w14:textId="77777777" w:rsidR="00655267" w:rsidRPr="002E56B9" w:rsidRDefault="00655267" w:rsidP="00655267">
            <w:pPr>
              <w:pStyle w:val="TAL"/>
            </w:pPr>
            <w:r w:rsidRPr="002E56B9">
              <w:t>EN-DC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38B5F7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D9CFD7" w14:textId="77777777" w:rsidR="00655267" w:rsidRPr="002E56B9" w:rsidRDefault="00655267" w:rsidP="00655267">
            <w:pPr>
              <w:pStyle w:val="TAL"/>
              <w:rPr>
                <w:lang w:eastAsia="zh-CN"/>
              </w:rPr>
            </w:pPr>
            <w:r w:rsidRPr="002E56B9">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074338" w14:textId="77777777" w:rsidR="00655267" w:rsidRPr="002E56B9" w:rsidRDefault="00655267" w:rsidP="00655267">
            <w:pPr>
              <w:pStyle w:val="TAL"/>
              <w:rPr>
                <w:lang w:eastAsia="zh-CN"/>
              </w:rPr>
            </w:pPr>
            <w:r w:rsidRPr="00385435">
              <w:t>Not</w:t>
            </w:r>
            <w:r w:rsidRPr="002E56B9">
              <w:t xml:space="preserve"> recommended due to E-UTRA/FR1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8AAAC8F"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6AAD56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2C96FAB" w14:textId="77777777" w:rsidR="00655267" w:rsidRPr="002E56B9" w:rsidRDefault="00655267" w:rsidP="00655267">
            <w:pPr>
              <w:pStyle w:val="TAL"/>
              <w:rPr>
                <w:lang w:eastAsia="zh-CN"/>
              </w:rPr>
            </w:pPr>
          </w:p>
        </w:tc>
      </w:tr>
      <w:tr w:rsidR="00655267" w:rsidRPr="002E56B9" w14:paraId="108F84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F047E32" w14:textId="77777777" w:rsidR="00655267" w:rsidRPr="002E56B9" w:rsidRDefault="00655267" w:rsidP="00655267">
            <w:pPr>
              <w:pStyle w:val="TAL"/>
              <w:rPr>
                <w:b/>
                <w:lang w:eastAsia="zh-TW"/>
              </w:rPr>
            </w:pPr>
            <w:r w:rsidRPr="002E56B9">
              <w:rPr>
                <w:b/>
                <w:lang w:eastAsia="zh-TW"/>
              </w:rPr>
              <w:t>5.7.2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A6A3752" w14:textId="77777777" w:rsidR="00655267" w:rsidRPr="002E56B9" w:rsidRDefault="00655267" w:rsidP="00655267">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D9164F"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E39C68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818C6B"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F4D63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CBB52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1F28971" w14:textId="77777777" w:rsidR="00655267" w:rsidRPr="002E56B9" w:rsidRDefault="00655267" w:rsidP="00655267">
            <w:pPr>
              <w:pStyle w:val="TAL"/>
              <w:rPr>
                <w:b/>
              </w:rPr>
            </w:pPr>
          </w:p>
        </w:tc>
      </w:tr>
      <w:tr w:rsidR="00655267" w:rsidRPr="002E56B9" w14:paraId="555E57A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CE76525" w14:textId="77777777" w:rsidR="00655267" w:rsidRPr="002E56B9" w:rsidRDefault="00655267" w:rsidP="00655267">
            <w:pPr>
              <w:pStyle w:val="TAL"/>
            </w:pPr>
            <w:r w:rsidRPr="002E56B9">
              <w:t>5.7.2.1</w:t>
            </w:r>
          </w:p>
        </w:tc>
        <w:tc>
          <w:tcPr>
            <w:tcW w:w="1288" w:type="pct"/>
            <w:tcBorders>
              <w:top w:val="single" w:sz="4" w:space="0" w:color="auto"/>
              <w:left w:val="single" w:sz="4" w:space="0" w:color="auto"/>
              <w:bottom w:val="single" w:sz="4" w:space="0" w:color="auto"/>
              <w:right w:val="single" w:sz="4" w:space="0" w:color="auto"/>
            </w:tcBorders>
            <w:hideMark/>
          </w:tcPr>
          <w:p w14:paraId="04203C20" w14:textId="77777777" w:rsidR="00655267" w:rsidRPr="002E56B9" w:rsidRDefault="00655267" w:rsidP="00655267">
            <w:pPr>
              <w:pStyle w:val="TAL"/>
            </w:pPr>
            <w:r w:rsidRPr="002E56B9">
              <w:t>EN-DC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3AF388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4181630"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3B182167"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7C650D3"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E177169"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466C347" w14:textId="77777777" w:rsidR="00655267" w:rsidRPr="002E56B9" w:rsidRDefault="00655267" w:rsidP="00655267">
            <w:pPr>
              <w:pStyle w:val="TAL"/>
              <w:rPr>
                <w:lang w:eastAsia="zh-CN"/>
              </w:rPr>
            </w:pPr>
          </w:p>
        </w:tc>
      </w:tr>
      <w:tr w:rsidR="00655267" w:rsidRPr="002E56B9" w14:paraId="283BCAD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F54975A" w14:textId="77777777" w:rsidR="00655267" w:rsidRPr="002E56B9" w:rsidRDefault="00655267" w:rsidP="00655267">
            <w:pPr>
              <w:pStyle w:val="TAL"/>
            </w:pPr>
            <w:r w:rsidRPr="002E56B9">
              <w:t>5.7.2.2</w:t>
            </w:r>
          </w:p>
        </w:tc>
        <w:tc>
          <w:tcPr>
            <w:tcW w:w="1288" w:type="pct"/>
            <w:tcBorders>
              <w:top w:val="single" w:sz="4" w:space="0" w:color="auto"/>
              <w:left w:val="single" w:sz="4" w:space="0" w:color="auto"/>
              <w:bottom w:val="single" w:sz="4" w:space="0" w:color="auto"/>
              <w:right w:val="single" w:sz="4" w:space="0" w:color="auto"/>
            </w:tcBorders>
            <w:hideMark/>
          </w:tcPr>
          <w:p w14:paraId="0B3F25B3" w14:textId="77777777" w:rsidR="00655267" w:rsidRPr="002E56B9" w:rsidRDefault="00655267" w:rsidP="00655267">
            <w:pPr>
              <w:pStyle w:val="TAL"/>
            </w:pPr>
            <w:r w:rsidRPr="002E56B9">
              <w:t>EN-DC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095FAE1"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C63BB7"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23EDBB3E"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7234F23E"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3E219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9C9639" w14:textId="77777777" w:rsidR="00655267" w:rsidRPr="002E56B9" w:rsidRDefault="00655267" w:rsidP="00655267">
            <w:pPr>
              <w:pStyle w:val="TAL"/>
              <w:rPr>
                <w:lang w:eastAsia="zh-CN"/>
              </w:rPr>
            </w:pPr>
          </w:p>
        </w:tc>
      </w:tr>
      <w:tr w:rsidR="00655267" w:rsidRPr="002E56B9" w14:paraId="6F92ACC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E28F67" w14:textId="77777777" w:rsidR="00655267" w:rsidRPr="002E56B9" w:rsidRDefault="00655267" w:rsidP="00655267">
            <w:pPr>
              <w:pStyle w:val="TAL"/>
              <w:rPr>
                <w:b/>
              </w:rPr>
            </w:pPr>
            <w:r w:rsidRPr="002E56B9">
              <w:rPr>
                <w:b/>
              </w:rPr>
              <w:t>5.7.3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6A41359" w14:textId="77777777" w:rsidR="00655267" w:rsidRPr="002E56B9" w:rsidRDefault="00655267" w:rsidP="00655267">
            <w:pPr>
              <w:pStyle w:val="TAL"/>
              <w:rPr>
                <w:b/>
              </w:rPr>
            </w:pPr>
            <w:r w:rsidRPr="002E56B9">
              <w:rPr>
                <w:b/>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F87084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54BE6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018EA2E"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6DCB71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698331"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DAB65B" w14:textId="77777777" w:rsidR="00655267" w:rsidRPr="002E56B9" w:rsidRDefault="00655267" w:rsidP="00655267">
            <w:pPr>
              <w:pStyle w:val="TAL"/>
              <w:rPr>
                <w:b/>
              </w:rPr>
            </w:pPr>
          </w:p>
        </w:tc>
      </w:tr>
      <w:tr w:rsidR="00655267" w:rsidRPr="002E56B9" w14:paraId="0452198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8FC3C51" w14:textId="77777777" w:rsidR="00655267" w:rsidRPr="002E56B9" w:rsidRDefault="00655267" w:rsidP="00655267">
            <w:pPr>
              <w:pStyle w:val="TAL"/>
            </w:pPr>
            <w:r w:rsidRPr="002E56B9">
              <w:t>5.7.3.1</w:t>
            </w:r>
          </w:p>
        </w:tc>
        <w:tc>
          <w:tcPr>
            <w:tcW w:w="1288" w:type="pct"/>
            <w:tcBorders>
              <w:top w:val="single" w:sz="4" w:space="0" w:color="auto"/>
              <w:left w:val="single" w:sz="4" w:space="0" w:color="auto"/>
              <w:bottom w:val="single" w:sz="4" w:space="0" w:color="auto"/>
              <w:right w:val="single" w:sz="4" w:space="0" w:color="auto"/>
            </w:tcBorders>
            <w:hideMark/>
          </w:tcPr>
          <w:p w14:paraId="2FA2D568" w14:textId="77777777" w:rsidR="00655267" w:rsidRPr="002E56B9" w:rsidRDefault="00655267" w:rsidP="00655267">
            <w:pPr>
              <w:pStyle w:val="TAL"/>
            </w:pPr>
            <w:r w:rsidRPr="002E56B9">
              <w:t>EN-DC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4E1B26D"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86C98E"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1AEF0AC7"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tcPr>
          <w:p w14:paraId="5F7D44FD"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3CC8FC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9B588E9" w14:textId="77777777" w:rsidR="00655267" w:rsidRPr="002E56B9" w:rsidRDefault="00655267" w:rsidP="00655267">
            <w:pPr>
              <w:pStyle w:val="TAL"/>
              <w:rPr>
                <w:lang w:eastAsia="zh-CN"/>
              </w:rPr>
            </w:pPr>
          </w:p>
        </w:tc>
      </w:tr>
      <w:tr w:rsidR="00655267" w:rsidRPr="002E56B9" w14:paraId="06C2991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CAA2370" w14:textId="77777777" w:rsidR="00655267" w:rsidRPr="002E56B9" w:rsidRDefault="00655267" w:rsidP="00655267">
            <w:pPr>
              <w:pStyle w:val="TAL"/>
            </w:pPr>
            <w:r w:rsidRPr="002E56B9">
              <w:t>5.7.3.2</w:t>
            </w:r>
          </w:p>
        </w:tc>
        <w:tc>
          <w:tcPr>
            <w:tcW w:w="1288" w:type="pct"/>
            <w:tcBorders>
              <w:top w:val="single" w:sz="4" w:space="0" w:color="auto"/>
              <w:left w:val="single" w:sz="4" w:space="0" w:color="auto"/>
              <w:bottom w:val="single" w:sz="4" w:space="0" w:color="auto"/>
              <w:right w:val="single" w:sz="4" w:space="0" w:color="auto"/>
            </w:tcBorders>
            <w:hideMark/>
          </w:tcPr>
          <w:p w14:paraId="061E5FE6" w14:textId="77777777" w:rsidR="00655267" w:rsidRPr="002E56B9" w:rsidRDefault="00655267" w:rsidP="00655267">
            <w:pPr>
              <w:pStyle w:val="TAL"/>
            </w:pPr>
            <w:r w:rsidRPr="002E56B9">
              <w:t>EN-DC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651B6B9"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7DBAB94"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61521478"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hideMark/>
          </w:tcPr>
          <w:p w14:paraId="24E8394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BEA320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8E438E" w14:textId="77777777" w:rsidR="00655267" w:rsidRPr="002E56B9" w:rsidRDefault="00655267" w:rsidP="00655267">
            <w:pPr>
              <w:pStyle w:val="TAL"/>
              <w:rPr>
                <w:lang w:eastAsia="zh-CN"/>
              </w:rPr>
            </w:pPr>
          </w:p>
        </w:tc>
      </w:tr>
      <w:tr w:rsidR="00655267" w:rsidRPr="002E56B9" w14:paraId="36521F9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7806E1" w14:textId="77777777" w:rsidR="00655267" w:rsidRPr="002E56B9" w:rsidRDefault="00655267" w:rsidP="00655267">
            <w:pPr>
              <w:pStyle w:val="TAL"/>
              <w:rPr>
                <w:b/>
                <w:lang w:eastAsia="zh-TW"/>
              </w:rPr>
            </w:pPr>
            <w:r w:rsidRPr="002E56B9">
              <w:rPr>
                <w:b/>
                <w:lang w:eastAsia="zh-TW"/>
              </w:rPr>
              <w:t>5.7.4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ACEBCA" w14:textId="77777777" w:rsidR="00655267" w:rsidRPr="002E56B9" w:rsidRDefault="00655267" w:rsidP="00655267">
            <w:pPr>
              <w:pStyle w:val="TAL"/>
              <w:rPr>
                <w:b/>
              </w:rPr>
            </w:pPr>
            <w:r w:rsidRPr="002E56B9">
              <w:rPr>
                <w:b/>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1DE5635"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9E2771"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35BF205"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6066BB"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5207A0"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FB49FD" w14:textId="77777777" w:rsidR="00655267" w:rsidRPr="002E56B9" w:rsidRDefault="00655267" w:rsidP="00655267">
            <w:pPr>
              <w:pStyle w:val="TAL"/>
              <w:rPr>
                <w:b/>
              </w:rPr>
            </w:pPr>
          </w:p>
        </w:tc>
      </w:tr>
      <w:tr w:rsidR="00655267" w:rsidRPr="002E56B9" w14:paraId="196059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793A66D" w14:textId="77777777" w:rsidR="00655267" w:rsidRPr="002E56B9" w:rsidRDefault="00655267" w:rsidP="00655267">
            <w:pPr>
              <w:pStyle w:val="TAL"/>
              <w:rPr>
                <w:b/>
                <w:lang w:eastAsia="zh-TW"/>
              </w:rPr>
            </w:pPr>
            <w:r w:rsidRPr="002E56B9">
              <w:t>5.7.4.1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466455A6" w14:textId="77777777" w:rsidR="00655267" w:rsidRPr="002E56B9" w:rsidRDefault="00655267" w:rsidP="00655267">
            <w:pPr>
              <w:pStyle w:val="TAL"/>
              <w:rPr>
                <w:b/>
              </w:rPr>
            </w:pPr>
            <w:r w:rsidRPr="002E56B9">
              <w:rPr>
                <w:lang w:eastAsia="sv-SE"/>
              </w:rPr>
              <w:t>EN-DC 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6A809"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5D915DE"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428D31F"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380E3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858E5F"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0B3B62A" w14:textId="77777777" w:rsidR="00655267" w:rsidRPr="002E56B9" w:rsidRDefault="00655267" w:rsidP="00655267">
            <w:pPr>
              <w:pStyle w:val="TAL"/>
              <w:rPr>
                <w:lang w:eastAsia="zh-CN"/>
              </w:rPr>
            </w:pPr>
          </w:p>
        </w:tc>
      </w:tr>
      <w:tr w:rsidR="00655267" w:rsidRPr="002E56B9" w14:paraId="3DAAB5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0538138" w14:textId="77777777" w:rsidR="00655267" w:rsidRPr="002E56B9" w:rsidRDefault="00655267" w:rsidP="00655267">
            <w:pPr>
              <w:pStyle w:val="TAL"/>
              <w:rPr>
                <w:b/>
                <w:lang w:eastAsia="zh-TW"/>
              </w:rPr>
            </w:pPr>
            <w:r w:rsidRPr="002E56B9">
              <w:t>5.7.4.2</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3E90F3EC" w14:textId="77777777" w:rsidR="00655267" w:rsidRPr="002E56B9" w:rsidRDefault="00655267" w:rsidP="00655267">
            <w:pPr>
              <w:pStyle w:val="TAL"/>
              <w:rPr>
                <w:b/>
              </w:rPr>
            </w:pPr>
            <w:r w:rsidRPr="002E56B9">
              <w:rPr>
                <w:lang w:eastAsia="sv-SE"/>
              </w:rPr>
              <w:t>EN-DC 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A6F83"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C4D912"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7C85145"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AE293B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49B08B"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068F0D" w14:textId="77777777" w:rsidR="00655267" w:rsidRPr="002E56B9" w:rsidRDefault="00655267" w:rsidP="00655267">
            <w:pPr>
              <w:pStyle w:val="TAL"/>
              <w:rPr>
                <w:lang w:eastAsia="zh-CN"/>
              </w:rPr>
            </w:pPr>
          </w:p>
        </w:tc>
      </w:tr>
      <w:tr w:rsidR="00655267" w:rsidRPr="002E56B9" w14:paraId="72CAF0D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8F9FAB3" w14:textId="77777777" w:rsidR="00655267" w:rsidRPr="002E56B9" w:rsidRDefault="00655267" w:rsidP="00655267">
            <w:pPr>
              <w:pStyle w:val="TAL"/>
            </w:pPr>
            <w:r w:rsidRPr="002E56B9">
              <w:t>5.7.5.1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091399EB" w14:textId="77777777" w:rsidR="00655267" w:rsidRPr="002E56B9" w:rsidRDefault="00655267" w:rsidP="00655267">
            <w:pPr>
              <w:pStyle w:val="TAL"/>
              <w:rPr>
                <w:lang w:eastAsia="sv-SE"/>
              </w:rPr>
            </w:pPr>
            <w:r w:rsidRPr="002E56B9">
              <w:t>EN-DC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048DA2" w14:textId="77777777" w:rsidR="00655267" w:rsidRPr="002E56B9" w:rsidRDefault="00655267" w:rsidP="00655267">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BA61B5" w14:textId="77777777" w:rsidR="00655267" w:rsidRPr="002E56B9" w:rsidRDefault="00655267" w:rsidP="00655267">
            <w:pPr>
              <w:pStyle w:val="TAL"/>
              <w:rPr>
                <w:rFonts w:eastAsia="宋体"/>
                <w:szCs w:val="18"/>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E433F22" w14:textId="77777777" w:rsidR="00655267" w:rsidRPr="002E56B9" w:rsidRDefault="00655267" w:rsidP="00655267">
            <w:pPr>
              <w:pStyle w:val="TAL"/>
              <w:rPr>
                <w:rFonts w:eastAsia="宋体"/>
                <w:szCs w:val="18"/>
                <w:lang w:eastAsia="zh-CN"/>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4D9E82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ABC9C1"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67C3AF" w14:textId="77777777" w:rsidR="00655267" w:rsidRPr="002E56B9" w:rsidRDefault="00655267" w:rsidP="00655267">
            <w:pPr>
              <w:pStyle w:val="TAL"/>
              <w:rPr>
                <w:lang w:eastAsia="zh-CN"/>
              </w:rPr>
            </w:pPr>
          </w:p>
        </w:tc>
      </w:tr>
      <w:tr w:rsidR="00655267" w:rsidRPr="002E56B9" w14:paraId="395B2B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E86EB0E" w14:textId="77777777" w:rsidR="00655267" w:rsidRPr="002E56B9" w:rsidRDefault="00655267" w:rsidP="00655267">
            <w:pPr>
              <w:pStyle w:val="TAL"/>
              <w:rPr>
                <w:b/>
              </w:rPr>
            </w:pPr>
            <w:r w:rsidRPr="002E56B9">
              <w:rPr>
                <w:b/>
              </w:rPr>
              <w:t>5.7.6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F46EB2" w14:textId="77777777" w:rsidR="00655267" w:rsidRPr="002E56B9" w:rsidRDefault="00655267" w:rsidP="00655267">
            <w:pPr>
              <w:pStyle w:val="TAL"/>
              <w:rPr>
                <w:b/>
              </w:rPr>
            </w:pPr>
            <w:r w:rsidRPr="002E56B9">
              <w:rPr>
                <w:b/>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447912E"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98ED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609B4FC"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70EA15"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FD10CDB"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E7169C" w14:textId="77777777" w:rsidR="00655267" w:rsidRPr="002E56B9" w:rsidRDefault="00655267" w:rsidP="00655267">
            <w:pPr>
              <w:pStyle w:val="TAL"/>
              <w:rPr>
                <w:b/>
              </w:rPr>
            </w:pPr>
          </w:p>
        </w:tc>
      </w:tr>
      <w:tr w:rsidR="00655267" w:rsidRPr="002E56B9" w14:paraId="382DBD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99FA1C3" w14:textId="77777777" w:rsidR="00655267" w:rsidRPr="002E56B9" w:rsidRDefault="00655267" w:rsidP="00655267">
            <w:pPr>
              <w:pStyle w:val="TAL"/>
            </w:pPr>
            <w:r w:rsidRPr="002E56B9">
              <w:t>5.7.6.1</w:t>
            </w:r>
          </w:p>
        </w:tc>
        <w:tc>
          <w:tcPr>
            <w:tcW w:w="1288" w:type="pct"/>
            <w:tcBorders>
              <w:top w:val="single" w:sz="4" w:space="0" w:color="auto"/>
              <w:left w:val="single" w:sz="4" w:space="0" w:color="auto"/>
              <w:bottom w:val="single" w:sz="4" w:space="0" w:color="auto"/>
              <w:right w:val="single" w:sz="4" w:space="0" w:color="auto"/>
            </w:tcBorders>
            <w:hideMark/>
          </w:tcPr>
          <w:p w14:paraId="7C0DA9C0" w14:textId="77777777" w:rsidR="00655267" w:rsidRPr="002E56B9" w:rsidRDefault="00655267" w:rsidP="00655267">
            <w:pPr>
              <w:pStyle w:val="TAL"/>
            </w:pPr>
            <w:r w:rsidRPr="002E56B9">
              <w:t>EN-DC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362AF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01AA463" w14:textId="77777777" w:rsidR="00655267" w:rsidRPr="002E56B9" w:rsidRDefault="00655267" w:rsidP="00655267">
            <w:pPr>
              <w:pStyle w:val="TAL"/>
              <w:rPr>
                <w:lang w:eastAsia="zh-CN"/>
              </w:rPr>
            </w:pPr>
            <w:r w:rsidRPr="002E56B9">
              <w:t>C141b</w:t>
            </w:r>
          </w:p>
        </w:tc>
        <w:tc>
          <w:tcPr>
            <w:tcW w:w="879" w:type="pct"/>
            <w:tcBorders>
              <w:top w:val="single" w:sz="4" w:space="0" w:color="auto"/>
              <w:left w:val="single" w:sz="4" w:space="0" w:color="auto"/>
              <w:bottom w:val="single" w:sz="4" w:space="0" w:color="auto"/>
              <w:right w:val="single" w:sz="4" w:space="0" w:color="auto"/>
            </w:tcBorders>
            <w:hideMark/>
          </w:tcPr>
          <w:p w14:paraId="59214A52"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6D2D1C4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6A1DC1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A85C044" w14:textId="77777777" w:rsidR="00655267" w:rsidRPr="002E56B9" w:rsidRDefault="00655267" w:rsidP="00655267">
            <w:pPr>
              <w:pStyle w:val="TAL"/>
              <w:rPr>
                <w:lang w:eastAsia="zh-CN"/>
              </w:rPr>
            </w:pPr>
          </w:p>
        </w:tc>
      </w:tr>
      <w:tr w:rsidR="00655267" w:rsidRPr="002E56B9" w14:paraId="2569FC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DBA9F72" w14:textId="77777777" w:rsidR="00655267" w:rsidRPr="002E56B9" w:rsidRDefault="00655267" w:rsidP="00655267">
            <w:pPr>
              <w:pStyle w:val="TAL"/>
            </w:pPr>
            <w:r w:rsidRPr="002E56B9">
              <w:t>5.7.6.2</w:t>
            </w:r>
          </w:p>
        </w:tc>
        <w:tc>
          <w:tcPr>
            <w:tcW w:w="1288" w:type="pct"/>
            <w:tcBorders>
              <w:top w:val="single" w:sz="4" w:space="0" w:color="auto"/>
              <w:left w:val="single" w:sz="4" w:space="0" w:color="auto"/>
              <w:bottom w:val="single" w:sz="4" w:space="0" w:color="auto"/>
              <w:right w:val="single" w:sz="4" w:space="0" w:color="auto"/>
            </w:tcBorders>
            <w:hideMark/>
          </w:tcPr>
          <w:p w14:paraId="0B83BEB2" w14:textId="77777777" w:rsidR="00655267" w:rsidRPr="002E56B9" w:rsidRDefault="00655267" w:rsidP="00655267">
            <w:pPr>
              <w:pStyle w:val="TAL"/>
            </w:pPr>
            <w:r w:rsidRPr="002E56B9">
              <w:t>EN-DC FR2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3763D1"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FFD28C2"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hideMark/>
          </w:tcPr>
          <w:p w14:paraId="0E118088"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507CA404"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8AD19A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BDDA3D" w14:textId="77777777" w:rsidR="00655267" w:rsidRPr="002E56B9" w:rsidRDefault="00655267" w:rsidP="00655267">
            <w:pPr>
              <w:pStyle w:val="TAL"/>
              <w:rPr>
                <w:lang w:eastAsia="zh-CN"/>
              </w:rPr>
            </w:pPr>
          </w:p>
        </w:tc>
      </w:tr>
      <w:tr w:rsidR="00655267" w:rsidRPr="002E56B9" w14:paraId="2BC4D4E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E1AB9BE" w14:textId="77777777" w:rsidR="00655267" w:rsidRPr="002E56B9" w:rsidRDefault="00655267" w:rsidP="00655267">
            <w:pPr>
              <w:pStyle w:val="TAL"/>
            </w:pPr>
            <w:r w:rsidRPr="002E56B9">
              <w:t>5.7.6.3</w:t>
            </w:r>
          </w:p>
        </w:tc>
        <w:tc>
          <w:tcPr>
            <w:tcW w:w="1288" w:type="pct"/>
            <w:tcBorders>
              <w:top w:val="single" w:sz="4" w:space="0" w:color="auto"/>
              <w:left w:val="single" w:sz="4" w:space="0" w:color="auto"/>
              <w:bottom w:val="single" w:sz="4" w:space="0" w:color="auto"/>
              <w:right w:val="single" w:sz="4" w:space="0" w:color="auto"/>
            </w:tcBorders>
            <w:hideMark/>
          </w:tcPr>
          <w:p w14:paraId="12548D56" w14:textId="77777777" w:rsidR="00655267" w:rsidRPr="002E56B9" w:rsidRDefault="00655267" w:rsidP="00655267">
            <w:pPr>
              <w:pStyle w:val="TAL"/>
            </w:pPr>
            <w:r w:rsidRPr="002E56B9">
              <w:t>EN-DC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0BED18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3789469"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hideMark/>
          </w:tcPr>
          <w:p w14:paraId="03E269B9"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hideMark/>
          </w:tcPr>
          <w:p w14:paraId="1FFE8F10"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3C31CC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F33A81A" w14:textId="77777777" w:rsidR="00655267" w:rsidRPr="002E56B9" w:rsidRDefault="00655267" w:rsidP="00655267">
            <w:pPr>
              <w:pStyle w:val="TAL"/>
              <w:rPr>
                <w:lang w:eastAsia="zh-CN"/>
              </w:rPr>
            </w:pPr>
          </w:p>
        </w:tc>
      </w:tr>
      <w:tr w:rsidR="00655267" w:rsidRPr="002E56B9" w14:paraId="60D757CC" w14:textId="77777777" w:rsidTr="00655267">
        <w:trPr>
          <w:cantSplit/>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92935BB" w14:textId="77777777" w:rsidR="00655267" w:rsidRPr="002E56B9" w:rsidRDefault="00655267" w:rsidP="00655267">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CFF1229" w14:textId="77777777" w:rsidR="00655267" w:rsidRPr="002E56B9" w:rsidRDefault="00655267" w:rsidP="00655267">
            <w:pPr>
              <w:pStyle w:val="TAN"/>
              <w:rPr>
                <w:lang w:eastAsia="zh-TW"/>
              </w:rPr>
            </w:pPr>
            <w:r w:rsidRPr="002E56B9">
              <w:rPr>
                <w:rFonts w:eastAsia="宋体"/>
              </w:rPr>
              <w:t>NOTE 2:</w:t>
            </w:r>
            <w:r w:rsidRPr="002E56B9">
              <w:rPr>
                <w:lang w:eastAsia="zh-TW"/>
              </w:rPr>
              <w:tab/>
            </w:r>
            <w:r w:rsidRPr="002E56B9">
              <w:t>Void.</w:t>
            </w:r>
          </w:p>
          <w:p w14:paraId="606896D2" w14:textId="77777777" w:rsidR="00655267" w:rsidRPr="002E56B9" w:rsidRDefault="00655267" w:rsidP="00655267">
            <w:pPr>
              <w:pStyle w:val="TAN"/>
              <w:rPr>
                <w:rFonts w:eastAsia="宋体"/>
                <w:lang w:eastAsia="zh-CN"/>
              </w:rPr>
            </w:pPr>
            <w:r w:rsidRPr="002E56B9">
              <w:rPr>
                <w:rFonts w:eastAsia="宋体"/>
                <w:lang w:eastAsia="zh-CN"/>
              </w:rPr>
              <w:t>NOTE 3:</w:t>
            </w:r>
            <w:r w:rsidRPr="002E56B9">
              <w:rPr>
                <w:lang w:eastAsia="zh-TW"/>
              </w:rPr>
              <w:tab/>
              <w:t>Void</w:t>
            </w:r>
            <w:r w:rsidRPr="002E56B9">
              <w:t>.</w:t>
            </w:r>
          </w:p>
        </w:tc>
        <w:tc>
          <w:tcPr>
            <w:tcW w:w="487" w:type="pct"/>
            <w:tcBorders>
              <w:top w:val="single" w:sz="4" w:space="0" w:color="auto"/>
              <w:left w:val="single" w:sz="4" w:space="0" w:color="auto"/>
              <w:bottom w:val="single" w:sz="4" w:space="0" w:color="auto"/>
              <w:right w:val="single" w:sz="4" w:space="0" w:color="auto"/>
            </w:tcBorders>
          </w:tcPr>
          <w:p w14:paraId="276ECDBB" w14:textId="77777777" w:rsidR="00655267" w:rsidRPr="002E56B9" w:rsidRDefault="00655267" w:rsidP="00655267">
            <w:pPr>
              <w:pStyle w:val="TAN"/>
              <w:rPr>
                <w:lang w:eastAsia="zh-TW"/>
              </w:rPr>
            </w:pPr>
          </w:p>
        </w:tc>
      </w:tr>
    </w:tbl>
    <w:p w14:paraId="40501748" w14:textId="77777777" w:rsidR="00BB43A1" w:rsidRPr="002E56B9" w:rsidRDefault="00BB43A1" w:rsidP="00BB43A1"/>
    <w:p w14:paraId="5B9A0DC1" w14:textId="77777777" w:rsidR="00BB43A1" w:rsidRPr="002E56B9" w:rsidRDefault="00BB43A1" w:rsidP="00BB43A1">
      <w:pPr>
        <w:pStyle w:val="TH"/>
      </w:pPr>
      <w:r w:rsidRPr="002E56B9">
        <w:t>Table 4.2-2a: Void</w:t>
      </w:r>
    </w:p>
    <w:p w14:paraId="400E94D5" w14:textId="77777777" w:rsidR="00BB43A1" w:rsidRPr="002E56B9" w:rsidRDefault="00BB43A1" w:rsidP="00BB43A1">
      <w:pPr>
        <w:rPr>
          <w:lang w:eastAsia="zh-CN"/>
        </w:rPr>
      </w:pPr>
    </w:p>
    <w:p w14:paraId="0A70828E" w14:textId="77777777" w:rsidR="00BB43A1" w:rsidRPr="002E56B9" w:rsidRDefault="00BB43A1" w:rsidP="00BB43A1">
      <w:pPr>
        <w:pStyle w:val="TH"/>
      </w:pPr>
      <w:bookmarkStart w:id="273" w:name="_Hlk68461561"/>
      <w:r w:rsidRPr="002E56B9">
        <w:t>Table 4.2-3</w:t>
      </w:r>
      <w:bookmarkEnd w:id="273"/>
      <w:r w:rsidRPr="002E56B9">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9"/>
        <w:gridCol w:w="2113"/>
        <w:gridCol w:w="780"/>
        <w:gridCol w:w="930"/>
        <w:gridCol w:w="2273"/>
        <w:gridCol w:w="1110"/>
        <w:gridCol w:w="723"/>
        <w:gridCol w:w="893"/>
      </w:tblGrid>
      <w:tr w:rsidR="00F26D6A" w:rsidRPr="002E56B9" w14:paraId="76C46CA2" w14:textId="77777777" w:rsidTr="00F26D6A">
        <w:trPr>
          <w:tblHeader/>
          <w:jc w:val="center"/>
        </w:trPr>
        <w:tc>
          <w:tcPr>
            <w:tcW w:w="415" w:type="pct"/>
            <w:tcBorders>
              <w:top w:val="single" w:sz="4" w:space="0" w:color="auto"/>
              <w:left w:val="single" w:sz="4" w:space="0" w:color="auto"/>
              <w:bottom w:val="nil"/>
              <w:right w:val="single" w:sz="4" w:space="0" w:color="auto"/>
            </w:tcBorders>
            <w:hideMark/>
          </w:tcPr>
          <w:p w14:paraId="194D2687" w14:textId="77777777" w:rsidR="00BB43A1" w:rsidRPr="002E56B9" w:rsidRDefault="00BB43A1" w:rsidP="00BF7064">
            <w:pPr>
              <w:pStyle w:val="TAH"/>
            </w:pPr>
            <w:r w:rsidRPr="002E56B9">
              <w:t>Clause</w:t>
            </w:r>
          </w:p>
        </w:tc>
        <w:tc>
          <w:tcPr>
            <w:tcW w:w="1098" w:type="pct"/>
            <w:tcBorders>
              <w:top w:val="single" w:sz="4" w:space="0" w:color="auto"/>
              <w:left w:val="single" w:sz="4" w:space="0" w:color="auto"/>
              <w:bottom w:val="nil"/>
              <w:right w:val="single" w:sz="4" w:space="0" w:color="auto"/>
            </w:tcBorders>
            <w:hideMark/>
          </w:tcPr>
          <w:p w14:paraId="3FCBD193" w14:textId="77777777" w:rsidR="00BB43A1" w:rsidRPr="002E56B9" w:rsidRDefault="00BB43A1" w:rsidP="00BF7064">
            <w:pPr>
              <w:pStyle w:val="TAH"/>
            </w:pPr>
            <w:r w:rsidRPr="002E56B9">
              <w:t>TC Title</w:t>
            </w:r>
          </w:p>
        </w:tc>
        <w:tc>
          <w:tcPr>
            <w:tcW w:w="405" w:type="pct"/>
            <w:tcBorders>
              <w:top w:val="single" w:sz="4" w:space="0" w:color="auto"/>
              <w:left w:val="single" w:sz="4" w:space="0" w:color="auto"/>
              <w:bottom w:val="nil"/>
              <w:right w:val="single" w:sz="4" w:space="0" w:color="auto"/>
            </w:tcBorders>
            <w:hideMark/>
          </w:tcPr>
          <w:p w14:paraId="0933C7A7" w14:textId="77777777" w:rsidR="00BB43A1" w:rsidRPr="002E56B9" w:rsidRDefault="00BB43A1" w:rsidP="00BF7064">
            <w:pPr>
              <w:pStyle w:val="TAH"/>
            </w:pPr>
            <w:r w:rsidRPr="002E56B9">
              <w:t>Release</w:t>
            </w:r>
          </w:p>
        </w:tc>
        <w:tc>
          <w:tcPr>
            <w:tcW w:w="1665" w:type="pct"/>
            <w:gridSpan w:val="2"/>
            <w:tcBorders>
              <w:top w:val="single" w:sz="4" w:space="0" w:color="auto"/>
              <w:left w:val="single" w:sz="4" w:space="0" w:color="auto"/>
              <w:bottom w:val="single" w:sz="4" w:space="0" w:color="auto"/>
              <w:right w:val="single" w:sz="4" w:space="0" w:color="auto"/>
            </w:tcBorders>
            <w:hideMark/>
          </w:tcPr>
          <w:p w14:paraId="227EFD94" w14:textId="77777777" w:rsidR="00BB43A1" w:rsidRPr="002E56B9" w:rsidRDefault="00BB43A1" w:rsidP="00BF7064">
            <w:pPr>
              <w:pStyle w:val="TAH"/>
            </w:pPr>
            <w:r w:rsidRPr="002E56B9">
              <w:t>Applicability</w:t>
            </w:r>
          </w:p>
        </w:tc>
        <w:tc>
          <w:tcPr>
            <w:tcW w:w="577" w:type="pct"/>
            <w:tcBorders>
              <w:top w:val="single" w:sz="4" w:space="0" w:color="auto"/>
              <w:left w:val="single" w:sz="4" w:space="0" w:color="auto"/>
              <w:bottom w:val="nil"/>
              <w:right w:val="single" w:sz="4" w:space="0" w:color="auto"/>
            </w:tcBorders>
            <w:hideMark/>
          </w:tcPr>
          <w:p w14:paraId="7CD2DB2C" w14:textId="77777777" w:rsidR="00BB43A1" w:rsidRPr="002E56B9" w:rsidRDefault="00BB43A1" w:rsidP="00BF7064">
            <w:pPr>
              <w:pStyle w:val="TAH"/>
            </w:pPr>
            <w:r w:rsidRPr="002E56B9">
              <w:t>Additional Information</w:t>
            </w:r>
          </w:p>
        </w:tc>
        <w:tc>
          <w:tcPr>
            <w:tcW w:w="376" w:type="pct"/>
            <w:tcBorders>
              <w:top w:val="single" w:sz="4" w:space="0" w:color="auto"/>
              <w:left w:val="single" w:sz="4" w:space="0" w:color="auto"/>
              <w:bottom w:val="nil"/>
              <w:right w:val="single" w:sz="4" w:space="0" w:color="auto"/>
            </w:tcBorders>
            <w:hideMark/>
          </w:tcPr>
          <w:p w14:paraId="402F20F8" w14:textId="77777777" w:rsidR="00BB43A1" w:rsidRPr="002E56B9" w:rsidRDefault="00BB43A1" w:rsidP="00BF7064">
            <w:pPr>
              <w:pStyle w:val="TAH"/>
            </w:pPr>
            <w:r w:rsidRPr="002E56B9">
              <w:rPr>
                <w:lang w:eastAsia="zh-TW"/>
              </w:rPr>
              <w:t>Branch</w:t>
            </w:r>
          </w:p>
        </w:tc>
        <w:tc>
          <w:tcPr>
            <w:tcW w:w="464" w:type="pct"/>
            <w:tcBorders>
              <w:top w:val="single" w:sz="4" w:space="0" w:color="auto"/>
              <w:left w:val="single" w:sz="4" w:space="0" w:color="auto"/>
              <w:bottom w:val="nil"/>
              <w:right w:val="single" w:sz="4" w:space="0" w:color="auto"/>
            </w:tcBorders>
          </w:tcPr>
          <w:p w14:paraId="6B1098D7" w14:textId="77777777" w:rsidR="00BB43A1" w:rsidRPr="002E56B9" w:rsidRDefault="00BB43A1" w:rsidP="00BF7064">
            <w:pPr>
              <w:pStyle w:val="TAH"/>
              <w:rPr>
                <w:lang w:eastAsia="zh-TW"/>
              </w:rPr>
            </w:pPr>
            <w:r>
              <w:rPr>
                <w:lang w:eastAsia="zh-TW"/>
              </w:rPr>
              <w:t>Test Selection Criteria</w:t>
            </w:r>
          </w:p>
        </w:tc>
      </w:tr>
      <w:tr w:rsidR="00F26D6A" w:rsidRPr="002E56B9" w14:paraId="1314687A" w14:textId="77777777" w:rsidTr="00F26D6A">
        <w:trPr>
          <w:tblHeader/>
          <w:jc w:val="center"/>
        </w:trPr>
        <w:tc>
          <w:tcPr>
            <w:tcW w:w="415" w:type="pct"/>
            <w:tcBorders>
              <w:top w:val="nil"/>
              <w:left w:val="single" w:sz="4" w:space="0" w:color="auto"/>
              <w:bottom w:val="single" w:sz="4" w:space="0" w:color="auto"/>
              <w:right w:val="single" w:sz="4" w:space="0" w:color="auto"/>
            </w:tcBorders>
          </w:tcPr>
          <w:p w14:paraId="68887EDB" w14:textId="77777777" w:rsidR="00BB43A1" w:rsidRPr="002E56B9" w:rsidRDefault="00BB43A1" w:rsidP="00BF7064">
            <w:pPr>
              <w:pStyle w:val="TAH"/>
            </w:pPr>
          </w:p>
        </w:tc>
        <w:tc>
          <w:tcPr>
            <w:tcW w:w="1098" w:type="pct"/>
            <w:tcBorders>
              <w:top w:val="nil"/>
              <w:left w:val="single" w:sz="4" w:space="0" w:color="auto"/>
              <w:bottom w:val="single" w:sz="4" w:space="0" w:color="auto"/>
              <w:right w:val="single" w:sz="4" w:space="0" w:color="auto"/>
            </w:tcBorders>
          </w:tcPr>
          <w:p w14:paraId="57778913" w14:textId="77777777" w:rsidR="00BB43A1" w:rsidRPr="002E56B9" w:rsidRDefault="00BB43A1" w:rsidP="00BF7064">
            <w:pPr>
              <w:pStyle w:val="TAH"/>
            </w:pPr>
          </w:p>
        </w:tc>
        <w:tc>
          <w:tcPr>
            <w:tcW w:w="405" w:type="pct"/>
            <w:tcBorders>
              <w:top w:val="nil"/>
              <w:left w:val="single" w:sz="4" w:space="0" w:color="auto"/>
              <w:bottom w:val="single" w:sz="4" w:space="0" w:color="auto"/>
              <w:right w:val="single" w:sz="4" w:space="0" w:color="auto"/>
            </w:tcBorders>
          </w:tcPr>
          <w:p w14:paraId="1FD27EDD" w14:textId="77777777" w:rsidR="00BB43A1" w:rsidRPr="002E56B9" w:rsidRDefault="00BB43A1" w:rsidP="00BF7064">
            <w:pPr>
              <w:pStyle w:val="TAH"/>
            </w:pPr>
          </w:p>
        </w:tc>
        <w:tc>
          <w:tcPr>
            <w:tcW w:w="483" w:type="pct"/>
            <w:tcBorders>
              <w:top w:val="single" w:sz="4" w:space="0" w:color="auto"/>
              <w:left w:val="single" w:sz="4" w:space="0" w:color="auto"/>
              <w:bottom w:val="single" w:sz="4" w:space="0" w:color="auto"/>
              <w:right w:val="single" w:sz="4" w:space="0" w:color="auto"/>
            </w:tcBorders>
            <w:hideMark/>
          </w:tcPr>
          <w:p w14:paraId="69599968" w14:textId="77777777" w:rsidR="00BB43A1" w:rsidRPr="002E56B9" w:rsidRDefault="00BB43A1" w:rsidP="00BF7064">
            <w:pPr>
              <w:pStyle w:val="TAH"/>
            </w:pPr>
            <w:r w:rsidRPr="002E56B9">
              <w:t>Condition</w:t>
            </w:r>
          </w:p>
        </w:tc>
        <w:tc>
          <w:tcPr>
            <w:tcW w:w="1181" w:type="pct"/>
            <w:tcBorders>
              <w:top w:val="single" w:sz="4" w:space="0" w:color="auto"/>
              <w:left w:val="single" w:sz="4" w:space="0" w:color="auto"/>
              <w:bottom w:val="single" w:sz="4" w:space="0" w:color="auto"/>
              <w:right w:val="single" w:sz="4" w:space="0" w:color="auto"/>
            </w:tcBorders>
            <w:hideMark/>
          </w:tcPr>
          <w:p w14:paraId="2D5F22AB" w14:textId="77777777" w:rsidR="00BB43A1" w:rsidRPr="002E56B9" w:rsidRDefault="00BB43A1" w:rsidP="00BF7064">
            <w:pPr>
              <w:pStyle w:val="TAH"/>
            </w:pPr>
            <w:r w:rsidRPr="002E56B9">
              <w:t>Comment</w:t>
            </w:r>
          </w:p>
        </w:tc>
        <w:tc>
          <w:tcPr>
            <w:tcW w:w="577" w:type="pct"/>
            <w:tcBorders>
              <w:top w:val="nil"/>
              <w:left w:val="single" w:sz="4" w:space="0" w:color="auto"/>
              <w:bottom w:val="single" w:sz="4" w:space="0" w:color="auto"/>
              <w:right w:val="single" w:sz="4" w:space="0" w:color="auto"/>
            </w:tcBorders>
          </w:tcPr>
          <w:p w14:paraId="35C1C593" w14:textId="77777777" w:rsidR="00BB43A1" w:rsidRPr="002E56B9" w:rsidRDefault="00BB43A1" w:rsidP="00BF7064">
            <w:pPr>
              <w:pStyle w:val="TAH"/>
            </w:pPr>
          </w:p>
        </w:tc>
        <w:tc>
          <w:tcPr>
            <w:tcW w:w="376" w:type="pct"/>
            <w:tcBorders>
              <w:top w:val="nil"/>
              <w:left w:val="single" w:sz="4" w:space="0" w:color="auto"/>
              <w:bottom w:val="single" w:sz="4" w:space="0" w:color="auto"/>
              <w:right w:val="single" w:sz="4" w:space="0" w:color="auto"/>
            </w:tcBorders>
          </w:tcPr>
          <w:p w14:paraId="65C56EDE" w14:textId="77777777" w:rsidR="00BB43A1" w:rsidRPr="002E56B9" w:rsidRDefault="00BB43A1" w:rsidP="00BF7064">
            <w:pPr>
              <w:pStyle w:val="TAH"/>
            </w:pPr>
          </w:p>
        </w:tc>
        <w:tc>
          <w:tcPr>
            <w:tcW w:w="464" w:type="pct"/>
            <w:tcBorders>
              <w:top w:val="nil"/>
              <w:left w:val="single" w:sz="4" w:space="0" w:color="auto"/>
              <w:bottom w:val="single" w:sz="4" w:space="0" w:color="auto"/>
              <w:right w:val="single" w:sz="4" w:space="0" w:color="auto"/>
            </w:tcBorders>
          </w:tcPr>
          <w:p w14:paraId="623B2C03" w14:textId="77777777" w:rsidR="00BB43A1" w:rsidRPr="002E56B9" w:rsidRDefault="00BB43A1" w:rsidP="00BF7064">
            <w:pPr>
              <w:pStyle w:val="TAH"/>
            </w:pPr>
          </w:p>
        </w:tc>
      </w:tr>
      <w:tr w:rsidR="00F26D6A" w:rsidRPr="002E56B9" w14:paraId="321438B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0F8CDB1" w14:textId="77777777" w:rsidR="00BB43A1" w:rsidRPr="002E56B9" w:rsidRDefault="00BB43A1" w:rsidP="00BF7064">
            <w:pPr>
              <w:pStyle w:val="TAL"/>
              <w:rPr>
                <w:b/>
              </w:rPr>
            </w:pPr>
            <w:r w:rsidRPr="002E56B9">
              <w:rPr>
                <w:b/>
              </w:rPr>
              <w:t>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3F7A9B6" w14:textId="77777777" w:rsidR="00BB43A1" w:rsidRPr="002E56B9" w:rsidRDefault="00BB43A1" w:rsidP="00BF7064">
            <w:pPr>
              <w:pStyle w:val="TAL"/>
              <w:rPr>
                <w:b/>
                <w:lang w:eastAsia="zh-CN"/>
              </w:rPr>
            </w:pPr>
            <w:r w:rsidRPr="002E56B9">
              <w:rPr>
                <w:b/>
                <w:szCs w:val="18"/>
              </w:rPr>
              <w:t>RRC_IDLE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F367D9D"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87DC95A"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CA248F3"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8D58883"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E2FBB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8DF1ACE" w14:textId="77777777" w:rsidR="00BB43A1" w:rsidRPr="002E56B9" w:rsidRDefault="00BB43A1" w:rsidP="00BF7064">
            <w:pPr>
              <w:pStyle w:val="TAL"/>
              <w:rPr>
                <w:b/>
                <w:lang w:eastAsia="zh-CN"/>
              </w:rPr>
            </w:pPr>
          </w:p>
        </w:tc>
      </w:tr>
      <w:tr w:rsidR="00F26D6A" w:rsidRPr="002E56B9" w14:paraId="290B400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CCF8856" w14:textId="77777777" w:rsidR="00BB43A1" w:rsidRPr="002E56B9" w:rsidRDefault="00BB43A1" w:rsidP="00BF7064">
            <w:pPr>
              <w:pStyle w:val="TAL"/>
              <w:rPr>
                <w:b/>
              </w:rPr>
            </w:pPr>
            <w:r w:rsidRPr="002E56B9">
              <w:rPr>
                <w:b/>
              </w:rPr>
              <w:t>6.1.1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0AE2142" w14:textId="77777777" w:rsidR="00BB43A1" w:rsidRPr="002E56B9" w:rsidRDefault="00BB43A1" w:rsidP="00BF7064">
            <w:pPr>
              <w:pStyle w:val="TAL"/>
              <w:rPr>
                <w:b/>
              </w:rPr>
            </w:pPr>
            <w:r w:rsidRPr="002E56B9">
              <w:rPr>
                <w:b/>
                <w:szCs w:val="18"/>
              </w:rPr>
              <w:t>NR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33ECEE6"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B9412F0"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A762AB"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281200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EB6613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5BC6F6C" w14:textId="77777777" w:rsidR="00BB43A1" w:rsidRPr="002E56B9" w:rsidRDefault="00BB43A1" w:rsidP="00BF7064">
            <w:pPr>
              <w:pStyle w:val="TAL"/>
              <w:rPr>
                <w:b/>
                <w:lang w:eastAsia="zh-CN"/>
              </w:rPr>
            </w:pPr>
          </w:p>
        </w:tc>
      </w:tr>
      <w:tr w:rsidR="00F26D6A" w:rsidRPr="002E56B9" w14:paraId="3E5C52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FA506F2" w14:textId="77777777" w:rsidR="00BB43A1" w:rsidRPr="002E56B9" w:rsidRDefault="00BB43A1" w:rsidP="00BF7064">
            <w:pPr>
              <w:pStyle w:val="TAL"/>
            </w:pPr>
            <w:r w:rsidRPr="002E56B9">
              <w:rPr>
                <w:lang w:eastAsia="zh-CN"/>
              </w:rPr>
              <w:t>6.1.1.1</w:t>
            </w:r>
          </w:p>
        </w:tc>
        <w:tc>
          <w:tcPr>
            <w:tcW w:w="1098" w:type="pct"/>
            <w:tcBorders>
              <w:top w:val="single" w:sz="4" w:space="0" w:color="auto"/>
              <w:left w:val="single" w:sz="4" w:space="0" w:color="auto"/>
              <w:bottom w:val="single" w:sz="4" w:space="0" w:color="auto"/>
              <w:right w:val="single" w:sz="4" w:space="0" w:color="auto"/>
            </w:tcBorders>
            <w:hideMark/>
          </w:tcPr>
          <w:p w14:paraId="69082BAE" w14:textId="77777777" w:rsidR="00BB43A1" w:rsidRPr="002E56B9" w:rsidRDefault="00BB43A1" w:rsidP="00BF7064">
            <w:pPr>
              <w:pStyle w:val="TAL"/>
            </w:pPr>
            <w:r w:rsidRPr="002E56B9">
              <w:rPr>
                <w:lang w:eastAsia="zh-CN"/>
              </w:rPr>
              <w:t>NR SA FR1 cell re-selection</w:t>
            </w:r>
          </w:p>
        </w:tc>
        <w:tc>
          <w:tcPr>
            <w:tcW w:w="405" w:type="pct"/>
            <w:tcBorders>
              <w:top w:val="single" w:sz="4" w:space="0" w:color="auto"/>
              <w:left w:val="single" w:sz="4" w:space="0" w:color="auto"/>
              <w:bottom w:val="single" w:sz="4" w:space="0" w:color="auto"/>
              <w:right w:val="single" w:sz="4" w:space="0" w:color="auto"/>
            </w:tcBorders>
            <w:hideMark/>
          </w:tcPr>
          <w:p w14:paraId="7980B42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98B7B34"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70267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24F9C3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328609E" w14:textId="77777777" w:rsidR="00BB43A1" w:rsidRPr="002E56B9" w:rsidRDefault="00BB43A1" w:rsidP="00BF7064">
            <w:pPr>
              <w:pStyle w:val="TAL"/>
              <w:rPr>
                <w:lang w:eastAsia="zh-CN"/>
              </w:rPr>
            </w:pPr>
            <w:r w:rsidRPr="002E56B9">
              <w:rPr>
                <w:lang w:eastAsia="zh-CN"/>
              </w:rPr>
              <w:t>2Rx</w:t>
            </w:r>
          </w:p>
          <w:p w14:paraId="0F0F4C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EAAF84" w14:textId="77777777" w:rsidR="00BB43A1" w:rsidRPr="002E56B9" w:rsidRDefault="00BB43A1" w:rsidP="00BF7064">
            <w:pPr>
              <w:pStyle w:val="TAL"/>
              <w:rPr>
                <w:lang w:eastAsia="zh-CN"/>
              </w:rPr>
            </w:pPr>
          </w:p>
        </w:tc>
      </w:tr>
      <w:tr w:rsidR="00F26D6A" w:rsidRPr="002E56B9" w14:paraId="300CA05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CBCE97" w14:textId="77777777" w:rsidR="00BB43A1" w:rsidRPr="002E56B9" w:rsidRDefault="00BB43A1" w:rsidP="00BF7064">
            <w:pPr>
              <w:pStyle w:val="TAL"/>
            </w:pPr>
            <w:r w:rsidRPr="002E56B9">
              <w:rPr>
                <w:lang w:eastAsia="zh-CN"/>
              </w:rPr>
              <w:t>6.1.1.2</w:t>
            </w:r>
          </w:p>
        </w:tc>
        <w:tc>
          <w:tcPr>
            <w:tcW w:w="1098" w:type="pct"/>
            <w:tcBorders>
              <w:top w:val="single" w:sz="4" w:space="0" w:color="auto"/>
              <w:left w:val="single" w:sz="4" w:space="0" w:color="auto"/>
              <w:bottom w:val="single" w:sz="4" w:space="0" w:color="auto"/>
              <w:right w:val="single" w:sz="4" w:space="0" w:color="auto"/>
            </w:tcBorders>
            <w:hideMark/>
          </w:tcPr>
          <w:p w14:paraId="03C16E4C" w14:textId="77777777" w:rsidR="00BB43A1" w:rsidRPr="002E56B9" w:rsidRDefault="00BB43A1" w:rsidP="00BF7064">
            <w:pPr>
              <w:pStyle w:val="TAL"/>
            </w:pPr>
            <w:r w:rsidRPr="002E56B9">
              <w:rPr>
                <w:lang w:eastAsia="zh-CN"/>
              </w:rPr>
              <w:t>NR SA FR1-FR1 cell re-selection</w:t>
            </w:r>
          </w:p>
        </w:tc>
        <w:tc>
          <w:tcPr>
            <w:tcW w:w="405" w:type="pct"/>
            <w:tcBorders>
              <w:top w:val="single" w:sz="4" w:space="0" w:color="auto"/>
              <w:left w:val="single" w:sz="4" w:space="0" w:color="auto"/>
              <w:bottom w:val="single" w:sz="4" w:space="0" w:color="auto"/>
              <w:right w:val="single" w:sz="4" w:space="0" w:color="auto"/>
            </w:tcBorders>
            <w:hideMark/>
          </w:tcPr>
          <w:p w14:paraId="2EB0FB6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6A9752F"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E0172F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8A3BD2D"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C9D4C94" w14:textId="77777777" w:rsidR="00BB43A1" w:rsidRPr="002E56B9" w:rsidRDefault="00BB43A1" w:rsidP="00BF7064">
            <w:pPr>
              <w:pStyle w:val="TAL"/>
              <w:rPr>
                <w:lang w:eastAsia="zh-CN"/>
              </w:rPr>
            </w:pPr>
            <w:r w:rsidRPr="002E56B9">
              <w:rPr>
                <w:lang w:eastAsia="zh-CN"/>
              </w:rPr>
              <w:t>2Rx</w:t>
            </w:r>
          </w:p>
          <w:p w14:paraId="598F8C7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30C0AF0" w14:textId="77777777" w:rsidR="00BB43A1" w:rsidRPr="002E56B9" w:rsidRDefault="00BB43A1" w:rsidP="00BF7064">
            <w:pPr>
              <w:pStyle w:val="TAL"/>
              <w:rPr>
                <w:lang w:eastAsia="zh-CN"/>
              </w:rPr>
            </w:pPr>
          </w:p>
        </w:tc>
      </w:tr>
      <w:tr w:rsidR="00F26D6A" w:rsidRPr="002E56B9" w14:paraId="7B5B56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70B6F8" w14:textId="77777777" w:rsidR="00BB43A1" w:rsidRPr="002E56B9" w:rsidRDefault="00BB43A1" w:rsidP="00BF7064">
            <w:pPr>
              <w:pStyle w:val="TAL"/>
              <w:rPr>
                <w:lang w:eastAsia="zh-CN"/>
              </w:rPr>
            </w:pPr>
            <w:r w:rsidRPr="002E56B9">
              <w:rPr>
                <w:rFonts w:eastAsia="宋体"/>
                <w:lang w:eastAsia="zh-CN"/>
              </w:rPr>
              <w:t>6.1.1.3</w:t>
            </w:r>
          </w:p>
        </w:tc>
        <w:tc>
          <w:tcPr>
            <w:tcW w:w="1098" w:type="pct"/>
            <w:tcBorders>
              <w:top w:val="single" w:sz="4" w:space="0" w:color="auto"/>
              <w:left w:val="single" w:sz="4" w:space="0" w:color="auto"/>
              <w:bottom w:val="single" w:sz="4" w:space="0" w:color="auto"/>
              <w:right w:val="single" w:sz="4" w:space="0" w:color="auto"/>
            </w:tcBorders>
          </w:tcPr>
          <w:p w14:paraId="52284838" w14:textId="77777777" w:rsidR="00BB43A1" w:rsidRPr="002E56B9" w:rsidRDefault="00BB43A1" w:rsidP="00BF7064">
            <w:pPr>
              <w:pStyle w:val="TAL"/>
              <w:rPr>
                <w:lang w:eastAsia="zh-CN"/>
              </w:rPr>
            </w:pPr>
            <w:r w:rsidRPr="002E56B9">
              <w:rPr>
                <w:lang w:eastAsia="zh-CN"/>
              </w:rPr>
              <w:t>NR SA 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6E677D8F"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1348C2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695688D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7CB71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2CEF2FB" w14:textId="77777777" w:rsidR="00BB43A1" w:rsidRPr="002E56B9" w:rsidRDefault="00BB43A1" w:rsidP="00BF7064">
            <w:pPr>
              <w:pStyle w:val="TAL"/>
              <w:rPr>
                <w:lang w:eastAsia="zh-CN"/>
              </w:rPr>
            </w:pPr>
            <w:r w:rsidRPr="002E56B9">
              <w:rPr>
                <w:lang w:eastAsia="zh-CN"/>
              </w:rPr>
              <w:t>2Rx</w:t>
            </w:r>
          </w:p>
          <w:p w14:paraId="284C3DB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E911C4" w14:textId="77777777" w:rsidR="00BB43A1" w:rsidRPr="002E56B9" w:rsidRDefault="00BB43A1" w:rsidP="00BF7064">
            <w:pPr>
              <w:pStyle w:val="TAL"/>
              <w:rPr>
                <w:lang w:eastAsia="zh-CN"/>
              </w:rPr>
            </w:pPr>
          </w:p>
        </w:tc>
      </w:tr>
      <w:tr w:rsidR="00F26D6A" w:rsidRPr="002E56B9" w14:paraId="70381A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A024136" w14:textId="77777777" w:rsidR="00BB43A1" w:rsidRPr="002E56B9" w:rsidRDefault="00BB43A1" w:rsidP="00BF7064">
            <w:pPr>
              <w:pStyle w:val="TAL"/>
              <w:rPr>
                <w:lang w:eastAsia="zh-CN"/>
              </w:rPr>
            </w:pPr>
            <w:r w:rsidRPr="002E56B9">
              <w:rPr>
                <w:rFonts w:eastAsia="宋体"/>
                <w:lang w:eastAsia="zh-CN"/>
              </w:rPr>
              <w:t>6.1.1.4</w:t>
            </w:r>
          </w:p>
        </w:tc>
        <w:tc>
          <w:tcPr>
            <w:tcW w:w="1098" w:type="pct"/>
            <w:tcBorders>
              <w:top w:val="single" w:sz="4" w:space="0" w:color="auto"/>
              <w:left w:val="single" w:sz="4" w:space="0" w:color="auto"/>
              <w:bottom w:val="single" w:sz="4" w:space="0" w:color="auto"/>
              <w:right w:val="single" w:sz="4" w:space="0" w:color="auto"/>
            </w:tcBorders>
          </w:tcPr>
          <w:p w14:paraId="438CAFE0" w14:textId="77777777" w:rsidR="00BB43A1" w:rsidRPr="002E56B9" w:rsidRDefault="00BB43A1" w:rsidP="00BF7064">
            <w:pPr>
              <w:pStyle w:val="TAL"/>
              <w:rPr>
                <w:lang w:eastAsia="zh-CN"/>
              </w:rPr>
            </w:pPr>
            <w:r w:rsidRPr="002E56B9">
              <w:rPr>
                <w:lang w:eastAsia="zh-CN"/>
              </w:rPr>
              <w:t>NR SA 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743F69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55722D8"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0AE0903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40935F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692AF6" w14:textId="77777777" w:rsidR="00BB43A1" w:rsidRPr="002E56B9" w:rsidRDefault="00BB43A1" w:rsidP="00BF7064">
            <w:pPr>
              <w:pStyle w:val="TAL"/>
              <w:rPr>
                <w:lang w:eastAsia="zh-CN"/>
              </w:rPr>
            </w:pPr>
            <w:r w:rsidRPr="002E56B9">
              <w:rPr>
                <w:lang w:eastAsia="zh-CN"/>
              </w:rPr>
              <w:t>2Rx</w:t>
            </w:r>
          </w:p>
          <w:p w14:paraId="6DA2097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51FBDC" w14:textId="77777777" w:rsidR="00BB43A1" w:rsidRPr="002E56B9" w:rsidRDefault="00BB43A1" w:rsidP="00BF7064">
            <w:pPr>
              <w:pStyle w:val="TAL"/>
              <w:rPr>
                <w:lang w:eastAsia="zh-CN"/>
              </w:rPr>
            </w:pPr>
          </w:p>
        </w:tc>
      </w:tr>
      <w:tr w:rsidR="00F26D6A" w:rsidRPr="002E56B9" w14:paraId="3A297E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6A5D95" w14:textId="77777777" w:rsidR="00BB43A1" w:rsidRPr="002E56B9" w:rsidRDefault="00BB43A1" w:rsidP="00BF7064">
            <w:pPr>
              <w:pStyle w:val="TAL"/>
              <w:rPr>
                <w:lang w:eastAsia="zh-CN"/>
              </w:rPr>
            </w:pPr>
            <w:r w:rsidRPr="002E56B9">
              <w:rPr>
                <w:rFonts w:eastAsia="宋体"/>
                <w:lang w:eastAsia="zh-CN"/>
              </w:rPr>
              <w:t>6.1.1.5</w:t>
            </w:r>
          </w:p>
        </w:tc>
        <w:tc>
          <w:tcPr>
            <w:tcW w:w="1098" w:type="pct"/>
            <w:tcBorders>
              <w:top w:val="single" w:sz="4" w:space="0" w:color="auto"/>
              <w:left w:val="single" w:sz="4" w:space="0" w:color="auto"/>
              <w:bottom w:val="single" w:sz="4" w:space="0" w:color="auto"/>
              <w:right w:val="single" w:sz="4" w:space="0" w:color="auto"/>
            </w:tcBorders>
          </w:tcPr>
          <w:p w14:paraId="1294EEE1" w14:textId="77777777" w:rsidR="00BB43A1" w:rsidRPr="002E56B9" w:rsidRDefault="00BB43A1" w:rsidP="00BF7064">
            <w:pPr>
              <w:pStyle w:val="TAL"/>
              <w:rPr>
                <w:lang w:eastAsia="zh-CN"/>
              </w:rPr>
            </w:pPr>
            <w:r w:rsidRPr="002E56B9">
              <w:rPr>
                <w:lang w:eastAsia="zh-CN"/>
              </w:rPr>
              <w:t>NR SA FR1-FR1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769CE7B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72E1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5E3DF89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0A77BB44"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E57C877" w14:textId="77777777" w:rsidR="00BB43A1" w:rsidRPr="002E56B9" w:rsidRDefault="00BB43A1" w:rsidP="00BF7064">
            <w:pPr>
              <w:pStyle w:val="TAL"/>
              <w:rPr>
                <w:lang w:eastAsia="zh-CN"/>
              </w:rPr>
            </w:pPr>
            <w:r w:rsidRPr="002E56B9">
              <w:rPr>
                <w:lang w:eastAsia="zh-CN"/>
              </w:rPr>
              <w:t>2Rx</w:t>
            </w:r>
          </w:p>
          <w:p w14:paraId="78B24FE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AF2BA0" w14:textId="77777777" w:rsidR="00BB43A1" w:rsidRPr="002E56B9" w:rsidRDefault="00BB43A1" w:rsidP="00BF7064">
            <w:pPr>
              <w:pStyle w:val="TAL"/>
              <w:rPr>
                <w:lang w:eastAsia="zh-CN"/>
              </w:rPr>
            </w:pPr>
          </w:p>
        </w:tc>
      </w:tr>
      <w:tr w:rsidR="00F26D6A" w:rsidRPr="002E56B9" w14:paraId="6A91F0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4ECAB4D" w14:textId="77777777" w:rsidR="00BB43A1" w:rsidRPr="002E56B9" w:rsidRDefault="00BB43A1" w:rsidP="00BF7064">
            <w:pPr>
              <w:pStyle w:val="TAL"/>
              <w:rPr>
                <w:lang w:eastAsia="zh-CN"/>
              </w:rPr>
            </w:pPr>
            <w:r w:rsidRPr="002E56B9">
              <w:rPr>
                <w:rFonts w:eastAsia="宋体"/>
                <w:lang w:eastAsia="zh-CN"/>
              </w:rPr>
              <w:t>6.1.1.6</w:t>
            </w:r>
          </w:p>
        </w:tc>
        <w:tc>
          <w:tcPr>
            <w:tcW w:w="1098" w:type="pct"/>
            <w:tcBorders>
              <w:top w:val="single" w:sz="4" w:space="0" w:color="auto"/>
              <w:left w:val="single" w:sz="4" w:space="0" w:color="auto"/>
              <w:bottom w:val="single" w:sz="4" w:space="0" w:color="auto"/>
              <w:right w:val="single" w:sz="4" w:space="0" w:color="auto"/>
            </w:tcBorders>
          </w:tcPr>
          <w:p w14:paraId="6674929F" w14:textId="77777777" w:rsidR="00BB43A1" w:rsidRPr="002E56B9" w:rsidRDefault="00BB43A1" w:rsidP="00BF7064">
            <w:pPr>
              <w:pStyle w:val="TAL"/>
              <w:rPr>
                <w:lang w:eastAsia="zh-CN"/>
              </w:rPr>
            </w:pPr>
            <w:r w:rsidRPr="002E56B9">
              <w:rPr>
                <w:lang w:eastAsia="zh-CN"/>
              </w:rPr>
              <w:t>NR SA FR1-FR1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129BBF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91C191D"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25FC6473"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5EA64D5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CF2F4D4" w14:textId="77777777" w:rsidR="00BB43A1" w:rsidRPr="002E56B9" w:rsidRDefault="00BB43A1" w:rsidP="00BF7064">
            <w:pPr>
              <w:pStyle w:val="TAL"/>
              <w:rPr>
                <w:lang w:eastAsia="zh-CN"/>
              </w:rPr>
            </w:pPr>
            <w:r w:rsidRPr="002E56B9">
              <w:rPr>
                <w:lang w:eastAsia="zh-CN"/>
              </w:rPr>
              <w:t>2Rx</w:t>
            </w:r>
          </w:p>
          <w:p w14:paraId="7FA72F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BC89F3E" w14:textId="77777777" w:rsidR="00BB43A1" w:rsidRPr="002E56B9" w:rsidRDefault="00BB43A1" w:rsidP="00BF7064">
            <w:pPr>
              <w:pStyle w:val="TAL"/>
              <w:rPr>
                <w:lang w:eastAsia="zh-CN"/>
              </w:rPr>
            </w:pPr>
          </w:p>
        </w:tc>
      </w:tr>
      <w:tr w:rsidR="00F26D6A" w:rsidRPr="002E56B9" w14:paraId="333F40A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CA1C6B" w14:textId="77777777" w:rsidR="00BB43A1" w:rsidRPr="002E56B9" w:rsidRDefault="00BB43A1" w:rsidP="00BF7064">
            <w:pPr>
              <w:pStyle w:val="TAL"/>
              <w:rPr>
                <w:lang w:eastAsia="zh-CN"/>
              </w:rPr>
            </w:pPr>
            <w:r w:rsidRPr="002E56B9">
              <w:rPr>
                <w:lang w:eastAsia="zh-CN"/>
              </w:rPr>
              <w:t>6.1.1.7</w:t>
            </w:r>
          </w:p>
        </w:tc>
        <w:tc>
          <w:tcPr>
            <w:tcW w:w="1098" w:type="pct"/>
            <w:tcBorders>
              <w:top w:val="single" w:sz="4" w:space="0" w:color="auto"/>
              <w:left w:val="single" w:sz="4" w:space="0" w:color="auto"/>
              <w:bottom w:val="single" w:sz="4" w:space="0" w:color="auto"/>
              <w:right w:val="single" w:sz="4" w:space="0" w:color="auto"/>
            </w:tcBorders>
            <w:hideMark/>
          </w:tcPr>
          <w:p w14:paraId="13B12857" w14:textId="77777777" w:rsidR="00BB43A1" w:rsidRPr="002E56B9" w:rsidRDefault="00BB43A1" w:rsidP="00BF7064">
            <w:pPr>
              <w:pStyle w:val="TAL"/>
              <w:rPr>
                <w:lang w:eastAsia="zh-CN"/>
              </w:rPr>
            </w:pPr>
            <w:r w:rsidRPr="002E56B9">
              <w:t>NR SA FR1 cell re-selection 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0E6541A3"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D93CE40" w14:textId="77777777" w:rsidR="00BB43A1" w:rsidRPr="002E56B9" w:rsidRDefault="00BB43A1" w:rsidP="00BF7064">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0A5C44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0B893B0"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40674DF" w14:textId="77777777" w:rsidR="00BB43A1" w:rsidRPr="002E56B9" w:rsidRDefault="00BB43A1" w:rsidP="00BF7064">
            <w:pPr>
              <w:pStyle w:val="TAL"/>
              <w:rPr>
                <w:lang w:eastAsia="zh-CN"/>
              </w:rPr>
            </w:pPr>
            <w:r w:rsidRPr="002E56B9">
              <w:rPr>
                <w:lang w:eastAsia="zh-CN"/>
              </w:rPr>
              <w:t>2Rx</w:t>
            </w:r>
          </w:p>
          <w:p w14:paraId="56BE4FC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065031" w14:textId="77777777" w:rsidR="00BB43A1" w:rsidRPr="002E56B9" w:rsidRDefault="00BB43A1" w:rsidP="00BF7064">
            <w:pPr>
              <w:pStyle w:val="TAL"/>
              <w:rPr>
                <w:lang w:eastAsia="zh-CN"/>
              </w:rPr>
            </w:pPr>
          </w:p>
        </w:tc>
      </w:tr>
      <w:tr w:rsidR="00F26D6A" w:rsidRPr="002E56B9" w14:paraId="2B49356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1CA0A3EF" w14:textId="77777777" w:rsidR="00BB43A1" w:rsidRPr="002E56B9" w:rsidRDefault="00BB43A1" w:rsidP="00BF7064">
            <w:pPr>
              <w:pStyle w:val="TAL"/>
              <w:rPr>
                <w:lang w:eastAsia="zh-CN"/>
              </w:rPr>
            </w:pPr>
            <w:r w:rsidRPr="002E56B9">
              <w:rPr>
                <w:lang w:eastAsia="zh-CN"/>
              </w:rPr>
              <w:t>6.1.1.8</w:t>
            </w:r>
          </w:p>
        </w:tc>
        <w:tc>
          <w:tcPr>
            <w:tcW w:w="1098" w:type="pct"/>
            <w:tcBorders>
              <w:top w:val="single" w:sz="4" w:space="0" w:color="auto"/>
              <w:left w:val="single" w:sz="4" w:space="0" w:color="auto"/>
              <w:bottom w:val="single" w:sz="4" w:space="0" w:color="auto"/>
              <w:right w:val="single" w:sz="4" w:space="0" w:color="auto"/>
            </w:tcBorders>
          </w:tcPr>
          <w:p w14:paraId="59BDCA0F" w14:textId="77777777" w:rsidR="00BB43A1" w:rsidRPr="002E56B9" w:rsidRDefault="00BB43A1" w:rsidP="00BF7064">
            <w:pPr>
              <w:pStyle w:val="TAL"/>
            </w:pPr>
            <w:r w:rsidRPr="002E56B9">
              <w:t>NR SA FR1-FR1 Cell reselection for UE configured with highSpeedMeasInterFreq-r17</w:t>
            </w:r>
          </w:p>
        </w:tc>
        <w:tc>
          <w:tcPr>
            <w:tcW w:w="405" w:type="pct"/>
            <w:tcBorders>
              <w:top w:val="single" w:sz="4" w:space="0" w:color="auto"/>
              <w:left w:val="single" w:sz="4" w:space="0" w:color="auto"/>
              <w:bottom w:val="single" w:sz="4" w:space="0" w:color="auto"/>
              <w:right w:val="single" w:sz="4" w:space="0" w:color="auto"/>
            </w:tcBorders>
          </w:tcPr>
          <w:p w14:paraId="60FD912A" w14:textId="77777777" w:rsidR="00BB43A1" w:rsidRPr="002E56B9" w:rsidRDefault="00BB43A1" w:rsidP="00BF7064">
            <w:pPr>
              <w:pStyle w:val="TAC"/>
              <w:rPr>
                <w:lang w:val="en-US" w:eastAsia="zh-CN"/>
              </w:rPr>
            </w:pPr>
            <w:r w:rsidRPr="002E56B9">
              <w:rPr>
                <w:lang w:eastAsia="zh-CN"/>
              </w:rPr>
              <w:t>Rel-1</w:t>
            </w:r>
            <w:r w:rsidRPr="002E56B9">
              <w:rPr>
                <w:lang w:val="en-US" w:eastAsia="zh-CN"/>
              </w:rPr>
              <w:t>6</w:t>
            </w:r>
          </w:p>
        </w:tc>
        <w:tc>
          <w:tcPr>
            <w:tcW w:w="483" w:type="pct"/>
            <w:tcBorders>
              <w:top w:val="single" w:sz="4" w:space="0" w:color="auto"/>
              <w:left w:val="single" w:sz="4" w:space="0" w:color="auto"/>
              <w:bottom w:val="single" w:sz="4" w:space="0" w:color="auto"/>
              <w:right w:val="single" w:sz="4" w:space="0" w:color="auto"/>
            </w:tcBorders>
          </w:tcPr>
          <w:p w14:paraId="7AB6F1CA" w14:textId="77777777" w:rsidR="00BB43A1" w:rsidRPr="002E56B9" w:rsidRDefault="00BB43A1" w:rsidP="00BF7064">
            <w:pPr>
              <w:pStyle w:val="TAL"/>
              <w:rPr>
                <w:lang w:eastAsia="zh-CN"/>
              </w:rPr>
            </w:pPr>
            <w:r w:rsidRPr="002E56B9">
              <w:rPr>
                <w:lang w:eastAsia="zh-CN"/>
              </w:rPr>
              <w:t>C052a</w:t>
            </w:r>
          </w:p>
        </w:tc>
        <w:tc>
          <w:tcPr>
            <w:tcW w:w="1181" w:type="pct"/>
            <w:tcBorders>
              <w:top w:val="single" w:sz="4" w:space="0" w:color="auto"/>
              <w:left w:val="single" w:sz="4" w:space="0" w:color="auto"/>
              <w:bottom w:val="single" w:sz="4" w:space="0" w:color="auto"/>
              <w:right w:val="single" w:sz="4" w:space="0" w:color="auto"/>
            </w:tcBorders>
          </w:tcPr>
          <w:p w14:paraId="5766C40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C7BEF5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99943BA" w14:textId="77777777" w:rsidR="00BB43A1" w:rsidRPr="002E56B9" w:rsidRDefault="00BB43A1" w:rsidP="00BF7064">
            <w:pPr>
              <w:pStyle w:val="TAL"/>
              <w:rPr>
                <w:lang w:eastAsia="zh-CN"/>
              </w:rPr>
            </w:pPr>
            <w:r w:rsidRPr="002E56B9">
              <w:rPr>
                <w:lang w:eastAsia="zh-CN"/>
              </w:rPr>
              <w:t>2Rx</w:t>
            </w:r>
          </w:p>
          <w:p w14:paraId="67C82B1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529AFC8" w14:textId="77777777" w:rsidR="00BB43A1" w:rsidRPr="002E56B9" w:rsidRDefault="00BB43A1" w:rsidP="00BF7064">
            <w:pPr>
              <w:pStyle w:val="TAL"/>
              <w:rPr>
                <w:lang w:eastAsia="zh-CN"/>
              </w:rPr>
            </w:pPr>
          </w:p>
        </w:tc>
      </w:tr>
      <w:tr w:rsidR="00F26D6A" w:rsidRPr="002E56B9" w14:paraId="3E28FA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2921DD6" w14:textId="77777777" w:rsidR="00BB43A1" w:rsidRPr="002E56B9" w:rsidRDefault="00BB43A1" w:rsidP="00BF7064">
            <w:pPr>
              <w:pStyle w:val="TAL"/>
              <w:rPr>
                <w:b/>
              </w:rPr>
            </w:pPr>
            <w:r w:rsidRPr="002E56B9">
              <w:rPr>
                <w:b/>
              </w:rPr>
              <w:t>6.1.2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A8F72C9" w14:textId="77777777" w:rsidR="00BB43A1" w:rsidRPr="002E56B9" w:rsidRDefault="00BB43A1" w:rsidP="00BF7064">
            <w:pPr>
              <w:pStyle w:val="TAL"/>
              <w:rPr>
                <w:b/>
              </w:rPr>
            </w:pPr>
            <w:r w:rsidRPr="002E56B9">
              <w:rPr>
                <w:b/>
                <w:szCs w:val="18"/>
              </w:rPr>
              <w:t>NR – E-UTRA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C334CE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71A29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1B665A6"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D663E7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678093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6058E18" w14:textId="77777777" w:rsidR="00BB43A1" w:rsidRPr="002E56B9" w:rsidRDefault="00BB43A1" w:rsidP="00BF7064">
            <w:pPr>
              <w:pStyle w:val="TAL"/>
              <w:rPr>
                <w:b/>
                <w:lang w:eastAsia="zh-CN"/>
              </w:rPr>
            </w:pPr>
          </w:p>
        </w:tc>
      </w:tr>
      <w:tr w:rsidR="00F26D6A" w:rsidRPr="002E56B9" w14:paraId="37FDD45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5293F6B" w14:textId="77777777" w:rsidR="00BB43A1" w:rsidRPr="002E56B9" w:rsidRDefault="00BB43A1" w:rsidP="00BF7064">
            <w:pPr>
              <w:pStyle w:val="TAL"/>
            </w:pPr>
            <w:r w:rsidRPr="002E56B9">
              <w:rPr>
                <w:lang w:eastAsia="zh-CN"/>
              </w:rPr>
              <w:t>6.1.2.1</w:t>
            </w:r>
          </w:p>
        </w:tc>
        <w:tc>
          <w:tcPr>
            <w:tcW w:w="1098" w:type="pct"/>
            <w:tcBorders>
              <w:top w:val="single" w:sz="4" w:space="0" w:color="auto"/>
              <w:left w:val="single" w:sz="4" w:space="0" w:color="auto"/>
              <w:bottom w:val="single" w:sz="4" w:space="0" w:color="auto"/>
              <w:right w:val="single" w:sz="4" w:space="0" w:color="auto"/>
            </w:tcBorders>
            <w:hideMark/>
          </w:tcPr>
          <w:p w14:paraId="5A72BC45" w14:textId="77777777" w:rsidR="00BB43A1" w:rsidRPr="002E56B9" w:rsidRDefault="00BB43A1" w:rsidP="00BF7064">
            <w:pPr>
              <w:pStyle w:val="TAL"/>
            </w:pPr>
            <w:r w:rsidRPr="002E56B9">
              <w:rPr>
                <w:lang w:eastAsia="zh-CN"/>
              </w:rPr>
              <w:t>NR SA FR1 – E-UTRA cell re-selection to higher priority E-UTRA</w:t>
            </w:r>
          </w:p>
        </w:tc>
        <w:tc>
          <w:tcPr>
            <w:tcW w:w="405" w:type="pct"/>
            <w:tcBorders>
              <w:top w:val="single" w:sz="4" w:space="0" w:color="auto"/>
              <w:left w:val="single" w:sz="4" w:space="0" w:color="auto"/>
              <w:bottom w:val="single" w:sz="4" w:space="0" w:color="auto"/>
              <w:right w:val="single" w:sz="4" w:space="0" w:color="auto"/>
            </w:tcBorders>
            <w:hideMark/>
          </w:tcPr>
          <w:p w14:paraId="7EAD791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00B08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2253CEA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42CD1A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674222D" w14:textId="77777777" w:rsidR="00BB43A1" w:rsidRPr="002E56B9" w:rsidRDefault="00BB43A1" w:rsidP="00BF7064">
            <w:pPr>
              <w:pStyle w:val="TAL"/>
              <w:rPr>
                <w:lang w:eastAsia="zh-CN"/>
              </w:rPr>
            </w:pPr>
            <w:r w:rsidRPr="002E56B9">
              <w:rPr>
                <w:lang w:eastAsia="zh-CN"/>
              </w:rPr>
              <w:t>2Rx</w:t>
            </w:r>
          </w:p>
          <w:p w14:paraId="704FF3C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474A65" w14:textId="77777777" w:rsidR="00BB43A1" w:rsidRPr="002E56B9" w:rsidRDefault="00BB43A1" w:rsidP="00BF7064">
            <w:pPr>
              <w:pStyle w:val="TAL"/>
              <w:rPr>
                <w:lang w:eastAsia="zh-CN"/>
              </w:rPr>
            </w:pPr>
          </w:p>
        </w:tc>
      </w:tr>
      <w:tr w:rsidR="00F26D6A" w:rsidRPr="002E56B9" w14:paraId="5A39082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FC7EAAB" w14:textId="77777777" w:rsidR="00BB43A1" w:rsidRPr="002E56B9" w:rsidRDefault="00BB43A1" w:rsidP="00BF7064">
            <w:pPr>
              <w:pStyle w:val="TAL"/>
            </w:pPr>
            <w:r w:rsidRPr="002E56B9">
              <w:rPr>
                <w:lang w:eastAsia="zh-CN"/>
              </w:rPr>
              <w:t>6.1.2.2</w:t>
            </w:r>
          </w:p>
        </w:tc>
        <w:tc>
          <w:tcPr>
            <w:tcW w:w="1098" w:type="pct"/>
            <w:tcBorders>
              <w:top w:val="single" w:sz="4" w:space="0" w:color="auto"/>
              <w:left w:val="single" w:sz="4" w:space="0" w:color="auto"/>
              <w:bottom w:val="single" w:sz="4" w:space="0" w:color="auto"/>
              <w:right w:val="single" w:sz="4" w:space="0" w:color="auto"/>
            </w:tcBorders>
            <w:hideMark/>
          </w:tcPr>
          <w:p w14:paraId="53826C86" w14:textId="77777777" w:rsidR="00BB43A1" w:rsidRPr="002E56B9" w:rsidRDefault="00BB43A1" w:rsidP="00BF7064">
            <w:pPr>
              <w:pStyle w:val="TAL"/>
            </w:pPr>
            <w:r w:rsidRPr="002E56B9">
              <w:rPr>
                <w:lang w:eastAsia="zh-CN"/>
              </w:rPr>
              <w:t>NR SA FR1 – E-UTRA cell re-selection to lower priority E-UTRA</w:t>
            </w:r>
          </w:p>
        </w:tc>
        <w:tc>
          <w:tcPr>
            <w:tcW w:w="405" w:type="pct"/>
            <w:tcBorders>
              <w:top w:val="single" w:sz="4" w:space="0" w:color="auto"/>
              <w:left w:val="single" w:sz="4" w:space="0" w:color="auto"/>
              <w:bottom w:val="single" w:sz="4" w:space="0" w:color="auto"/>
              <w:right w:val="single" w:sz="4" w:space="0" w:color="auto"/>
            </w:tcBorders>
            <w:hideMark/>
          </w:tcPr>
          <w:p w14:paraId="4D8A38A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AAD49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74EB4D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20E2E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51B8918" w14:textId="77777777" w:rsidR="00BB43A1" w:rsidRPr="002E56B9" w:rsidRDefault="00BB43A1" w:rsidP="00BF7064">
            <w:pPr>
              <w:pStyle w:val="TAL"/>
              <w:rPr>
                <w:lang w:eastAsia="zh-CN"/>
              </w:rPr>
            </w:pPr>
            <w:r w:rsidRPr="002E56B9">
              <w:rPr>
                <w:lang w:eastAsia="zh-CN"/>
              </w:rPr>
              <w:t>2Rx</w:t>
            </w:r>
          </w:p>
          <w:p w14:paraId="3C67435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08E9D65" w14:textId="77777777" w:rsidR="00BB43A1" w:rsidRPr="002E56B9" w:rsidRDefault="00BB43A1" w:rsidP="00BF7064">
            <w:pPr>
              <w:pStyle w:val="TAL"/>
              <w:rPr>
                <w:lang w:eastAsia="zh-CN"/>
              </w:rPr>
            </w:pPr>
          </w:p>
        </w:tc>
      </w:tr>
      <w:tr w:rsidR="00F26D6A" w:rsidRPr="002E56B9" w14:paraId="5B0BD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8FA9F8D" w14:textId="77777777" w:rsidR="00BB43A1" w:rsidRPr="002E56B9" w:rsidRDefault="00BB43A1" w:rsidP="00BF7064">
            <w:pPr>
              <w:pStyle w:val="TAL"/>
              <w:rPr>
                <w:lang w:eastAsia="zh-CN"/>
              </w:rPr>
            </w:pPr>
            <w:r w:rsidRPr="002E56B9">
              <w:rPr>
                <w:rFonts w:eastAsia="宋体"/>
                <w:lang w:eastAsia="zh-CN"/>
              </w:rPr>
              <w:t>6.1.2.3</w:t>
            </w:r>
          </w:p>
        </w:tc>
        <w:tc>
          <w:tcPr>
            <w:tcW w:w="1098" w:type="pct"/>
            <w:tcBorders>
              <w:top w:val="single" w:sz="4" w:space="0" w:color="auto"/>
              <w:left w:val="single" w:sz="4" w:space="0" w:color="auto"/>
              <w:bottom w:val="single" w:sz="4" w:space="0" w:color="auto"/>
              <w:right w:val="single" w:sz="4" w:space="0" w:color="auto"/>
            </w:tcBorders>
          </w:tcPr>
          <w:p w14:paraId="21C7C6D5" w14:textId="77777777" w:rsidR="00BB43A1" w:rsidRPr="002E56B9" w:rsidRDefault="00BB43A1" w:rsidP="00BF7064">
            <w:pPr>
              <w:pStyle w:val="TAL"/>
              <w:rPr>
                <w:lang w:eastAsia="zh-CN"/>
              </w:rPr>
            </w:pPr>
            <w:r w:rsidRPr="002E56B9">
              <w:rPr>
                <w:lang w:eastAsia="zh-CN"/>
              </w:rPr>
              <w:t>NR SA FR1 – E-UTRA cell re-selection to lower priority E-UTRAN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8238E5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718FCA5"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74A119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36157E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773DDF" w14:textId="77777777" w:rsidR="00BB43A1" w:rsidRPr="002E56B9" w:rsidRDefault="00BB43A1" w:rsidP="00BF7064">
            <w:pPr>
              <w:pStyle w:val="TAL"/>
              <w:rPr>
                <w:lang w:eastAsia="zh-CN"/>
              </w:rPr>
            </w:pPr>
            <w:r w:rsidRPr="002E56B9">
              <w:rPr>
                <w:lang w:eastAsia="zh-CN"/>
              </w:rPr>
              <w:t>2Rx</w:t>
            </w:r>
          </w:p>
          <w:p w14:paraId="018D69E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923BCB9" w14:textId="77777777" w:rsidR="00BB43A1" w:rsidRPr="002E56B9" w:rsidRDefault="00BB43A1" w:rsidP="00BF7064">
            <w:pPr>
              <w:pStyle w:val="TAL"/>
              <w:rPr>
                <w:lang w:eastAsia="zh-CN"/>
              </w:rPr>
            </w:pPr>
          </w:p>
        </w:tc>
      </w:tr>
      <w:tr w:rsidR="00F26D6A" w:rsidRPr="002E56B9" w14:paraId="6FE23DD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A4219C" w14:textId="77777777" w:rsidR="00BB43A1" w:rsidRPr="002E56B9" w:rsidRDefault="00BB43A1" w:rsidP="00BF7064">
            <w:pPr>
              <w:pStyle w:val="TAL"/>
              <w:rPr>
                <w:lang w:eastAsia="zh-CN"/>
              </w:rPr>
            </w:pPr>
            <w:r w:rsidRPr="002E56B9">
              <w:rPr>
                <w:rFonts w:eastAsia="宋体"/>
                <w:lang w:eastAsia="zh-CN"/>
              </w:rPr>
              <w:t>6.1.2.4</w:t>
            </w:r>
          </w:p>
        </w:tc>
        <w:tc>
          <w:tcPr>
            <w:tcW w:w="1098" w:type="pct"/>
            <w:tcBorders>
              <w:top w:val="single" w:sz="4" w:space="0" w:color="auto"/>
              <w:left w:val="single" w:sz="4" w:space="0" w:color="auto"/>
              <w:bottom w:val="single" w:sz="4" w:space="0" w:color="auto"/>
              <w:right w:val="single" w:sz="4" w:space="0" w:color="auto"/>
            </w:tcBorders>
          </w:tcPr>
          <w:p w14:paraId="06AA594F" w14:textId="77777777" w:rsidR="00BB43A1" w:rsidRPr="002E56B9" w:rsidRDefault="00BB43A1" w:rsidP="00BF7064">
            <w:pPr>
              <w:pStyle w:val="TAL"/>
              <w:rPr>
                <w:lang w:eastAsia="zh-CN"/>
              </w:rPr>
            </w:pPr>
            <w:r w:rsidRPr="002E56B9">
              <w:rPr>
                <w:lang w:eastAsia="zh-CN"/>
              </w:rPr>
              <w:t>NR SA FR1 – E-UTRA cell re-selection to lower priority E-UTRAN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5030D416"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452628"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03D5C86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B75618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12BFAB3" w14:textId="77777777" w:rsidR="00BB43A1" w:rsidRPr="002E56B9" w:rsidRDefault="00BB43A1" w:rsidP="00BF7064">
            <w:pPr>
              <w:pStyle w:val="TAL"/>
              <w:rPr>
                <w:lang w:eastAsia="zh-CN"/>
              </w:rPr>
            </w:pPr>
            <w:r w:rsidRPr="002E56B9">
              <w:rPr>
                <w:lang w:eastAsia="zh-CN"/>
              </w:rPr>
              <w:t>2Rx</w:t>
            </w:r>
          </w:p>
          <w:p w14:paraId="2F3D59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9B9CFB" w14:textId="77777777" w:rsidR="00BB43A1" w:rsidRPr="002E56B9" w:rsidRDefault="00BB43A1" w:rsidP="00BF7064">
            <w:pPr>
              <w:pStyle w:val="TAL"/>
              <w:rPr>
                <w:lang w:eastAsia="zh-CN"/>
              </w:rPr>
            </w:pPr>
          </w:p>
        </w:tc>
      </w:tr>
      <w:tr w:rsidR="00F26D6A" w:rsidRPr="002E56B9" w14:paraId="05AD7F4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56B808D" w14:textId="77777777" w:rsidR="00BB43A1" w:rsidRPr="002E56B9" w:rsidRDefault="00BB43A1" w:rsidP="00BF7064">
            <w:pPr>
              <w:pStyle w:val="TAL"/>
              <w:rPr>
                <w:rFonts w:eastAsia="宋体"/>
                <w:lang w:eastAsia="zh-CN"/>
              </w:rPr>
            </w:pPr>
            <w:r w:rsidRPr="002E56B9">
              <w:rPr>
                <w:lang w:eastAsia="zh-CN"/>
              </w:rPr>
              <w:t>6.1.2.5</w:t>
            </w:r>
          </w:p>
        </w:tc>
        <w:tc>
          <w:tcPr>
            <w:tcW w:w="1098" w:type="pct"/>
            <w:tcBorders>
              <w:top w:val="single" w:sz="4" w:space="0" w:color="auto"/>
              <w:left w:val="single" w:sz="4" w:space="0" w:color="auto"/>
              <w:bottom w:val="single" w:sz="4" w:space="0" w:color="auto"/>
              <w:right w:val="single" w:sz="4" w:space="0" w:color="auto"/>
            </w:tcBorders>
          </w:tcPr>
          <w:p w14:paraId="182F8F72" w14:textId="77777777" w:rsidR="00BB43A1" w:rsidRPr="002E56B9" w:rsidRDefault="00BB43A1" w:rsidP="00BF7064">
            <w:pPr>
              <w:pStyle w:val="TAL"/>
              <w:rPr>
                <w:lang w:eastAsia="zh-CN"/>
              </w:rPr>
            </w:pPr>
            <w:r w:rsidRPr="002E56B9">
              <w:rPr>
                <w:lang w:eastAsia="zh-CN"/>
              </w:rPr>
              <w:t>NR SA FR1 – E-UTRA cell re-selection to lower priority E-UTRA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739EC34E"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CB77EB3" w14:textId="77777777" w:rsidR="00BB43A1" w:rsidRPr="002E56B9" w:rsidRDefault="00BB43A1" w:rsidP="00BF7064">
            <w:pPr>
              <w:pStyle w:val="TAL"/>
              <w:rPr>
                <w:lang w:eastAsia="zh-CN"/>
              </w:rPr>
            </w:pPr>
            <w:r w:rsidRPr="002E56B9">
              <w:rPr>
                <w:lang w:eastAsia="zh-CN"/>
              </w:rPr>
              <w:t>C025b</w:t>
            </w:r>
          </w:p>
        </w:tc>
        <w:tc>
          <w:tcPr>
            <w:tcW w:w="1181" w:type="pct"/>
            <w:tcBorders>
              <w:top w:val="single" w:sz="4" w:space="0" w:color="auto"/>
              <w:left w:val="single" w:sz="4" w:space="0" w:color="auto"/>
              <w:bottom w:val="single" w:sz="4" w:space="0" w:color="auto"/>
              <w:right w:val="single" w:sz="4" w:space="0" w:color="auto"/>
            </w:tcBorders>
          </w:tcPr>
          <w:p w14:paraId="16845A25" w14:textId="77777777" w:rsidR="00BB43A1" w:rsidRPr="002E56B9" w:rsidRDefault="00BB43A1" w:rsidP="00BF7064">
            <w:pPr>
              <w:pStyle w:val="TAL"/>
              <w:rPr>
                <w:lang w:eastAsia="zh-CN"/>
              </w:rPr>
            </w:pPr>
            <w:r w:rsidRPr="002E56B9">
              <w:rPr>
                <w:lang w:eastAsia="zh-CN"/>
              </w:rPr>
              <w:t>UEs supporting 5GS NR SA FR1 and E-UTRA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E82EAFF"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F7E2343" w14:textId="77777777" w:rsidR="00BB43A1" w:rsidRPr="002E56B9" w:rsidRDefault="00BB43A1" w:rsidP="00BF7064">
            <w:pPr>
              <w:pStyle w:val="TAL"/>
              <w:rPr>
                <w:lang w:eastAsia="zh-CN"/>
              </w:rPr>
            </w:pPr>
            <w:r w:rsidRPr="002E56B9">
              <w:rPr>
                <w:lang w:eastAsia="zh-CN"/>
              </w:rPr>
              <w:t>2Rx</w:t>
            </w:r>
          </w:p>
          <w:p w14:paraId="151B871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1AA80A" w14:textId="77777777" w:rsidR="00BB43A1" w:rsidRPr="002E56B9" w:rsidRDefault="00BB43A1" w:rsidP="00BF7064">
            <w:pPr>
              <w:pStyle w:val="TAL"/>
              <w:rPr>
                <w:lang w:eastAsia="zh-CN"/>
              </w:rPr>
            </w:pPr>
          </w:p>
        </w:tc>
      </w:tr>
      <w:tr w:rsidR="00F26D6A" w:rsidRPr="002E56B9" w14:paraId="5C666A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BF93D28" w14:textId="77777777" w:rsidR="00BB43A1" w:rsidRPr="002E56B9" w:rsidRDefault="00BB43A1" w:rsidP="00BF7064">
            <w:pPr>
              <w:pStyle w:val="TAL"/>
              <w:rPr>
                <w:b/>
                <w:lang w:eastAsia="zh-TW"/>
              </w:rPr>
            </w:pPr>
            <w:r w:rsidRPr="002E56B9">
              <w:rPr>
                <w:b/>
                <w:lang w:eastAsia="zh-TW"/>
              </w:rPr>
              <w:t>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3AC0A5C" w14:textId="77777777" w:rsidR="00BB43A1" w:rsidRPr="002E56B9" w:rsidRDefault="00BB43A1" w:rsidP="00BF7064">
            <w:pPr>
              <w:pStyle w:val="TAL"/>
              <w:rPr>
                <w:b/>
                <w:szCs w:val="18"/>
              </w:rPr>
            </w:pPr>
            <w:r w:rsidRPr="002E56B9">
              <w:rPr>
                <w:b/>
                <w:szCs w:val="18"/>
              </w:rPr>
              <w:t>RRC_INACTIVE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A165BB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6CA4637"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8F47CA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5FEABE"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8BD321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37AFF6" w14:textId="77777777" w:rsidR="00BB43A1" w:rsidRPr="002E56B9" w:rsidRDefault="00BB43A1" w:rsidP="00BF7064">
            <w:pPr>
              <w:pStyle w:val="TAL"/>
              <w:rPr>
                <w:b/>
                <w:lang w:eastAsia="zh-CN"/>
              </w:rPr>
            </w:pPr>
          </w:p>
        </w:tc>
      </w:tr>
      <w:tr w:rsidR="00F26D6A" w:rsidRPr="00DC1ECE" w14:paraId="2CD3B26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0022DE8" w14:textId="77777777" w:rsidR="00BB43A1" w:rsidRPr="00DC1ECE" w:rsidRDefault="00BB43A1" w:rsidP="00BF7064">
            <w:pPr>
              <w:pStyle w:val="TAL"/>
              <w:rPr>
                <w:b/>
                <w:lang w:eastAsia="zh-TW"/>
              </w:rPr>
            </w:pPr>
            <w:r w:rsidRPr="00DC1ECE">
              <w:t>6.2.1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EA806C8" w14:textId="77777777" w:rsidR="00BB43A1" w:rsidRPr="00DC1ECE" w:rsidRDefault="00BB43A1" w:rsidP="00BF7064">
            <w:pPr>
              <w:pStyle w:val="TAL"/>
              <w:rPr>
                <w:b/>
                <w:szCs w:val="18"/>
              </w:rPr>
            </w:pPr>
            <w:r w:rsidRPr="00DC1ECE">
              <w:t>NR SA FR1 Configured Grant based Small Data Transmissions (CG-SDT)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18F6E8" w14:textId="77777777" w:rsidR="00BB43A1" w:rsidRPr="00DC1ECE" w:rsidRDefault="00BB43A1" w:rsidP="00BF7064">
            <w:pPr>
              <w:pStyle w:val="TAC"/>
              <w:rPr>
                <w:b/>
              </w:rPr>
            </w:pPr>
            <w:r w:rsidRPr="00DC1ECE">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BC4EA5D" w14:textId="77777777" w:rsidR="00BB43A1" w:rsidRPr="00DC1ECE" w:rsidRDefault="00BB43A1" w:rsidP="00BF7064">
            <w:pPr>
              <w:pStyle w:val="TAL"/>
              <w:rPr>
                <w:b/>
                <w:lang w:eastAsia="zh-CN"/>
              </w:rPr>
            </w:pPr>
            <w:r w:rsidRPr="00DC1ECE">
              <w:rPr>
                <w:lang w:eastAsia="zh-CN"/>
              </w:rPr>
              <w:t>C001m</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C5FC195" w14:textId="77777777" w:rsidR="00BB43A1" w:rsidRPr="00DC1ECE" w:rsidRDefault="00BB43A1" w:rsidP="00BF7064">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0925C21" w14:textId="77777777" w:rsidR="00BB43A1" w:rsidRPr="00DC1ECE"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52026" w14:textId="77777777" w:rsidR="00BB43A1" w:rsidRPr="00DC1ECE" w:rsidRDefault="00BB43A1" w:rsidP="00BF7064">
            <w:pPr>
              <w:pStyle w:val="TAL"/>
              <w:rPr>
                <w:lang w:eastAsia="zh-CN"/>
              </w:rPr>
            </w:pPr>
            <w:r w:rsidRPr="00DC1ECE">
              <w:rPr>
                <w:lang w:eastAsia="zh-CN"/>
              </w:rPr>
              <w:t>2Rx</w:t>
            </w:r>
          </w:p>
          <w:p w14:paraId="660F3A8D" w14:textId="77777777" w:rsidR="00BB43A1" w:rsidRPr="00DC1ECE" w:rsidRDefault="00BB43A1" w:rsidP="00BF7064">
            <w:pPr>
              <w:pStyle w:val="TAL"/>
              <w:rPr>
                <w:b/>
                <w:lang w:eastAsia="zh-CN"/>
              </w:rPr>
            </w:pPr>
            <w:r w:rsidRPr="00DC1ECE">
              <w:rPr>
                <w:lang w:eastAsia="zh-CN"/>
              </w:rPr>
              <w:t>4Rx</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1463106" w14:textId="77777777" w:rsidR="00BB43A1" w:rsidRPr="00DC1ECE" w:rsidRDefault="00BB43A1" w:rsidP="00BF7064">
            <w:pPr>
              <w:pStyle w:val="TAL"/>
              <w:rPr>
                <w:lang w:eastAsia="zh-CN"/>
              </w:rPr>
            </w:pPr>
          </w:p>
        </w:tc>
      </w:tr>
      <w:tr w:rsidR="00F26D6A" w:rsidRPr="002E56B9" w14:paraId="7BABC7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0702A1B" w14:textId="77777777" w:rsidR="00BB43A1" w:rsidRPr="002E56B9" w:rsidRDefault="00BB43A1" w:rsidP="00BF7064">
            <w:pPr>
              <w:pStyle w:val="TAL"/>
              <w:rPr>
                <w:b/>
              </w:rPr>
            </w:pPr>
            <w:r w:rsidRPr="002E56B9">
              <w:rPr>
                <w:b/>
              </w:rPr>
              <w:t>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0C1DFB" w14:textId="77777777" w:rsidR="00BB43A1" w:rsidRPr="002E56B9" w:rsidRDefault="00BB43A1" w:rsidP="00BF7064">
            <w:pPr>
              <w:pStyle w:val="TAL"/>
              <w:rPr>
                <w:b/>
              </w:rPr>
            </w:pPr>
            <w:r w:rsidRPr="002E56B9">
              <w:rPr>
                <w:b/>
                <w:szCs w:val="18"/>
              </w:rPr>
              <w:t>RRC_CONNECTED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DE70DA9"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03E063"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C4278F"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72E5A84"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8532AF4"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9A3CAE6" w14:textId="77777777" w:rsidR="00BB43A1" w:rsidRPr="002E56B9" w:rsidRDefault="00BB43A1" w:rsidP="00BF7064">
            <w:pPr>
              <w:pStyle w:val="TAL"/>
              <w:rPr>
                <w:b/>
                <w:lang w:eastAsia="zh-CN"/>
              </w:rPr>
            </w:pPr>
          </w:p>
        </w:tc>
      </w:tr>
      <w:tr w:rsidR="00F26D6A" w:rsidRPr="002E56B9" w14:paraId="42A08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81EB810" w14:textId="77777777" w:rsidR="00BB43A1" w:rsidRPr="002E56B9" w:rsidRDefault="00BB43A1" w:rsidP="00BF7064">
            <w:pPr>
              <w:pStyle w:val="TAL"/>
              <w:rPr>
                <w:b/>
              </w:rPr>
            </w:pPr>
            <w:r w:rsidRPr="002E56B9">
              <w:rPr>
                <w:b/>
              </w:rPr>
              <w:t>6.3.1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D87E467" w14:textId="77777777" w:rsidR="00BB43A1" w:rsidRPr="002E56B9" w:rsidRDefault="00BB43A1" w:rsidP="00BF7064">
            <w:pPr>
              <w:pStyle w:val="TAL"/>
              <w:rPr>
                <w:b/>
              </w:rPr>
            </w:pPr>
            <w:r w:rsidRPr="002E56B9">
              <w:rPr>
                <w:b/>
                <w:szCs w:val="18"/>
              </w:rPr>
              <w:t>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1520BC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9B7CC8"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F0EDF2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8946A1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0B786D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BBBE72E" w14:textId="77777777" w:rsidR="00BB43A1" w:rsidRPr="002E56B9" w:rsidRDefault="00BB43A1" w:rsidP="00BF7064">
            <w:pPr>
              <w:pStyle w:val="TAL"/>
              <w:rPr>
                <w:b/>
                <w:lang w:eastAsia="zh-CN"/>
              </w:rPr>
            </w:pPr>
          </w:p>
        </w:tc>
      </w:tr>
      <w:tr w:rsidR="00F26D6A" w:rsidRPr="002E56B9" w14:paraId="566334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4904632" w14:textId="77777777" w:rsidR="00BB43A1" w:rsidRPr="002E56B9" w:rsidRDefault="00BB43A1" w:rsidP="00BF7064">
            <w:pPr>
              <w:pStyle w:val="TAL"/>
              <w:rPr>
                <w:lang w:eastAsia="zh-CN"/>
              </w:rPr>
            </w:pPr>
            <w:r w:rsidRPr="002E56B9">
              <w:t>6.3.1.1</w:t>
            </w:r>
          </w:p>
        </w:tc>
        <w:tc>
          <w:tcPr>
            <w:tcW w:w="1098" w:type="pct"/>
            <w:tcBorders>
              <w:top w:val="single" w:sz="4" w:space="0" w:color="auto"/>
              <w:left w:val="single" w:sz="4" w:space="0" w:color="auto"/>
              <w:bottom w:val="single" w:sz="4" w:space="0" w:color="auto"/>
              <w:right w:val="single" w:sz="4" w:space="0" w:color="auto"/>
            </w:tcBorders>
            <w:hideMark/>
          </w:tcPr>
          <w:p w14:paraId="4DE1B0B9" w14:textId="77777777" w:rsidR="00BB43A1" w:rsidRPr="002E56B9" w:rsidRDefault="00BB43A1" w:rsidP="00BF7064">
            <w:pPr>
              <w:pStyle w:val="TAL"/>
              <w:rPr>
                <w:lang w:eastAsia="zh-CN"/>
              </w:rPr>
            </w:pPr>
            <w:r w:rsidRPr="002E56B9">
              <w:t>NR SA FR1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66458AC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14E947B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470E80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0A826FB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4904C680" w14:textId="77777777" w:rsidR="00BB43A1" w:rsidRPr="002E56B9" w:rsidRDefault="00BB43A1" w:rsidP="00BF7064">
            <w:pPr>
              <w:pStyle w:val="TAL"/>
              <w:rPr>
                <w:lang w:eastAsia="zh-CN"/>
              </w:rPr>
            </w:pPr>
            <w:r w:rsidRPr="002E56B9">
              <w:rPr>
                <w:lang w:eastAsia="zh-CN"/>
              </w:rPr>
              <w:t>2Rx</w:t>
            </w:r>
          </w:p>
          <w:p w14:paraId="574002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DABE453" w14:textId="77777777" w:rsidR="00BB43A1" w:rsidRPr="002E56B9" w:rsidRDefault="00BB43A1" w:rsidP="00BF7064">
            <w:pPr>
              <w:pStyle w:val="TAL"/>
              <w:rPr>
                <w:lang w:eastAsia="zh-CN"/>
              </w:rPr>
            </w:pPr>
          </w:p>
        </w:tc>
      </w:tr>
      <w:tr w:rsidR="00F26D6A" w:rsidRPr="002E56B9" w14:paraId="7A2542C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E0C426" w14:textId="77777777" w:rsidR="00BB43A1" w:rsidRPr="002E56B9" w:rsidRDefault="00BB43A1" w:rsidP="00BF7064">
            <w:pPr>
              <w:pStyle w:val="TAL"/>
              <w:rPr>
                <w:lang w:eastAsia="zh-CN"/>
              </w:rPr>
            </w:pPr>
            <w:r w:rsidRPr="002E56B9">
              <w:t>6.3.1.2</w:t>
            </w:r>
          </w:p>
        </w:tc>
        <w:tc>
          <w:tcPr>
            <w:tcW w:w="1098" w:type="pct"/>
            <w:tcBorders>
              <w:top w:val="single" w:sz="4" w:space="0" w:color="auto"/>
              <w:left w:val="single" w:sz="4" w:space="0" w:color="auto"/>
              <w:bottom w:val="single" w:sz="4" w:space="0" w:color="auto"/>
              <w:right w:val="single" w:sz="4" w:space="0" w:color="auto"/>
            </w:tcBorders>
            <w:hideMark/>
          </w:tcPr>
          <w:p w14:paraId="67D1B680" w14:textId="77777777" w:rsidR="00BB43A1" w:rsidRPr="002E56B9" w:rsidRDefault="00BB43A1" w:rsidP="00BF7064">
            <w:pPr>
              <w:pStyle w:val="TAL"/>
              <w:rPr>
                <w:lang w:eastAsia="zh-CN"/>
              </w:rPr>
            </w:pPr>
            <w:r w:rsidRPr="002E56B9">
              <w:t>NR SA 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73533E6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B8D5FC3"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99FA92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D296442"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7F81411" w14:textId="77777777" w:rsidR="00BB43A1" w:rsidRPr="002E56B9" w:rsidRDefault="00BB43A1" w:rsidP="00BF7064">
            <w:pPr>
              <w:pStyle w:val="TAL"/>
              <w:rPr>
                <w:lang w:eastAsia="zh-CN"/>
              </w:rPr>
            </w:pPr>
            <w:r w:rsidRPr="002E56B9">
              <w:rPr>
                <w:lang w:eastAsia="zh-CN"/>
              </w:rPr>
              <w:t>2Rx</w:t>
            </w:r>
          </w:p>
          <w:p w14:paraId="23268CB8"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8F13FB2" w14:textId="77777777" w:rsidR="00BB43A1" w:rsidRPr="002E56B9" w:rsidRDefault="00BB43A1" w:rsidP="00BF7064">
            <w:pPr>
              <w:pStyle w:val="TAL"/>
              <w:rPr>
                <w:lang w:eastAsia="zh-CN"/>
              </w:rPr>
            </w:pPr>
          </w:p>
        </w:tc>
      </w:tr>
      <w:tr w:rsidR="00F26D6A" w:rsidRPr="002E56B9" w14:paraId="62E950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7F2E67" w14:textId="77777777" w:rsidR="00BB43A1" w:rsidRPr="002E56B9" w:rsidRDefault="00BB43A1" w:rsidP="00BF7064">
            <w:pPr>
              <w:pStyle w:val="TAL"/>
              <w:rPr>
                <w:lang w:eastAsia="zh-CN"/>
              </w:rPr>
            </w:pPr>
            <w:r w:rsidRPr="002E56B9">
              <w:t>6.3.1.3</w:t>
            </w:r>
          </w:p>
        </w:tc>
        <w:tc>
          <w:tcPr>
            <w:tcW w:w="1098" w:type="pct"/>
            <w:tcBorders>
              <w:top w:val="single" w:sz="4" w:space="0" w:color="auto"/>
              <w:left w:val="single" w:sz="4" w:space="0" w:color="auto"/>
              <w:bottom w:val="single" w:sz="4" w:space="0" w:color="auto"/>
              <w:right w:val="single" w:sz="4" w:space="0" w:color="auto"/>
            </w:tcBorders>
            <w:hideMark/>
          </w:tcPr>
          <w:p w14:paraId="6423C6C2" w14:textId="77777777" w:rsidR="00BB43A1" w:rsidRPr="002E56B9" w:rsidRDefault="00BB43A1" w:rsidP="00BF7064">
            <w:pPr>
              <w:pStyle w:val="TAL"/>
              <w:rPr>
                <w:lang w:eastAsia="zh-CN"/>
              </w:rPr>
            </w:pPr>
            <w:r w:rsidRPr="002E56B9">
              <w:t>NR SA FR1-FR1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4B8CFA29"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A65E72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26107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F61E9D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A55BBC4" w14:textId="77777777" w:rsidR="00BB43A1" w:rsidRPr="002E56B9" w:rsidRDefault="00BB43A1" w:rsidP="00BF7064">
            <w:pPr>
              <w:pStyle w:val="TAL"/>
              <w:rPr>
                <w:lang w:eastAsia="zh-CN"/>
              </w:rPr>
            </w:pPr>
            <w:r w:rsidRPr="002E56B9">
              <w:rPr>
                <w:lang w:eastAsia="zh-CN"/>
              </w:rPr>
              <w:t>2Rx</w:t>
            </w:r>
          </w:p>
          <w:p w14:paraId="461151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6CB85B" w14:textId="77777777" w:rsidR="00BB43A1" w:rsidRPr="002E56B9" w:rsidRDefault="00BB43A1" w:rsidP="00BF7064">
            <w:pPr>
              <w:pStyle w:val="TAL"/>
              <w:rPr>
                <w:lang w:eastAsia="zh-CN"/>
              </w:rPr>
            </w:pPr>
          </w:p>
        </w:tc>
      </w:tr>
      <w:tr w:rsidR="00F26D6A" w:rsidRPr="002E56B9" w14:paraId="09E8E6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BAFF5A2" w14:textId="77777777" w:rsidR="00BB43A1" w:rsidRPr="002E56B9" w:rsidRDefault="00BB43A1" w:rsidP="00BF7064">
            <w:pPr>
              <w:pStyle w:val="TAL"/>
              <w:rPr>
                <w:lang w:eastAsia="zh-CN"/>
              </w:rPr>
            </w:pPr>
            <w:r w:rsidRPr="002E56B9">
              <w:rPr>
                <w:lang w:eastAsia="zh-CN"/>
              </w:rPr>
              <w:t>6.3.1.4</w:t>
            </w:r>
          </w:p>
        </w:tc>
        <w:tc>
          <w:tcPr>
            <w:tcW w:w="1098" w:type="pct"/>
            <w:tcBorders>
              <w:top w:val="single" w:sz="4" w:space="0" w:color="auto"/>
              <w:left w:val="single" w:sz="4" w:space="0" w:color="auto"/>
              <w:bottom w:val="single" w:sz="4" w:space="0" w:color="auto"/>
              <w:right w:val="single" w:sz="4" w:space="0" w:color="auto"/>
            </w:tcBorders>
            <w:hideMark/>
          </w:tcPr>
          <w:p w14:paraId="186F2092" w14:textId="77777777" w:rsidR="00BB43A1" w:rsidRPr="002E56B9" w:rsidRDefault="00BB43A1" w:rsidP="00BF7064">
            <w:pPr>
              <w:pStyle w:val="TAL"/>
              <w:rPr>
                <w:lang w:eastAsia="zh-CN"/>
              </w:rPr>
            </w:pPr>
            <w:r w:rsidRPr="002E56B9">
              <w:rPr>
                <w:lang w:eastAsia="zh-CN"/>
              </w:rPr>
              <w:t>NR SA FR1 – E-UTRA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7A4136E9"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2E4797D"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215792B"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CD6286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ED90A0F" w14:textId="77777777" w:rsidR="00BB43A1" w:rsidRPr="002E56B9" w:rsidRDefault="00BB43A1" w:rsidP="00BF7064">
            <w:pPr>
              <w:pStyle w:val="TAL"/>
              <w:rPr>
                <w:lang w:eastAsia="zh-CN"/>
              </w:rPr>
            </w:pPr>
            <w:r w:rsidRPr="002E56B9">
              <w:rPr>
                <w:lang w:eastAsia="zh-CN"/>
              </w:rPr>
              <w:t>2Rx</w:t>
            </w:r>
          </w:p>
          <w:p w14:paraId="3763979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2BC3925" w14:textId="77777777" w:rsidR="00BB43A1" w:rsidRPr="002E56B9" w:rsidRDefault="00BB43A1" w:rsidP="00BF7064">
            <w:pPr>
              <w:pStyle w:val="TAL"/>
              <w:rPr>
                <w:lang w:eastAsia="zh-CN"/>
              </w:rPr>
            </w:pPr>
          </w:p>
        </w:tc>
      </w:tr>
      <w:tr w:rsidR="00F26D6A" w:rsidRPr="002E56B9" w14:paraId="395BA58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6EB46AD" w14:textId="77777777" w:rsidR="00BB43A1" w:rsidRPr="002E56B9" w:rsidRDefault="00BB43A1" w:rsidP="00BF7064">
            <w:pPr>
              <w:pStyle w:val="TAL"/>
            </w:pPr>
            <w:r w:rsidRPr="002E56B9">
              <w:rPr>
                <w:lang w:eastAsia="zh-CN"/>
              </w:rPr>
              <w:t>6.3.1.5</w:t>
            </w:r>
          </w:p>
        </w:tc>
        <w:tc>
          <w:tcPr>
            <w:tcW w:w="1098" w:type="pct"/>
            <w:tcBorders>
              <w:top w:val="single" w:sz="4" w:space="0" w:color="auto"/>
              <w:left w:val="single" w:sz="4" w:space="0" w:color="auto"/>
              <w:bottom w:val="single" w:sz="4" w:space="0" w:color="auto"/>
              <w:right w:val="single" w:sz="4" w:space="0" w:color="auto"/>
            </w:tcBorders>
            <w:hideMark/>
          </w:tcPr>
          <w:p w14:paraId="4B034383" w14:textId="77777777" w:rsidR="00BB43A1" w:rsidRPr="002E56B9" w:rsidRDefault="00BB43A1" w:rsidP="00BF7064">
            <w:pPr>
              <w:pStyle w:val="TAL"/>
            </w:pPr>
            <w:r w:rsidRPr="002E56B9">
              <w:rPr>
                <w:lang w:eastAsia="zh-CN"/>
              </w:rPr>
              <w:t>NR SA FR1 – E-UTRA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5741DFFD"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3AE03A"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EB8D97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647AFC7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33A24A" w14:textId="77777777" w:rsidR="00BB43A1" w:rsidRPr="002E56B9" w:rsidRDefault="00BB43A1" w:rsidP="00BF7064">
            <w:pPr>
              <w:pStyle w:val="TAL"/>
              <w:rPr>
                <w:lang w:eastAsia="zh-CN"/>
              </w:rPr>
            </w:pPr>
            <w:r w:rsidRPr="002E56B9">
              <w:rPr>
                <w:lang w:eastAsia="zh-CN"/>
              </w:rPr>
              <w:t>2Rx</w:t>
            </w:r>
          </w:p>
          <w:p w14:paraId="20E5DAE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0BD0F2" w14:textId="77777777" w:rsidR="00BB43A1" w:rsidRPr="002E56B9" w:rsidRDefault="00BB43A1" w:rsidP="00BF7064">
            <w:pPr>
              <w:pStyle w:val="TAL"/>
              <w:rPr>
                <w:lang w:eastAsia="zh-CN"/>
              </w:rPr>
            </w:pPr>
          </w:p>
        </w:tc>
      </w:tr>
      <w:tr w:rsidR="00F26D6A" w:rsidRPr="002E56B9" w14:paraId="6960301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BE96504" w14:textId="77777777" w:rsidR="00BB43A1" w:rsidRPr="002E56B9" w:rsidRDefault="00BB43A1" w:rsidP="00BF7064">
            <w:pPr>
              <w:pStyle w:val="TAL"/>
              <w:rPr>
                <w:lang w:eastAsia="zh-CN"/>
              </w:rPr>
            </w:pPr>
            <w:r w:rsidRPr="002E56B9">
              <w:rPr>
                <w:lang w:eastAsia="zh-CN"/>
              </w:rPr>
              <w:t>6.3.1.6</w:t>
            </w:r>
          </w:p>
        </w:tc>
        <w:tc>
          <w:tcPr>
            <w:tcW w:w="1098" w:type="pct"/>
            <w:tcBorders>
              <w:top w:val="single" w:sz="4" w:space="0" w:color="auto"/>
              <w:left w:val="single" w:sz="4" w:space="0" w:color="auto"/>
              <w:bottom w:val="single" w:sz="4" w:space="0" w:color="auto"/>
              <w:right w:val="single" w:sz="4" w:space="0" w:color="auto"/>
            </w:tcBorders>
          </w:tcPr>
          <w:p w14:paraId="13D4F670" w14:textId="77777777" w:rsidR="00BB43A1" w:rsidRPr="002E56B9" w:rsidRDefault="00BB43A1" w:rsidP="00BF7064">
            <w:pPr>
              <w:pStyle w:val="TAL"/>
              <w:rPr>
                <w:lang w:eastAsia="zh-CN"/>
              </w:rPr>
            </w:pPr>
            <w:r w:rsidRPr="002E56B9">
              <w:rPr>
                <w:lang w:eastAsia="zh-CN"/>
              </w:rPr>
              <w:t>NR SA FR1 – UTRAN FDD handover with known target cell</w:t>
            </w:r>
          </w:p>
        </w:tc>
        <w:tc>
          <w:tcPr>
            <w:tcW w:w="405" w:type="pct"/>
            <w:tcBorders>
              <w:top w:val="single" w:sz="4" w:space="0" w:color="auto"/>
              <w:left w:val="single" w:sz="4" w:space="0" w:color="auto"/>
              <w:bottom w:val="single" w:sz="4" w:space="0" w:color="auto"/>
              <w:right w:val="single" w:sz="4" w:space="0" w:color="auto"/>
            </w:tcBorders>
          </w:tcPr>
          <w:p w14:paraId="6BFEF210"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9945AD" w14:textId="77777777" w:rsidR="00BB43A1" w:rsidRPr="002E56B9" w:rsidRDefault="00BB43A1" w:rsidP="00BF7064">
            <w:pPr>
              <w:pStyle w:val="TAL"/>
              <w:rPr>
                <w:lang w:eastAsia="zh-CN"/>
              </w:rPr>
            </w:pPr>
            <w:r w:rsidRPr="002E56B9">
              <w:rPr>
                <w:lang w:eastAsia="zh-CN"/>
              </w:rPr>
              <w:t>C096</w:t>
            </w:r>
          </w:p>
        </w:tc>
        <w:tc>
          <w:tcPr>
            <w:tcW w:w="1181" w:type="pct"/>
            <w:tcBorders>
              <w:top w:val="single" w:sz="4" w:space="0" w:color="auto"/>
              <w:left w:val="single" w:sz="4" w:space="0" w:color="auto"/>
              <w:bottom w:val="single" w:sz="4" w:space="0" w:color="auto"/>
              <w:right w:val="single" w:sz="4" w:space="0" w:color="auto"/>
            </w:tcBorders>
          </w:tcPr>
          <w:p w14:paraId="4912CD0C" w14:textId="77777777" w:rsidR="00BB43A1" w:rsidRPr="002E56B9" w:rsidRDefault="00BB43A1" w:rsidP="00BF7064">
            <w:pPr>
              <w:pStyle w:val="TAL"/>
              <w:rPr>
                <w:lang w:eastAsia="zh-CN"/>
              </w:rPr>
            </w:pPr>
            <w:r w:rsidRPr="002E56B9">
              <w:rPr>
                <w:lang w:eastAsia="zh-CN"/>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71511EF9"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1E1996" w14:textId="77777777" w:rsidR="00BB43A1" w:rsidRPr="002E56B9" w:rsidRDefault="00BB43A1" w:rsidP="00BF7064">
            <w:pPr>
              <w:pStyle w:val="TAL"/>
              <w:rPr>
                <w:lang w:eastAsia="zh-CN"/>
              </w:rPr>
            </w:pPr>
            <w:r w:rsidRPr="002E56B9">
              <w:rPr>
                <w:lang w:eastAsia="zh-CN"/>
              </w:rPr>
              <w:t>2Rx</w:t>
            </w:r>
          </w:p>
          <w:p w14:paraId="2DC875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499EDB" w14:textId="77777777" w:rsidR="00BB43A1" w:rsidRPr="002E56B9" w:rsidRDefault="00BB43A1" w:rsidP="00BF7064">
            <w:pPr>
              <w:pStyle w:val="TAL"/>
              <w:rPr>
                <w:lang w:eastAsia="zh-CN"/>
              </w:rPr>
            </w:pPr>
          </w:p>
        </w:tc>
      </w:tr>
      <w:tr w:rsidR="00F26D6A" w:rsidRPr="002E56B9" w14:paraId="703698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A22D2C8" w14:textId="77777777" w:rsidR="00BB43A1" w:rsidRPr="002E56B9" w:rsidRDefault="00BB43A1" w:rsidP="00BF7064">
            <w:pPr>
              <w:pStyle w:val="TAL"/>
              <w:rPr>
                <w:lang w:eastAsia="zh-CN"/>
              </w:rPr>
            </w:pPr>
            <w:r w:rsidRPr="002E56B9">
              <w:rPr>
                <w:lang w:eastAsia="zh-CN"/>
              </w:rPr>
              <w:t>6.3.1.7</w:t>
            </w:r>
          </w:p>
        </w:tc>
        <w:tc>
          <w:tcPr>
            <w:tcW w:w="1098" w:type="pct"/>
            <w:tcBorders>
              <w:top w:val="single" w:sz="4" w:space="0" w:color="auto"/>
              <w:left w:val="single" w:sz="4" w:space="0" w:color="auto"/>
              <w:bottom w:val="single" w:sz="4" w:space="0" w:color="auto"/>
              <w:right w:val="single" w:sz="4" w:space="0" w:color="auto"/>
            </w:tcBorders>
          </w:tcPr>
          <w:p w14:paraId="14FCFB01" w14:textId="77777777" w:rsidR="00BB43A1" w:rsidRPr="002E56B9" w:rsidRDefault="00BB43A1" w:rsidP="00BF7064">
            <w:pPr>
              <w:pStyle w:val="TAL"/>
              <w:rPr>
                <w:lang w:eastAsia="zh-CN"/>
              </w:rPr>
            </w:pPr>
            <w:r w:rsidRPr="002E56B9">
              <w:rPr>
                <w:lang w:eastAsia="zh-CN"/>
              </w:rPr>
              <w:t>NR SA FR1 synchronous DAPS handover</w:t>
            </w:r>
          </w:p>
        </w:tc>
        <w:tc>
          <w:tcPr>
            <w:tcW w:w="405" w:type="pct"/>
            <w:tcBorders>
              <w:top w:val="single" w:sz="4" w:space="0" w:color="auto"/>
              <w:left w:val="single" w:sz="4" w:space="0" w:color="auto"/>
              <w:bottom w:val="single" w:sz="4" w:space="0" w:color="auto"/>
              <w:right w:val="single" w:sz="4" w:space="0" w:color="auto"/>
            </w:tcBorders>
          </w:tcPr>
          <w:p w14:paraId="48361F9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F67CA76" w14:textId="77777777" w:rsidR="00BB43A1" w:rsidRPr="002E56B9" w:rsidRDefault="00BB43A1" w:rsidP="00BF7064">
            <w:pPr>
              <w:pStyle w:val="TAL"/>
              <w:rPr>
                <w:lang w:eastAsia="zh-CN"/>
              </w:rPr>
            </w:pPr>
            <w:r w:rsidRPr="002E56B9">
              <w:rPr>
                <w:lang w:eastAsia="zh-CN"/>
              </w:rPr>
              <w:t>C101</w:t>
            </w:r>
          </w:p>
        </w:tc>
        <w:tc>
          <w:tcPr>
            <w:tcW w:w="1181" w:type="pct"/>
            <w:tcBorders>
              <w:top w:val="single" w:sz="4" w:space="0" w:color="auto"/>
              <w:left w:val="single" w:sz="4" w:space="0" w:color="auto"/>
              <w:bottom w:val="single" w:sz="4" w:space="0" w:color="auto"/>
              <w:right w:val="single" w:sz="4" w:space="0" w:color="auto"/>
            </w:tcBorders>
          </w:tcPr>
          <w:p w14:paraId="2BCEF772" w14:textId="77777777" w:rsidR="00BB43A1" w:rsidRPr="002E56B9" w:rsidRDefault="00BB43A1" w:rsidP="00BF7064">
            <w:pPr>
              <w:pStyle w:val="TAL"/>
              <w:rPr>
                <w:lang w:eastAsia="zh-CN"/>
              </w:rPr>
            </w:pPr>
            <w:r w:rsidRPr="002E56B9">
              <w:rPr>
                <w:lang w:eastAsia="zh-CN"/>
              </w:rPr>
              <w:t>UEs supporting 5GS NR SA FR1 and intra-frequency DAPS handover</w:t>
            </w:r>
          </w:p>
        </w:tc>
        <w:tc>
          <w:tcPr>
            <w:tcW w:w="577" w:type="pct"/>
            <w:tcBorders>
              <w:top w:val="single" w:sz="4" w:space="0" w:color="auto"/>
              <w:left w:val="single" w:sz="4" w:space="0" w:color="auto"/>
              <w:bottom w:val="single" w:sz="4" w:space="0" w:color="auto"/>
              <w:right w:val="single" w:sz="4" w:space="0" w:color="auto"/>
            </w:tcBorders>
          </w:tcPr>
          <w:p w14:paraId="3DF79D7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F5FC766" w14:textId="77777777" w:rsidR="00BB43A1" w:rsidRPr="002E56B9" w:rsidRDefault="00BB43A1" w:rsidP="00BF7064">
            <w:pPr>
              <w:pStyle w:val="TAL"/>
              <w:rPr>
                <w:lang w:eastAsia="zh-CN"/>
              </w:rPr>
            </w:pPr>
            <w:r w:rsidRPr="002E56B9">
              <w:rPr>
                <w:lang w:eastAsia="zh-CN"/>
              </w:rPr>
              <w:t>2Rx</w:t>
            </w:r>
          </w:p>
          <w:p w14:paraId="78717B9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49FC433" w14:textId="77777777" w:rsidR="00BB43A1" w:rsidRPr="002E56B9" w:rsidRDefault="00BB43A1" w:rsidP="00BF7064">
            <w:pPr>
              <w:pStyle w:val="TAL"/>
              <w:rPr>
                <w:lang w:eastAsia="zh-CN"/>
              </w:rPr>
            </w:pPr>
          </w:p>
        </w:tc>
      </w:tr>
      <w:tr w:rsidR="00F26D6A" w:rsidRPr="002E56B9" w14:paraId="54AE31F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98E7E0C" w14:textId="77777777" w:rsidR="00BB43A1" w:rsidRPr="002E56B9" w:rsidRDefault="00BB43A1" w:rsidP="00BF7064">
            <w:pPr>
              <w:pStyle w:val="TAL"/>
              <w:rPr>
                <w:lang w:eastAsia="zh-CN"/>
              </w:rPr>
            </w:pPr>
            <w:r w:rsidRPr="002E56B9">
              <w:rPr>
                <w:lang w:eastAsia="zh-CN"/>
              </w:rPr>
              <w:t>6.3.1.8</w:t>
            </w:r>
          </w:p>
        </w:tc>
        <w:tc>
          <w:tcPr>
            <w:tcW w:w="1098" w:type="pct"/>
            <w:tcBorders>
              <w:top w:val="single" w:sz="4" w:space="0" w:color="auto"/>
              <w:left w:val="single" w:sz="4" w:space="0" w:color="auto"/>
              <w:bottom w:val="single" w:sz="4" w:space="0" w:color="auto"/>
              <w:right w:val="single" w:sz="4" w:space="0" w:color="auto"/>
            </w:tcBorders>
          </w:tcPr>
          <w:p w14:paraId="6A868812" w14:textId="77777777" w:rsidR="00BB43A1" w:rsidRPr="002E56B9" w:rsidRDefault="00BB43A1" w:rsidP="00BF7064">
            <w:pPr>
              <w:pStyle w:val="TAL"/>
              <w:rPr>
                <w:lang w:eastAsia="zh-CN"/>
              </w:rPr>
            </w:pPr>
            <w:r w:rsidRPr="002E56B9">
              <w:rPr>
                <w:lang w:eastAsia="zh-CN"/>
              </w:rPr>
              <w:t>NR SA FR1 asynchronous DAPS handover</w:t>
            </w:r>
          </w:p>
        </w:tc>
        <w:tc>
          <w:tcPr>
            <w:tcW w:w="405" w:type="pct"/>
            <w:tcBorders>
              <w:top w:val="single" w:sz="4" w:space="0" w:color="auto"/>
              <w:left w:val="single" w:sz="4" w:space="0" w:color="auto"/>
              <w:bottom w:val="single" w:sz="4" w:space="0" w:color="auto"/>
              <w:right w:val="single" w:sz="4" w:space="0" w:color="auto"/>
            </w:tcBorders>
          </w:tcPr>
          <w:p w14:paraId="461F022A"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A2E71E" w14:textId="77777777" w:rsidR="00BB43A1" w:rsidRPr="002E56B9" w:rsidRDefault="00BB43A1" w:rsidP="00BF7064">
            <w:pPr>
              <w:pStyle w:val="TAL"/>
              <w:rPr>
                <w:lang w:eastAsia="zh-CN"/>
              </w:rPr>
            </w:pPr>
            <w:r w:rsidRPr="002E56B9">
              <w:rPr>
                <w:lang w:eastAsia="zh-CN"/>
              </w:rPr>
              <w:t>C102</w:t>
            </w:r>
          </w:p>
        </w:tc>
        <w:tc>
          <w:tcPr>
            <w:tcW w:w="1181" w:type="pct"/>
            <w:tcBorders>
              <w:top w:val="single" w:sz="4" w:space="0" w:color="auto"/>
              <w:left w:val="single" w:sz="4" w:space="0" w:color="auto"/>
              <w:bottom w:val="single" w:sz="4" w:space="0" w:color="auto"/>
              <w:right w:val="single" w:sz="4" w:space="0" w:color="auto"/>
            </w:tcBorders>
          </w:tcPr>
          <w:p w14:paraId="3A8925EB" w14:textId="77777777" w:rsidR="00BB43A1" w:rsidRPr="002E56B9" w:rsidRDefault="00BB43A1" w:rsidP="00BF7064">
            <w:pPr>
              <w:pStyle w:val="TAL"/>
              <w:rPr>
                <w:lang w:eastAsia="zh-CN"/>
              </w:rPr>
            </w:pPr>
            <w:r w:rsidRPr="002E56B9">
              <w:rPr>
                <w:lang w:eastAsia="zh-CN"/>
              </w:rPr>
              <w:t>UEs supporting 5GS NR SA FR1 and intra-frequency async DAPS handover</w:t>
            </w:r>
          </w:p>
        </w:tc>
        <w:tc>
          <w:tcPr>
            <w:tcW w:w="577" w:type="pct"/>
            <w:tcBorders>
              <w:top w:val="single" w:sz="4" w:space="0" w:color="auto"/>
              <w:left w:val="single" w:sz="4" w:space="0" w:color="auto"/>
              <w:bottom w:val="single" w:sz="4" w:space="0" w:color="auto"/>
              <w:right w:val="single" w:sz="4" w:space="0" w:color="auto"/>
            </w:tcBorders>
          </w:tcPr>
          <w:p w14:paraId="3A806EC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27A4C8" w14:textId="77777777" w:rsidR="00BB43A1" w:rsidRPr="002E56B9" w:rsidRDefault="00BB43A1" w:rsidP="00BF7064">
            <w:pPr>
              <w:pStyle w:val="TAL"/>
              <w:rPr>
                <w:lang w:eastAsia="zh-CN"/>
              </w:rPr>
            </w:pPr>
            <w:r w:rsidRPr="002E56B9">
              <w:rPr>
                <w:lang w:eastAsia="zh-CN"/>
              </w:rPr>
              <w:t>2Rx</w:t>
            </w:r>
          </w:p>
          <w:p w14:paraId="47E9859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B6D249" w14:textId="77777777" w:rsidR="00BB43A1" w:rsidRPr="002E56B9" w:rsidRDefault="00BB43A1" w:rsidP="00BF7064">
            <w:pPr>
              <w:pStyle w:val="TAL"/>
              <w:rPr>
                <w:lang w:eastAsia="zh-CN"/>
              </w:rPr>
            </w:pPr>
          </w:p>
        </w:tc>
      </w:tr>
      <w:tr w:rsidR="00F26D6A" w:rsidRPr="002E56B9" w14:paraId="65BD0A9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9BF4C03" w14:textId="77777777" w:rsidR="00BB43A1" w:rsidRPr="002E56B9" w:rsidRDefault="00BB43A1" w:rsidP="00BF7064">
            <w:pPr>
              <w:pStyle w:val="TAL"/>
              <w:rPr>
                <w:lang w:eastAsia="zh-CN"/>
              </w:rPr>
            </w:pPr>
            <w:r w:rsidRPr="002E56B9">
              <w:rPr>
                <w:lang w:eastAsia="zh-CN"/>
              </w:rPr>
              <w:t>6.3.1.9</w:t>
            </w:r>
          </w:p>
        </w:tc>
        <w:tc>
          <w:tcPr>
            <w:tcW w:w="1098" w:type="pct"/>
            <w:tcBorders>
              <w:top w:val="single" w:sz="4" w:space="0" w:color="auto"/>
              <w:left w:val="single" w:sz="4" w:space="0" w:color="auto"/>
              <w:bottom w:val="single" w:sz="4" w:space="0" w:color="auto"/>
              <w:right w:val="single" w:sz="4" w:space="0" w:color="auto"/>
            </w:tcBorders>
          </w:tcPr>
          <w:p w14:paraId="7AD3D7EB" w14:textId="77777777" w:rsidR="00BB43A1" w:rsidRPr="002E56B9" w:rsidRDefault="00BB43A1" w:rsidP="00BF7064">
            <w:pPr>
              <w:pStyle w:val="TAL"/>
              <w:rPr>
                <w:lang w:eastAsia="zh-CN"/>
              </w:rPr>
            </w:pPr>
            <w:r w:rsidRPr="002E56B9">
              <w:rPr>
                <w:lang w:eastAsia="zh-CN"/>
              </w:rPr>
              <w:t>NR SA FR1 Intra-band inter-frequency synchronous DAPS handover</w:t>
            </w:r>
          </w:p>
        </w:tc>
        <w:tc>
          <w:tcPr>
            <w:tcW w:w="405" w:type="pct"/>
            <w:tcBorders>
              <w:top w:val="single" w:sz="4" w:space="0" w:color="auto"/>
              <w:left w:val="single" w:sz="4" w:space="0" w:color="auto"/>
              <w:bottom w:val="single" w:sz="4" w:space="0" w:color="auto"/>
              <w:right w:val="single" w:sz="4" w:space="0" w:color="auto"/>
            </w:tcBorders>
          </w:tcPr>
          <w:p w14:paraId="2C0F417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05040A2"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01CC7A1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C74AC22"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2FC5DC9" w14:textId="77777777" w:rsidR="00BB43A1" w:rsidRPr="002E56B9" w:rsidRDefault="00BB43A1" w:rsidP="00BF7064">
            <w:pPr>
              <w:pStyle w:val="TAL"/>
              <w:rPr>
                <w:lang w:eastAsia="zh-CN"/>
              </w:rPr>
            </w:pPr>
            <w:r w:rsidRPr="002E56B9">
              <w:rPr>
                <w:lang w:eastAsia="zh-CN"/>
              </w:rPr>
              <w:t>2Rx</w:t>
            </w:r>
          </w:p>
          <w:p w14:paraId="66A6B2C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4262097" w14:textId="77777777" w:rsidR="00BB43A1" w:rsidRPr="002E56B9" w:rsidRDefault="00BB43A1" w:rsidP="00BF7064">
            <w:pPr>
              <w:pStyle w:val="TAL"/>
              <w:rPr>
                <w:lang w:eastAsia="zh-CN"/>
              </w:rPr>
            </w:pPr>
          </w:p>
        </w:tc>
      </w:tr>
      <w:tr w:rsidR="00F26D6A" w:rsidRPr="002E56B9" w14:paraId="49B313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vAlign w:val="center"/>
          </w:tcPr>
          <w:p w14:paraId="204BEC25" w14:textId="77777777" w:rsidR="00BB43A1" w:rsidRPr="002E56B9" w:rsidRDefault="00BB43A1" w:rsidP="00BF7064">
            <w:pPr>
              <w:pStyle w:val="TAL"/>
              <w:rPr>
                <w:lang w:eastAsia="zh-CN"/>
              </w:rPr>
            </w:pPr>
            <w:r w:rsidRPr="002E56B9">
              <w:rPr>
                <w:lang w:eastAsia="zh-CN"/>
              </w:rPr>
              <w:t>6.3.1.10</w:t>
            </w:r>
          </w:p>
        </w:tc>
        <w:tc>
          <w:tcPr>
            <w:tcW w:w="1098" w:type="pct"/>
            <w:tcBorders>
              <w:top w:val="single" w:sz="4" w:space="0" w:color="auto"/>
              <w:left w:val="single" w:sz="4" w:space="0" w:color="auto"/>
              <w:bottom w:val="single" w:sz="4" w:space="0" w:color="auto"/>
              <w:right w:val="single" w:sz="4" w:space="0" w:color="auto"/>
            </w:tcBorders>
            <w:vAlign w:val="center"/>
          </w:tcPr>
          <w:p w14:paraId="1BAEFE24" w14:textId="77777777" w:rsidR="00BB43A1" w:rsidRPr="002E56B9" w:rsidRDefault="00BB43A1" w:rsidP="00BF7064">
            <w:pPr>
              <w:pStyle w:val="TAL"/>
              <w:rPr>
                <w:lang w:eastAsia="zh-CN"/>
              </w:rPr>
            </w:pPr>
            <w:r w:rsidRPr="002E56B9">
              <w:t>NR SA FR1 Intra-band inter-frequency asynchronous DAPS handover</w:t>
            </w:r>
          </w:p>
        </w:tc>
        <w:tc>
          <w:tcPr>
            <w:tcW w:w="405" w:type="pct"/>
            <w:tcBorders>
              <w:top w:val="single" w:sz="4" w:space="0" w:color="auto"/>
              <w:left w:val="single" w:sz="4" w:space="0" w:color="auto"/>
              <w:bottom w:val="single" w:sz="4" w:space="0" w:color="auto"/>
              <w:right w:val="single" w:sz="4" w:space="0" w:color="auto"/>
            </w:tcBorders>
          </w:tcPr>
          <w:p w14:paraId="2358757C"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39FD7B0"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62232E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907E26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E8611B0" w14:textId="77777777" w:rsidR="00BB43A1" w:rsidRPr="002E56B9" w:rsidRDefault="00BB43A1" w:rsidP="00BF7064">
            <w:pPr>
              <w:pStyle w:val="TAL"/>
              <w:rPr>
                <w:lang w:eastAsia="zh-CN"/>
              </w:rPr>
            </w:pPr>
            <w:r w:rsidRPr="002E56B9">
              <w:rPr>
                <w:lang w:eastAsia="zh-CN"/>
              </w:rPr>
              <w:t>2Rx</w:t>
            </w:r>
          </w:p>
          <w:p w14:paraId="58617F9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682729" w14:textId="77777777" w:rsidR="00BB43A1" w:rsidRPr="002E56B9" w:rsidRDefault="00BB43A1" w:rsidP="00BF7064">
            <w:pPr>
              <w:pStyle w:val="TAL"/>
              <w:rPr>
                <w:lang w:eastAsia="zh-CN"/>
              </w:rPr>
            </w:pPr>
          </w:p>
        </w:tc>
      </w:tr>
      <w:tr w:rsidR="00F26D6A" w:rsidRPr="002E56B9" w14:paraId="5532CA29"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76106899" w14:textId="77777777" w:rsidR="00BB43A1" w:rsidRPr="002E56B9" w:rsidRDefault="00BB43A1" w:rsidP="00BF7064">
            <w:pPr>
              <w:pStyle w:val="TAL"/>
              <w:rPr>
                <w:lang w:eastAsia="zh-CN"/>
              </w:rPr>
            </w:pPr>
            <w:r w:rsidRPr="002E56B9">
              <w:rPr>
                <w:lang w:eastAsia="zh-CN"/>
              </w:rPr>
              <w:t>6.3.1.11</w:t>
            </w:r>
          </w:p>
        </w:tc>
        <w:tc>
          <w:tcPr>
            <w:tcW w:w="1098" w:type="pct"/>
            <w:tcBorders>
              <w:top w:val="single" w:sz="4" w:space="0" w:color="auto"/>
              <w:left w:val="single" w:sz="4" w:space="0" w:color="auto"/>
              <w:bottom w:val="nil"/>
              <w:right w:val="single" w:sz="4" w:space="0" w:color="auto"/>
            </w:tcBorders>
            <w:vAlign w:val="center"/>
          </w:tcPr>
          <w:p w14:paraId="6E89BF4C" w14:textId="77777777" w:rsidR="00BB43A1" w:rsidRPr="002E56B9" w:rsidRDefault="00BB43A1" w:rsidP="00BF7064">
            <w:pPr>
              <w:pStyle w:val="TAL"/>
              <w:rPr>
                <w:lang w:eastAsia="zh-CN"/>
              </w:rPr>
            </w:pPr>
            <w:r w:rsidRPr="002E56B9">
              <w:t>NR SA FR1 Inter-band inter-frequency synchronous DAPS handover</w:t>
            </w:r>
          </w:p>
        </w:tc>
        <w:tc>
          <w:tcPr>
            <w:tcW w:w="405" w:type="pct"/>
            <w:tcBorders>
              <w:top w:val="single" w:sz="4" w:space="0" w:color="auto"/>
              <w:left w:val="single" w:sz="4" w:space="0" w:color="auto"/>
              <w:bottom w:val="nil"/>
              <w:right w:val="single" w:sz="4" w:space="0" w:color="auto"/>
            </w:tcBorders>
          </w:tcPr>
          <w:p w14:paraId="357CC16B"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E14F4A0"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54F94DEE"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7B2F78F3"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7400C25" w14:textId="77777777" w:rsidR="00BB43A1" w:rsidRPr="002E56B9" w:rsidRDefault="00BB43A1" w:rsidP="00BF7064">
            <w:pPr>
              <w:pStyle w:val="TAL"/>
              <w:rPr>
                <w:lang w:eastAsia="zh-CN"/>
              </w:rPr>
            </w:pPr>
            <w:r w:rsidRPr="002E56B9">
              <w:rPr>
                <w:lang w:eastAsia="zh-CN"/>
              </w:rPr>
              <w:t>2Rx</w:t>
            </w:r>
          </w:p>
          <w:p w14:paraId="1F1EC9A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B2BAA57" w14:textId="77777777" w:rsidR="00BB43A1" w:rsidRPr="002E56B9" w:rsidRDefault="00BB43A1" w:rsidP="00BF7064">
            <w:pPr>
              <w:pStyle w:val="TAL"/>
              <w:rPr>
                <w:lang w:eastAsia="zh-CN"/>
              </w:rPr>
            </w:pPr>
          </w:p>
        </w:tc>
      </w:tr>
      <w:tr w:rsidR="00F26D6A" w:rsidRPr="002E56B9" w14:paraId="47488627"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188258CB"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5B952BAD" w14:textId="77777777" w:rsidR="00BB43A1" w:rsidRPr="002E56B9" w:rsidRDefault="00BB43A1" w:rsidP="00BF7064">
            <w:pPr>
              <w:pStyle w:val="TAL"/>
              <w:rPr>
                <w:lang w:eastAsia="zh-CN"/>
              </w:rPr>
            </w:pPr>
          </w:p>
        </w:tc>
        <w:tc>
          <w:tcPr>
            <w:tcW w:w="405" w:type="pct"/>
            <w:tcBorders>
              <w:top w:val="nil"/>
              <w:left w:val="single" w:sz="4" w:space="0" w:color="auto"/>
              <w:bottom w:val="single" w:sz="4" w:space="0" w:color="auto"/>
              <w:right w:val="single" w:sz="4" w:space="0" w:color="auto"/>
            </w:tcBorders>
            <w:vAlign w:val="center"/>
          </w:tcPr>
          <w:p w14:paraId="04B97414"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59A6C9C7" w14:textId="77777777" w:rsidR="00BB43A1" w:rsidRPr="002E56B9" w:rsidRDefault="00BB43A1" w:rsidP="00BF7064">
            <w:pPr>
              <w:pStyle w:val="TAL"/>
              <w:rPr>
                <w:lang w:eastAsia="zh-CN"/>
              </w:rPr>
            </w:pPr>
            <w:r w:rsidRPr="002E56B9">
              <w:rPr>
                <w:lang w:eastAsia="zh-CN"/>
              </w:rPr>
              <w:t>C109</w:t>
            </w:r>
          </w:p>
        </w:tc>
        <w:tc>
          <w:tcPr>
            <w:tcW w:w="1181" w:type="pct"/>
            <w:tcBorders>
              <w:top w:val="single" w:sz="4" w:space="0" w:color="auto"/>
              <w:left w:val="single" w:sz="4" w:space="0" w:color="auto"/>
              <w:bottom w:val="single" w:sz="4" w:space="0" w:color="auto"/>
              <w:right w:val="single" w:sz="4" w:space="0" w:color="auto"/>
            </w:tcBorders>
          </w:tcPr>
          <w:p w14:paraId="6E97BF11"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E89DEF8"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vAlign w:val="center"/>
          </w:tcPr>
          <w:p w14:paraId="1A3BAA3C" w14:textId="77777777" w:rsidR="00BB43A1" w:rsidRPr="002E56B9" w:rsidRDefault="00BB43A1" w:rsidP="00BF7064">
            <w:pPr>
              <w:pStyle w:val="TAL"/>
              <w:rPr>
                <w:lang w:eastAsia="zh-CN"/>
              </w:rPr>
            </w:pPr>
            <w:r w:rsidRPr="002E56B9">
              <w:rPr>
                <w:lang w:eastAsia="zh-CN"/>
              </w:rPr>
              <w:t>2Rx</w:t>
            </w:r>
          </w:p>
          <w:p w14:paraId="7DFE86F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88D1417" w14:textId="77777777" w:rsidR="00BB43A1" w:rsidRPr="002E56B9" w:rsidRDefault="00BB43A1" w:rsidP="00BF7064">
            <w:pPr>
              <w:pStyle w:val="TAL"/>
              <w:rPr>
                <w:lang w:eastAsia="zh-CN"/>
              </w:rPr>
            </w:pPr>
          </w:p>
        </w:tc>
      </w:tr>
      <w:tr w:rsidR="00F26D6A" w:rsidRPr="002E56B9" w14:paraId="42A808C4"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444F712A" w14:textId="77777777" w:rsidR="00BB43A1" w:rsidRPr="002E56B9" w:rsidRDefault="00BB43A1" w:rsidP="00BF7064">
            <w:pPr>
              <w:pStyle w:val="TAL"/>
              <w:rPr>
                <w:lang w:eastAsia="zh-CN"/>
              </w:rPr>
            </w:pPr>
            <w:r w:rsidRPr="002E56B9">
              <w:rPr>
                <w:lang w:eastAsia="zh-CN"/>
              </w:rPr>
              <w:t>6.3.1.12</w:t>
            </w:r>
          </w:p>
        </w:tc>
        <w:tc>
          <w:tcPr>
            <w:tcW w:w="1098" w:type="pct"/>
            <w:tcBorders>
              <w:top w:val="single" w:sz="4" w:space="0" w:color="auto"/>
              <w:left w:val="single" w:sz="4" w:space="0" w:color="auto"/>
              <w:bottom w:val="nil"/>
              <w:right w:val="single" w:sz="4" w:space="0" w:color="auto"/>
            </w:tcBorders>
            <w:vAlign w:val="center"/>
          </w:tcPr>
          <w:p w14:paraId="36B540C9" w14:textId="77777777" w:rsidR="00BB43A1" w:rsidRPr="002E56B9" w:rsidRDefault="00BB43A1" w:rsidP="00BF7064">
            <w:pPr>
              <w:pStyle w:val="TAL"/>
              <w:rPr>
                <w:lang w:eastAsia="zh-CN"/>
              </w:rPr>
            </w:pPr>
            <w:r w:rsidRPr="002E56B9">
              <w:t>NR SA FR1 Inter-band inter-frequency asynchronous DAPS handover</w:t>
            </w:r>
          </w:p>
        </w:tc>
        <w:tc>
          <w:tcPr>
            <w:tcW w:w="405" w:type="pct"/>
            <w:tcBorders>
              <w:top w:val="single" w:sz="4" w:space="0" w:color="auto"/>
              <w:left w:val="single" w:sz="4" w:space="0" w:color="auto"/>
              <w:bottom w:val="nil"/>
              <w:right w:val="single" w:sz="4" w:space="0" w:color="auto"/>
            </w:tcBorders>
          </w:tcPr>
          <w:p w14:paraId="62832167"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BA56A12"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3E325D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6C2F286E"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82EEBE2" w14:textId="77777777" w:rsidR="00BB43A1" w:rsidRPr="002E56B9" w:rsidRDefault="00BB43A1" w:rsidP="00BF7064">
            <w:pPr>
              <w:pStyle w:val="TAL"/>
              <w:rPr>
                <w:lang w:eastAsia="zh-CN"/>
              </w:rPr>
            </w:pPr>
            <w:r w:rsidRPr="002E56B9">
              <w:rPr>
                <w:lang w:eastAsia="zh-CN"/>
              </w:rPr>
              <w:t>2Rx</w:t>
            </w:r>
          </w:p>
          <w:p w14:paraId="6B1C3A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0CAF26" w14:textId="77777777" w:rsidR="00BB43A1" w:rsidRPr="002E56B9" w:rsidRDefault="00BB43A1" w:rsidP="00BF7064">
            <w:pPr>
              <w:pStyle w:val="TAL"/>
              <w:rPr>
                <w:lang w:eastAsia="zh-CN"/>
              </w:rPr>
            </w:pPr>
          </w:p>
        </w:tc>
      </w:tr>
      <w:tr w:rsidR="00F26D6A" w:rsidRPr="002E56B9" w14:paraId="3714F5B8"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43651760"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183EA55B" w14:textId="77777777" w:rsidR="00BB43A1" w:rsidRPr="002E56B9" w:rsidRDefault="00BB43A1" w:rsidP="00BF7064">
            <w:pPr>
              <w:pStyle w:val="TAL"/>
            </w:pPr>
          </w:p>
        </w:tc>
        <w:tc>
          <w:tcPr>
            <w:tcW w:w="405" w:type="pct"/>
            <w:tcBorders>
              <w:top w:val="nil"/>
              <w:left w:val="single" w:sz="4" w:space="0" w:color="auto"/>
              <w:bottom w:val="single" w:sz="4" w:space="0" w:color="auto"/>
              <w:right w:val="single" w:sz="4" w:space="0" w:color="auto"/>
            </w:tcBorders>
          </w:tcPr>
          <w:p w14:paraId="365A419E"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F940EA9" w14:textId="77777777" w:rsidR="00BB43A1" w:rsidRPr="002E56B9" w:rsidRDefault="00BB43A1" w:rsidP="00BF7064">
            <w:pPr>
              <w:pStyle w:val="TAL"/>
              <w:rPr>
                <w:lang w:eastAsia="zh-CN"/>
              </w:rPr>
            </w:pPr>
            <w:r w:rsidRPr="002E56B9">
              <w:rPr>
                <w:lang w:eastAsia="zh-CN"/>
              </w:rPr>
              <w:t>C110</w:t>
            </w:r>
          </w:p>
        </w:tc>
        <w:tc>
          <w:tcPr>
            <w:tcW w:w="1181" w:type="pct"/>
            <w:tcBorders>
              <w:top w:val="single" w:sz="4" w:space="0" w:color="auto"/>
              <w:left w:val="single" w:sz="4" w:space="0" w:color="auto"/>
              <w:bottom w:val="single" w:sz="4" w:space="0" w:color="auto"/>
              <w:right w:val="single" w:sz="4" w:space="0" w:color="auto"/>
            </w:tcBorders>
          </w:tcPr>
          <w:p w14:paraId="2E032F1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B31E942"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tcPr>
          <w:p w14:paraId="54CE5E65" w14:textId="77777777" w:rsidR="00BB43A1" w:rsidRPr="002E56B9" w:rsidRDefault="00BB43A1" w:rsidP="00BF7064">
            <w:pPr>
              <w:pStyle w:val="TAL"/>
              <w:rPr>
                <w:lang w:eastAsia="zh-CN"/>
              </w:rPr>
            </w:pPr>
            <w:r w:rsidRPr="002E56B9">
              <w:rPr>
                <w:lang w:eastAsia="zh-CN"/>
              </w:rPr>
              <w:t>2Rx</w:t>
            </w:r>
          </w:p>
          <w:p w14:paraId="0C08253B"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89086C" w14:textId="77777777" w:rsidR="00BB43A1" w:rsidRPr="002E56B9" w:rsidRDefault="00BB43A1" w:rsidP="00BF7064">
            <w:pPr>
              <w:pStyle w:val="TAL"/>
              <w:rPr>
                <w:lang w:eastAsia="zh-CN"/>
              </w:rPr>
            </w:pPr>
          </w:p>
        </w:tc>
      </w:tr>
      <w:tr w:rsidR="00F26D6A" w:rsidRPr="002E56B9" w14:paraId="15DAC82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A236F8F" w14:textId="77777777" w:rsidR="00BB43A1" w:rsidRPr="002E56B9" w:rsidRDefault="00BB43A1" w:rsidP="00BF7064">
            <w:pPr>
              <w:pStyle w:val="TAL"/>
              <w:rPr>
                <w:b/>
              </w:rPr>
            </w:pPr>
            <w:r w:rsidRPr="002E56B9">
              <w:rPr>
                <w:b/>
              </w:rPr>
              <w:t>6.3.2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C7B8102" w14:textId="77777777" w:rsidR="00BB43A1" w:rsidRPr="002E56B9" w:rsidRDefault="00BB43A1" w:rsidP="00BF7064">
            <w:pPr>
              <w:pStyle w:val="TAL"/>
              <w:rPr>
                <w:b/>
              </w:rPr>
            </w:pPr>
            <w:r w:rsidRPr="002E56B9">
              <w:rPr>
                <w:b/>
                <w:szCs w:val="18"/>
              </w:rPr>
              <w:t>RRC connection mobility control</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11358B"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43FED3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37D0B8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F30607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DF152A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DFD9F72" w14:textId="77777777" w:rsidR="00BB43A1" w:rsidRPr="002E56B9" w:rsidRDefault="00BB43A1" w:rsidP="00BF7064">
            <w:pPr>
              <w:pStyle w:val="TAL"/>
              <w:rPr>
                <w:b/>
                <w:lang w:eastAsia="zh-CN"/>
              </w:rPr>
            </w:pPr>
          </w:p>
        </w:tc>
      </w:tr>
      <w:tr w:rsidR="00F26D6A" w:rsidRPr="002E56B9" w14:paraId="5B449B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3C9387" w14:textId="77777777" w:rsidR="00BB43A1" w:rsidRPr="002E56B9" w:rsidRDefault="00BB43A1" w:rsidP="00BF7064">
            <w:pPr>
              <w:pStyle w:val="TAL"/>
              <w:rPr>
                <w:b/>
              </w:rPr>
            </w:pPr>
            <w:r w:rsidRPr="002E56B9">
              <w:rPr>
                <w:b/>
              </w:rPr>
              <w:t>6.3.2.1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FF446FB" w14:textId="77777777" w:rsidR="00BB43A1" w:rsidRPr="002E56B9" w:rsidRDefault="00BB43A1" w:rsidP="00BF7064">
            <w:pPr>
              <w:pStyle w:val="TAL"/>
              <w:rPr>
                <w:b/>
              </w:rPr>
            </w:pPr>
            <w:r w:rsidRPr="002E56B9">
              <w:rPr>
                <w:b/>
                <w:szCs w:val="18"/>
              </w:rPr>
              <w:t>RRC re-establishment</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953FA1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05ADA48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18D07D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736DB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94419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48DB424" w14:textId="77777777" w:rsidR="00BB43A1" w:rsidRPr="002E56B9" w:rsidRDefault="00BB43A1" w:rsidP="00BF7064">
            <w:pPr>
              <w:pStyle w:val="TAL"/>
              <w:rPr>
                <w:b/>
                <w:lang w:eastAsia="zh-CN"/>
              </w:rPr>
            </w:pPr>
          </w:p>
        </w:tc>
      </w:tr>
      <w:tr w:rsidR="00F26D6A" w:rsidRPr="002E56B9" w14:paraId="5BCCEEC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1FFF07D" w14:textId="77777777" w:rsidR="00BB43A1" w:rsidRPr="002E56B9" w:rsidRDefault="00BB43A1" w:rsidP="00BF7064">
            <w:pPr>
              <w:pStyle w:val="TAL"/>
            </w:pPr>
            <w:r w:rsidRPr="002E56B9">
              <w:t>6.3.2.1.1</w:t>
            </w:r>
          </w:p>
        </w:tc>
        <w:tc>
          <w:tcPr>
            <w:tcW w:w="1098" w:type="pct"/>
            <w:tcBorders>
              <w:top w:val="single" w:sz="4" w:space="0" w:color="auto"/>
              <w:left w:val="single" w:sz="4" w:space="0" w:color="auto"/>
              <w:bottom w:val="single" w:sz="4" w:space="0" w:color="auto"/>
              <w:right w:val="single" w:sz="4" w:space="0" w:color="auto"/>
            </w:tcBorders>
            <w:hideMark/>
          </w:tcPr>
          <w:p w14:paraId="02B9F1C3" w14:textId="77777777" w:rsidR="00BB43A1" w:rsidRPr="002E56B9" w:rsidRDefault="00BB43A1" w:rsidP="00BF7064">
            <w:pPr>
              <w:pStyle w:val="TAL"/>
              <w:rPr>
                <w:szCs w:val="18"/>
              </w:rPr>
            </w:pPr>
            <w:r w:rsidRPr="002E56B9">
              <w:t>NR SA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327C6D2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A753F0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F00AF3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84D99A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40BA37B" w14:textId="77777777" w:rsidR="00BB43A1" w:rsidRPr="002E56B9" w:rsidRDefault="00BB43A1" w:rsidP="00BF7064">
            <w:pPr>
              <w:pStyle w:val="TAL"/>
              <w:rPr>
                <w:lang w:eastAsia="zh-CN"/>
              </w:rPr>
            </w:pPr>
            <w:r w:rsidRPr="002E56B9">
              <w:rPr>
                <w:lang w:eastAsia="zh-CN"/>
              </w:rPr>
              <w:t>2Rx</w:t>
            </w:r>
          </w:p>
          <w:p w14:paraId="2D8B986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625E6A" w14:textId="77777777" w:rsidR="00BB43A1" w:rsidRPr="002E56B9" w:rsidRDefault="00BB43A1" w:rsidP="00BF7064">
            <w:pPr>
              <w:pStyle w:val="TAL"/>
              <w:rPr>
                <w:lang w:eastAsia="zh-CN"/>
              </w:rPr>
            </w:pPr>
          </w:p>
        </w:tc>
      </w:tr>
      <w:tr w:rsidR="00F26D6A" w:rsidRPr="002E56B9" w14:paraId="4A3727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F16C89" w14:textId="77777777" w:rsidR="00BB43A1" w:rsidRPr="002E56B9" w:rsidRDefault="00BB43A1" w:rsidP="00BF7064">
            <w:pPr>
              <w:pStyle w:val="TAL"/>
            </w:pPr>
            <w:r w:rsidRPr="002E56B9">
              <w:t>6.3.2.1.2</w:t>
            </w:r>
          </w:p>
        </w:tc>
        <w:tc>
          <w:tcPr>
            <w:tcW w:w="1098" w:type="pct"/>
            <w:tcBorders>
              <w:top w:val="single" w:sz="4" w:space="0" w:color="auto"/>
              <w:left w:val="single" w:sz="4" w:space="0" w:color="auto"/>
              <w:bottom w:val="single" w:sz="4" w:space="0" w:color="auto"/>
              <w:right w:val="single" w:sz="4" w:space="0" w:color="auto"/>
            </w:tcBorders>
            <w:hideMark/>
          </w:tcPr>
          <w:p w14:paraId="4BDDA39A" w14:textId="77777777" w:rsidR="00BB43A1" w:rsidRPr="002E56B9" w:rsidRDefault="00BB43A1" w:rsidP="00BF7064">
            <w:pPr>
              <w:pStyle w:val="TAL"/>
              <w:rPr>
                <w:szCs w:val="18"/>
              </w:rPr>
            </w:pPr>
            <w:r w:rsidRPr="002E56B9">
              <w:t>NR SA FR1 -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10DA3100"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D968F9D"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4103FD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6E6F0C9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4256F1" w14:textId="77777777" w:rsidR="00BB43A1" w:rsidRPr="002E56B9" w:rsidRDefault="00BB43A1" w:rsidP="00BF7064">
            <w:pPr>
              <w:pStyle w:val="TAL"/>
              <w:rPr>
                <w:lang w:eastAsia="zh-CN"/>
              </w:rPr>
            </w:pPr>
            <w:r w:rsidRPr="002E56B9">
              <w:rPr>
                <w:lang w:eastAsia="zh-CN"/>
              </w:rPr>
              <w:t>2Rx</w:t>
            </w:r>
          </w:p>
          <w:p w14:paraId="4D0E38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AD08CB" w14:textId="77777777" w:rsidR="00BB43A1" w:rsidRPr="002E56B9" w:rsidRDefault="00BB43A1" w:rsidP="00BF7064">
            <w:pPr>
              <w:pStyle w:val="TAL"/>
              <w:rPr>
                <w:lang w:eastAsia="zh-CN"/>
              </w:rPr>
            </w:pPr>
          </w:p>
        </w:tc>
      </w:tr>
      <w:tr w:rsidR="00F26D6A" w:rsidRPr="002E56B9" w14:paraId="4D5A78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0E57049" w14:textId="77777777" w:rsidR="00BB43A1" w:rsidRPr="002E56B9" w:rsidRDefault="00BB43A1" w:rsidP="00BF7064">
            <w:pPr>
              <w:pStyle w:val="TAL"/>
            </w:pPr>
            <w:r w:rsidRPr="002E56B9">
              <w:t>6.3.2.1.3</w:t>
            </w:r>
          </w:p>
        </w:tc>
        <w:tc>
          <w:tcPr>
            <w:tcW w:w="1098" w:type="pct"/>
            <w:tcBorders>
              <w:top w:val="single" w:sz="4" w:space="0" w:color="auto"/>
              <w:left w:val="single" w:sz="4" w:space="0" w:color="auto"/>
              <w:bottom w:val="single" w:sz="4" w:space="0" w:color="auto"/>
              <w:right w:val="single" w:sz="4" w:space="0" w:color="auto"/>
            </w:tcBorders>
            <w:hideMark/>
          </w:tcPr>
          <w:p w14:paraId="3D11830D" w14:textId="77777777" w:rsidR="00BB43A1" w:rsidRPr="002E56B9" w:rsidRDefault="00BB43A1" w:rsidP="00BF7064">
            <w:pPr>
              <w:pStyle w:val="TAL"/>
            </w:pPr>
            <w:r w:rsidRPr="002E56B9">
              <w:t>NR SA FR1 RRC re-establishment without serving cell timing</w:t>
            </w:r>
          </w:p>
        </w:tc>
        <w:tc>
          <w:tcPr>
            <w:tcW w:w="405" w:type="pct"/>
            <w:tcBorders>
              <w:top w:val="single" w:sz="4" w:space="0" w:color="auto"/>
              <w:left w:val="single" w:sz="4" w:space="0" w:color="auto"/>
              <w:bottom w:val="single" w:sz="4" w:space="0" w:color="auto"/>
              <w:right w:val="single" w:sz="4" w:space="0" w:color="auto"/>
            </w:tcBorders>
            <w:hideMark/>
          </w:tcPr>
          <w:p w14:paraId="63DD5E17" w14:textId="77777777" w:rsidR="00BB43A1" w:rsidRPr="002E56B9" w:rsidRDefault="00BB43A1" w:rsidP="00BF7064">
            <w:pPr>
              <w:pStyle w:val="TAC"/>
              <w:rPr>
                <w:rFonts w:eastAsia="宋体"/>
                <w:szCs w:val="18"/>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E6F866D" w14:textId="77777777" w:rsidR="00BB43A1" w:rsidRPr="002E56B9" w:rsidRDefault="00BB43A1" w:rsidP="00BF7064">
            <w:pPr>
              <w:pStyle w:val="TAL"/>
              <w:rPr>
                <w:rFonts w:eastAsia="宋体"/>
                <w:szCs w:val="18"/>
                <w:lang w:eastAsia="zh-CN"/>
              </w:rPr>
            </w:pPr>
            <w:r w:rsidRPr="002E56B9">
              <w:t>C001</w:t>
            </w:r>
          </w:p>
        </w:tc>
        <w:tc>
          <w:tcPr>
            <w:tcW w:w="1181" w:type="pct"/>
            <w:tcBorders>
              <w:top w:val="single" w:sz="4" w:space="0" w:color="auto"/>
              <w:left w:val="single" w:sz="4" w:space="0" w:color="auto"/>
              <w:bottom w:val="single" w:sz="4" w:space="0" w:color="auto"/>
              <w:right w:val="single" w:sz="4" w:space="0" w:color="auto"/>
            </w:tcBorders>
            <w:hideMark/>
          </w:tcPr>
          <w:p w14:paraId="5784D6EB" w14:textId="77777777" w:rsidR="00BB43A1" w:rsidRPr="002E56B9" w:rsidRDefault="00BB43A1" w:rsidP="00BF7064">
            <w:pPr>
              <w:pStyle w:val="TAL"/>
              <w:rPr>
                <w:rFonts w:eastAsia="宋体"/>
                <w:szCs w:val="18"/>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tcPr>
          <w:p w14:paraId="1E35CE9D" w14:textId="77777777" w:rsidR="00BB43A1" w:rsidRPr="002E56B9" w:rsidRDefault="00BB43A1" w:rsidP="00BF7064">
            <w:pPr>
              <w:pStyle w:val="TAL"/>
              <w:rPr>
                <w:szCs w:val="18"/>
              </w:rPr>
            </w:pPr>
          </w:p>
        </w:tc>
        <w:tc>
          <w:tcPr>
            <w:tcW w:w="376" w:type="pct"/>
            <w:tcBorders>
              <w:top w:val="single" w:sz="4" w:space="0" w:color="auto"/>
              <w:left w:val="single" w:sz="4" w:space="0" w:color="auto"/>
              <w:bottom w:val="single" w:sz="4" w:space="0" w:color="auto"/>
              <w:right w:val="single" w:sz="4" w:space="0" w:color="auto"/>
            </w:tcBorders>
            <w:hideMark/>
          </w:tcPr>
          <w:p w14:paraId="11441D54" w14:textId="77777777" w:rsidR="00BB43A1" w:rsidRPr="002E56B9" w:rsidRDefault="00BB43A1" w:rsidP="00BF7064">
            <w:pPr>
              <w:pStyle w:val="TAL"/>
              <w:rPr>
                <w:lang w:eastAsia="zh-CN"/>
              </w:rPr>
            </w:pPr>
            <w:r w:rsidRPr="002E56B9">
              <w:rPr>
                <w:lang w:eastAsia="zh-CN"/>
              </w:rPr>
              <w:t>2Rx</w:t>
            </w:r>
          </w:p>
          <w:p w14:paraId="7D25CD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3BF609" w14:textId="77777777" w:rsidR="00BB43A1" w:rsidRPr="002E56B9" w:rsidRDefault="00BB43A1" w:rsidP="00BF7064">
            <w:pPr>
              <w:pStyle w:val="TAL"/>
              <w:rPr>
                <w:lang w:eastAsia="zh-CN"/>
              </w:rPr>
            </w:pPr>
          </w:p>
        </w:tc>
      </w:tr>
      <w:tr w:rsidR="00F26D6A" w:rsidRPr="002E56B9" w14:paraId="2485055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2DA5ABF" w14:textId="77777777" w:rsidR="00BB43A1" w:rsidRPr="002E56B9" w:rsidRDefault="00BB43A1" w:rsidP="00BF7064">
            <w:pPr>
              <w:pStyle w:val="TAL"/>
              <w:rPr>
                <w:b/>
              </w:rPr>
            </w:pPr>
            <w:r w:rsidRPr="002E56B9">
              <w:rPr>
                <w:b/>
              </w:rPr>
              <w:t>6.3.2.2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D82349" w14:textId="77777777" w:rsidR="00BB43A1" w:rsidRPr="002E56B9" w:rsidRDefault="00BB43A1" w:rsidP="00BF7064">
            <w:pPr>
              <w:pStyle w:val="TAL"/>
              <w:rPr>
                <w:b/>
              </w:rPr>
            </w:pPr>
            <w:r w:rsidRPr="002E56B9">
              <w:rPr>
                <w:b/>
              </w:rPr>
              <w:t>Random access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7CE6F73"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596770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8602E3E"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CDAC1F0"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4EDD9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98D089" w14:textId="77777777" w:rsidR="00BB43A1" w:rsidRPr="002E56B9" w:rsidRDefault="00BB43A1" w:rsidP="00BF7064">
            <w:pPr>
              <w:pStyle w:val="TAL"/>
              <w:rPr>
                <w:b/>
                <w:lang w:eastAsia="zh-CN"/>
              </w:rPr>
            </w:pPr>
          </w:p>
        </w:tc>
      </w:tr>
      <w:tr w:rsidR="00F26D6A" w:rsidRPr="002E56B9" w14:paraId="0E99816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E29BD7C" w14:textId="77777777" w:rsidR="00BB43A1" w:rsidRPr="002E56B9" w:rsidRDefault="00BB43A1" w:rsidP="00BF7064">
            <w:pPr>
              <w:pStyle w:val="TAL"/>
            </w:pPr>
            <w:r w:rsidRPr="002E56B9">
              <w:rPr>
                <w:lang w:eastAsia="zh-CN"/>
              </w:rPr>
              <w:t>6.3.2.2.1</w:t>
            </w:r>
          </w:p>
        </w:tc>
        <w:tc>
          <w:tcPr>
            <w:tcW w:w="1098" w:type="pct"/>
            <w:tcBorders>
              <w:top w:val="single" w:sz="4" w:space="0" w:color="auto"/>
              <w:left w:val="single" w:sz="4" w:space="0" w:color="auto"/>
              <w:bottom w:val="single" w:sz="4" w:space="0" w:color="auto"/>
              <w:right w:val="single" w:sz="4" w:space="0" w:color="auto"/>
            </w:tcBorders>
            <w:hideMark/>
          </w:tcPr>
          <w:p w14:paraId="4256F558" w14:textId="77777777" w:rsidR="00BB43A1" w:rsidRPr="002E56B9" w:rsidRDefault="00BB43A1" w:rsidP="00BF7064">
            <w:pPr>
              <w:pStyle w:val="TAL"/>
            </w:pPr>
            <w:r w:rsidRPr="002E56B9">
              <w:t>NR SA FR1 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1D0F0CC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56935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369D9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A474EEB" w14:textId="77777777" w:rsidR="00BB43A1" w:rsidRPr="002E56B9" w:rsidRDefault="00BB43A1" w:rsidP="00BF7064">
            <w:pPr>
              <w:pStyle w:val="TAL"/>
              <w:rPr>
                <w:lang w:eastAsia="zh-CN"/>
              </w:rPr>
            </w:pPr>
            <w:r w:rsidRPr="002E56B9">
              <w:rPr>
                <w:lang w:eastAsia="zh-CN"/>
              </w:rPr>
              <w:t>Test execution not necessary if test 4.3.2.2.1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3CAB4A4A" w14:textId="77777777" w:rsidR="00BB43A1" w:rsidRPr="002E56B9" w:rsidRDefault="00BB43A1" w:rsidP="00BF7064">
            <w:pPr>
              <w:pStyle w:val="TAL"/>
              <w:rPr>
                <w:lang w:eastAsia="zh-CN"/>
              </w:rPr>
            </w:pPr>
            <w:r w:rsidRPr="002E56B9">
              <w:rPr>
                <w:lang w:eastAsia="zh-CN"/>
              </w:rPr>
              <w:t>2Rx</w:t>
            </w:r>
          </w:p>
          <w:p w14:paraId="124DC6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CB9CA7A" w14:textId="77777777" w:rsidR="00BB43A1" w:rsidRPr="002E56B9" w:rsidRDefault="00BB43A1" w:rsidP="00BF7064">
            <w:pPr>
              <w:pStyle w:val="TAL"/>
              <w:rPr>
                <w:lang w:eastAsia="zh-CN"/>
              </w:rPr>
            </w:pPr>
          </w:p>
        </w:tc>
      </w:tr>
      <w:tr w:rsidR="00F26D6A" w:rsidRPr="002E56B9" w14:paraId="3FC613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058F5A" w14:textId="77777777" w:rsidR="00BB43A1" w:rsidRPr="002E56B9" w:rsidRDefault="00BB43A1" w:rsidP="00BF7064">
            <w:pPr>
              <w:pStyle w:val="TAL"/>
            </w:pPr>
            <w:r w:rsidRPr="002E56B9">
              <w:rPr>
                <w:lang w:eastAsia="zh-CN"/>
              </w:rPr>
              <w:t>6.3.2.2.2</w:t>
            </w:r>
          </w:p>
        </w:tc>
        <w:tc>
          <w:tcPr>
            <w:tcW w:w="1098" w:type="pct"/>
            <w:tcBorders>
              <w:top w:val="single" w:sz="4" w:space="0" w:color="auto"/>
              <w:left w:val="single" w:sz="4" w:space="0" w:color="auto"/>
              <w:bottom w:val="single" w:sz="4" w:space="0" w:color="auto"/>
              <w:right w:val="single" w:sz="4" w:space="0" w:color="auto"/>
            </w:tcBorders>
            <w:hideMark/>
          </w:tcPr>
          <w:p w14:paraId="1A59481D" w14:textId="77777777" w:rsidR="00BB43A1" w:rsidRPr="002E56B9" w:rsidRDefault="00BB43A1" w:rsidP="00BF7064">
            <w:pPr>
              <w:pStyle w:val="TAL"/>
            </w:pPr>
            <w:r w:rsidRPr="002E56B9">
              <w:t>NR SA FR1 non-contention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6E3040E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C369284" w14:textId="77777777" w:rsidR="00BB43A1" w:rsidRPr="002E56B9" w:rsidRDefault="00BB43A1" w:rsidP="00BF7064">
            <w:pPr>
              <w:pStyle w:val="TAL"/>
              <w:rPr>
                <w:lang w:eastAsia="zh-CN"/>
              </w:rPr>
            </w:pPr>
            <w:r w:rsidRPr="002E56B9">
              <w:rPr>
                <w:lang w:eastAsia="zh-CN"/>
              </w:rPr>
              <w:t>C0</w:t>
            </w:r>
            <w:r w:rsidRPr="00D742DC">
              <w:rPr>
                <w:lang w:eastAsia="zh-CN"/>
              </w:rPr>
              <w:t>01</w:t>
            </w:r>
          </w:p>
        </w:tc>
        <w:tc>
          <w:tcPr>
            <w:tcW w:w="1181" w:type="pct"/>
            <w:tcBorders>
              <w:top w:val="single" w:sz="4" w:space="0" w:color="auto"/>
              <w:left w:val="single" w:sz="4" w:space="0" w:color="auto"/>
              <w:bottom w:val="single" w:sz="4" w:space="0" w:color="auto"/>
              <w:right w:val="single" w:sz="4" w:space="0" w:color="auto"/>
            </w:tcBorders>
            <w:hideMark/>
          </w:tcPr>
          <w:p w14:paraId="649FBF92"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F853A46" w14:textId="77777777" w:rsidR="00BB43A1" w:rsidRPr="002E56B9" w:rsidRDefault="00BB43A1" w:rsidP="00BF7064">
            <w:pPr>
              <w:pStyle w:val="TAL"/>
              <w:rPr>
                <w:lang w:eastAsia="zh-CN"/>
              </w:rPr>
            </w:pPr>
            <w:r w:rsidRPr="002E56B9">
              <w:rPr>
                <w:lang w:eastAsia="zh-CN"/>
              </w:rPr>
              <w:t>Test execution not necessary if test 4.3.2.2.2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5198166" w14:textId="77777777" w:rsidR="00BB43A1" w:rsidRPr="002E56B9" w:rsidRDefault="00BB43A1" w:rsidP="00BF7064">
            <w:pPr>
              <w:pStyle w:val="TAL"/>
              <w:rPr>
                <w:lang w:eastAsia="zh-CN"/>
              </w:rPr>
            </w:pPr>
            <w:r w:rsidRPr="002E56B9">
              <w:rPr>
                <w:lang w:eastAsia="zh-CN"/>
              </w:rPr>
              <w:t>2Rx</w:t>
            </w:r>
          </w:p>
          <w:p w14:paraId="0E85E41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C55D8" w14:textId="77777777" w:rsidR="00BB43A1" w:rsidRPr="002E56B9" w:rsidRDefault="00BB43A1" w:rsidP="00BF7064">
            <w:pPr>
              <w:pStyle w:val="TAL"/>
              <w:rPr>
                <w:lang w:eastAsia="zh-CN"/>
              </w:rPr>
            </w:pPr>
            <w:r>
              <w:rPr>
                <w:lang w:eastAsia="zh-CN"/>
              </w:rPr>
              <w:t>Subtest 2: F005</w:t>
            </w:r>
          </w:p>
        </w:tc>
      </w:tr>
      <w:tr w:rsidR="00F26D6A" w:rsidRPr="002E56B9" w14:paraId="2B04F80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DCE7D9" w14:textId="77777777" w:rsidR="00BB43A1" w:rsidRPr="002E56B9" w:rsidRDefault="00BB43A1" w:rsidP="00BF7064">
            <w:pPr>
              <w:pStyle w:val="TAL"/>
              <w:rPr>
                <w:lang w:eastAsia="zh-CN"/>
              </w:rPr>
            </w:pPr>
            <w:r w:rsidRPr="002E56B9">
              <w:rPr>
                <w:lang w:eastAsia="zh-CN"/>
              </w:rPr>
              <w:t>6.3.2.2.3</w:t>
            </w:r>
          </w:p>
        </w:tc>
        <w:tc>
          <w:tcPr>
            <w:tcW w:w="1098" w:type="pct"/>
            <w:tcBorders>
              <w:top w:val="single" w:sz="4" w:space="0" w:color="auto"/>
              <w:left w:val="single" w:sz="4" w:space="0" w:color="auto"/>
              <w:bottom w:val="single" w:sz="4" w:space="0" w:color="auto"/>
              <w:right w:val="single" w:sz="4" w:space="0" w:color="auto"/>
            </w:tcBorders>
          </w:tcPr>
          <w:p w14:paraId="31B73DC2" w14:textId="77777777" w:rsidR="00BB43A1" w:rsidRPr="002E56B9" w:rsidRDefault="00BB43A1" w:rsidP="00BF7064">
            <w:pPr>
              <w:pStyle w:val="TAL"/>
            </w:pPr>
            <w:r w:rsidRPr="002E56B9">
              <w:t>NR SA FR1 2-step 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DC911B8"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5B99C4F"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3CAE3BB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0335E474" w14:textId="77777777" w:rsidR="00BB43A1" w:rsidRPr="002E56B9" w:rsidRDefault="00BB43A1" w:rsidP="00BF7064">
            <w:pPr>
              <w:pStyle w:val="TAL"/>
              <w:rPr>
                <w:lang w:eastAsia="zh-CN"/>
              </w:rPr>
            </w:pPr>
            <w:r w:rsidRPr="002E56B9">
              <w:rPr>
                <w:lang w:eastAsia="zh-CN"/>
              </w:rPr>
              <w:t>Test execution not necessary if test 4.3.2.2.3 has been executed.</w:t>
            </w:r>
          </w:p>
        </w:tc>
        <w:tc>
          <w:tcPr>
            <w:tcW w:w="376" w:type="pct"/>
            <w:tcBorders>
              <w:top w:val="single" w:sz="4" w:space="0" w:color="auto"/>
              <w:left w:val="single" w:sz="4" w:space="0" w:color="auto"/>
              <w:bottom w:val="single" w:sz="4" w:space="0" w:color="auto"/>
              <w:right w:val="single" w:sz="4" w:space="0" w:color="auto"/>
            </w:tcBorders>
          </w:tcPr>
          <w:p w14:paraId="4589EB1D" w14:textId="77777777" w:rsidR="00BB43A1" w:rsidRPr="002E56B9" w:rsidRDefault="00BB43A1" w:rsidP="00BF7064">
            <w:pPr>
              <w:pStyle w:val="TAL"/>
              <w:rPr>
                <w:lang w:eastAsia="zh-CN"/>
              </w:rPr>
            </w:pPr>
            <w:r w:rsidRPr="002E56B9">
              <w:rPr>
                <w:lang w:eastAsia="zh-CN"/>
              </w:rPr>
              <w:t>2Rx</w:t>
            </w:r>
          </w:p>
          <w:p w14:paraId="570DA17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0F8FCBF" w14:textId="77777777" w:rsidR="00BB43A1" w:rsidRPr="002E56B9" w:rsidRDefault="00BB43A1" w:rsidP="00BF7064">
            <w:pPr>
              <w:pStyle w:val="TAL"/>
              <w:rPr>
                <w:lang w:eastAsia="zh-CN"/>
              </w:rPr>
            </w:pPr>
          </w:p>
        </w:tc>
      </w:tr>
      <w:tr w:rsidR="00F26D6A" w:rsidRPr="002E56B9" w14:paraId="2DDAF9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8AC6A80" w14:textId="77777777" w:rsidR="00BB43A1" w:rsidRPr="002E56B9" w:rsidRDefault="00BB43A1" w:rsidP="00BF7064">
            <w:pPr>
              <w:pStyle w:val="TAL"/>
              <w:rPr>
                <w:lang w:eastAsia="zh-CN"/>
              </w:rPr>
            </w:pPr>
            <w:r w:rsidRPr="002E56B9">
              <w:rPr>
                <w:lang w:eastAsia="zh-CN"/>
              </w:rPr>
              <w:t>6.3.2.2.4</w:t>
            </w:r>
          </w:p>
        </w:tc>
        <w:tc>
          <w:tcPr>
            <w:tcW w:w="1098" w:type="pct"/>
            <w:tcBorders>
              <w:top w:val="single" w:sz="4" w:space="0" w:color="auto"/>
              <w:left w:val="single" w:sz="4" w:space="0" w:color="auto"/>
              <w:bottom w:val="single" w:sz="4" w:space="0" w:color="auto"/>
              <w:right w:val="single" w:sz="4" w:space="0" w:color="auto"/>
            </w:tcBorders>
          </w:tcPr>
          <w:p w14:paraId="097EACA9" w14:textId="77777777" w:rsidR="00BB43A1" w:rsidRPr="002E56B9" w:rsidRDefault="00BB43A1" w:rsidP="00BF7064">
            <w:pPr>
              <w:pStyle w:val="TAL"/>
            </w:pPr>
            <w:r w:rsidRPr="002E56B9">
              <w:t>NR SA FR1 2-step non-contention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BB2821F"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A36B7F9"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503CCE0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47B9DFEE" w14:textId="77777777" w:rsidR="00BB43A1" w:rsidRPr="002E56B9" w:rsidRDefault="00BB43A1" w:rsidP="00BF7064">
            <w:pPr>
              <w:pStyle w:val="TAL"/>
              <w:rPr>
                <w:lang w:eastAsia="zh-CN"/>
              </w:rPr>
            </w:pPr>
            <w:r w:rsidRPr="002E56B9">
              <w:rPr>
                <w:lang w:eastAsia="zh-CN"/>
              </w:rPr>
              <w:t>Test execution not necessary if test 4.3.2.2.4 has been executed.</w:t>
            </w:r>
          </w:p>
        </w:tc>
        <w:tc>
          <w:tcPr>
            <w:tcW w:w="376" w:type="pct"/>
            <w:tcBorders>
              <w:top w:val="single" w:sz="4" w:space="0" w:color="auto"/>
              <w:left w:val="single" w:sz="4" w:space="0" w:color="auto"/>
              <w:bottom w:val="single" w:sz="4" w:space="0" w:color="auto"/>
              <w:right w:val="single" w:sz="4" w:space="0" w:color="auto"/>
            </w:tcBorders>
          </w:tcPr>
          <w:p w14:paraId="40D07611" w14:textId="77777777" w:rsidR="00BB43A1" w:rsidRPr="002E56B9" w:rsidRDefault="00BB43A1" w:rsidP="00BF7064">
            <w:pPr>
              <w:pStyle w:val="TAL"/>
              <w:rPr>
                <w:lang w:eastAsia="zh-CN"/>
              </w:rPr>
            </w:pPr>
            <w:r w:rsidRPr="002E56B9">
              <w:rPr>
                <w:lang w:eastAsia="zh-CN"/>
              </w:rPr>
              <w:t>2Rx</w:t>
            </w:r>
          </w:p>
          <w:p w14:paraId="184E446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DA27E7B" w14:textId="77777777" w:rsidR="00BB43A1" w:rsidRPr="002E56B9" w:rsidRDefault="00BB43A1" w:rsidP="00BF7064">
            <w:pPr>
              <w:pStyle w:val="TAL"/>
              <w:rPr>
                <w:lang w:eastAsia="zh-CN"/>
              </w:rPr>
            </w:pPr>
          </w:p>
        </w:tc>
      </w:tr>
      <w:tr w:rsidR="00F26D6A" w:rsidRPr="002E56B9" w14:paraId="235974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A140B1" w14:textId="77777777" w:rsidR="00BB43A1" w:rsidRPr="002E56B9" w:rsidRDefault="00BB43A1" w:rsidP="00BF7064">
            <w:pPr>
              <w:pStyle w:val="TAL"/>
              <w:rPr>
                <w:b/>
              </w:rPr>
            </w:pPr>
            <w:r w:rsidRPr="002E56B9">
              <w:rPr>
                <w:b/>
              </w:rPr>
              <w:t>6.3.2.3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93BA6CE" w14:textId="77777777" w:rsidR="00BB43A1" w:rsidRPr="002E56B9" w:rsidRDefault="00BB43A1" w:rsidP="00BF7064">
            <w:pPr>
              <w:pStyle w:val="TAL"/>
              <w:rPr>
                <w:b/>
              </w:rPr>
            </w:pPr>
            <w:r w:rsidRPr="002E56B9">
              <w:rPr>
                <w:b/>
                <w:szCs w:val="18"/>
              </w:rPr>
              <w:t>RRC connection release with redirection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07B2B3F"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036AD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CAA3E39"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21DD5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03475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870F0E" w14:textId="77777777" w:rsidR="00BB43A1" w:rsidRPr="002E56B9" w:rsidRDefault="00BB43A1" w:rsidP="00BF7064">
            <w:pPr>
              <w:pStyle w:val="TAL"/>
              <w:rPr>
                <w:b/>
                <w:lang w:eastAsia="zh-CN"/>
              </w:rPr>
            </w:pPr>
          </w:p>
        </w:tc>
      </w:tr>
      <w:tr w:rsidR="00F26D6A" w:rsidRPr="002E56B9" w14:paraId="249952E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DB6D6C" w14:textId="77777777" w:rsidR="00BB43A1" w:rsidRPr="002E56B9" w:rsidRDefault="00BB43A1" w:rsidP="00BF7064">
            <w:pPr>
              <w:pStyle w:val="TAL"/>
            </w:pPr>
            <w:r w:rsidRPr="002E56B9">
              <w:t>6.3.2.3.1</w:t>
            </w:r>
          </w:p>
        </w:tc>
        <w:tc>
          <w:tcPr>
            <w:tcW w:w="1098" w:type="pct"/>
            <w:tcBorders>
              <w:top w:val="single" w:sz="4" w:space="0" w:color="auto"/>
              <w:left w:val="single" w:sz="4" w:space="0" w:color="auto"/>
              <w:bottom w:val="single" w:sz="4" w:space="0" w:color="auto"/>
              <w:right w:val="single" w:sz="4" w:space="0" w:color="auto"/>
            </w:tcBorders>
            <w:hideMark/>
          </w:tcPr>
          <w:p w14:paraId="32019F87" w14:textId="77777777" w:rsidR="00BB43A1" w:rsidRPr="002E56B9" w:rsidRDefault="00BB43A1" w:rsidP="00BF7064">
            <w:pPr>
              <w:pStyle w:val="TAL"/>
              <w:rPr>
                <w:szCs w:val="18"/>
              </w:rPr>
            </w:pPr>
            <w:r w:rsidRPr="002E56B9">
              <w:t>NR SA FR1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0351C8F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97C4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05A9715"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E62C1B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DAF69F2" w14:textId="77777777" w:rsidR="00BB43A1" w:rsidRPr="002E56B9" w:rsidRDefault="00BB43A1" w:rsidP="00BF7064">
            <w:pPr>
              <w:pStyle w:val="TAL"/>
              <w:rPr>
                <w:lang w:eastAsia="zh-CN"/>
              </w:rPr>
            </w:pPr>
            <w:r w:rsidRPr="002E56B9">
              <w:rPr>
                <w:lang w:eastAsia="zh-CN"/>
              </w:rPr>
              <w:t>2Rx</w:t>
            </w:r>
          </w:p>
          <w:p w14:paraId="0D802D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951DD09" w14:textId="77777777" w:rsidR="00BB43A1" w:rsidRPr="002E56B9" w:rsidRDefault="00BB43A1" w:rsidP="00BF7064">
            <w:pPr>
              <w:pStyle w:val="TAL"/>
              <w:rPr>
                <w:lang w:eastAsia="zh-CN"/>
              </w:rPr>
            </w:pPr>
          </w:p>
        </w:tc>
      </w:tr>
      <w:tr w:rsidR="00F26D6A" w:rsidRPr="002E56B9" w14:paraId="55208F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90E16FA" w14:textId="77777777" w:rsidR="00BB43A1" w:rsidRPr="002E56B9" w:rsidRDefault="00BB43A1" w:rsidP="00BF7064">
            <w:pPr>
              <w:pStyle w:val="TAL"/>
            </w:pPr>
            <w:r w:rsidRPr="002E56B9">
              <w:t>6.3.2.3.2</w:t>
            </w:r>
          </w:p>
        </w:tc>
        <w:tc>
          <w:tcPr>
            <w:tcW w:w="1098" w:type="pct"/>
            <w:tcBorders>
              <w:top w:val="single" w:sz="4" w:space="0" w:color="auto"/>
              <w:left w:val="single" w:sz="4" w:space="0" w:color="auto"/>
              <w:bottom w:val="single" w:sz="4" w:space="0" w:color="auto"/>
              <w:right w:val="single" w:sz="4" w:space="0" w:color="auto"/>
            </w:tcBorders>
            <w:hideMark/>
          </w:tcPr>
          <w:p w14:paraId="1C942AFF" w14:textId="77777777" w:rsidR="00BB43A1" w:rsidRPr="002E56B9" w:rsidRDefault="00BB43A1" w:rsidP="00BF7064">
            <w:pPr>
              <w:pStyle w:val="TAL"/>
              <w:rPr>
                <w:szCs w:val="18"/>
              </w:rPr>
            </w:pPr>
            <w:r w:rsidRPr="002E56B9">
              <w:t>NR SA FR1 - E-UTRA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7B42389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83309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61ECAC7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4FA0F1E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C6CE5E2" w14:textId="77777777" w:rsidR="00BB43A1" w:rsidRPr="002E56B9" w:rsidRDefault="00BB43A1" w:rsidP="00BF7064">
            <w:pPr>
              <w:pStyle w:val="TAL"/>
              <w:rPr>
                <w:lang w:eastAsia="zh-CN"/>
              </w:rPr>
            </w:pPr>
            <w:r w:rsidRPr="002E56B9">
              <w:rPr>
                <w:lang w:eastAsia="zh-CN"/>
              </w:rPr>
              <w:t>2Rx</w:t>
            </w:r>
          </w:p>
          <w:p w14:paraId="28BC0D6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5C1864" w14:textId="77777777" w:rsidR="00BB43A1" w:rsidRPr="002E56B9" w:rsidRDefault="00BB43A1" w:rsidP="00BF7064">
            <w:pPr>
              <w:pStyle w:val="TAL"/>
              <w:rPr>
                <w:lang w:eastAsia="zh-CN"/>
              </w:rPr>
            </w:pPr>
          </w:p>
        </w:tc>
      </w:tr>
      <w:tr w:rsidR="00F26D6A" w:rsidRPr="002E56B9" w14:paraId="0D8FB0E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D3176D6" w14:textId="77777777" w:rsidR="00BB43A1" w:rsidRPr="002E56B9" w:rsidRDefault="00BB43A1" w:rsidP="00BF7064">
            <w:pPr>
              <w:pStyle w:val="TAL"/>
              <w:rPr>
                <w:b/>
              </w:rPr>
            </w:pPr>
            <w:r w:rsidRPr="002E56B9">
              <w:rPr>
                <w:b/>
              </w:rPr>
              <w:t>6.3.3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DA8C78F" w14:textId="77777777" w:rsidR="00BB43A1" w:rsidRPr="002E56B9" w:rsidRDefault="00BB43A1" w:rsidP="00BF7064">
            <w:pPr>
              <w:pStyle w:val="TAL"/>
              <w:rPr>
                <w:b/>
              </w:rPr>
            </w:pPr>
            <w:r w:rsidRPr="002E56B9">
              <w:rPr>
                <w:b/>
                <w:szCs w:val="18"/>
              </w:rPr>
              <w:t>Conditional 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EFC8E4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9EBA8D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0B81E0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2651D6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C24F17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0508F20" w14:textId="77777777" w:rsidR="00BB43A1" w:rsidRPr="002E56B9" w:rsidRDefault="00BB43A1" w:rsidP="00BF7064">
            <w:pPr>
              <w:pStyle w:val="TAL"/>
              <w:rPr>
                <w:b/>
                <w:lang w:eastAsia="zh-CN"/>
              </w:rPr>
            </w:pPr>
          </w:p>
        </w:tc>
      </w:tr>
      <w:tr w:rsidR="00F26D6A" w:rsidRPr="002E56B9" w14:paraId="70B187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C81F4BE" w14:textId="77777777" w:rsidR="00BB43A1" w:rsidRPr="002E56B9" w:rsidRDefault="00BB43A1" w:rsidP="00BF7064">
            <w:pPr>
              <w:pStyle w:val="TAL"/>
            </w:pPr>
            <w:r w:rsidRPr="002E56B9">
              <w:rPr>
                <w:lang w:eastAsia="zh-CN"/>
              </w:rPr>
              <w:t>6.3.3.1</w:t>
            </w:r>
          </w:p>
        </w:tc>
        <w:tc>
          <w:tcPr>
            <w:tcW w:w="1098" w:type="pct"/>
            <w:tcBorders>
              <w:top w:val="single" w:sz="4" w:space="0" w:color="auto"/>
              <w:left w:val="single" w:sz="4" w:space="0" w:color="auto"/>
              <w:bottom w:val="single" w:sz="4" w:space="0" w:color="auto"/>
              <w:right w:val="single" w:sz="4" w:space="0" w:color="auto"/>
            </w:tcBorders>
            <w:hideMark/>
          </w:tcPr>
          <w:p w14:paraId="0096F5AB" w14:textId="77777777" w:rsidR="00BB43A1" w:rsidRPr="002E56B9" w:rsidRDefault="00BB43A1" w:rsidP="00BF7064">
            <w:pPr>
              <w:pStyle w:val="TAL"/>
              <w:rPr>
                <w:szCs w:val="18"/>
              </w:rPr>
            </w:pPr>
            <w:r w:rsidRPr="002E56B9">
              <w:rPr>
                <w:lang w:eastAsia="zh-CN"/>
              </w:rPr>
              <w:t>NR SA 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3A5B5007"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C19EB24"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695EBE22"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72B11A6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F4FE660" w14:textId="77777777" w:rsidR="00BB43A1" w:rsidRPr="002E56B9" w:rsidRDefault="00BB43A1" w:rsidP="00BF7064">
            <w:pPr>
              <w:pStyle w:val="TAL"/>
              <w:rPr>
                <w:lang w:eastAsia="zh-CN"/>
              </w:rPr>
            </w:pPr>
            <w:r w:rsidRPr="002E56B9">
              <w:rPr>
                <w:lang w:eastAsia="zh-CN"/>
              </w:rPr>
              <w:t>2Rx</w:t>
            </w:r>
          </w:p>
          <w:p w14:paraId="0745A07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296918" w14:textId="77777777" w:rsidR="00BB43A1" w:rsidRPr="002E56B9" w:rsidRDefault="00BB43A1" w:rsidP="00BF7064">
            <w:pPr>
              <w:pStyle w:val="TAL"/>
              <w:rPr>
                <w:lang w:eastAsia="zh-CN"/>
              </w:rPr>
            </w:pPr>
          </w:p>
        </w:tc>
      </w:tr>
      <w:tr w:rsidR="00F26D6A" w:rsidRPr="002E56B9" w14:paraId="7C8566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9D76D0" w14:textId="77777777" w:rsidR="00BB43A1" w:rsidRPr="002E56B9" w:rsidRDefault="00BB43A1" w:rsidP="00BF7064">
            <w:pPr>
              <w:pStyle w:val="TAL"/>
            </w:pPr>
            <w:r w:rsidRPr="002E56B9">
              <w:rPr>
                <w:lang w:eastAsia="zh-CN"/>
              </w:rPr>
              <w:t>6.3.3.2</w:t>
            </w:r>
          </w:p>
        </w:tc>
        <w:tc>
          <w:tcPr>
            <w:tcW w:w="1098" w:type="pct"/>
            <w:tcBorders>
              <w:top w:val="single" w:sz="4" w:space="0" w:color="auto"/>
              <w:left w:val="single" w:sz="4" w:space="0" w:color="auto"/>
              <w:bottom w:val="single" w:sz="4" w:space="0" w:color="auto"/>
              <w:right w:val="single" w:sz="4" w:space="0" w:color="auto"/>
            </w:tcBorders>
            <w:hideMark/>
          </w:tcPr>
          <w:p w14:paraId="64E3F2FC" w14:textId="77777777" w:rsidR="00BB43A1" w:rsidRPr="002E56B9" w:rsidRDefault="00BB43A1" w:rsidP="00BF7064">
            <w:pPr>
              <w:pStyle w:val="TAL"/>
              <w:rPr>
                <w:szCs w:val="18"/>
              </w:rPr>
            </w:pPr>
            <w:r w:rsidRPr="002E56B9">
              <w:rPr>
                <w:lang w:eastAsia="zh-CN"/>
              </w:rPr>
              <w:t>NR SA FR1-FR1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17ED9D31"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11B42D02"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482F4EC9"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59EE638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96D7BE7" w14:textId="77777777" w:rsidR="00BB43A1" w:rsidRPr="002E56B9" w:rsidRDefault="00BB43A1" w:rsidP="00BF7064">
            <w:pPr>
              <w:pStyle w:val="TAL"/>
              <w:rPr>
                <w:lang w:eastAsia="zh-CN"/>
              </w:rPr>
            </w:pPr>
            <w:r w:rsidRPr="002E56B9">
              <w:rPr>
                <w:lang w:eastAsia="zh-CN"/>
              </w:rPr>
              <w:t>2Rx</w:t>
            </w:r>
          </w:p>
          <w:p w14:paraId="68370D6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0B1DDD" w14:textId="77777777" w:rsidR="00BB43A1" w:rsidRPr="002E56B9" w:rsidRDefault="00BB43A1" w:rsidP="00BF7064">
            <w:pPr>
              <w:pStyle w:val="TAL"/>
              <w:rPr>
                <w:lang w:eastAsia="zh-CN"/>
              </w:rPr>
            </w:pPr>
          </w:p>
        </w:tc>
      </w:tr>
      <w:tr w:rsidR="00F26D6A" w:rsidRPr="002E56B9" w14:paraId="6D6130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4ACA8DB" w14:textId="77777777" w:rsidR="00BB43A1" w:rsidRPr="002E56B9" w:rsidRDefault="00BB43A1" w:rsidP="00BF7064">
            <w:pPr>
              <w:pStyle w:val="TAL"/>
              <w:rPr>
                <w:b/>
                <w:lang w:eastAsia="zh-TW"/>
              </w:rPr>
            </w:pPr>
            <w:r w:rsidRPr="002E56B9">
              <w:rPr>
                <w:b/>
                <w:lang w:eastAsia="zh-TW"/>
              </w:rPr>
              <w:t>6.4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ED6A683" w14:textId="77777777" w:rsidR="00BB43A1" w:rsidRPr="002E56B9" w:rsidRDefault="00BB43A1" w:rsidP="00BF7064">
            <w:pPr>
              <w:pStyle w:val="TAL"/>
              <w:rPr>
                <w:b/>
                <w:szCs w:val="18"/>
              </w:rPr>
            </w:pPr>
            <w:r w:rsidRPr="002E56B9">
              <w:rPr>
                <w:b/>
                <w:szCs w:val="18"/>
              </w:rPr>
              <w:t>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BBEB7F8"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A490C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A5289B7"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7A1B8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7DFE8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A9A52A3" w14:textId="77777777" w:rsidR="00BB43A1" w:rsidRPr="002E56B9" w:rsidRDefault="00BB43A1" w:rsidP="00BF7064">
            <w:pPr>
              <w:pStyle w:val="TAL"/>
              <w:rPr>
                <w:b/>
                <w:lang w:eastAsia="zh-CN"/>
              </w:rPr>
            </w:pPr>
          </w:p>
        </w:tc>
      </w:tr>
      <w:tr w:rsidR="00F26D6A" w:rsidRPr="002E56B9" w14:paraId="5A32A5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7E2238" w14:textId="77777777" w:rsidR="00BB43A1" w:rsidRPr="002E56B9" w:rsidRDefault="00BB43A1" w:rsidP="00BF7064">
            <w:pPr>
              <w:pStyle w:val="TAL"/>
              <w:rPr>
                <w:b/>
                <w:lang w:eastAsia="zh-TW"/>
              </w:rPr>
            </w:pPr>
            <w:r w:rsidRPr="002E56B9">
              <w:rPr>
                <w:b/>
                <w:lang w:eastAsia="zh-TW"/>
              </w:rPr>
              <w:t>6.4.1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5F3859A" w14:textId="77777777" w:rsidR="00BB43A1" w:rsidRPr="002E56B9" w:rsidRDefault="00BB43A1" w:rsidP="00BF7064">
            <w:pPr>
              <w:pStyle w:val="TAL"/>
              <w:rPr>
                <w:b/>
                <w:szCs w:val="18"/>
              </w:rPr>
            </w:pPr>
            <w:r w:rsidRPr="002E56B9">
              <w:rPr>
                <w:b/>
                <w:szCs w:val="18"/>
              </w:rPr>
              <w:t>UE transmit 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5934D1"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B4C27E5"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3A33A3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7FDD28F"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838BB7"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93EE88" w14:textId="77777777" w:rsidR="00BB43A1" w:rsidRPr="002E56B9" w:rsidRDefault="00BB43A1" w:rsidP="00BF7064">
            <w:pPr>
              <w:pStyle w:val="TAL"/>
              <w:rPr>
                <w:b/>
                <w:lang w:eastAsia="zh-CN"/>
              </w:rPr>
            </w:pPr>
          </w:p>
        </w:tc>
      </w:tr>
      <w:tr w:rsidR="00F26D6A" w:rsidRPr="002E56B9" w14:paraId="048D5C0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40063FD" w14:textId="77777777" w:rsidR="00BB43A1" w:rsidRPr="002E56B9" w:rsidRDefault="00BB43A1" w:rsidP="00BF7064">
            <w:pPr>
              <w:pStyle w:val="TAL"/>
              <w:rPr>
                <w:lang w:eastAsia="zh-TW"/>
              </w:rPr>
            </w:pPr>
            <w:r w:rsidRPr="002E56B9">
              <w:t>6.4.1.1</w:t>
            </w:r>
          </w:p>
        </w:tc>
        <w:tc>
          <w:tcPr>
            <w:tcW w:w="1098" w:type="pct"/>
            <w:tcBorders>
              <w:top w:val="single" w:sz="4" w:space="0" w:color="auto"/>
              <w:left w:val="single" w:sz="4" w:space="0" w:color="auto"/>
              <w:bottom w:val="single" w:sz="4" w:space="0" w:color="auto"/>
              <w:right w:val="single" w:sz="4" w:space="0" w:color="auto"/>
            </w:tcBorders>
            <w:hideMark/>
          </w:tcPr>
          <w:p w14:paraId="7E08DF9C" w14:textId="77777777" w:rsidR="00BB43A1" w:rsidRPr="002E56B9" w:rsidRDefault="00BB43A1" w:rsidP="00BF7064">
            <w:pPr>
              <w:pStyle w:val="TAL"/>
              <w:rPr>
                <w:szCs w:val="18"/>
              </w:rPr>
            </w:pPr>
            <w:r w:rsidRPr="002E56B9">
              <w:t>NR SA FR1 UE transmit timing accuracy</w:t>
            </w:r>
          </w:p>
        </w:tc>
        <w:tc>
          <w:tcPr>
            <w:tcW w:w="405" w:type="pct"/>
            <w:tcBorders>
              <w:top w:val="single" w:sz="4" w:space="0" w:color="auto"/>
              <w:left w:val="single" w:sz="4" w:space="0" w:color="auto"/>
              <w:bottom w:val="single" w:sz="4" w:space="0" w:color="auto"/>
              <w:right w:val="single" w:sz="4" w:space="0" w:color="auto"/>
            </w:tcBorders>
            <w:hideMark/>
          </w:tcPr>
          <w:p w14:paraId="357769CB" w14:textId="77777777" w:rsidR="00BB43A1" w:rsidRPr="002E56B9" w:rsidRDefault="00BB43A1" w:rsidP="00BF7064">
            <w:pPr>
              <w:pStyle w:val="TAC"/>
              <w:rPr>
                <w:rFonts w:eastAsia="宋体"/>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1226FFB"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12EC4DA"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A42C2C6" w14:textId="77777777" w:rsidR="00BB43A1" w:rsidRPr="002E56B9" w:rsidRDefault="00BB43A1" w:rsidP="00BF7064">
            <w:pPr>
              <w:pStyle w:val="TAL"/>
              <w:rPr>
                <w:lang w:eastAsia="zh-CN"/>
              </w:rPr>
            </w:pPr>
            <w:r w:rsidRPr="002E56B9">
              <w:rPr>
                <w:lang w:eastAsia="zh-CN"/>
              </w:rPr>
              <w:t>Test execution not necessary if test 4.4.1.1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4E370F21" w14:textId="77777777" w:rsidR="00BB43A1" w:rsidRPr="002E56B9" w:rsidRDefault="00BB43A1" w:rsidP="00BF7064">
            <w:pPr>
              <w:pStyle w:val="TAL"/>
              <w:rPr>
                <w:lang w:eastAsia="zh-CN"/>
              </w:rPr>
            </w:pPr>
            <w:r w:rsidRPr="002E56B9">
              <w:rPr>
                <w:lang w:eastAsia="zh-CN"/>
              </w:rPr>
              <w:t>2Rx</w:t>
            </w:r>
          </w:p>
          <w:p w14:paraId="314C3FB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359B22" w14:textId="77777777" w:rsidR="00BB43A1" w:rsidRPr="002E56B9" w:rsidRDefault="00BB43A1" w:rsidP="00BF7064">
            <w:pPr>
              <w:pStyle w:val="TAL"/>
              <w:rPr>
                <w:lang w:eastAsia="zh-CN"/>
              </w:rPr>
            </w:pPr>
            <w:r>
              <w:rPr>
                <w:lang w:eastAsia="zh-CN"/>
              </w:rPr>
              <w:t>Subtest 2: F006</w:t>
            </w:r>
          </w:p>
        </w:tc>
      </w:tr>
      <w:tr w:rsidR="00F26D6A" w:rsidRPr="002E56B9" w14:paraId="096C79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E0FD82D" w14:textId="77777777" w:rsidR="00BB43A1" w:rsidRPr="002E56B9" w:rsidRDefault="00BB43A1" w:rsidP="00BF7064">
            <w:pPr>
              <w:pStyle w:val="TAL"/>
              <w:rPr>
                <w:b/>
                <w:lang w:eastAsia="zh-TW"/>
              </w:rPr>
            </w:pPr>
            <w:r w:rsidRPr="002E56B9">
              <w:rPr>
                <w:b/>
                <w:lang w:eastAsia="zh-TW"/>
              </w:rPr>
              <w:t>6.4.2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E4FE35" w14:textId="77777777" w:rsidR="00BB43A1" w:rsidRPr="002E56B9" w:rsidRDefault="00BB43A1" w:rsidP="00BF7064">
            <w:pPr>
              <w:pStyle w:val="TAL"/>
              <w:rPr>
                <w:b/>
                <w:szCs w:val="18"/>
              </w:rPr>
            </w:pPr>
            <w:r w:rsidRPr="002E56B9">
              <w:rPr>
                <w:b/>
                <w:szCs w:val="18"/>
              </w:rPr>
              <w:t>UE timer accuracy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BF8F225"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86E6CCE"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50E77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DCD7947"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EB294F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09075E" w14:textId="77777777" w:rsidR="00BB43A1" w:rsidRPr="002E56B9" w:rsidRDefault="00BB43A1" w:rsidP="00BF7064">
            <w:pPr>
              <w:pStyle w:val="TAL"/>
              <w:rPr>
                <w:b/>
                <w:lang w:eastAsia="zh-CN"/>
              </w:rPr>
            </w:pPr>
          </w:p>
        </w:tc>
      </w:tr>
      <w:tr w:rsidR="00F26D6A" w:rsidRPr="002E56B9" w14:paraId="2782F15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18ECF65" w14:textId="77777777" w:rsidR="00BB43A1" w:rsidRPr="002E56B9" w:rsidRDefault="00BB43A1" w:rsidP="00BF7064">
            <w:pPr>
              <w:pStyle w:val="TAL"/>
              <w:rPr>
                <w:b/>
              </w:rPr>
            </w:pPr>
            <w:r w:rsidRPr="002E56B9">
              <w:rPr>
                <w:b/>
              </w:rPr>
              <w:t>6.4.3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EB71C0C" w14:textId="77777777" w:rsidR="00BB43A1" w:rsidRPr="002E56B9" w:rsidRDefault="00BB43A1" w:rsidP="00BF7064">
            <w:pPr>
              <w:pStyle w:val="TAL"/>
              <w:rPr>
                <w:b/>
              </w:rPr>
            </w:pPr>
            <w:r w:rsidRPr="002E56B9">
              <w:rPr>
                <w:b/>
              </w:rPr>
              <w:t>Timing advance</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BBE7B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0B4BB3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07FB44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E33EC9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90782A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02BB31C" w14:textId="77777777" w:rsidR="00BB43A1" w:rsidRPr="002E56B9" w:rsidRDefault="00BB43A1" w:rsidP="00BF7064">
            <w:pPr>
              <w:pStyle w:val="TAL"/>
              <w:rPr>
                <w:b/>
                <w:lang w:eastAsia="zh-CN"/>
              </w:rPr>
            </w:pPr>
          </w:p>
        </w:tc>
      </w:tr>
      <w:tr w:rsidR="00F26D6A" w:rsidRPr="002E56B9" w14:paraId="6AEBEDC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7285D4" w14:textId="77777777" w:rsidR="00BB43A1" w:rsidRPr="002E56B9" w:rsidRDefault="00BB43A1" w:rsidP="00BF7064">
            <w:pPr>
              <w:pStyle w:val="TAL"/>
            </w:pPr>
            <w:r w:rsidRPr="002E56B9">
              <w:rPr>
                <w:lang w:eastAsia="zh-CN"/>
              </w:rPr>
              <w:t>6.4.3.1</w:t>
            </w:r>
          </w:p>
        </w:tc>
        <w:tc>
          <w:tcPr>
            <w:tcW w:w="1098" w:type="pct"/>
            <w:tcBorders>
              <w:top w:val="single" w:sz="4" w:space="0" w:color="auto"/>
              <w:left w:val="single" w:sz="4" w:space="0" w:color="auto"/>
              <w:bottom w:val="single" w:sz="4" w:space="0" w:color="auto"/>
              <w:right w:val="single" w:sz="4" w:space="0" w:color="auto"/>
            </w:tcBorders>
            <w:hideMark/>
          </w:tcPr>
          <w:p w14:paraId="758506B4" w14:textId="77777777" w:rsidR="00BB43A1" w:rsidRPr="002E56B9" w:rsidRDefault="00BB43A1" w:rsidP="00BF7064">
            <w:pPr>
              <w:pStyle w:val="TAL"/>
            </w:pPr>
            <w:r w:rsidRPr="002E56B9">
              <w:rPr>
                <w:lang w:eastAsia="zh-CN"/>
              </w:rPr>
              <w:t>NR SA FR1 timing advance adjustment accuracy</w:t>
            </w:r>
          </w:p>
        </w:tc>
        <w:tc>
          <w:tcPr>
            <w:tcW w:w="405" w:type="pct"/>
            <w:tcBorders>
              <w:top w:val="single" w:sz="4" w:space="0" w:color="auto"/>
              <w:left w:val="single" w:sz="4" w:space="0" w:color="auto"/>
              <w:bottom w:val="single" w:sz="4" w:space="0" w:color="auto"/>
              <w:right w:val="single" w:sz="4" w:space="0" w:color="auto"/>
            </w:tcBorders>
            <w:hideMark/>
          </w:tcPr>
          <w:p w14:paraId="0B5F2EC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D92B78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098709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3243EED" w14:textId="77777777" w:rsidR="00BB43A1" w:rsidRPr="002E56B9" w:rsidRDefault="00BB43A1" w:rsidP="00BF7064">
            <w:pPr>
              <w:pStyle w:val="TAL"/>
              <w:rPr>
                <w:lang w:eastAsia="zh-CN"/>
              </w:rPr>
            </w:pPr>
            <w:r w:rsidRPr="002E56B9">
              <w:rPr>
                <w:lang w:eastAsia="zh-CN"/>
              </w:rPr>
              <w:t>Test execution not necessary if test 4.4.3.1 has been executed.</w:t>
            </w:r>
          </w:p>
        </w:tc>
        <w:tc>
          <w:tcPr>
            <w:tcW w:w="376" w:type="pct"/>
            <w:tcBorders>
              <w:top w:val="single" w:sz="4" w:space="0" w:color="auto"/>
              <w:left w:val="single" w:sz="4" w:space="0" w:color="auto"/>
              <w:bottom w:val="single" w:sz="4" w:space="0" w:color="auto"/>
              <w:right w:val="single" w:sz="4" w:space="0" w:color="auto"/>
            </w:tcBorders>
            <w:hideMark/>
          </w:tcPr>
          <w:p w14:paraId="308EDD6B" w14:textId="77777777" w:rsidR="00BB43A1" w:rsidRPr="002E56B9" w:rsidRDefault="00BB43A1" w:rsidP="00BF7064">
            <w:pPr>
              <w:pStyle w:val="TAL"/>
              <w:rPr>
                <w:lang w:eastAsia="zh-CN"/>
              </w:rPr>
            </w:pPr>
            <w:r w:rsidRPr="002E56B9">
              <w:rPr>
                <w:lang w:eastAsia="zh-CN"/>
              </w:rPr>
              <w:t>2Rx</w:t>
            </w:r>
          </w:p>
          <w:p w14:paraId="73D12B1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A6FB7D3" w14:textId="77777777" w:rsidR="00BB43A1" w:rsidRPr="002E56B9" w:rsidRDefault="00BB43A1" w:rsidP="00BF7064">
            <w:pPr>
              <w:pStyle w:val="TAL"/>
              <w:rPr>
                <w:lang w:eastAsia="zh-CN"/>
              </w:rPr>
            </w:pPr>
          </w:p>
        </w:tc>
      </w:tr>
      <w:tr w:rsidR="00F26D6A" w:rsidRPr="002E56B9" w14:paraId="0AC46F1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80E8445" w14:textId="77777777" w:rsidR="00BB43A1" w:rsidRPr="002E56B9" w:rsidRDefault="00BB43A1" w:rsidP="00BF7064">
            <w:pPr>
              <w:pStyle w:val="TAL"/>
              <w:rPr>
                <w:b/>
              </w:rPr>
            </w:pPr>
            <w:r w:rsidRPr="002E56B9">
              <w:rPr>
                <w:b/>
              </w:rPr>
              <w:t>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FF55143" w14:textId="77777777" w:rsidR="00BB43A1" w:rsidRPr="002E56B9" w:rsidRDefault="00BB43A1" w:rsidP="00BF7064">
            <w:pPr>
              <w:pStyle w:val="TAL"/>
              <w:rPr>
                <w:b/>
              </w:rPr>
            </w:pPr>
            <w:r w:rsidRPr="002E56B9">
              <w:rPr>
                <w:b/>
                <w:szCs w:val="18"/>
              </w:rPr>
              <w:t>Signalling characteristics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13B5D7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7D8E2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4C41610"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18F22C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B350FC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DAAC140" w14:textId="77777777" w:rsidR="00BB43A1" w:rsidRPr="002E56B9" w:rsidRDefault="00BB43A1" w:rsidP="00BF7064">
            <w:pPr>
              <w:pStyle w:val="TAL"/>
              <w:rPr>
                <w:b/>
                <w:lang w:eastAsia="zh-CN"/>
              </w:rPr>
            </w:pPr>
          </w:p>
        </w:tc>
      </w:tr>
      <w:tr w:rsidR="00F26D6A" w:rsidRPr="002E56B9" w14:paraId="7C50A4C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CE5CF92" w14:textId="77777777" w:rsidR="00BB43A1" w:rsidRPr="002E56B9" w:rsidRDefault="00BB43A1" w:rsidP="00BF7064">
            <w:pPr>
              <w:pStyle w:val="TAL"/>
              <w:rPr>
                <w:b/>
                <w:lang w:eastAsia="zh-TW"/>
              </w:rPr>
            </w:pPr>
            <w:r w:rsidRPr="002E56B9">
              <w:rPr>
                <w:b/>
                <w:lang w:eastAsia="zh-TW"/>
              </w:rPr>
              <w:t>6.5.1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758D934" w14:textId="77777777" w:rsidR="00BB43A1" w:rsidRPr="002E56B9" w:rsidRDefault="00BB43A1" w:rsidP="00BF7064">
            <w:pPr>
              <w:pStyle w:val="TAL"/>
              <w:rPr>
                <w:b/>
                <w:szCs w:val="18"/>
              </w:rPr>
            </w:pPr>
            <w:r w:rsidRPr="002E56B9">
              <w:rPr>
                <w:b/>
                <w:szCs w:val="18"/>
              </w:rPr>
              <w:t>Radio Link Monitoring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691461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3B45B6"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2EE311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DEB86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55B20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79B4FC9" w14:textId="77777777" w:rsidR="00BB43A1" w:rsidRPr="002E56B9" w:rsidRDefault="00BB43A1" w:rsidP="00BF7064">
            <w:pPr>
              <w:pStyle w:val="TAL"/>
              <w:rPr>
                <w:b/>
                <w:lang w:eastAsia="zh-CN"/>
              </w:rPr>
            </w:pPr>
          </w:p>
        </w:tc>
      </w:tr>
      <w:tr w:rsidR="00F26D6A" w:rsidRPr="002E56B9" w14:paraId="0E1535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CCE44DA" w14:textId="77777777" w:rsidR="00BB43A1" w:rsidRPr="002E56B9" w:rsidRDefault="00BB43A1" w:rsidP="00BF7064">
            <w:pPr>
              <w:pStyle w:val="TAL"/>
            </w:pPr>
            <w:r w:rsidRPr="002E56B9">
              <w:rPr>
                <w:lang w:eastAsia="zh-CN"/>
              </w:rPr>
              <w:t>6.5.1.1</w:t>
            </w:r>
          </w:p>
        </w:tc>
        <w:tc>
          <w:tcPr>
            <w:tcW w:w="1098" w:type="pct"/>
            <w:tcBorders>
              <w:top w:val="single" w:sz="4" w:space="0" w:color="auto"/>
              <w:left w:val="single" w:sz="4" w:space="0" w:color="auto"/>
              <w:bottom w:val="single" w:sz="4" w:space="0" w:color="auto"/>
              <w:right w:val="single" w:sz="4" w:space="0" w:color="auto"/>
            </w:tcBorders>
            <w:hideMark/>
          </w:tcPr>
          <w:p w14:paraId="50344206" w14:textId="77777777" w:rsidR="00BB43A1" w:rsidRPr="002E56B9" w:rsidRDefault="00BB43A1" w:rsidP="00BF7064">
            <w:pPr>
              <w:pStyle w:val="TAL"/>
            </w:pPr>
            <w:r w:rsidRPr="002E56B9">
              <w:rPr>
                <w:lang w:eastAsia="zh-CN"/>
              </w:rPr>
              <w:t>NR SA FR1 radio link monitoring out-of-sync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7FD5D06B"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8A99CD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DF1F92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6F15232" w14:textId="77777777" w:rsidR="00BB43A1" w:rsidRPr="002E56B9" w:rsidRDefault="00BB43A1" w:rsidP="00BF7064">
            <w:pPr>
              <w:pStyle w:val="TAL"/>
              <w:rPr>
                <w:lang w:eastAsia="zh-CN"/>
              </w:rPr>
            </w:pPr>
            <w:r w:rsidRPr="002E56B9">
              <w:rPr>
                <w:lang w:eastAsia="zh-CN"/>
              </w:rPr>
              <w:t>Test execution not necessary if test 4.5.1.1 has been executed.</w:t>
            </w:r>
          </w:p>
        </w:tc>
        <w:tc>
          <w:tcPr>
            <w:tcW w:w="376" w:type="pct"/>
            <w:tcBorders>
              <w:top w:val="single" w:sz="4" w:space="0" w:color="auto"/>
              <w:left w:val="single" w:sz="4" w:space="0" w:color="auto"/>
              <w:bottom w:val="single" w:sz="4" w:space="0" w:color="auto"/>
              <w:right w:val="single" w:sz="4" w:space="0" w:color="auto"/>
            </w:tcBorders>
            <w:hideMark/>
          </w:tcPr>
          <w:p w14:paraId="62EB2500" w14:textId="77777777" w:rsidR="00BB43A1" w:rsidRPr="002E56B9" w:rsidRDefault="00BB43A1" w:rsidP="00BF7064">
            <w:pPr>
              <w:pStyle w:val="TAL"/>
              <w:rPr>
                <w:lang w:eastAsia="zh-CN"/>
              </w:rPr>
            </w:pPr>
            <w:r w:rsidRPr="002E56B9">
              <w:rPr>
                <w:lang w:eastAsia="zh-CN"/>
              </w:rPr>
              <w:t>2Rx</w:t>
            </w:r>
          </w:p>
          <w:p w14:paraId="71F74CD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4C8849" w14:textId="77777777" w:rsidR="00BB43A1" w:rsidRPr="002E56B9" w:rsidRDefault="00BB43A1" w:rsidP="00BF7064">
            <w:pPr>
              <w:pStyle w:val="TAL"/>
              <w:rPr>
                <w:lang w:eastAsia="zh-CN"/>
              </w:rPr>
            </w:pPr>
          </w:p>
        </w:tc>
      </w:tr>
      <w:tr w:rsidR="00F26D6A" w:rsidRPr="002E56B9" w14:paraId="77FF24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EBDFF25" w14:textId="77777777" w:rsidR="00BB43A1" w:rsidRPr="002E56B9" w:rsidRDefault="00BB43A1" w:rsidP="00BF7064">
            <w:pPr>
              <w:pStyle w:val="TAL"/>
            </w:pPr>
            <w:r w:rsidRPr="002E56B9">
              <w:rPr>
                <w:lang w:eastAsia="zh-CN"/>
              </w:rPr>
              <w:t>6.5.1.2</w:t>
            </w:r>
          </w:p>
        </w:tc>
        <w:tc>
          <w:tcPr>
            <w:tcW w:w="1098" w:type="pct"/>
            <w:tcBorders>
              <w:top w:val="single" w:sz="4" w:space="0" w:color="auto"/>
              <w:left w:val="single" w:sz="4" w:space="0" w:color="auto"/>
              <w:bottom w:val="single" w:sz="4" w:space="0" w:color="auto"/>
              <w:right w:val="single" w:sz="4" w:space="0" w:color="auto"/>
            </w:tcBorders>
            <w:hideMark/>
          </w:tcPr>
          <w:p w14:paraId="39F20A14" w14:textId="77777777" w:rsidR="00BB43A1" w:rsidRPr="002E56B9" w:rsidRDefault="00BB43A1" w:rsidP="00BF7064">
            <w:pPr>
              <w:pStyle w:val="TAL"/>
            </w:pPr>
            <w:r w:rsidRPr="002E56B9">
              <w:rPr>
                <w:lang w:eastAsia="zh-CN"/>
              </w:rPr>
              <w:t>NR SA FR1 radio link monitoring in-sync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57980B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14C22C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DF29E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C563A55" w14:textId="77777777" w:rsidR="00BB43A1" w:rsidRPr="002E56B9" w:rsidRDefault="00BB43A1" w:rsidP="00BF7064">
            <w:pPr>
              <w:pStyle w:val="TAL"/>
              <w:rPr>
                <w:lang w:eastAsia="zh-CN"/>
              </w:rPr>
            </w:pPr>
            <w:r w:rsidRPr="002E56B9">
              <w:rPr>
                <w:lang w:eastAsia="zh-CN"/>
              </w:rPr>
              <w:t>Test execution not necessary if test 4.5.1.2 has been executed.</w:t>
            </w:r>
          </w:p>
        </w:tc>
        <w:tc>
          <w:tcPr>
            <w:tcW w:w="376" w:type="pct"/>
            <w:tcBorders>
              <w:top w:val="single" w:sz="4" w:space="0" w:color="auto"/>
              <w:left w:val="single" w:sz="4" w:space="0" w:color="auto"/>
              <w:bottom w:val="single" w:sz="4" w:space="0" w:color="auto"/>
              <w:right w:val="single" w:sz="4" w:space="0" w:color="auto"/>
            </w:tcBorders>
            <w:hideMark/>
          </w:tcPr>
          <w:p w14:paraId="7308C56A" w14:textId="77777777" w:rsidR="00BB43A1" w:rsidRPr="002E56B9" w:rsidRDefault="00BB43A1" w:rsidP="00BF7064">
            <w:pPr>
              <w:pStyle w:val="TAL"/>
              <w:rPr>
                <w:lang w:eastAsia="zh-CN"/>
              </w:rPr>
            </w:pPr>
            <w:r w:rsidRPr="002E56B9">
              <w:rPr>
                <w:lang w:eastAsia="zh-CN"/>
              </w:rPr>
              <w:t>2Rx</w:t>
            </w:r>
          </w:p>
          <w:p w14:paraId="328A5A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0D1498C" w14:textId="77777777" w:rsidR="00BB43A1" w:rsidRPr="002E56B9" w:rsidRDefault="00BB43A1" w:rsidP="00BF7064">
            <w:pPr>
              <w:pStyle w:val="TAL"/>
              <w:rPr>
                <w:lang w:eastAsia="zh-CN"/>
              </w:rPr>
            </w:pPr>
          </w:p>
        </w:tc>
      </w:tr>
      <w:tr w:rsidR="00F26D6A" w:rsidRPr="002E56B9" w14:paraId="2E88A1D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230B523" w14:textId="77777777" w:rsidR="00BB43A1" w:rsidRPr="002E56B9" w:rsidRDefault="00BB43A1" w:rsidP="00BF7064">
            <w:pPr>
              <w:pStyle w:val="TAL"/>
            </w:pPr>
            <w:r w:rsidRPr="002E56B9">
              <w:rPr>
                <w:lang w:eastAsia="zh-CN"/>
              </w:rPr>
              <w:t>6.5.1.3</w:t>
            </w:r>
          </w:p>
        </w:tc>
        <w:tc>
          <w:tcPr>
            <w:tcW w:w="1098" w:type="pct"/>
            <w:tcBorders>
              <w:top w:val="single" w:sz="4" w:space="0" w:color="auto"/>
              <w:left w:val="single" w:sz="4" w:space="0" w:color="auto"/>
              <w:bottom w:val="single" w:sz="4" w:space="0" w:color="auto"/>
              <w:right w:val="single" w:sz="4" w:space="0" w:color="auto"/>
            </w:tcBorders>
            <w:hideMark/>
          </w:tcPr>
          <w:p w14:paraId="71A1BC54" w14:textId="77777777" w:rsidR="00BB43A1" w:rsidRPr="002E56B9" w:rsidRDefault="00BB43A1" w:rsidP="00BF7064">
            <w:pPr>
              <w:pStyle w:val="TAL"/>
            </w:pPr>
            <w:r w:rsidRPr="002E56B9">
              <w:rPr>
                <w:lang w:eastAsia="zh-CN"/>
              </w:rPr>
              <w:t>NR SA FR1 radio link monitoring out-of-sync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64C2E0B1"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2332E202"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2153C4B"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33B6F3B8" w14:textId="77777777" w:rsidR="00BB43A1" w:rsidRPr="002E56B9" w:rsidRDefault="00BB43A1" w:rsidP="00BF7064">
            <w:pPr>
              <w:pStyle w:val="TAL"/>
              <w:rPr>
                <w:lang w:eastAsia="zh-CN"/>
              </w:rPr>
            </w:pPr>
            <w:r w:rsidRPr="002E56B9">
              <w:rPr>
                <w:lang w:eastAsia="zh-CN"/>
              </w:rPr>
              <w:t>Test execution not necessary if test 4.5.1.3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B0B808" w14:textId="77777777" w:rsidR="00BB43A1" w:rsidRPr="002E56B9" w:rsidRDefault="00BB43A1" w:rsidP="00BF7064">
            <w:pPr>
              <w:pStyle w:val="TAL"/>
              <w:rPr>
                <w:lang w:eastAsia="zh-CN"/>
              </w:rPr>
            </w:pPr>
            <w:r w:rsidRPr="002E56B9">
              <w:rPr>
                <w:lang w:eastAsia="zh-CN"/>
              </w:rPr>
              <w:t>2Rx</w:t>
            </w:r>
          </w:p>
          <w:p w14:paraId="7290CAB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BED1EF" w14:textId="77777777" w:rsidR="00BB43A1" w:rsidRPr="002E56B9" w:rsidRDefault="00BB43A1" w:rsidP="00BF7064">
            <w:pPr>
              <w:pStyle w:val="TAL"/>
              <w:rPr>
                <w:lang w:eastAsia="zh-CN"/>
              </w:rPr>
            </w:pPr>
          </w:p>
        </w:tc>
      </w:tr>
      <w:tr w:rsidR="00F26D6A" w:rsidRPr="002E56B9" w14:paraId="042376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AB614D7" w14:textId="77777777" w:rsidR="00BB43A1" w:rsidRPr="002E56B9" w:rsidRDefault="00BB43A1" w:rsidP="00BF7064">
            <w:pPr>
              <w:pStyle w:val="TAL"/>
            </w:pPr>
            <w:r w:rsidRPr="002E56B9">
              <w:rPr>
                <w:lang w:eastAsia="zh-CN"/>
              </w:rPr>
              <w:t>6.5.1.4</w:t>
            </w:r>
          </w:p>
        </w:tc>
        <w:tc>
          <w:tcPr>
            <w:tcW w:w="1098" w:type="pct"/>
            <w:tcBorders>
              <w:top w:val="single" w:sz="4" w:space="0" w:color="auto"/>
              <w:left w:val="single" w:sz="4" w:space="0" w:color="auto"/>
              <w:bottom w:val="single" w:sz="4" w:space="0" w:color="auto"/>
              <w:right w:val="single" w:sz="4" w:space="0" w:color="auto"/>
            </w:tcBorders>
            <w:hideMark/>
          </w:tcPr>
          <w:p w14:paraId="464A647B" w14:textId="77777777" w:rsidR="00BB43A1" w:rsidRPr="002E56B9" w:rsidRDefault="00BB43A1" w:rsidP="00BF7064">
            <w:pPr>
              <w:pStyle w:val="TAL"/>
            </w:pPr>
            <w:r w:rsidRPr="002E56B9">
              <w:rPr>
                <w:lang w:eastAsia="zh-CN"/>
              </w:rPr>
              <w:t>NR SA FR1 radio link monitoring in-sync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2EFD9D80"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28FF0AB"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710C0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58BC0CDA" w14:textId="77777777" w:rsidR="00BB43A1" w:rsidRPr="002E56B9" w:rsidRDefault="00BB43A1" w:rsidP="00BF7064">
            <w:pPr>
              <w:pStyle w:val="TAL"/>
              <w:rPr>
                <w:lang w:eastAsia="zh-CN"/>
              </w:rPr>
            </w:pPr>
            <w:r w:rsidRPr="002E56B9">
              <w:rPr>
                <w:lang w:eastAsia="zh-CN"/>
              </w:rPr>
              <w:t>Test execution not necessary if test 4.5.1.4 has been executed.</w:t>
            </w:r>
          </w:p>
        </w:tc>
        <w:tc>
          <w:tcPr>
            <w:tcW w:w="376" w:type="pct"/>
            <w:tcBorders>
              <w:top w:val="single" w:sz="4" w:space="0" w:color="auto"/>
              <w:left w:val="single" w:sz="4" w:space="0" w:color="auto"/>
              <w:bottom w:val="single" w:sz="4" w:space="0" w:color="auto"/>
              <w:right w:val="single" w:sz="4" w:space="0" w:color="auto"/>
            </w:tcBorders>
            <w:hideMark/>
          </w:tcPr>
          <w:p w14:paraId="4145F1F8" w14:textId="77777777" w:rsidR="00BB43A1" w:rsidRPr="002E56B9" w:rsidRDefault="00BB43A1" w:rsidP="00BF7064">
            <w:pPr>
              <w:pStyle w:val="TAL"/>
              <w:rPr>
                <w:lang w:eastAsia="zh-CN"/>
              </w:rPr>
            </w:pPr>
            <w:r w:rsidRPr="002E56B9">
              <w:rPr>
                <w:lang w:eastAsia="zh-CN"/>
              </w:rPr>
              <w:t>2Rx</w:t>
            </w:r>
          </w:p>
          <w:p w14:paraId="33608AB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B65D3C" w14:textId="77777777" w:rsidR="00BB43A1" w:rsidRPr="002E56B9" w:rsidRDefault="00BB43A1" w:rsidP="00BF7064">
            <w:pPr>
              <w:pStyle w:val="TAL"/>
              <w:rPr>
                <w:lang w:eastAsia="zh-CN"/>
              </w:rPr>
            </w:pPr>
          </w:p>
        </w:tc>
      </w:tr>
      <w:tr w:rsidR="00F26D6A" w:rsidRPr="002E56B9" w14:paraId="659DB1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89C770" w14:textId="77777777" w:rsidR="00BB43A1" w:rsidRPr="002E56B9" w:rsidRDefault="00BB43A1" w:rsidP="00BF7064">
            <w:pPr>
              <w:pStyle w:val="TAL"/>
            </w:pPr>
            <w:r w:rsidRPr="002E56B9">
              <w:rPr>
                <w:lang w:eastAsia="zh-CN"/>
              </w:rPr>
              <w:t>6.5.1.5</w:t>
            </w:r>
          </w:p>
        </w:tc>
        <w:tc>
          <w:tcPr>
            <w:tcW w:w="1098" w:type="pct"/>
            <w:tcBorders>
              <w:top w:val="single" w:sz="4" w:space="0" w:color="auto"/>
              <w:left w:val="single" w:sz="4" w:space="0" w:color="auto"/>
              <w:bottom w:val="single" w:sz="4" w:space="0" w:color="auto"/>
              <w:right w:val="single" w:sz="4" w:space="0" w:color="auto"/>
            </w:tcBorders>
            <w:hideMark/>
          </w:tcPr>
          <w:p w14:paraId="43B4F731" w14:textId="77777777" w:rsidR="00BB43A1" w:rsidRPr="002E56B9" w:rsidRDefault="00BB43A1" w:rsidP="00BF7064">
            <w:pPr>
              <w:pStyle w:val="TAL"/>
            </w:pPr>
            <w:r w:rsidRPr="002E56B9">
              <w:rPr>
                <w:lang w:eastAsia="zh-CN"/>
              </w:rPr>
              <w:t>NR SA FR1 radio link monitoring out-of-sync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07BF509"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E7412C3"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600C1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26081197" w14:textId="77777777" w:rsidR="00BB43A1" w:rsidRPr="002E56B9" w:rsidRDefault="00BB43A1" w:rsidP="00BF7064">
            <w:pPr>
              <w:pStyle w:val="TAL"/>
              <w:rPr>
                <w:lang w:eastAsia="zh-CN"/>
              </w:rPr>
            </w:pPr>
            <w:r w:rsidRPr="002E56B9">
              <w:rPr>
                <w:lang w:eastAsia="zh-CN"/>
              </w:rPr>
              <w:t>Test execution not necessary if test 4.5.1.5 has been executed.</w:t>
            </w:r>
          </w:p>
        </w:tc>
        <w:tc>
          <w:tcPr>
            <w:tcW w:w="376" w:type="pct"/>
            <w:tcBorders>
              <w:top w:val="single" w:sz="4" w:space="0" w:color="auto"/>
              <w:left w:val="single" w:sz="4" w:space="0" w:color="auto"/>
              <w:bottom w:val="single" w:sz="4" w:space="0" w:color="auto"/>
              <w:right w:val="single" w:sz="4" w:space="0" w:color="auto"/>
            </w:tcBorders>
            <w:hideMark/>
          </w:tcPr>
          <w:p w14:paraId="1E9795CA" w14:textId="77777777" w:rsidR="00BB43A1" w:rsidRPr="002E56B9" w:rsidRDefault="00BB43A1" w:rsidP="00BF7064">
            <w:pPr>
              <w:pStyle w:val="TAL"/>
              <w:rPr>
                <w:lang w:eastAsia="zh-CN"/>
              </w:rPr>
            </w:pPr>
            <w:r w:rsidRPr="002E56B9">
              <w:rPr>
                <w:lang w:eastAsia="zh-CN"/>
              </w:rPr>
              <w:t>2Rx</w:t>
            </w:r>
          </w:p>
          <w:p w14:paraId="385A283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5C6C5C3" w14:textId="77777777" w:rsidR="00BB43A1" w:rsidRPr="002E56B9" w:rsidRDefault="00BB43A1" w:rsidP="00BF7064">
            <w:pPr>
              <w:pStyle w:val="TAL"/>
              <w:rPr>
                <w:lang w:eastAsia="zh-CN"/>
              </w:rPr>
            </w:pPr>
          </w:p>
        </w:tc>
      </w:tr>
      <w:tr w:rsidR="00F26D6A" w:rsidRPr="002E56B9" w14:paraId="63C4E6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DB3C3E7" w14:textId="77777777" w:rsidR="00BB43A1" w:rsidRPr="002E56B9" w:rsidRDefault="00BB43A1" w:rsidP="00BF7064">
            <w:pPr>
              <w:pStyle w:val="TAL"/>
            </w:pPr>
            <w:r w:rsidRPr="002E56B9">
              <w:rPr>
                <w:lang w:eastAsia="zh-CN"/>
              </w:rPr>
              <w:t>6.5.1.6</w:t>
            </w:r>
          </w:p>
        </w:tc>
        <w:tc>
          <w:tcPr>
            <w:tcW w:w="1098" w:type="pct"/>
            <w:tcBorders>
              <w:top w:val="single" w:sz="4" w:space="0" w:color="auto"/>
              <w:left w:val="single" w:sz="4" w:space="0" w:color="auto"/>
              <w:bottom w:val="single" w:sz="4" w:space="0" w:color="auto"/>
              <w:right w:val="single" w:sz="4" w:space="0" w:color="auto"/>
            </w:tcBorders>
            <w:hideMark/>
          </w:tcPr>
          <w:p w14:paraId="246F5607" w14:textId="77777777" w:rsidR="00BB43A1" w:rsidRPr="002E56B9" w:rsidRDefault="00BB43A1" w:rsidP="00BF7064">
            <w:pPr>
              <w:pStyle w:val="TAL"/>
            </w:pPr>
            <w:r w:rsidRPr="002E56B9">
              <w:rPr>
                <w:lang w:eastAsia="zh-CN"/>
              </w:rPr>
              <w:t>NR SA FR1 radio link monitoring in-sync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5E440D9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CABC96"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3B1B90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141543F3" w14:textId="77777777" w:rsidR="00BB43A1" w:rsidRPr="002E56B9" w:rsidRDefault="00BB43A1" w:rsidP="00BF7064">
            <w:pPr>
              <w:pStyle w:val="TAL"/>
              <w:rPr>
                <w:lang w:eastAsia="zh-CN"/>
              </w:rPr>
            </w:pPr>
            <w:r w:rsidRPr="002E56B9">
              <w:rPr>
                <w:lang w:eastAsia="zh-CN"/>
              </w:rPr>
              <w:t>Test execution not necessary if test 4.5.1.6 has been executed.</w:t>
            </w:r>
          </w:p>
        </w:tc>
        <w:tc>
          <w:tcPr>
            <w:tcW w:w="376" w:type="pct"/>
            <w:tcBorders>
              <w:top w:val="single" w:sz="4" w:space="0" w:color="auto"/>
              <w:left w:val="single" w:sz="4" w:space="0" w:color="auto"/>
              <w:bottom w:val="single" w:sz="4" w:space="0" w:color="auto"/>
              <w:right w:val="single" w:sz="4" w:space="0" w:color="auto"/>
            </w:tcBorders>
            <w:hideMark/>
          </w:tcPr>
          <w:p w14:paraId="0EDC9068" w14:textId="77777777" w:rsidR="00BB43A1" w:rsidRPr="002E56B9" w:rsidRDefault="00BB43A1" w:rsidP="00BF7064">
            <w:pPr>
              <w:pStyle w:val="TAL"/>
              <w:rPr>
                <w:lang w:eastAsia="zh-CN"/>
              </w:rPr>
            </w:pPr>
            <w:r w:rsidRPr="002E56B9">
              <w:rPr>
                <w:lang w:eastAsia="zh-CN"/>
              </w:rPr>
              <w:t>2Rx</w:t>
            </w:r>
          </w:p>
          <w:p w14:paraId="3E9C921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9C5711" w14:textId="77777777" w:rsidR="00BB43A1" w:rsidRPr="002E56B9" w:rsidRDefault="00BB43A1" w:rsidP="00BF7064">
            <w:pPr>
              <w:pStyle w:val="TAL"/>
              <w:rPr>
                <w:lang w:eastAsia="zh-CN"/>
              </w:rPr>
            </w:pPr>
          </w:p>
        </w:tc>
      </w:tr>
      <w:tr w:rsidR="00F26D6A" w:rsidRPr="002E56B9" w14:paraId="6CF920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3BFB66D" w14:textId="77777777" w:rsidR="00BB43A1" w:rsidRPr="002E56B9" w:rsidRDefault="00BB43A1" w:rsidP="00BF7064">
            <w:pPr>
              <w:pStyle w:val="TAL"/>
            </w:pPr>
            <w:r w:rsidRPr="002E56B9">
              <w:rPr>
                <w:lang w:eastAsia="zh-CN"/>
              </w:rPr>
              <w:t>6.5.1.7</w:t>
            </w:r>
          </w:p>
        </w:tc>
        <w:tc>
          <w:tcPr>
            <w:tcW w:w="1098" w:type="pct"/>
            <w:tcBorders>
              <w:top w:val="single" w:sz="4" w:space="0" w:color="auto"/>
              <w:left w:val="single" w:sz="4" w:space="0" w:color="auto"/>
              <w:bottom w:val="single" w:sz="4" w:space="0" w:color="auto"/>
              <w:right w:val="single" w:sz="4" w:space="0" w:color="auto"/>
            </w:tcBorders>
            <w:hideMark/>
          </w:tcPr>
          <w:p w14:paraId="3CC63828" w14:textId="77777777" w:rsidR="00BB43A1" w:rsidRPr="002E56B9" w:rsidRDefault="00BB43A1" w:rsidP="00BF7064">
            <w:pPr>
              <w:pStyle w:val="TAL"/>
            </w:pPr>
            <w:r w:rsidRPr="002E56B9">
              <w:rPr>
                <w:lang w:eastAsia="zh-CN"/>
              </w:rPr>
              <w:t>NR SA FR1 radio link monitoring out-of-sync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1B65381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2590D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D33453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12F2AA58" w14:textId="77777777" w:rsidR="00BB43A1" w:rsidRPr="002E56B9" w:rsidRDefault="00BB43A1" w:rsidP="00BF7064">
            <w:pPr>
              <w:pStyle w:val="TAL"/>
              <w:rPr>
                <w:lang w:eastAsia="zh-CN"/>
              </w:rPr>
            </w:pPr>
            <w:r w:rsidRPr="002E56B9">
              <w:rPr>
                <w:lang w:eastAsia="zh-CN"/>
              </w:rPr>
              <w:t>Test execution not necessary if test 4.5.1.7 has been executed.</w:t>
            </w:r>
          </w:p>
        </w:tc>
        <w:tc>
          <w:tcPr>
            <w:tcW w:w="376" w:type="pct"/>
            <w:tcBorders>
              <w:top w:val="single" w:sz="4" w:space="0" w:color="auto"/>
              <w:left w:val="single" w:sz="4" w:space="0" w:color="auto"/>
              <w:bottom w:val="single" w:sz="4" w:space="0" w:color="auto"/>
              <w:right w:val="single" w:sz="4" w:space="0" w:color="auto"/>
            </w:tcBorders>
            <w:hideMark/>
          </w:tcPr>
          <w:p w14:paraId="027DAC44" w14:textId="77777777" w:rsidR="00BB43A1" w:rsidRPr="002E56B9" w:rsidRDefault="00BB43A1" w:rsidP="00BF7064">
            <w:pPr>
              <w:pStyle w:val="TAL"/>
              <w:rPr>
                <w:lang w:eastAsia="zh-CN"/>
              </w:rPr>
            </w:pPr>
            <w:r w:rsidRPr="002E56B9">
              <w:rPr>
                <w:lang w:eastAsia="zh-CN"/>
              </w:rPr>
              <w:t>2Rx</w:t>
            </w:r>
          </w:p>
          <w:p w14:paraId="2A466C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AB6416F" w14:textId="77777777" w:rsidR="00BB43A1" w:rsidRPr="002E56B9" w:rsidRDefault="00BB43A1" w:rsidP="00BF7064">
            <w:pPr>
              <w:pStyle w:val="TAL"/>
              <w:rPr>
                <w:lang w:eastAsia="zh-CN"/>
              </w:rPr>
            </w:pPr>
          </w:p>
        </w:tc>
      </w:tr>
      <w:tr w:rsidR="00F26D6A" w:rsidRPr="002E56B9" w14:paraId="017389C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5845A5" w14:textId="77777777" w:rsidR="00BB43A1" w:rsidRPr="002E56B9" w:rsidRDefault="00BB43A1" w:rsidP="00BF7064">
            <w:pPr>
              <w:pStyle w:val="TAL"/>
            </w:pPr>
            <w:r w:rsidRPr="002E56B9">
              <w:rPr>
                <w:lang w:eastAsia="zh-CN"/>
              </w:rPr>
              <w:t>6.5.1.8</w:t>
            </w:r>
          </w:p>
        </w:tc>
        <w:tc>
          <w:tcPr>
            <w:tcW w:w="1098" w:type="pct"/>
            <w:tcBorders>
              <w:top w:val="single" w:sz="4" w:space="0" w:color="auto"/>
              <w:left w:val="single" w:sz="4" w:space="0" w:color="auto"/>
              <w:bottom w:val="single" w:sz="4" w:space="0" w:color="auto"/>
              <w:right w:val="single" w:sz="4" w:space="0" w:color="auto"/>
            </w:tcBorders>
            <w:hideMark/>
          </w:tcPr>
          <w:p w14:paraId="51749C8A" w14:textId="77777777" w:rsidR="00BB43A1" w:rsidRPr="002E56B9" w:rsidRDefault="00BB43A1" w:rsidP="00BF7064">
            <w:pPr>
              <w:pStyle w:val="TAL"/>
            </w:pPr>
            <w:r w:rsidRPr="002E56B9">
              <w:rPr>
                <w:lang w:eastAsia="zh-CN"/>
              </w:rPr>
              <w:t>NR SA FR1 radio link monitoring in-sync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01A62C8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0815E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43E3D3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72BECEDA" w14:textId="77777777" w:rsidR="00BB43A1" w:rsidRPr="002E56B9" w:rsidRDefault="00BB43A1" w:rsidP="00BF7064">
            <w:pPr>
              <w:pStyle w:val="TAL"/>
              <w:rPr>
                <w:lang w:eastAsia="zh-CN"/>
              </w:rPr>
            </w:pPr>
            <w:r w:rsidRPr="002E56B9">
              <w:rPr>
                <w:lang w:eastAsia="zh-CN"/>
              </w:rPr>
              <w:t>Test execution not necessary if test 4.5.1.8 has been executed.</w:t>
            </w:r>
          </w:p>
        </w:tc>
        <w:tc>
          <w:tcPr>
            <w:tcW w:w="376" w:type="pct"/>
            <w:tcBorders>
              <w:top w:val="single" w:sz="4" w:space="0" w:color="auto"/>
              <w:left w:val="single" w:sz="4" w:space="0" w:color="auto"/>
              <w:bottom w:val="single" w:sz="4" w:space="0" w:color="auto"/>
              <w:right w:val="single" w:sz="4" w:space="0" w:color="auto"/>
            </w:tcBorders>
            <w:hideMark/>
          </w:tcPr>
          <w:p w14:paraId="1D126EAB" w14:textId="77777777" w:rsidR="00BB43A1" w:rsidRPr="002E56B9" w:rsidRDefault="00BB43A1" w:rsidP="00BF7064">
            <w:pPr>
              <w:pStyle w:val="TAL"/>
              <w:rPr>
                <w:lang w:eastAsia="zh-CN"/>
              </w:rPr>
            </w:pPr>
            <w:r w:rsidRPr="002E56B9">
              <w:rPr>
                <w:lang w:eastAsia="zh-CN"/>
              </w:rPr>
              <w:t>2Rx</w:t>
            </w:r>
          </w:p>
          <w:p w14:paraId="672C582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B3DEB2B" w14:textId="77777777" w:rsidR="00BB43A1" w:rsidRPr="002E56B9" w:rsidRDefault="00BB43A1" w:rsidP="00BF7064">
            <w:pPr>
              <w:pStyle w:val="TAL"/>
              <w:rPr>
                <w:lang w:eastAsia="zh-CN"/>
              </w:rPr>
            </w:pPr>
          </w:p>
        </w:tc>
      </w:tr>
      <w:tr w:rsidR="00F26D6A" w:rsidRPr="00BB629B" w14:paraId="68DC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879FAED" w14:textId="77777777" w:rsidR="00BB43A1" w:rsidRPr="00BB629B" w:rsidRDefault="00BB43A1" w:rsidP="00BF7064">
            <w:pPr>
              <w:pStyle w:val="TAL"/>
              <w:rPr>
                <w:lang w:eastAsia="zh-CN"/>
              </w:rPr>
            </w:pPr>
            <w:r>
              <w:rPr>
                <w:lang w:eastAsia="zh-CN"/>
              </w:rPr>
              <w:t>6.5.1.9</w:t>
            </w:r>
          </w:p>
        </w:tc>
        <w:tc>
          <w:tcPr>
            <w:tcW w:w="1098" w:type="pct"/>
            <w:tcBorders>
              <w:top w:val="single" w:sz="4" w:space="0" w:color="auto"/>
              <w:left w:val="single" w:sz="4" w:space="0" w:color="auto"/>
              <w:bottom w:val="single" w:sz="4" w:space="0" w:color="auto"/>
              <w:right w:val="single" w:sz="4" w:space="0" w:color="auto"/>
            </w:tcBorders>
          </w:tcPr>
          <w:p w14:paraId="0A9C2933" w14:textId="77777777" w:rsidR="00BB43A1" w:rsidRPr="00BB629B" w:rsidRDefault="00BB43A1" w:rsidP="00BF7064">
            <w:pPr>
              <w:pStyle w:val="TAL"/>
              <w:rPr>
                <w:lang w:eastAsia="zh-CN"/>
              </w:rPr>
            </w:pPr>
            <w:r w:rsidRPr="0034511E">
              <w:t>SA FR1 radio link monitoring out-of-sync Test for PCell configured with CSI-RS-based RLM for UE fulfilling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3E532F7" w14:textId="77777777" w:rsidR="00BB43A1" w:rsidRPr="00BB629B" w:rsidRDefault="00BB43A1" w:rsidP="00BF7064">
            <w:pPr>
              <w:pStyle w:val="TAC"/>
              <w:rPr>
                <w:lang w:eastAsia="zh-CN"/>
              </w:rPr>
            </w:pPr>
            <w:r>
              <w:t>Rel-17</w:t>
            </w:r>
          </w:p>
        </w:tc>
        <w:tc>
          <w:tcPr>
            <w:tcW w:w="483" w:type="pct"/>
            <w:tcBorders>
              <w:top w:val="single" w:sz="4" w:space="0" w:color="auto"/>
              <w:left w:val="single" w:sz="4" w:space="0" w:color="auto"/>
              <w:bottom w:val="single" w:sz="4" w:space="0" w:color="auto"/>
              <w:right w:val="single" w:sz="4" w:space="0" w:color="auto"/>
            </w:tcBorders>
          </w:tcPr>
          <w:p w14:paraId="2AE0F25E" w14:textId="77777777" w:rsidR="00BB43A1" w:rsidRPr="00BB629B" w:rsidRDefault="00BB43A1" w:rsidP="00BF7064">
            <w:pPr>
              <w:pStyle w:val="TAL"/>
              <w:rPr>
                <w:lang w:eastAsia="zh-CN"/>
              </w:rPr>
            </w:pPr>
            <w:r w:rsidRPr="001A4774">
              <w:rPr>
                <w:lang w:eastAsia="zh-CN"/>
              </w:rPr>
              <w:t>C037b</w:t>
            </w:r>
          </w:p>
        </w:tc>
        <w:tc>
          <w:tcPr>
            <w:tcW w:w="1181" w:type="pct"/>
            <w:tcBorders>
              <w:top w:val="single" w:sz="4" w:space="0" w:color="auto"/>
              <w:left w:val="single" w:sz="4" w:space="0" w:color="auto"/>
              <w:bottom w:val="single" w:sz="4" w:space="0" w:color="auto"/>
              <w:right w:val="single" w:sz="4" w:space="0" w:color="auto"/>
            </w:tcBorders>
          </w:tcPr>
          <w:p w14:paraId="12BEC250" w14:textId="77777777" w:rsidR="00BB43A1" w:rsidRDefault="00BB43A1" w:rsidP="00BF7064">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577" w:type="pct"/>
            <w:tcBorders>
              <w:top w:val="single" w:sz="4" w:space="0" w:color="auto"/>
              <w:left w:val="single" w:sz="4" w:space="0" w:color="auto"/>
              <w:bottom w:val="single" w:sz="4" w:space="0" w:color="auto"/>
              <w:right w:val="single" w:sz="4" w:space="0" w:color="auto"/>
            </w:tcBorders>
          </w:tcPr>
          <w:p w14:paraId="3B313973" w14:textId="77777777" w:rsidR="00BB43A1"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A75C811" w14:textId="77777777" w:rsidR="00BB43A1" w:rsidRDefault="00BB43A1" w:rsidP="00BF7064">
            <w:pPr>
              <w:pStyle w:val="TAL"/>
              <w:rPr>
                <w:lang w:eastAsia="zh-CN"/>
              </w:rPr>
            </w:pPr>
            <w:r>
              <w:rPr>
                <w:lang w:eastAsia="zh-CN"/>
              </w:rPr>
              <w:t>2Rx</w:t>
            </w:r>
          </w:p>
          <w:p w14:paraId="43892578" w14:textId="77777777" w:rsidR="00BB43A1" w:rsidRPr="00BB629B" w:rsidRDefault="00BB43A1" w:rsidP="00BF7064">
            <w:pPr>
              <w:pStyle w:val="TAL"/>
              <w:rPr>
                <w:lang w:eastAsia="zh-CN"/>
              </w:rPr>
            </w:pPr>
            <w:r>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F6F38A4" w14:textId="77777777" w:rsidR="00BB43A1" w:rsidRDefault="00BB43A1" w:rsidP="00BF7064">
            <w:pPr>
              <w:pStyle w:val="TAL"/>
              <w:rPr>
                <w:lang w:eastAsia="zh-CN"/>
              </w:rPr>
            </w:pPr>
          </w:p>
        </w:tc>
      </w:tr>
      <w:tr w:rsidR="00F26D6A" w:rsidRPr="002E56B9" w14:paraId="3C916B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067B14C" w14:textId="77777777" w:rsidR="00BB43A1" w:rsidRPr="002E56B9" w:rsidRDefault="00BB43A1" w:rsidP="00BF7064">
            <w:pPr>
              <w:pStyle w:val="TAL"/>
              <w:rPr>
                <w:b/>
                <w:lang w:eastAsia="zh-TW"/>
              </w:rPr>
            </w:pPr>
            <w:r w:rsidRPr="002E56B9">
              <w:rPr>
                <w:b/>
                <w:lang w:eastAsia="zh-TW"/>
              </w:rPr>
              <w:t>6.5.2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5096E34" w14:textId="77777777" w:rsidR="00BB43A1" w:rsidRPr="002E56B9" w:rsidRDefault="00BB43A1" w:rsidP="00BF7064">
            <w:pPr>
              <w:pStyle w:val="TAL"/>
              <w:rPr>
                <w:b/>
                <w:lang w:eastAsia="zh-CN"/>
              </w:rPr>
            </w:pPr>
            <w:r w:rsidRPr="002E56B9">
              <w:rPr>
                <w:b/>
                <w:lang w:eastAsia="zh-CN"/>
              </w:rPr>
              <w:t>Interruption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5D58034"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A445C7"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159293"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A4DC7A"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0AB34A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3108A2B" w14:textId="77777777" w:rsidR="00BB43A1" w:rsidRPr="002E56B9" w:rsidRDefault="00BB43A1" w:rsidP="00BF7064">
            <w:pPr>
              <w:pStyle w:val="TAL"/>
              <w:rPr>
                <w:b/>
                <w:lang w:eastAsia="zh-CN"/>
              </w:rPr>
            </w:pPr>
          </w:p>
        </w:tc>
      </w:tr>
      <w:tr w:rsidR="00F26D6A" w:rsidRPr="002E56B9" w14:paraId="18440A7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1DEFC84" w14:textId="77777777" w:rsidR="00BB43A1" w:rsidRPr="002E56B9" w:rsidRDefault="00BB43A1" w:rsidP="00BF7064">
            <w:pPr>
              <w:pStyle w:val="TAL"/>
              <w:rPr>
                <w:lang w:eastAsia="zh-TW"/>
              </w:rPr>
            </w:pPr>
            <w:r w:rsidRPr="002E56B9">
              <w:t>6.5.2.1</w:t>
            </w:r>
          </w:p>
        </w:tc>
        <w:tc>
          <w:tcPr>
            <w:tcW w:w="1098" w:type="pct"/>
            <w:tcBorders>
              <w:top w:val="single" w:sz="4" w:space="0" w:color="auto"/>
              <w:left w:val="single" w:sz="4" w:space="0" w:color="auto"/>
              <w:bottom w:val="single" w:sz="4" w:space="0" w:color="auto"/>
              <w:right w:val="single" w:sz="4" w:space="0" w:color="auto"/>
            </w:tcBorders>
            <w:hideMark/>
          </w:tcPr>
          <w:p w14:paraId="528A1909" w14:textId="77777777" w:rsidR="00BB43A1" w:rsidRPr="002E56B9" w:rsidRDefault="00BB43A1" w:rsidP="00BF7064">
            <w:pPr>
              <w:pStyle w:val="TAL"/>
              <w:rPr>
                <w:lang w:eastAsia="zh-CN"/>
              </w:rPr>
            </w:pPr>
            <w:r w:rsidRPr="002E56B9">
              <w:t>NR SA FR1 interruptions during measurements on deactivated NR SCC</w:t>
            </w:r>
          </w:p>
        </w:tc>
        <w:tc>
          <w:tcPr>
            <w:tcW w:w="405" w:type="pct"/>
            <w:tcBorders>
              <w:top w:val="single" w:sz="4" w:space="0" w:color="auto"/>
              <w:left w:val="single" w:sz="4" w:space="0" w:color="auto"/>
              <w:bottom w:val="single" w:sz="4" w:space="0" w:color="auto"/>
              <w:right w:val="single" w:sz="4" w:space="0" w:color="auto"/>
            </w:tcBorders>
            <w:hideMark/>
          </w:tcPr>
          <w:p w14:paraId="16EF5A3E"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765CC8B"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1764F06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1667554B"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53FE8BA" w14:textId="77777777" w:rsidR="00BB43A1" w:rsidRPr="002E56B9" w:rsidRDefault="00BB43A1" w:rsidP="00BF7064">
            <w:pPr>
              <w:pStyle w:val="TAL"/>
              <w:rPr>
                <w:lang w:eastAsia="zh-CN"/>
              </w:rPr>
            </w:pPr>
            <w:r w:rsidRPr="002E56B9">
              <w:rPr>
                <w:lang w:eastAsia="zh-CN"/>
              </w:rPr>
              <w:t>2Rx</w:t>
            </w:r>
          </w:p>
          <w:p w14:paraId="4FCFF0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3DC88F" w14:textId="77777777" w:rsidR="00BB43A1" w:rsidRPr="002E56B9" w:rsidRDefault="00BB43A1" w:rsidP="00BF7064">
            <w:pPr>
              <w:pStyle w:val="TAL"/>
              <w:rPr>
                <w:lang w:eastAsia="zh-CN"/>
              </w:rPr>
            </w:pPr>
          </w:p>
        </w:tc>
      </w:tr>
      <w:tr w:rsidR="00F26D6A" w:rsidRPr="002E56B9" w14:paraId="6761C7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523C18" w14:textId="77777777" w:rsidR="00BB43A1" w:rsidRPr="002E56B9" w:rsidRDefault="00BB43A1" w:rsidP="00BF7064">
            <w:pPr>
              <w:pStyle w:val="TAL"/>
              <w:rPr>
                <w:b/>
                <w:lang w:eastAsia="zh-TW"/>
              </w:rPr>
            </w:pPr>
            <w:r w:rsidRPr="002E56B9">
              <w:rPr>
                <w:b/>
                <w:lang w:eastAsia="zh-TW"/>
              </w:rPr>
              <w:t>6.5.3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ED8156C" w14:textId="77777777" w:rsidR="00BB43A1" w:rsidRPr="002E56B9" w:rsidRDefault="00BB43A1" w:rsidP="00BF7064">
            <w:pPr>
              <w:pStyle w:val="TAL"/>
              <w:rPr>
                <w:b/>
                <w:lang w:eastAsia="zh-CN"/>
              </w:rPr>
            </w:pPr>
            <w:r w:rsidRPr="002E56B9">
              <w:rPr>
                <w:b/>
                <w:lang w:eastAsia="zh-CN"/>
              </w:rPr>
              <w:t>Scell activation and deactivation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2BAACA0"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E7D282D"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27B2D14"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A7D23DE"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DD5E00D"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013BD9" w14:textId="77777777" w:rsidR="00BB43A1" w:rsidRPr="002E56B9" w:rsidRDefault="00BB43A1" w:rsidP="00BF7064">
            <w:pPr>
              <w:pStyle w:val="TAL"/>
              <w:rPr>
                <w:b/>
                <w:lang w:eastAsia="zh-CN"/>
              </w:rPr>
            </w:pPr>
          </w:p>
        </w:tc>
      </w:tr>
      <w:tr w:rsidR="00F26D6A" w:rsidRPr="002E56B9" w14:paraId="7953A87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D361B81" w14:textId="77777777" w:rsidR="00BB43A1" w:rsidRPr="002E56B9" w:rsidRDefault="00BB43A1" w:rsidP="00BF7064">
            <w:pPr>
              <w:pStyle w:val="TAL"/>
              <w:rPr>
                <w:lang w:eastAsia="zh-TW"/>
              </w:rPr>
            </w:pPr>
            <w:r w:rsidRPr="002E56B9">
              <w:t>6.5.3.1</w:t>
            </w:r>
          </w:p>
        </w:tc>
        <w:tc>
          <w:tcPr>
            <w:tcW w:w="1098" w:type="pct"/>
            <w:tcBorders>
              <w:top w:val="single" w:sz="4" w:space="0" w:color="auto"/>
              <w:left w:val="single" w:sz="4" w:space="0" w:color="auto"/>
              <w:bottom w:val="single" w:sz="4" w:space="0" w:color="auto"/>
              <w:right w:val="single" w:sz="4" w:space="0" w:color="auto"/>
            </w:tcBorders>
            <w:hideMark/>
          </w:tcPr>
          <w:p w14:paraId="0FC9EDAC" w14:textId="77777777" w:rsidR="00BB43A1" w:rsidRPr="002E56B9" w:rsidRDefault="00BB43A1" w:rsidP="00BF7064">
            <w:pPr>
              <w:pStyle w:val="TAL"/>
              <w:rPr>
                <w:lang w:eastAsia="zh-CN"/>
              </w:rPr>
            </w:pPr>
            <w:r w:rsidRPr="002E56B9">
              <w:t>NR SA FR1 SCell activation and deactivation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50AF8FBD"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A2A1E99"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CE4C4B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F5BD1D6"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08DD668" w14:textId="77777777" w:rsidR="00BB43A1" w:rsidRPr="002E56B9" w:rsidRDefault="00BB43A1" w:rsidP="00BF7064">
            <w:pPr>
              <w:pStyle w:val="TAL"/>
              <w:rPr>
                <w:lang w:eastAsia="zh-CN"/>
              </w:rPr>
            </w:pPr>
            <w:r w:rsidRPr="002E56B9">
              <w:rPr>
                <w:lang w:eastAsia="zh-CN"/>
              </w:rPr>
              <w:t>2Rx</w:t>
            </w:r>
          </w:p>
          <w:p w14:paraId="0C67418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04A9C1B" w14:textId="77777777" w:rsidR="00BB43A1" w:rsidRPr="002E56B9" w:rsidRDefault="00BB43A1" w:rsidP="00BF7064">
            <w:pPr>
              <w:pStyle w:val="TAL"/>
              <w:rPr>
                <w:lang w:eastAsia="zh-CN"/>
              </w:rPr>
            </w:pPr>
          </w:p>
        </w:tc>
      </w:tr>
      <w:tr w:rsidR="00F26D6A" w:rsidRPr="002E56B9" w14:paraId="6790DAD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9741789" w14:textId="77777777" w:rsidR="00BB43A1" w:rsidRPr="002E56B9" w:rsidRDefault="00BB43A1" w:rsidP="00BF7064">
            <w:pPr>
              <w:pStyle w:val="TAL"/>
              <w:rPr>
                <w:lang w:eastAsia="zh-TW"/>
              </w:rPr>
            </w:pPr>
            <w:r w:rsidRPr="002E56B9">
              <w:t>6.5.3.2</w:t>
            </w:r>
          </w:p>
        </w:tc>
        <w:tc>
          <w:tcPr>
            <w:tcW w:w="1098" w:type="pct"/>
            <w:tcBorders>
              <w:top w:val="single" w:sz="4" w:space="0" w:color="auto"/>
              <w:left w:val="single" w:sz="4" w:space="0" w:color="auto"/>
              <w:bottom w:val="single" w:sz="4" w:space="0" w:color="auto"/>
              <w:right w:val="single" w:sz="4" w:space="0" w:color="auto"/>
            </w:tcBorders>
            <w:hideMark/>
          </w:tcPr>
          <w:p w14:paraId="15B79EF1" w14:textId="77777777" w:rsidR="00BB43A1" w:rsidRPr="002E56B9" w:rsidRDefault="00BB43A1" w:rsidP="00BF7064">
            <w:pPr>
              <w:pStyle w:val="TAL"/>
              <w:rPr>
                <w:lang w:eastAsia="zh-CN"/>
              </w:rPr>
            </w:pPr>
            <w:r w:rsidRPr="002E56B9">
              <w:t>NR SA FR1 SCell activation and deactivation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4059318F"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8CF02A8"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78A5BA5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08EAE7F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6D0A28D" w14:textId="77777777" w:rsidR="00BB43A1" w:rsidRPr="002E56B9" w:rsidRDefault="00BB43A1" w:rsidP="00BF7064">
            <w:pPr>
              <w:pStyle w:val="TAL"/>
              <w:rPr>
                <w:lang w:eastAsia="zh-CN"/>
              </w:rPr>
            </w:pPr>
            <w:r w:rsidRPr="002E56B9">
              <w:rPr>
                <w:lang w:eastAsia="zh-CN"/>
              </w:rPr>
              <w:t>2Rx</w:t>
            </w:r>
          </w:p>
          <w:p w14:paraId="7CF8D62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3DB68B" w14:textId="77777777" w:rsidR="00BB43A1" w:rsidRPr="002E56B9" w:rsidRDefault="00BB43A1" w:rsidP="00BF7064">
            <w:pPr>
              <w:pStyle w:val="TAL"/>
              <w:rPr>
                <w:lang w:eastAsia="zh-CN"/>
              </w:rPr>
            </w:pPr>
          </w:p>
        </w:tc>
      </w:tr>
      <w:tr w:rsidR="00F26D6A" w:rsidRPr="002E56B9" w14:paraId="6ED1FB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2977E6" w14:textId="77777777" w:rsidR="00BB43A1" w:rsidRPr="002E56B9" w:rsidRDefault="00BB43A1" w:rsidP="00BF7064">
            <w:pPr>
              <w:pStyle w:val="TAL"/>
              <w:rPr>
                <w:lang w:eastAsia="zh-TW"/>
              </w:rPr>
            </w:pPr>
            <w:r w:rsidRPr="002E56B9">
              <w:t>6.5.3.3</w:t>
            </w:r>
          </w:p>
        </w:tc>
        <w:tc>
          <w:tcPr>
            <w:tcW w:w="1098" w:type="pct"/>
            <w:tcBorders>
              <w:top w:val="single" w:sz="4" w:space="0" w:color="auto"/>
              <w:left w:val="single" w:sz="4" w:space="0" w:color="auto"/>
              <w:bottom w:val="single" w:sz="4" w:space="0" w:color="auto"/>
              <w:right w:val="single" w:sz="4" w:space="0" w:color="auto"/>
            </w:tcBorders>
            <w:hideMark/>
          </w:tcPr>
          <w:p w14:paraId="40E9990F" w14:textId="77777777" w:rsidR="00BB43A1" w:rsidRPr="002E56B9" w:rsidRDefault="00BB43A1" w:rsidP="00BF7064">
            <w:pPr>
              <w:pStyle w:val="TAL"/>
              <w:rPr>
                <w:lang w:eastAsia="zh-CN"/>
              </w:rPr>
            </w:pPr>
            <w:r w:rsidRPr="002E56B9">
              <w:t>NR SA FR1 SCell activation and deactivation of unknown SCell in non-DRX</w:t>
            </w:r>
          </w:p>
        </w:tc>
        <w:tc>
          <w:tcPr>
            <w:tcW w:w="405" w:type="pct"/>
            <w:tcBorders>
              <w:top w:val="single" w:sz="4" w:space="0" w:color="auto"/>
              <w:left w:val="single" w:sz="4" w:space="0" w:color="auto"/>
              <w:bottom w:val="single" w:sz="4" w:space="0" w:color="auto"/>
              <w:right w:val="single" w:sz="4" w:space="0" w:color="auto"/>
            </w:tcBorders>
            <w:hideMark/>
          </w:tcPr>
          <w:p w14:paraId="5CA19A81"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EB140B2"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10BD3D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DCABD84"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5D545B2" w14:textId="77777777" w:rsidR="00BB43A1" w:rsidRPr="002E56B9" w:rsidRDefault="00BB43A1" w:rsidP="00BF7064">
            <w:pPr>
              <w:pStyle w:val="TAL"/>
              <w:rPr>
                <w:lang w:eastAsia="zh-CN"/>
              </w:rPr>
            </w:pPr>
            <w:r w:rsidRPr="002E56B9">
              <w:rPr>
                <w:lang w:eastAsia="zh-CN"/>
              </w:rPr>
              <w:t>2Rx</w:t>
            </w:r>
          </w:p>
          <w:p w14:paraId="71DFA8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C4504B2" w14:textId="77777777" w:rsidR="00BB43A1" w:rsidRPr="002E56B9" w:rsidRDefault="00BB43A1" w:rsidP="00BF7064">
            <w:pPr>
              <w:pStyle w:val="TAL"/>
              <w:rPr>
                <w:lang w:eastAsia="zh-CN"/>
              </w:rPr>
            </w:pPr>
          </w:p>
        </w:tc>
      </w:tr>
      <w:tr w:rsidR="00F26D6A" w:rsidRPr="002E56B9" w14:paraId="56C29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B7B636" w14:textId="77777777" w:rsidR="00BB43A1" w:rsidRPr="002E56B9" w:rsidRDefault="00BB43A1" w:rsidP="00BF7064">
            <w:pPr>
              <w:pStyle w:val="TAL"/>
            </w:pPr>
            <w:r w:rsidRPr="002E56B9">
              <w:rPr>
                <w:lang w:val="fr-FR" w:eastAsia="fr-FR"/>
              </w:rPr>
              <w:t>6.5.3.4</w:t>
            </w:r>
          </w:p>
        </w:tc>
        <w:tc>
          <w:tcPr>
            <w:tcW w:w="1098" w:type="pct"/>
            <w:tcBorders>
              <w:top w:val="single" w:sz="4" w:space="0" w:color="auto"/>
              <w:left w:val="single" w:sz="4" w:space="0" w:color="auto"/>
              <w:bottom w:val="single" w:sz="4" w:space="0" w:color="auto"/>
              <w:right w:val="single" w:sz="4" w:space="0" w:color="auto"/>
            </w:tcBorders>
          </w:tcPr>
          <w:p w14:paraId="0AD5EB32" w14:textId="77777777" w:rsidR="00BB43A1" w:rsidRPr="002E56B9" w:rsidRDefault="00BB43A1" w:rsidP="00BF7064">
            <w:pPr>
              <w:pStyle w:val="TAL"/>
            </w:pPr>
            <w:r w:rsidRPr="002E56B9">
              <w:rPr>
                <w:lang w:val="fr-FR" w:eastAsia="fr-FR"/>
              </w:rPr>
              <w:t>NR SA FR1 direct SCell activation at SCell addition of known SCell</w:t>
            </w:r>
          </w:p>
        </w:tc>
        <w:tc>
          <w:tcPr>
            <w:tcW w:w="405" w:type="pct"/>
            <w:tcBorders>
              <w:top w:val="single" w:sz="4" w:space="0" w:color="auto"/>
              <w:left w:val="single" w:sz="4" w:space="0" w:color="auto"/>
              <w:bottom w:val="single" w:sz="4" w:space="0" w:color="auto"/>
              <w:right w:val="single" w:sz="4" w:space="0" w:color="auto"/>
            </w:tcBorders>
          </w:tcPr>
          <w:p w14:paraId="4BAC8BC5"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357ADDA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45964EBF"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3257D1A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6E11B19A" w14:textId="77777777" w:rsidR="00BB43A1" w:rsidRPr="002E56B9" w:rsidRDefault="00BB43A1" w:rsidP="00BF7064">
            <w:pPr>
              <w:pStyle w:val="TAL"/>
              <w:rPr>
                <w:lang w:val="fr-FR" w:eastAsia="zh-CN"/>
              </w:rPr>
            </w:pPr>
            <w:r w:rsidRPr="002E56B9">
              <w:rPr>
                <w:lang w:val="fr-FR" w:eastAsia="zh-CN"/>
              </w:rPr>
              <w:t>2Rx</w:t>
            </w:r>
          </w:p>
          <w:p w14:paraId="37D74FEA"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A219E4C" w14:textId="77777777" w:rsidR="00BB43A1" w:rsidRPr="002E56B9" w:rsidRDefault="00BB43A1" w:rsidP="00BF7064">
            <w:pPr>
              <w:pStyle w:val="TAL"/>
              <w:rPr>
                <w:lang w:val="fr-FR" w:eastAsia="zh-CN"/>
              </w:rPr>
            </w:pPr>
          </w:p>
        </w:tc>
      </w:tr>
      <w:tr w:rsidR="00F26D6A" w:rsidRPr="002E56B9" w14:paraId="692606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3502C9A" w14:textId="77777777" w:rsidR="00BB43A1" w:rsidRPr="002E56B9" w:rsidRDefault="00BB43A1" w:rsidP="00BF7064">
            <w:pPr>
              <w:pStyle w:val="TAL"/>
            </w:pPr>
            <w:r w:rsidRPr="002E56B9">
              <w:rPr>
                <w:lang w:val="fr-FR" w:eastAsia="fr-FR"/>
              </w:rPr>
              <w:t>6.5.3.5</w:t>
            </w:r>
          </w:p>
        </w:tc>
        <w:tc>
          <w:tcPr>
            <w:tcW w:w="1098" w:type="pct"/>
            <w:tcBorders>
              <w:top w:val="single" w:sz="4" w:space="0" w:color="auto"/>
              <w:left w:val="single" w:sz="4" w:space="0" w:color="auto"/>
              <w:bottom w:val="single" w:sz="4" w:space="0" w:color="auto"/>
              <w:right w:val="single" w:sz="4" w:space="0" w:color="auto"/>
            </w:tcBorders>
          </w:tcPr>
          <w:p w14:paraId="35CBBA0E" w14:textId="77777777" w:rsidR="00BB43A1" w:rsidRPr="002E56B9" w:rsidRDefault="00BB43A1" w:rsidP="00BF7064">
            <w:pPr>
              <w:pStyle w:val="TAL"/>
            </w:pPr>
            <w:r w:rsidRPr="002E56B9">
              <w:rPr>
                <w:lang w:val="fr-FR" w:eastAsia="fr-FR"/>
              </w:rPr>
              <w:t>NR SA FR1 direct SCell activation at handover with known SCell</w:t>
            </w:r>
          </w:p>
        </w:tc>
        <w:tc>
          <w:tcPr>
            <w:tcW w:w="405" w:type="pct"/>
            <w:tcBorders>
              <w:top w:val="single" w:sz="4" w:space="0" w:color="auto"/>
              <w:left w:val="single" w:sz="4" w:space="0" w:color="auto"/>
              <w:bottom w:val="single" w:sz="4" w:space="0" w:color="auto"/>
              <w:right w:val="single" w:sz="4" w:space="0" w:color="auto"/>
            </w:tcBorders>
          </w:tcPr>
          <w:p w14:paraId="63AD8813"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134A1B5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1D07BBAA"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4CB7212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2880B2EF" w14:textId="77777777" w:rsidR="00BB43A1" w:rsidRPr="002E56B9" w:rsidRDefault="00BB43A1" w:rsidP="00BF7064">
            <w:pPr>
              <w:pStyle w:val="TAL"/>
              <w:rPr>
                <w:lang w:val="fr-FR" w:eastAsia="zh-CN"/>
              </w:rPr>
            </w:pPr>
            <w:r w:rsidRPr="002E56B9">
              <w:rPr>
                <w:lang w:val="fr-FR" w:eastAsia="zh-CN"/>
              </w:rPr>
              <w:t>2Rx</w:t>
            </w:r>
          </w:p>
          <w:p w14:paraId="6C5D50C4"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2F05627" w14:textId="77777777" w:rsidR="00BB43A1" w:rsidRPr="002E56B9" w:rsidRDefault="00BB43A1" w:rsidP="00BF7064">
            <w:pPr>
              <w:pStyle w:val="TAL"/>
              <w:rPr>
                <w:lang w:val="fr-FR" w:eastAsia="zh-CN"/>
              </w:rPr>
            </w:pPr>
          </w:p>
        </w:tc>
      </w:tr>
      <w:tr w:rsidR="00F26D6A" w14:paraId="0DA338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2C8281D" w14:textId="77777777" w:rsidR="00BB43A1" w:rsidRDefault="00BB43A1" w:rsidP="00BF7064">
            <w:pPr>
              <w:pStyle w:val="TAL"/>
              <w:rPr>
                <w:lang w:val="fr-FR" w:eastAsia="fr-FR"/>
              </w:rPr>
            </w:pPr>
            <w:r>
              <w:rPr>
                <w:lang w:val="fr-FR" w:eastAsia="fr-FR"/>
              </w:rPr>
              <w:t>6.5.3.10</w:t>
            </w:r>
          </w:p>
        </w:tc>
        <w:tc>
          <w:tcPr>
            <w:tcW w:w="1098" w:type="pct"/>
            <w:tcBorders>
              <w:top w:val="single" w:sz="4" w:space="0" w:color="auto"/>
              <w:left w:val="single" w:sz="4" w:space="0" w:color="auto"/>
              <w:bottom w:val="single" w:sz="4" w:space="0" w:color="auto"/>
              <w:right w:val="single" w:sz="4" w:space="0" w:color="auto"/>
            </w:tcBorders>
          </w:tcPr>
          <w:p w14:paraId="03B7E816" w14:textId="77777777" w:rsidR="00BB43A1" w:rsidRDefault="00BB43A1" w:rsidP="00BF706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tcPr>
          <w:p w14:paraId="414F37BC"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1719F36D"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599C650D"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5FDD965C"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52DE442D" w14:textId="77777777" w:rsidR="00BB43A1" w:rsidRDefault="00BB43A1" w:rsidP="00BF7064">
            <w:pPr>
              <w:pStyle w:val="TAL"/>
              <w:rPr>
                <w:lang w:val="fr-FR" w:eastAsia="zh-CN"/>
              </w:rPr>
            </w:pPr>
            <w:r>
              <w:rPr>
                <w:lang w:val="fr-FR" w:eastAsia="zh-CN"/>
              </w:rPr>
              <w:t>2Rx</w:t>
            </w:r>
          </w:p>
          <w:p w14:paraId="33EA5CBF"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40F4E287" w14:textId="77777777" w:rsidR="00BB43A1" w:rsidRDefault="00BB43A1" w:rsidP="00BF7064">
            <w:pPr>
              <w:pStyle w:val="TAL"/>
              <w:rPr>
                <w:lang w:val="fr-FR" w:eastAsia="zh-CN"/>
              </w:rPr>
            </w:pPr>
          </w:p>
        </w:tc>
      </w:tr>
      <w:tr w:rsidR="00F26D6A" w14:paraId="482059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9B77559" w14:textId="77777777" w:rsidR="00BB43A1" w:rsidRDefault="00BB43A1" w:rsidP="00BF7064">
            <w:pPr>
              <w:pStyle w:val="TAL"/>
              <w:rPr>
                <w:lang w:val="fr-FR" w:eastAsia="fr-FR"/>
              </w:rPr>
            </w:pPr>
            <w:r>
              <w:rPr>
                <w:lang w:val="fr-FR" w:eastAsia="fr-FR"/>
              </w:rPr>
              <w:t>6.5.3.11</w:t>
            </w:r>
          </w:p>
        </w:tc>
        <w:tc>
          <w:tcPr>
            <w:tcW w:w="1098" w:type="pct"/>
            <w:tcBorders>
              <w:top w:val="single" w:sz="4" w:space="0" w:color="auto"/>
              <w:left w:val="single" w:sz="4" w:space="0" w:color="auto"/>
              <w:bottom w:val="single" w:sz="4" w:space="0" w:color="auto"/>
              <w:right w:val="single" w:sz="4" w:space="0" w:color="auto"/>
            </w:tcBorders>
          </w:tcPr>
          <w:p w14:paraId="1E1DBE70" w14:textId="77777777" w:rsidR="00BB43A1" w:rsidRDefault="00BB43A1" w:rsidP="00BF706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tcPr>
          <w:p w14:paraId="761F7FC3"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31755B12"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7E33857F"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19954FAD"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101E611D" w14:textId="77777777" w:rsidR="00BB43A1" w:rsidRDefault="00BB43A1" w:rsidP="00BF7064">
            <w:pPr>
              <w:pStyle w:val="TAL"/>
              <w:rPr>
                <w:lang w:val="fr-FR" w:eastAsia="zh-CN"/>
              </w:rPr>
            </w:pPr>
            <w:r>
              <w:rPr>
                <w:lang w:val="fr-FR" w:eastAsia="zh-CN"/>
              </w:rPr>
              <w:t>2Rx</w:t>
            </w:r>
          </w:p>
          <w:p w14:paraId="78805106"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6DB15BEC" w14:textId="77777777" w:rsidR="00BB43A1" w:rsidRDefault="00BB43A1" w:rsidP="00BF7064">
            <w:pPr>
              <w:pStyle w:val="TAL"/>
              <w:rPr>
                <w:lang w:val="fr-FR" w:eastAsia="zh-CN"/>
              </w:rPr>
            </w:pPr>
          </w:p>
        </w:tc>
      </w:tr>
      <w:tr w:rsidR="00F26D6A" w:rsidRPr="002E56B9" w14:paraId="5F5D931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C1A664E" w14:textId="77777777" w:rsidR="00BB43A1" w:rsidRPr="002E56B9" w:rsidRDefault="00BB43A1" w:rsidP="00BF7064">
            <w:pPr>
              <w:pStyle w:val="TAL"/>
              <w:rPr>
                <w:b/>
                <w:lang w:eastAsia="zh-TW"/>
              </w:rPr>
            </w:pPr>
            <w:r w:rsidRPr="002E56B9">
              <w:rPr>
                <w:b/>
                <w:lang w:eastAsia="zh-TW"/>
              </w:rPr>
              <w:t>6.5.4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BD36D64" w14:textId="77777777" w:rsidR="00BB43A1" w:rsidRPr="002E56B9" w:rsidRDefault="00BB43A1" w:rsidP="00BF7064">
            <w:pPr>
              <w:pStyle w:val="TAL"/>
              <w:rPr>
                <w:b/>
                <w:lang w:eastAsia="zh-CN"/>
              </w:rPr>
            </w:pPr>
            <w:r w:rsidRPr="002E56B9">
              <w:rPr>
                <w:b/>
                <w:lang w:eastAsia="zh-CN"/>
              </w:rPr>
              <w:t>UE UL carrier RRC reconfiguration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91871DE"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9D511A2"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E1278B2"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5AD46D1"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382870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832635" w14:textId="77777777" w:rsidR="00BB43A1" w:rsidRPr="002E56B9" w:rsidRDefault="00BB43A1" w:rsidP="00BF7064">
            <w:pPr>
              <w:pStyle w:val="TAL"/>
              <w:rPr>
                <w:b/>
                <w:lang w:eastAsia="zh-CN"/>
              </w:rPr>
            </w:pPr>
          </w:p>
        </w:tc>
      </w:tr>
      <w:tr w:rsidR="00F26D6A" w:rsidRPr="002E56B9" w14:paraId="1928FC3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3E109BD" w14:textId="77777777" w:rsidR="00BB43A1" w:rsidRPr="002E56B9" w:rsidRDefault="00BB43A1" w:rsidP="00BF7064">
            <w:pPr>
              <w:pStyle w:val="TAL"/>
            </w:pPr>
            <w:r w:rsidRPr="002E56B9">
              <w:rPr>
                <w:lang w:eastAsia="zh-CN"/>
              </w:rPr>
              <w:t>6.5.4.1</w:t>
            </w:r>
          </w:p>
        </w:tc>
        <w:tc>
          <w:tcPr>
            <w:tcW w:w="1098" w:type="pct"/>
            <w:tcBorders>
              <w:top w:val="single" w:sz="4" w:space="0" w:color="auto"/>
              <w:left w:val="single" w:sz="4" w:space="0" w:color="auto"/>
              <w:bottom w:val="single" w:sz="4" w:space="0" w:color="auto"/>
              <w:right w:val="single" w:sz="4" w:space="0" w:color="auto"/>
            </w:tcBorders>
            <w:hideMark/>
          </w:tcPr>
          <w:p w14:paraId="0B3F6178" w14:textId="77777777" w:rsidR="00BB43A1" w:rsidRPr="002E56B9" w:rsidRDefault="00BB43A1" w:rsidP="00BF7064">
            <w:pPr>
              <w:pStyle w:val="TAL"/>
            </w:pPr>
            <w:r w:rsidRPr="002E56B9">
              <w:rPr>
                <w:lang w:eastAsia="zh-CN"/>
              </w:rPr>
              <w:t>NR SA FR1 UE UL carrier RRC reconfiguration delay</w:t>
            </w:r>
          </w:p>
        </w:tc>
        <w:tc>
          <w:tcPr>
            <w:tcW w:w="405" w:type="pct"/>
            <w:tcBorders>
              <w:top w:val="single" w:sz="4" w:space="0" w:color="auto"/>
              <w:left w:val="single" w:sz="4" w:space="0" w:color="auto"/>
              <w:bottom w:val="single" w:sz="4" w:space="0" w:color="auto"/>
              <w:right w:val="single" w:sz="4" w:space="0" w:color="auto"/>
            </w:tcBorders>
            <w:hideMark/>
          </w:tcPr>
          <w:p w14:paraId="198AE8DA" w14:textId="77777777" w:rsidR="00BB43A1" w:rsidRPr="002E56B9" w:rsidRDefault="00BB43A1" w:rsidP="00BF7064">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113A5C7" w14:textId="77777777" w:rsidR="00BB43A1" w:rsidRPr="002E56B9" w:rsidRDefault="00BB43A1" w:rsidP="00BF7064">
            <w:pPr>
              <w:pStyle w:val="TAL"/>
              <w:rPr>
                <w:lang w:eastAsia="zh-CN"/>
              </w:rPr>
            </w:pPr>
            <w:r w:rsidRPr="002E56B9">
              <w:rPr>
                <w:rFonts w:eastAsia="宋体"/>
                <w:lang w:eastAsia="zh-CN"/>
              </w:rPr>
              <w:t>C002</w:t>
            </w:r>
          </w:p>
        </w:tc>
        <w:tc>
          <w:tcPr>
            <w:tcW w:w="1181" w:type="pct"/>
            <w:tcBorders>
              <w:top w:val="single" w:sz="4" w:space="0" w:color="auto"/>
              <w:left w:val="single" w:sz="4" w:space="0" w:color="auto"/>
              <w:bottom w:val="single" w:sz="4" w:space="0" w:color="auto"/>
              <w:right w:val="single" w:sz="4" w:space="0" w:color="auto"/>
            </w:tcBorders>
            <w:hideMark/>
          </w:tcPr>
          <w:p w14:paraId="69CB67B5" w14:textId="77777777" w:rsidR="00BB43A1" w:rsidRPr="002E56B9" w:rsidRDefault="00BB43A1" w:rsidP="00BF7064">
            <w:pPr>
              <w:pStyle w:val="TAL"/>
              <w:rPr>
                <w:lang w:eastAsia="zh-CN"/>
              </w:rPr>
            </w:pPr>
            <w:r w:rsidRPr="002E56B9">
              <w:rPr>
                <w:rFonts w:eastAsia="宋体"/>
                <w:lang w:eastAsia="zh-CN"/>
              </w:rPr>
              <w:t>UEs supporting 5GS NR SA FR1 and SUL</w:t>
            </w:r>
          </w:p>
        </w:tc>
        <w:tc>
          <w:tcPr>
            <w:tcW w:w="577" w:type="pct"/>
            <w:tcBorders>
              <w:top w:val="single" w:sz="4" w:space="0" w:color="auto"/>
              <w:left w:val="single" w:sz="4" w:space="0" w:color="auto"/>
              <w:bottom w:val="single" w:sz="4" w:space="0" w:color="auto"/>
              <w:right w:val="single" w:sz="4" w:space="0" w:color="auto"/>
            </w:tcBorders>
          </w:tcPr>
          <w:p w14:paraId="3B566F3C" w14:textId="77777777" w:rsidR="00BB43A1" w:rsidRPr="002E56B9" w:rsidRDefault="00BB43A1" w:rsidP="00BF7064">
            <w:pPr>
              <w:pStyle w:val="TAL"/>
              <w:rPr>
                <w:lang w:eastAsia="zh-CN"/>
              </w:rPr>
            </w:pPr>
            <w:r w:rsidRPr="002E56B9">
              <w:rPr>
                <w:lang w:eastAsia="zh-CN"/>
              </w:rPr>
              <w:t>Test execution not necessary if test 4.5.4.1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DF625FD" w14:textId="77777777" w:rsidR="00BB43A1" w:rsidRPr="002E56B9" w:rsidRDefault="00BB43A1" w:rsidP="00BF7064">
            <w:pPr>
              <w:pStyle w:val="TAL"/>
              <w:rPr>
                <w:lang w:eastAsia="zh-CN"/>
              </w:rPr>
            </w:pPr>
            <w:r w:rsidRPr="002E56B9">
              <w:rPr>
                <w:lang w:eastAsia="zh-CN"/>
              </w:rPr>
              <w:t>2Rx</w:t>
            </w:r>
          </w:p>
          <w:p w14:paraId="671C48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325B8A2" w14:textId="77777777" w:rsidR="00BB43A1" w:rsidRPr="002E56B9" w:rsidRDefault="00BB43A1" w:rsidP="00BF7064">
            <w:pPr>
              <w:pStyle w:val="TAL"/>
              <w:rPr>
                <w:lang w:eastAsia="zh-CN"/>
              </w:rPr>
            </w:pPr>
          </w:p>
        </w:tc>
      </w:tr>
      <w:tr w:rsidR="00F26D6A" w:rsidRPr="002E56B9" w14:paraId="00F0DDB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46089E5" w14:textId="77777777" w:rsidR="00BB43A1" w:rsidRPr="002E56B9" w:rsidRDefault="00BB43A1" w:rsidP="00BF7064">
            <w:pPr>
              <w:pStyle w:val="TAL"/>
              <w:rPr>
                <w:b/>
              </w:rPr>
            </w:pPr>
            <w:r w:rsidRPr="002E56B9">
              <w:rPr>
                <w:b/>
              </w:rPr>
              <w:t>6.5.5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696EDB6" w14:textId="77777777" w:rsidR="00BB43A1" w:rsidRPr="002E56B9" w:rsidRDefault="00BB43A1" w:rsidP="00BF7064">
            <w:pPr>
              <w:pStyle w:val="TAL"/>
              <w:rPr>
                <w:b/>
              </w:rPr>
            </w:pPr>
            <w:r w:rsidRPr="002E56B9">
              <w:rPr>
                <w:b/>
                <w:szCs w:val="18"/>
              </w:rPr>
              <w:t>Link recovery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72A189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FE188B"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00757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3A768CA"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86BF25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03BCB3E" w14:textId="77777777" w:rsidR="00BB43A1" w:rsidRPr="002E56B9" w:rsidRDefault="00BB43A1" w:rsidP="00BF7064">
            <w:pPr>
              <w:pStyle w:val="TAL"/>
              <w:rPr>
                <w:b/>
                <w:lang w:eastAsia="zh-CN"/>
              </w:rPr>
            </w:pPr>
          </w:p>
        </w:tc>
      </w:tr>
      <w:tr w:rsidR="00F26D6A" w:rsidRPr="002E56B9" w14:paraId="0321CD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377A228" w14:textId="77777777" w:rsidR="00BB43A1" w:rsidRPr="002E56B9" w:rsidRDefault="00BB43A1" w:rsidP="00BF7064">
            <w:pPr>
              <w:pStyle w:val="TAL"/>
              <w:rPr>
                <w:lang w:eastAsia="zh-CN"/>
              </w:rPr>
            </w:pPr>
            <w:r w:rsidRPr="002E56B9">
              <w:rPr>
                <w:lang w:eastAsia="zh-CN"/>
              </w:rPr>
              <w:t>6.5.5.1</w:t>
            </w:r>
          </w:p>
        </w:tc>
        <w:tc>
          <w:tcPr>
            <w:tcW w:w="1098" w:type="pct"/>
            <w:tcBorders>
              <w:top w:val="single" w:sz="4" w:space="0" w:color="auto"/>
              <w:left w:val="single" w:sz="4" w:space="0" w:color="auto"/>
              <w:bottom w:val="single" w:sz="4" w:space="0" w:color="auto"/>
              <w:right w:val="single" w:sz="4" w:space="0" w:color="auto"/>
            </w:tcBorders>
            <w:hideMark/>
          </w:tcPr>
          <w:p w14:paraId="0F94B419" w14:textId="77777777" w:rsidR="00BB43A1" w:rsidRPr="002E56B9" w:rsidRDefault="00BB43A1" w:rsidP="00BF7064">
            <w:pPr>
              <w:pStyle w:val="TAL"/>
              <w:rPr>
                <w:lang w:eastAsia="zh-CN"/>
              </w:rPr>
            </w:pPr>
            <w:r w:rsidRPr="002E56B9">
              <w:rPr>
                <w:szCs w:val="18"/>
              </w:rPr>
              <w:t>NR SA FR1 SSB-based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6CDE0B6"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3327C19" w14:textId="77777777" w:rsidR="00BB43A1" w:rsidRPr="002E56B9" w:rsidRDefault="00BB43A1" w:rsidP="00BF7064">
            <w:pPr>
              <w:pStyle w:val="TAL"/>
              <w:rPr>
                <w:lang w:eastAsia="zh-CN"/>
              </w:rPr>
            </w:pPr>
            <w:r w:rsidRPr="002E56B9">
              <w:rPr>
                <w:lang w:eastAsia="zh-CN"/>
              </w:rPr>
              <w:t>C084</w:t>
            </w:r>
          </w:p>
        </w:tc>
        <w:tc>
          <w:tcPr>
            <w:tcW w:w="1181" w:type="pct"/>
            <w:tcBorders>
              <w:top w:val="single" w:sz="4" w:space="0" w:color="auto"/>
              <w:left w:val="single" w:sz="4" w:space="0" w:color="auto"/>
              <w:bottom w:val="single" w:sz="4" w:space="0" w:color="auto"/>
              <w:right w:val="single" w:sz="4" w:space="0" w:color="auto"/>
            </w:tcBorders>
            <w:hideMark/>
          </w:tcPr>
          <w:p w14:paraId="32CFA2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577" w:type="pct"/>
            <w:tcBorders>
              <w:top w:val="single" w:sz="4" w:space="0" w:color="auto"/>
              <w:left w:val="single" w:sz="4" w:space="0" w:color="auto"/>
              <w:bottom w:val="single" w:sz="4" w:space="0" w:color="auto"/>
              <w:right w:val="single" w:sz="4" w:space="0" w:color="auto"/>
            </w:tcBorders>
          </w:tcPr>
          <w:p w14:paraId="629227EE" w14:textId="77777777" w:rsidR="00BB43A1" w:rsidRPr="002E56B9" w:rsidRDefault="00BB43A1" w:rsidP="00BF7064">
            <w:pPr>
              <w:pStyle w:val="TAL"/>
            </w:pPr>
            <w:r w:rsidRPr="002E56B9">
              <w:rPr>
                <w:lang w:eastAsia="zh-CN"/>
              </w:rPr>
              <w:t>Test execution not necessary if test 4.5.5.1 has been executed.</w:t>
            </w:r>
          </w:p>
        </w:tc>
        <w:tc>
          <w:tcPr>
            <w:tcW w:w="376" w:type="pct"/>
            <w:tcBorders>
              <w:top w:val="single" w:sz="4" w:space="0" w:color="auto"/>
              <w:left w:val="single" w:sz="4" w:space="0" w:color="auto"/>
              <w:bottom w:val="single" w:sz="4" w:space="0" w:color="auto"/>
              <w:right w:val="single" w:sz="4" w:space="0" w:color="auto"/>
            </w:tcBorders>
            <w:hideMark/>
          </w:tcPr>
          <w:p w14:paraId="1C12CC00" w14:textId="77777777" w:rsidR="00BB43A1" w:rsidRPr="002E56B9" w:rsidRDefault="00BB43A1" w:rsidP="00BF7064">
            <w:pPr>
              <w:pStyle w:val="TAL"/>
              <w:rPr>
                <w:lang w:eastAsia="zh-CN"/>
              </w:rPr>
            </w:pPr>
            <w:r w:rsidRPr="002E56B9">
              <w:rPr>
                <w:lang w:eastAsia="zh-CN"/>
              </w:rPr>
              <w:t>2Rx</w:t>
            </w:r>
          </w:p>
          <w:p w14:paraId="1828DD1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B77574" w14:textId="77777777" w:rsidR="00BB43A1" w:rsidRPr="002E56B9" w:rsidRDefault="00BB43A1" w:rsidP="00BF7064">
            <w:pPr>
              <w:pStyle w:val="TAL"/>
              <w:rPr>
                <w:lang w:eastAsia="zh-CN"/>
              </w:rPr>
            </w:pPr>
          </w:p>
        </w:tc>
      </w:tr>
      <w:tr w:rsidR="00F26D6A" w:rsidRPr="002E56B9" w14:paraId="427A1C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DF9DF6" w14:textId="77777777" w:rsidR="00BB43A1" w:rsidRPr="002E56B9" w:rsidRDefault="00BB43A1" w:rsidP="00BF7064">
            <w:pPr>
              <w:pStyle w:val="TAL"/>
              <w:rPr>
                <w:lang w:eastAsia="zh-CN"/>
              </w:rPr>
            </w:pPr>
            <w:r w:rsidRPr="002E56B9">
              <w:rPr>
                <w:lang w:eastAsia="zh-CN"/>
              </w:rPr>
              <w:t>6.5.5.2</w:t>
            </w:r>
          </w:p>
        </w:tc>
        <w:tc>
          <w:tcPr>
            <w:tcW w:w="1098" w:type="pct"/>
            <w:tcBorders>
              <w:top w:val="single" w:sz="4" w:space="0" w:color="auto"/>
              <w:left w:val="single" w:sz="4" w:space="0" w:color="auto"/>
              <w:bottom w:val="single" w:sz="4" w:space="0" w:color="auto"/>
              <w:right w:val="single" w:sz="4" w:space="0" w:color="auto"/>
            </w:tcBorders>
            <w:hideMark/>
          </w:tcPr>
          <w:p w14:paraId="17BBC455" w14:textId="77777777" w:rsidR="00BB43A1" w:rsidRPr="002E56B9" w:rsidRDefault="00BB43A1" w:rsidP="00BF7064">
            <w:pPr>
              <w:pStyle w:val="TAL"/>
              <w:rPr>
                <w:lang w:eastAsia="zh-CN"/>
              </w:rPr>
            </w:pPr>
            <w:r w:rsidRPr="002E56B9">
              <w:rPr>
                <w:szCs w:val="18"/>
              </w:rPr>
              <w:t>NR SA FR1 SSB-based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1967B2D2"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A43CFC5" w14:textId="77777777" w:rsidR="00BB43A1" w:rsidRPr="002E56B9" w:rsidRDefault="00BB43A1" w:rsidP="00BF7064">
            <w:pPr>
              <w:pStyle w:val="TAL"/>
              <w:rPr>
                <w:lang w:eastAsia="zh-CN"/>
              </w:rPr>
            </w:pPr>
            <w:r w:rsidRPr="002E56B9">
              <w:rPr>
                <w:lang w:eastAsia="zh-CN"/>
              </w:rPr>
              <w:t>C084a</w:t>
            </w:r>
          </w:p>
        </w:tc>
        <w:tc>
          <w:tcPr>
            <w:tcW w:w="1181" w:type="pct"/>
            <w:tcBorders>
              <w:top w:val="single" w:sz="4" w:space="0" w:color="auto"/>
              <w:left w:val="single" w:sz="4" w:space="0" w:color="auto"/>
              <w:bottom w:val="single" w:sz="4" w:space="0" w:color="auto"/>
              <w:right w:val="single" w:sz="4" w:space="0" w:color="auto"/>
            </w:tcBorders>
            <w:hideMark/>
          </w:tcPr>
          <w:p w14:paraId="56869C3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577" w:type="pct"/>
            <w:tcBorders>
              <w:top w:val="single" w:sz="4" w:space="0" w:color="auto"/>
              <w:left w:val="single" w:sz="4" w:space="0" w:color="auto"/>
              <w:bottom w:val="single" w:sz="4" w:space="0" w:color="auto"/>
              <w:right w:val="single" w:sz="4" w:space="0" w:color="auto"/>
            </w:tcBorders>
          </w:tcPr>
          <w:p w14:paraId="05240084" w14:textId="77777777" w:rsidR="00BB43A1" w:rsidRPr="002E56B9" w:rsidRDefault="00BB43A1" w:rsidP="00BF7064">
            <w:pPr>
              <w:pStyle w:val="TAL"/>
            </w:pPr>
            <w:r w:rsidRPr="002E56B9">
              <w:rPr>
                <w:lang w:eastAsia="zh-CN"/>
              </w:rPr>
              <w:t>Test execution not necessary if test 4.5.5.2 has been executed.</w:t>
            </w:r>
          </w:p>
        </w:tc>
        <w:tc>
          <w:tcPr>
            <w:tcW w:w="376" w:type="pct"/>
            <w:tcBorders>
              <w:top w:val="single" w:sz="4" w:space="0" w:color="auto"/>
              <w:left w:val="single" w:sz="4" w:space="0" w:color="auto"/>
              <w:bottom w:val="single" w:sz="4" w:space="0" w:color="auto"/>
              <w:right w:val="single" w:sz="4" w:space="0" w:color="auto"/>
            </w:tcBorders>
            <w:hideMark/>
          </w:tcPr>
          <w:p w14:paraId="51347835" w14:textId="77777777" w:rsidR="00BB43A1" w:rsidRPr="002E56B9" w:rsidRDefault="00BB43A1" w:rsidP="00BF7064">
            <w:pPr>
              <w:pStyle w:val="TAL"/>
              <w:rPr>
                <w:lang w:eastAsia="zh-CN"/>
              </w:rPr>
            </w:pPr>
            <w:r w:rsidRPr="002E56B9">
              <w:rPr>
                <w:lang w:eastAsia="zh-CN"/>
              </w:rPr>
              <w:t>2Rx</w:t>
            </w:r>
          </w:p>
          <w:p w14:paraId="64F462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E67E2F2" w14:textId="77777777" w:rsidR="00BB43A1" w:rsidRPr="002E56B9" w:rsidRDefault="00BB43A1" w:rsidP="00BF7064">
            <w:pPr>
              <w:pStyle w:val="TAL"/>
              <w:rPr>
                <w:lang w:eastAsia="zh-CN"/>
              </w:rPr>
            </w:pPr>
          </w:p>
        </w:tc>
      </w:tr>
      <w:tr w:rsidR="00F26D6A" w:rsidRPr="002E56B9" w14:paraId="105E07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19228A2" w14:textId="77777777" w:rsidR="00BB43A1" w:rsidRPr="002E56B9" w:rsidRDefault="00BB43A1" w:rsidP="00BF7064">
            <w:pPr>
              <w:pStyle w:val="TAL"/>
            </w:pPr>
            <w:r w:rsidRPr="002E56B9">
              <w:rPr>
                <w:lang w:eastAsia="zh-CN"/>
              </w:rPr>
              <w:t>6.5.5.3</w:t>
            </w:r>
          </w:p>
        </w:tc>
        <w:tc>
          <w:tcPr>
            <w:tcW w:w="1098" w:type="pct"/>
            <w:tcBorders>
              <w:top w:val="single" w:sz="4" w:space="0" w:color="auto"/>
              <w:left w:val="single" w:sz="4" w:space="0" w:color="auto"/>
              <w:bottom w:val="single" w:sz="4" w:space="0" w:color="auto"/>
              <w:right w:val="single" w:sz="4" w:space="0" w:color="auto"/>
            </w:tcBorders>
            <w:hideMark/>
          </w:tcPr>
          <w:p w14:paraId="3F2DC4DD" w14:textId="77777777" w:rsidR="00BB43A1" w:rsidRPr="002E56B9" w:rsidRDefault="00BB43A1" w:rsidP="00BF7064">
            <w:pPr>
              <w:pStyle w:val="TAL"/>
            </w:pPr>
            <w:r w:rsidRPr="002E56B9">
              <w:rPr>
                <w:lang w:eastAsia="zh-CN"/>
              </w:rPr>
              <w:t>NR SA FR1 CSI-RS-based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9E62F58"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B333BC" w14:textId="77777777" w:rsidR="00BB43A1" w:rsidRPr="002E56B9" w:rsidRDefault="00BB43A1" w:rsidP="00BF7064">
            <w:pPr>
              <w:pStyle w:val="TAL"/>
              <w:rPr>
                <w:lang w:eastAsia="zh-CN"/>
              </w:rPr>
            </w:pPr>
            <w:r w:rsidRPr="002E56B9">
              <w:rPr>
                <w:lang w:eastAsia="zh-CN"/>
              </w:rPr>
              <w:t>C085</w:t>
            </w:r>
          </w:p>
        </w:tc>
        <w:tc>
          <w:tcPr>
            <w:tcW w:w="1181" w:type="pct"/>
            <w:tcBorders>
              <w:top w:val="single" w:sz="4" w:space="0" w:color="auto"/>
              <w:left w:val="single" w:sz="4" w:space="0" w:color="auto"/>
              <w:bottom w:val="single" w:sz="4" w:space="0" w:color="auto"/>
              <w:right w:val="single" w:sz="4" w:space="0" w:color="auto"/>
            </w:tcBorders>
            <w:hideMark/>
          </w:tcPr>
          <w:p w14:paraId="6BD49B4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565690F1" w14:textId="77777777" w:rsidR="00BB43A1" w:rsidRPr="002E56B9" w:rsidRDefault="00BB43A1" w:rsidP="00BF7064">
            <w:pPr>
              <w:pStyle w:val="TAL"/>
              <w:rPr>
                <w:lang w:eastAsia="zh-CN"/>
              </w:rPr>
            </w:pPr>
            <w:r w:rsidRPr="002E56B9">
              <w:rPr>
                <w:lang w:eastAsia="zh-CN"/>
              </w:rPr>
              <w:t>Test execution not necessary if test 4.5.5.3 has been executed.</w:t>
            </w:r>
          </w:p>
        </w:tc>
        <w:tc>
          <w:tcPr>
            <w:tcW w:w="376" w:type="pct"/>
            <w:tcBorders>
              <w:top w:val="single" w:sz="4" w:space="0" w:color="auto"/>
              <w:left w:val="single" w:sz="4" w:space="0" w:color="auto"/>
              <w:bottom w:val="single" w:sz="4" w:space="0" w:color="auto"/>
              <w:right w:val="single" w:sz="4" w:space="0" w:color="auto"/>
            </w:tcBorders>
            <w:hideMark/>
          </w:tcPr>
          <w:p w14:paraId="520361C4" w14:textId="77777777" w:rsidR="00BB43A1" w:rsidRPr="002E56B9" w:rsidRDefault="00BB43A1" w:rsidP="00BF7064">
            <w:pPr>
              <w:pStyle w:val="TAL"/>
              <w:rPr>
                <w:lang w:eastAsia="zh-CN"/>
              </w:rPr>
            </w:pPr>
            <w:r w:rsidRPr="002E56B9">
              <w:rPr>
                <w:lang w:eastAsia="zh-CN"/>
              </w:rPr>
              <w:t>2Rx</w:t>
            </w:r>
          </w:p>
          <w:p w14:paraId="66CA6B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8A07E6" w14:textId="77777777" w:rsidR="00BB43A1" w:rsidRPr="002E56B9" w:rsidRDefault="00BB43A1" w:rsidP="00BF7064">
            <w:pPr>
              <w:pStyle w:val="TAL"/>
              <w:rPr>
                <w:lang w:eastAsia="zh-CN"/>
              </w:rPr>
            </w:pPr>
          </w:p>
        </w:tc>
      </w:tr>
      <w:tr w:rsidR="00F26D6A" w:rsidRPr="002E56B9" w14:paraId="403E2D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62F53B" w14:textId="77777777" w:rsidR="00BB43A1" w:rsidRPr="002E56B9" w:rsidRDefault="00BB43A1" w:rsidP="00BF7064">
            <w:pPr>
              <w:pStyle w:val="TAL"/>
            </w:pPr>
            <w:r w:rsidRPr="002E56B9">
              <w:rPr>
                <w:lang w:eastAsia="zh-CN"/>
              </w:rPr>
              <w:t>6.5.5.4</w:t>
            </w:r>
          </w:p>
        </w:tc>
        <w:tc>
          <w:tcPr>
            <w:tcW w:w="1098" w:type="pct"/>
            <w:tcBorders>
              <w:top w:val="single" w:sz="4" w:space="0" w:color="auto"/>
              <w:left w:val="single" w:sz="4" w:space="0" w:color="auto"/>
              <w:bottom w:val="single" w:sz="4" w:space="0" w:color="auto"/>
              <w:right w:val="single" w:sz="4" w:space="0" w:color="auto"/>
            </w:tcBorders>
            <w:hideMark/>
          </w:tcPr>
          <w:p w14:paraId="29667BA7" w14:textId="77777777" w:rsidR="00BB43A1" w:rsidRPr="002E56B9" w:rsidRDefault="00BB43A1" w:rsidP="00BF7064">
            <w:pPr>
              <w:pStyle w:val="TAL"/>
            </w:pPr>
            <w:r w:rsidRPr="002E56B9">
              <w:rPr>
                <w:lang w:eastAsia="zh-CN"/>
              </w:rPr>
              <w:t>NR SA FR1 CSI-RS-based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5BA2776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2CAC08C" w14:textId="77777777" w:rsidR="00BB43A1" w:rsidRPr="002E56B9" w:rsidRDefault="00BB43A1" w:rsidP="00BF7064">
            <w:pPr>
              <w:pStyle w:val="TAL"/>
              <w:rPr>
                <w:lang w:eastAsia="zh-CN"/>
              </w:rPr>
            </w:pPr>
            <w:r w:rsidRPr="002E56B9">
              <w:rPr>
                <w:lang w:eastAsia="zh-CN"/>
              </w:rPr>
              <w:t>C085a</w:t>
            </w:r>
          </w:p>
        </w:tc>
        <w:tc>
          <w:tcPr>
            <w:tcW w:w="1181" w:type="pct"/>
            <w:tcBorders>
              <w:top w:val="single" w:sz="4" w:space="0" w:color="auto"/>
              <w:left w:val="single" w:sz="4" w:space="0" w:color="auto"/>
              <w:bottom w:val="single" w:sz="4" w:space="0" w:color="auto"/>
              <w:right w:val="single" w:sz="4" w:space="0" w:color="auto"/>
            </w:tcBorders>
            <w:hideMark/>
          </w:tcPr>
          <w:p w14:paraId="37497B7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1911B449" w14:textId="77777777" w:rsidR="00BB43A1" w:rsidRPr="002E56B9" w:rsidRDefault="00BB43A1" w:rsidP="00BF7064">
            <w:pPr>
              <w:pStyle w:val="TAL"/>
              <w:rPr>
                <w:lang w:eastAsia="zh-CN"/>
              </w:rPr>
            </w:pPr>
            <w:r w:rsidRPr="002E56B9">
              <w:rPr>
                <w:lang w:eastAsia="zh-CN"/>
              </w:rPr>
              <w:t>Test execution not necessary if test 4.5.5.4 has been executed.</w:t>
            </w:r>
          </w:p>
        </w:tc>
        <w:tc>
          <w:tcPr>
            <w:tcW w:w="376" w:type="pct"/>
            <w:tcBorders>
              <w:top w:val="single" w:sz="4" w:space="0" w:color="auto"/>
              <w:left w:val="single" w:sz="4" w:space="0" w:color="auto"/>
              <w:bottom w:val="single" w:sz="4" w:space="0" w:color="auto"/>
              <w:right w:val="single" w:sz="4" w:space="0" w:color="auto"/>
            </w:tcBorders>
            <w:hideMark/>
          </w:tcPr>
          <w:p w14:paraId="573E2644" w14:textId="77777777" w:rsidR="00BB43A1" w:rsidRPr="002E56B9" w:rsidRDefault="00BB43A1" w:rsidP="00BF7064">
            <w:pPr>
              <w:pStyle w:val="TAL"/>
              <w:rPr>
                <w:lang w:eastAsia="zh-CN"/>
              </w:rPr>
            </w:pPr>
            <w:r w:rsidRPr="002E56B9">
              <w:rPr>
                <w:lang w:eastAsia="zh-CN"/>
              </w:rPr>
              <w:t>2Rx</w:t>
            </w:r>
          </w:p>
          <w:p w14:paraId="064EDF1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AD032EB" w14:textId="77777777" w:rsidR="00BB43A1" w:rsidRPr="002E56B9" w:rsidRDefault="00BB43A1" w:rsidP="00BF7064">
            <w:pPr>
              <w:pStyle w:val="TAL"/>
              <w:rPr>
                <w:lang w:eastAsia="zh-CN"/>
              </w:rPr>
            </w:pPr>
          </w:p>
        </w:tc>
      </w:tr>
      <w:tr w:rsidR="00F26D6A" w:rsidRPr="002E56B9" w14:paraId="0B5CED2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644FF5" w14:textId="77777777" w:rsidR="00BB43A1" w:rsidRPr="002E56B9" w:rsidRDefault="00BB43A1" w:rsidP="00BF7064">
            <w:pPr>
              <w:pStyle w:val="TAL"/>
              <w:rPr>
                <w:lang w:eastAsia="zh-CN"/>
              </w:rPr>
            </w:pPr>
            <w:r w:rsidRPr="002E56B9">
              <w:rPr>
                <w:lang w:eastAsia="zh-CN"/>
              </w:rPr>
              <w:t>6.5.5.5</w:t>
            </w:r>
          </w:p>
        </w:tc>
        <w:tc>
          <w:tcPr>
            <w:tcW w:w="1098" w:type="pct"/>
            <w:tcBorders>
              <w:top w:val="single" w:sz="4" w:space="0" w:color="auto"/>
              <w:left w:val="single" w:sz="4" w:space="0" w:color="auto"/>
              <w:bottom w:val="single" w:sz="4" w:space="0" w:color="auto"/>
              <w:right w:val="single" w:sz="4" w:space="0" w:color="auto"/>
            </w:tcBorders>
          </w:tcPr>
          <w:p w14:paraId="1F5C3649" w14:textId="77777777" w:rsidR="00BB43A1" w:rsidRPr="002E56B9" w:rsidRDefault="00BB43A1" w:rsidP="00BF7064">
            <w:pPr>
              <w:pStyle w:val="TAL"/>
              <w:rPr>
                <w:lang w:eastAsia="zh-CN"/>
              </w:rPr>
            </w:pPr>
            <w:r w:rsidRPr="002E56B9">
              <w:rPr>
                <w:lang w:eastAsia="zh-CN"/>
              </w:rPr>
              <w:t>NR SA FR1 Scell CSI-RS-based beam failure detection and SSB-based link recovery in non-DRX</w:t>
            </w:r>
          </w:p>
        </w:tc>
        <w:tc>
          <w:tcPr>
            <w:tcW w:w="405" w:type="pct"/>
            <w:tcBorders>
              <w:top w:val="single" w:sz="4" w:space="0" w:color="auto"/>
              <w:left w:val="single" w:sz="4" w:space="0" w:color="auto"/>
              <w:bottom w:val="single" w:sz="4" w:space="0" w:color="auto"/>
              <w:right w:val="single" w:sz="4" w:space="0" w:color="auto"/>
            </w:tcBorders>
          </w:tcPr>
          <w:p w14:paraId="2F9B3E8D"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71BB6B41" w14:textId="77777777" w:rsidR="00BB43A1" w:rsidRPr="002E56B9" w:rsidRDefault="00BB43A1" w:rsidP="00BF7064">
            <w:pPr>
              <w:pStyle w:val="TAL"/>
              <w:rPr>
                <w:lang w:eastAsia="zh-CN"/>
              </w:rPr>
            </w:pPr>
            <w:r w:rsidRPr="002E56B9">
              <w:rPr>
                <w:lang w:eastAsia="zh-CN"/>
              </w:rPr>
              <w:t>C173</w:t>
            </w:r>
          </w:p>
        </w:tc>
        <w:tc>
          <w:tcPr>
            <w:tcW w:w="1181" w:type="pct"/>
            <w:tcBorders>
              <w:top w:val="single" w:sz="4" w:space="0" w:color="auto"/>
              <w:left w:val="single" w:sz="4" w:space="0" w:color="auto"/>
              <w:bottom w:val="single" w:sz="4" w:space="0" w:color="auto"/>
              <w:right w:val="single" w:sz="4" w:space="0" w:color="auto"/>
            </w:tcBorders>
          </w:tcPr>
          <w:p w14:paraId="3E0E9A1E"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w:t>
            </w:r>
          </w:p>
        </w:tc>
        <w:tc>
          <w:tcPr>
            <w:tcW w:w="577" w:type="pct"/>
            <w:tcBorders>
              <w:top w:val="single" w:sz="4" w:space="0" w:color="auto"/>
              <w:left w:val="single" w:sz="4" w:space="0" w:color="auto"/>
              <w:bottom w:val="single" w:sz="4" w:space="0" w:color="auto"/>
              <w:right w:val="single" w:sz="4" w:space="0" w:color="auto"/>
            </w:tcBorders>
          </w:tcPr>
          <w:p w14:paraId="513B5454" w14:textId="77777777" w:rsidR="00BB43A1" w:rsidRPr="002E56B9" w:rsidRDefault="00BB43A1" w:rsidP="00BF7064">
            <w:pPr>
              <w:pStyle w:val="TAL"/>
              <w:rPr>
                <w:lang w:eastAsia="zh-CN"/>
              </w:rPr>
            </w:pPr>
            <w:r w:rsidRPr="002E56B9">
              <w:rPr>
                <w:lang w:eastAsia="zh-CN"/>
              </w:rPr>
              <w:t>Test execution not necessary if test 4.5.5.5 has been executed.</w:t>
            </w:r>
          </w:p>
        </w:tc>
        <w:tc>
          <w:tcPr>
            <w:tcW w:w="376" w:type="pct"/>
            <w:tcBorders>
              <w:top w:val="single" w:sz="4" w:space="0" w:color="auto"/>
              <w:left w:val="single" w:sz="4" w:space="0" w:color="auto"/>
              <w:bottom w:val="single" w:sz="4" w:space="0" w:color="auto"/>
              <w:right w:val="single" w:sz="4" w:space="0" w:color="auto"/>
            </w:tcBorders>
          </w:tcPr>
          <w:p w14:paraId="6C1EF5C7" w14:textId="77777777" w:rsidR="00BB43A1" w:rsidRPr="002E56B9" w:rsidRDefault="00BB43A1" w:rsidP="00BF7064">
            <w:pPr>
              <w:pStyle w:val="TAL"/>
              <w:rPr>
                <w:lang w:eastAsia="zh-CN"/>
              </w:rPr>
            </w:pPr>
            <w:r w:rsidRPr="002E56B9">
              <w:rPr>
                <w:lang w:eastAsia="zh-CN"/>
              </w:rPr>
              <w:t>2Rx</w:t>
            </w:r>
          </w:p>
          <w:p w14:paraId="7AC7B64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AA87352" w14:textId="77777777" w:rsidR="00BB43A1" w:rsidRPr="002E56B9" w:rsidRDefault="00BB43A1" w:rsidP="00BF7064">
            <w:pPr>
              <w:pStyle w:val="TAL"/>
              <w:rPr>
                <w:lang w:eastAsia="zh-CN"/>
              </w:rPr>
            </w:pPr>
          </w:p>
        </w:tc>
      </w:tr>
      <w:tr w:rsidR="00F26D6A" w:rsidRPr="002E56B9" w14:paraId="53E02C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703AFC4" w14:textId="77777777" w:rsidR="00BB43A1" w:rsidRPr="002E56B9" w:rsidRDefault="00BB43A1" w:rsidP="00BF7064">
            <w:pPr>
              <w:pStyle w:val="TAL"/>
              <w:rPr>
                <w:lang w:eastAsia="zh-CN"/>
              </w:rPr>
            </w:pPr>
            <w:r w:rsidRPr="002E56B9">
              <w:rPr>
                <w:lang w:eastAsia="zh-CN"/>
              </w:rPr>
              <w:t>6.5.5.6</w:t>
            </w:r>
          </w:p>
        </w:tc>
        <w:tc>
          <w:tcPr>
            <w:tcW w:w="1098" w:type="pct"/>
            <w:tcBorders>
              <w:top w:val="single" w:sz="4" w:space="0" w:color="auto"/>
              <w:left w:val="single" w:sz="4" w:space="0" w:color="auto"/>
              <w:bottom w:val="single" w:sz="4" w:space="0" w:color="auto"/>
              <w:right w:val="single" w:sz="4" w:space="0" w:color="auto"/>
            </w:tcBorders>
          </w:tcPr>
          <w:p w14:paraId="337AB291" w14:textId="77777777" w:rsidR="00BB43A1" w:rsidRPr="002E56B9" w:rsidRDefault="00BB43A1" w:rsidP="00BF7064">
            <w:pPr>
              <w:pStyle w:val="TAL"/>
              <w:rPr>
                <w:lang w:eastAsia="zh-CN"/>
              </w:rPr>
            </w:pPr>
            <w:r w:rsidRPr="002E56B9">
              <w:rPr>
                <w:lang w:eastAsia="zh-CN"/>
              </w:rPr>
              <w:t>NR SA FR1 Scell CSI-RS-based beam failure detection and SSB-based link recovery in DRX</w:t>
            </w:r>
          </w:p>
        </w:tc>
        <w:tc>
          <w:tcPr>
            <w:tcW w:w="405" w:type="pct"/>
            <w:tcBorders>
              <w:top w:val="single" w:sz="4" w:space="0" w:color="auto"/>
              <w:left w:val="single" w:sz="4" w:space="0" w:color="auto"/>
              <w:bottom w:val="single" w:sz="4" w:space="0" w:color="auto"/>
              <w:right w:val="single" w:sz="4" w:space="0" w:color="auto"/>
            </w:tcBorders>
          </w:tcPr>
          <w:p w14:paraId="05213FA5"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7933DAF" w14:textId="77777777" w:rsidR="00BB43A1" w:rsidRPr="002E56B9" w:rsidRDefault="00BB43A1" w:rsidP="00BF7064">
            <w:pPr>
              <w:pStyle w:val="TAL"/>
              <w:rPr>
                <w:lang w:eastAsia="zh-CN"/>
              </w:rPr>
            </w:pPr>
            <w:r w:rsidRPr="002E56B9">
              <w:rPr>
                <w:lang w:eastAsia="zh-CN"/>
              </w:rPr>
              <w:t>C174</w:t>
            </w:r>
          </w:p>
        </w:tc>
        <w:tc>
          <w:tcPr>
            <w:tcW w:w="1181" w:type="pct"/>
            <w:tcBorders>
              <w:top w:val="single" w:sz="4" w:space="0" w:color="auto"/>
              <w:left w:val="single" w:sz="4" w:space="0" w:color="auto"/>
              <w:bottom w:val="single" w:sz="4" w:space="0" w:color="auto"/>
              <w:right w:val="single" w:sz="4" w:space="0" w:color="auto"/>
            </w:tcBorders>
          </w:tcPr>
          <w:p w14:paraId="16B24AE1"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 and long DRX cycle</w:t>
            </w:r>
          </w:p>
        </w:tc>
        <w:tc>
          <w:tcPr>
            <w:tcW w:w="577" w:type="pct"/>
            <w:tcBorders>
              <w:top w:val="single" w:sz="4" w:space="0" w:color="auto"/>
              <w:left w:val="single" w:sz="4" w:space="0" w:color="auto"/>
              <w:bottom w:val="single" w:sz="4" w:space="0" w:color="auto"/>
              <w:right w:val="single" w:sz="4" w:space="0" w:color="auto"/>
            </w:tcBorders>
          </w:tcPr>
          <w:p w14:paraId="50EF4738" w14:textId="77777777" w:rsidR="00BB43A1" w:rsidRPr="002E56B9" w:rsidRDefault="00BB43A1" w:rsidP="00BF7064">
            <w:pPr>
              <w:pStyle w:val="TAL"/>
              <w:rPr>
                <w:lang w:eastAsia="zh-CN"/>
              </w:rPr>
            </w:pPr>
            <w:r w:rsidRPr="002E56B9">
              <w:rPr>
                <w:lang w:eastAsia="zh-CN"/>
              </w:rPr>
              <w:t>Test execution not necessary if test 4.5.5.6 has been executed.</w:t>
            </w:r>
          </w:p>
        </w:tc>
        <w:tc>
          <w:tcPr>
            <w:tcW w:w="376" w:type="pct"/>
            <w:tcBorders>
              <w:top w:val="single" w:sz="4" w:space="0" w:color="auto"/>
              <w:left w:val="single" w:sz="4" w:space="0" w:color="auto"/>
              <w:bottom w:val="single" w:sz="4" w:space="0" w:color="auto"/>
              <w:right w:val="single" w:sz="4" w:space="0" w:color="auto"/>
            </w:tcBorders>
          </w:tcPr>
          <w:p w14:paraId="068C1301" w14:textId="77777777" w:rsidR="00BB43A1" w:rsidRPr="002E56B9" w:rsidRDefault="00BB43A1" w:rsidP="00BF7064">
            <w:pPr>
              <w:pStyle w:val="TAL"/>
              <w:rPr>
                <w:lang w:eastAsia="zh-CN"/>
              </w:rPr>
            </w:pPr>
            <w:r w:rsidRPr="002E56B9">
              <w:rPr>
                <w:lang w:eastAsia="zh-CN"/>
              </w:rPr>
              <w:t>2Rx</w:t>
            </w:r>
          </w:p>
          <w:p w14:paraId="46C1B0C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A8A575" w14:textId="77777777" w:rsidR="00BB43A1" w:rsidRPr="002E56B9" w:rsidRDefault="00BB43A1" w:rsidP="00BF7064">
            <w:pPr>
              <w:pStyle w:val="TAL"/>
              <w:rPr>
                <w:lang w:eastAsia="zh-CN"/>
              </w:rPr>
            </w:pPr>
          </w:p>
        </w:tc>
      </w:tr>
      <w:tr w:rsidR="00A60DDB" w:rsidRPr="002E56B9" w14:paraId="7FF44FF2" w14:textId="77777777" w:rsidTr="00F26D6A">
        <w:trPr>
          <w:jc w:val="center"/>
          <w:ins w:id="274" w:author="Sunlin Zhu/Performance &amp; Regulation Standard Lab /SRC-Beijing/Engineer/Samsung Electronics" w:date="2024-01-22T14:30:00Z"/>
        </w:trPr>
        <w:tc>
          <w:tcPr>
            <w:tcW w:w="415" w:type="pct"/>
            <w:tcBorders>
              <w:top w:val="single" w:sz="4" w:space="0" w:color="auto"/>
              <w:left w:val="single" w:sz="4" w:space="0" w:color="auto"/>
              <w:bottom w:val="single" w:sz="4" w:space="0" w:color="auto"/>
              <w:right w:val="single" w:sz="4" w:space="0" w:color="auto"/>
            </w:tcBorders>
          </w:tcPr>
          <w:p w14:paraId="7F755C22" w14:textId="6E684D5C" w:rsidR="00A60DDB" w:rsidRPr="002E56B9" w:rsidRDefault="00A60DDB" w:rsidP="00A60DDB">
            <w:pPr>
              <w:pStyle w:val="TAL"/>
              <w:rPr>
                <w:ins w:id="275" w:author="Sunlin Zhu/Performance &amp; Regulation Standard Lab /SRC-Beijing/Engineer/Samsung Electronics" w:date="2024-01-22T14:30:00Z"/>
                <w:lang w:eastAsia="zh-CN"/>
              </w:rPr>
            </w:pPr>
            <w:ins w:id="276" w:author="Sunlin Zhu/Performance &amp; Regulation Standard Lab /SRC-Beijing/Engineer/Samsung Electronics" w:date="2024-01-22T14:30:00Z">
              <w:r>
                <w:rPr>
                  <w:rFonts w:hint="eastAsia"/>
                  <w:lang w:eastAsia="zh-CN"/>
                </w:rPr>
                <w:t>6</w:t>
              </w:r>
              <w:r>
                <w:rPr>
                  <w:lang w:eastAsia="zh-CN"/>
                </w:rPr>
                <w:t>.5.5.7</w:t>
              </w:r>
            </w:ins>
          </w:p>
        </w:tc>
        <w:tc>
          <w:tcPr>
            <w:tcW w:w="1098" w:type="pct"/>
            <w:tcBorders>
              <w:top w:val="single" w:sz="4" w:space="0" w:color="auto"/>
              <w:left w:val="single" w:sz="4" w:space="0" w:color="auto"/>
              <w:bottom w:val="single" w:sz="4" w:space="0" w:color="auto"/>
              <w:right w:val="single" w:sz="4" w:space="0" w:color="auto"/>
            </w:tcBorders>
          </w:tcPr>
          <w:p w14:paraId="545C8993" w14:textId="3644ECD0" w:rsidR="00A60DDB" w:rsidRPr="002E56B9" w:rsidRDefault="00A60DDB" w:rsidP="00A60DDB">
            <w:pPr>
              <w:pStyle w:val="TAL"/>
              <w:rPr>
                <w:ins w:id="277" w:author="Sunlin Zhu/Performance &amp; Regulation Standard Lab /SRC-Beijing/Engineer/Samsung Electronics" w:date="2024-01-22T14:30:00Z"/>
                <w:lang w:eastAsia="zh-CN"/>
              </w:rPr>
            </w:pPr>
            <w:ins w:id="278" w:author="Sunlin Zhu/Performance &amp; Regulation Standard Lab /SRC-Beijing/Engineer/Samsung Electronics" w:date="2024-01-22T14:30:00Z">
              <w:r w:rsidRPr="00F26D6A">
                <w:rPr>
                  <w:lang w:eastAsia="zh-CN"/>
                </w:rPr>
                <w:t>NR SA FR1 PCell TRP Specific CSI-RS-based Beam Failure Detection and Link Recovery in DRX</w:t>
              </w:r>
            </w:ins>
          </w:p>
        </w:tc>
        <w:tc>
          <w:tcPr>
            <w:tcW w:w="405" w:type="pct"/>
            <w:tcBorders>
              <w:top w:val="single" w:sz="4" w:space="0" w:color="auto"/>
              <w:left w:val="single" w:sz="4" w:space="0" w:color="auto"/>
              <w:bottom w:val="single" w:sz="4" w:space="0" w:color="auto"/>
              <w:right w:val="single" w:sz="4" w:space="0" w:color="auto"/>
            </w:tcBorders>
          </w:tcPr>
          <w:p w14:paraId="7D16A4BD" w14:textId="5A23C24E" w:rsidR="00A60DDB" w:rsidRPr="002E56B9" w:rsidRDefault="00A60DDB" w:rsidP="00A60DDB">
            <w:pPr>
              <w:pStyle w:val="TAC"/>
              <w:rPr>
                <w:ins w:id="279" w:author="Sunlin Zhu/Performance &amp; Regulation Standard Lab /SRC-Beijing/Engineer/Samsung Electronics" w:date="2024-01-22T14:30:00Z"/>
                <w:lang w:eastAsia="zh-CN"/>
              </w:rPr>
            </w:pPr>
            <w:ins w:id="280" w:author="Sunlin Zhu/Performance &amp; Regulation Standard Lab /SRC-Beijing/Engineer/Samsung Electronics" w:date="2024-01-22T14:30:00Z">
              <w:r>
                <w:rPr>
                  <w:rFonts w:hint="eastAsia"/>
                  <w:lang w:eastAsia="zh-CN"/>
                </w:rPr>
                <w:t>R</w:t>
              </w:r>
              <w:r>
                <w:rPr>
                  <w:lang w:eastAsia="zh-CN"/>
                </w:rPr>
                <w:t>el-17</w:t>
              </w:r>
            </w:ins>
          </w:p>
        </w:tc>
        <w:tc>
          <w:tcPr>
            <w:tcW w:w="483" w:type="pct"/>
            <w:tcBorders>
              <w:top w:val="single" w:sz="4" w:space="0" w:color="auto"/>
              <w:left w:val="single" w:sz="4" w:space="0" w:color="auto"/>
              <w:bottom w:val="single" w:sz="4" w:space="0" w:color="auto"/>
              <w:right w:val="single" w:sz="4" w:space="0" w:color="auto"/>
            </w:tcBorders>
          </w:tcPr>
          <w:p w14:paraId="68BAECC8" w14:textId="7437B1B1" w:rsidR="00A60DDB" w:rsidRPr="002E56B9" w:rsidRDefault="00A60DDB" w:rsidP="00A60DDB">
            <w:pPr>
              <w:pStyle w:val="TAL"/>
              <w:rPr>
                <w:ins w:id="281" w:author="Sunlin Zhu/Performance &amp; Regulation Standard Lab /SRC-Beijing/Engineer/Samsung Electronics" w:date="2024-01-22T14:30:00Z"/>
                <w:lang w:eastAsia="zh-CN"/>
              </w:rPr>
            </w:pPr>
            <w:ins w:id="282" w:author="Sunlin Zhu/Performance &amp; Regulation Standard Lab /SRC-Beijing/Engineer/Samsung Electronics" w:date="2024-01-23T17:17:00Z">
              <w:r w:rsidRPr="002E56B9">
                <w:rPr>
                  <w:lang w:eastAsia="zh-CN"/>
                </w:rPr>
                <w:t>C085</w:t>
              </w:r>
              <w:r>
                <w:rPr>
                  <w:lang w:eastAsia="zh-CN"/>
                </w:rPr>
                <w:t>b</w:t>
              </w:r>
            </w:ins>
          </w:p>
        </w:tc>
        <w:tc>
          <w:tcPr>
            <w:tcW w:w="1181" w:type="pct"/>
            <w:tcBorders>
              <w:top w:val="single" w:sz="4" w:space="0" w:color="auto"/>
              <w:left w:val="single" w:sz="4" w:space="0" w:color="auto"/>
              <w:bottom w:val="single" w:sz="4" w:space="0" w:color="auto"/>
              <w:right w:val="single" w:sz="4" w:space="0" w:color="auto"/>
            </w:tcBorders>
          </w:tcPr>
          <w:p w14:paraId="661A93E3" w14:textId="2D1D75CB" w:rsidR="00A60DDB" w:rsidRPr="002E56B9" w:rsidRDefault="00A60DDB" w:rsidP="00A60DDB">
            <w:pPr>
              <w:pStyle w:val="TAL"/>
              <w:rPr>
                <w:ins w:id="283" w:author="Sunlin Zhu/Performance &amp; Regulation Standard Lab /SRC-Beijing/Engineer/Samsung Electronics" w:date="2024-01-22T14:30:00Z"/>
                <w:lang w:eastAsia="zh-CN"/>
              </w:rPr>
            </w:pPr>
            <w:ins w:id="284" w:author="Sunlin Zhu/Performance &amp; Regulation Standard Lab /SRC-Beijing/Engineer/Samsung Electronics" w:date="2024-01-23T17:17:00Z">
              <w:r w:rsidRPr="002E56B9">
                <w:rPr>
                  <w:lang w:eastAsia="zh-CN"/>
                </w:rPr>
                <w:t xml:space="preserve">UEs supporting </w:t>
              </w:r>
              <w:r w:rsidR="00204000">
                <w:rPr>
                  <w:lang w:eastAsia="zh-CN"/>
                </w:rPr>
                <w:t xml:space="preserve">TRP specific </w:t>
              </w:r>
              <w:r w:rsidRPr="002E56B9">
                <w:rPr>
                  <w:lang w:eastAsia="zh-CN"/>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ins>
          </w:p>
        </w:tc>
        <w:tc>
          <w:tcPr>
            <w:tcW w:w="577" w:type="pct"/>
            <w:tcBorders>
              <w:top w:val="single" w:sz="4" w:space="0" w:color="auto"/>
              <w:left w:val="single" w:sz="4" w:space="0" w:color="auto"/>
              <w:bottom w:val="single" w:sz="4" w:space="0" w:color="auto"/>
              <w:right w:val="single" w:sz="4" w:space="0" w:color="auto"/>
            </w:tcBorders>
          </w:tcPr>
          <w:p w14:paraId="24A86680" w14:textId="5C591D23" w:rsidR="00A60DDB" w:rsidRPr="002E56B9" w:rsidRDefault="00A60DDB" w:rsidP="00A60DDB">
            <w:pPr>
              <w:pStyle w:val="TAL"/>
              <w:rPr>
                <w:ins w:id="285" w:author="Sunlin Zhu/Performance &amp; Regulation Standard Lab /SRC-Beijing/Engineer/Samsung Electronics" w:date="2024-01-22T14:30:00Z"/>
                <w:lang w:eastAsia="zh-CN"/>
              </w:rPr>
            </w:pPr>
          </w:p>
        </w:tc>
        <w:tc>
          <w:tcPr>
            <w:tcW w:w="376" w:type="pct"/>
            <w:tcBorders>
              <w:top w:val="single" w:sz="4" w:space="0" w:color="auto"/>
              <w:left w:val="single" w:sz="4" w:space="0" w:color="auto"/>
              <w:bottom w:val="single" w:sz="4" w:space="0" w:color="auto"/>
              <w:right w:val="single" w:sz="4" w:space="0" w:color="auto"/>
            </w:tcBorders>
          </w:tcPr>
          <w:p w14:paraId="3F6D2C04" w14:textId="77777777" w:rsidR="00A60DDB" w:rsidRPr="002E56B9" w:rsidRDefault="00A60DDB" w:rsidP="00A60DDB">
            <w:pPr>
              <w:pStyle w:val="TAL"/>
              <w:rPr>
                <w:ins w:id="286" w:author="Sunlin Zhu/Performance &amp; Regulation Standard Lab /SRC-Beijing/Engineer/Samsung Electronics" w:date="2024-01-22T14:30:00Z"/>
                <w:lang w:eastAsia="zh-CN"/>
              </w:rPr>
            </w:pPr>
            <w:ins w:id="287" w:author="Sunlin Zhu/Performance &amp; Regulation Standard Lab /SRC-Beijing/Engineer/Samsung Electronics" w:date="2024-01-22T14:30:00Z">
              <w:r w:rsidRPr="002E56B9">
                <w:rPr>
                  <w:lang w:eastAsia="zh-CN"/>
                </w:rPr>
                <w:t>2Rx</w:t>
              </w:r>
            </w:ins>
          </w:p>
          <w:p w14:paraId="6B70F9B7" w14:textId="5A3E791B" w:rsidR="00A60DDB" w:rsidRPr="002E56B9" w:rsidRDefault="00A60DDB" w:rsidP="00A60DDB">
            <w:pPr>
              <w:pStyle w:val="TAL"/>
              <w:rPr>
                <w:ins w:id="288" w:author="Sunlin Zhu/Performance &amp; Regulation Standard Lab /SRC-Beijing/Engineer/Samsung Electronics" w:date="2024-01-22T14:30:00Z"/>
                <w:lang w:eastAsia="zh-CN"/>
              </w:rPr>
            </w:pPr>
            <w:ins w:id="289" w:author="Sunlin Zhu/Performance &amp; Regulation Standard Lab /SRC-Beijing/Engineer/Samsung Electronics" w:date="2024-01-22T14:30:00Z">
              <w:r w:rsidRPr="002E56B9">
                <w:rPr>
                  <w:lang w:eastAsia="zh-CN"/>
                </w:rPr>
                <w:t>4Rx</w:t>
              </w:r>
            </w:ins>
          </w:p>
        </w:tc>
        <w:tc>
          <w:tcPr>
            <w:tcW w:w="464" w:type="pct"/>
            <w:tcBorders>
              <w:top w:val="single" w:sz="4" w:space="0" w:color="auto"/>
              <w:left w:val="single" w:sz="4" w:space="0" w:color="auto"/>
              <w:bottom w:val="single" w:sz="4" w:space="0" w:color="auto"/>
              <w:right w:val="single" w:sz="4" w:space="0" w:color="auto"/>
            </w:tcBorders>
          </w:tcPr>
          <w:p w14:paraId="6828CAAD" w14:textId="77777777" w:rsidR="00A60DDB" w:rsidRPr="002E56B9" w:rsidRDefault="00A60DDB" w:rsidP="00A60DDB">
            <w:pPr>
              <w:pStyle w:val="TAL"/>
              <w:rPr>
                <w:ins w:id="290" w:author="Sunlin Zhu/Performance &amp; Regulation Standard Lab /SRC-Beijing/Engineer/Samsung Electronics" w:date="2024-01-22T14:30:00Z"/>
                <w:lang w:eastAsia="zh-CN"/>
              </w:rPr>
            </w:pPr>
          </w:p>
        </w:tc>
      </w:tr>
      <w:tr w:rsidR="00A60DDB" w:rsidRPr="002E56B9" w14:paraId="1D04BD8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07EC68" w14:textId="77777777" w:rsidR="00A60DDB" w:rsidRPr="002E56B9" w:rsidRDefault="00A60DDB" w:rsidP="00A60DDB">
            <w:pPr>
              <w:pStyle w:val="TAL"/>
              <w:rPr>
                <w:b/>
                <w:lang w:eastAsia="zh-TW"/>
              </w:rPr>
            </w:pPr>
            <w:r w:rsidRPr="002E56B9">
              <w:rPr>
                <w:b/>
                <w:lang w:eastAsia="zh-TW"/>
              </w:rPr>
              <w:t>6.5.6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D053642" w14:textId="77777777" w:rsidR="00A60DDB" w:rsidRPr="002E56B9" w:rsidRDefault="00A60DDB" w:rsidP="00A60DDB">
            <w:pPr>
              <w:pStyle w:val="TAL"/>
              <w:rPr>
                <w:b/>
                <w:lang w:eastAsia="zh-CN"/>
              </w:rPr>
            </w:pPr>
            <w:r w:rsidRPr="002E56B9">
              <w:rPr>
                <w:b/>
                <w:lang w:eastAsia="zh-CN"/>
              </w:rPr>
              <w:t>Active BWP switch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BFF7212"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1C7EC3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DBCCA80"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EB15AE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4F937E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7E310B5" w14:textId="77777777" w:rsidR="00A60DDB" w:rsidRPr="002E56B9" w:rsidRDefault="00A60DDB" w:rsidP="00A60DDB">
            <w:pPr>
              <w:pStyle w:val="TAL"/>
              <w:rPr>
                <w:b/>
                <w:lang w:eastAsia="zh-CN"/>
              </w:rPr>
            </w:pPr>
          </w:p>
        </w:tc>
      </w:tr>
      <w:tr w:rsidR="00A60DDB" w:rsidRPr="002E56B9" w14:paraId="57736B5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9E7D2B6" w14:textId="77777777" w:rsidR="00A60DDB" w:rsidRPr="002E56B9" w:rsidRDefault="00A60DDB" w:rsidP="00A60DDB">
            <w:pPr>
              <w:pStyle w:val="TAL"/>
              <w:rPr>
                <w:b/>
                <w:lang w:eastAsia="zh-TW"/>
              </w:rPr>
            </w:pPr>
            <w:r w:rsidRPr="002E56B9">
              <w:rPr>
                <w:b/>
                <w:lang w:eastAsia="zh-TW"/>
              </w:rPr>
              <w:t>6.5.6.1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8B74D2" w14:textId="77777777" w:rsidR="00A60DDB" w:rsidRPr="002E56B9" w:rsidRDefault="00A60DDB" w:rsidP="00A60DDB">
            <w:pPr>
              <w:pStyle w:val="TAL"/>
              <w:rPr>
                <w:b/>
                <w:lang w:eastAsia="zh-CN"/>
              </w:rPr>
            </w:pPr>
            <w:r w:rsidRPr="002E56B9">
              <w:rPr>
                <w:b/>
                <w:lang w:eastAsia="zh-CN"/>
              </w:rPr>
              <w:t>DCI-based and timer-based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0D7AEC"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2319962"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D622C9"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9015F3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4AEDE4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3914791" w14:textId="77777777" w:rsidR="00A60DDB" w:rsidRPr="002E56B9" w:rsidRDefault="00A60DDB" w:rsidP="00A60DDB">
            <w:pPr>
              <w:pStyle w:val="TAL"/>
              <w:rPr>
                <w:b/>
                <w:lang w:eastAsia="zh-CN"/>
              </w:rPr>
            </w:pPr>
          </w:p>
        </w:tc>
      </w:tr>
      <w:tr w:rsidR="00A60DDB" w:rsidRPr="002E56B9" w14:paraId="0AD98C4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EA4832" w14:textId="77777777" w:rsidR="00A60DDB" w:rsidRPr="002E56B9" w:rsidRDefault="00A60DDB" w:rsidP="00A60DDB">
            <w:pPr>
              <w:pStyle w:val="TAL"/>
            </w:pPr>
            <w:r w:rsidRPr="002E56B9">
              <w:rPr>
                <w:lang w:eastAsia="zh-CN"/>
              </w:rPr>
              <w:t>6.5.6.1.1</w:t>
            </w:r>
          </w:p>
        </w:tc>
        <w:tc>
          <w:tcPr>
            <w:tcW w:w="1098" w:type="pct"/>
            <w:tcBorders>
              <w:top w:val="single" w:sz="4" w:space="0" w:color="auto"/>
              <w:left w:val="single" w:sz="4" w:space="0" w:color="auto"/>
              <w:bottom w:val="single" w:sz="4" w:space="0" w:color="auto"/>
              <w:right w:val="single" w:sz="4" w:space="0" w:color="auto"/>
            </w:tcBorders>
            <w:hideMark/>
          </w:tcPr>
          <w:p w14:paraId="13E05A3E" w14:textId="77777777" w:rsidR="00A60DDB" w:rsidRPr="002E56B9" w:rsidRDefault="00A60DDB" w:rsidP="00A60DDB">
            <w:pPr>
              <w:pStyle w:val="TAL"/>
            </w:pPr>
            <w:r w:rsidRPr="002E56B9">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0F2B93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B868C5" w14:textId="77777777" w:rsidR="00A60DDB" w:rsidRPr="002E56B9" w:rsidRDefault="00A60DDB" w:rsidP="00A60DDB">
            <w:pPr>
              <w:pStyle w:val="TAL"/>
              <w:rPr>
                <w:lang w:eastAsia="zh-CN"/>
              </w:rPr>
            </w:pPr>
            <w:r w:rsidRPr="002E56B9">
              <w:rPr>
                <w:lang w:eastAsia="zh-CN"/>
              </w:rPr>
              <w:t>C066a</w:t>
            </w:r>
          </w:p>
        </w:tc>
        <w:tc>
          <w:tcPr>
            <w:tcW w:w="1181" w:type="pct"/>
            <w:tcBorders>
              <w:top w:val="single" w:sz="4" w:space="0" w:color="auto"/>
              <w:left w:val="single" w:sz="4" w:space="0" w:color="auto"/>
              <w:bottom w:val="single" w:sz="4" w:space="0" w:color="auto"/>
              <w:right w:val="single" w:sz="4" w:space="0" w:color="auto"/>
            </w:tcBorders>
            <w:hideMark/>
          </w:tcPr>
          <w:p w14:paraId="2F9815B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577" w:type="pct"/>
            <w:tcBorders>
              <w:top w:val="single" w:sz="4" w:space="0" w:color="auto"/>
              <w:left w:val="single" w:sz="4" w:space="0" w:color="auto"/>
              <w:bottom w:val="single" w:sz="4" w:space="0" w:color="auto"/>
              <w:right w:val="single" w:sz="4" w:space="0" w:color="auto"/>
            </w:tcBorders>
          </w:tcPr>
          <w:p w14:paraId="788630F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F11A755" w14:textId="77777777" w:rsidR="00A60DDB" w:rsidRPr="002E56B9" w:rsidRDefault="00A60DDB" w:rsidP="00A60DDB">
            <w:pPr>
              <w:pStyle w:val="TAL"/>
              <w:rPr>
                <w:lang w:eastAsia="zh-CN"/>
              </w:rPr>
            </w:pPr>
            <w:r w:rsidRPr="002E56B9">
              <w:rPr>
                <w:lang w:eastAsia="zh-CN"/>
              </w:rPr>
              <w:t>2Rx</w:t>
            </w:r>
          </w:p>
          <w:p w14:paraId="734D50D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823A763" w14:textId="77777777" w:rsidR="00A60DDB" w:rsidRPr="002E56B9" w:rsidRDefault="00A60DDB" w:rsidP="00A60DDB">
            <w:pPr>
              <w:pStyle w:val="TAL"/>
              <w:rPr>
                <w:lang w:eastAsia="zh-CN"/>
              </w:rPr>
            </w:pPr>
          </w:p>
        </w:tc>
      </w:tr>
      <w:tr w:rsidR="00A60DDB" w:rsidRPr="002E56B9" w14:paraId="018857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6E68D3A" w14:textId="77777777" w:rsidR="00A60DDB" w:rsidRPr="002E56B9" w:rsidRDefault="00A60DDB" w:rsidP="00A60DDB">
            <w:pPr>
              <w:pStyle w:val="TAL"/>
              <w:rPr>
                <w:lang w:eastAsia="zh-CN"/>
              </w:rPr>
            </w:pPr>
            <w:r w:rsidRPr="002E56B9">
              <w:t>6.5.6.1.2</w:t>
            </w:r>
          </w:p>
        </w:tc>
        <w:tc>
          <w:tcPr>
            <w:tcW w:w="1098" w:type="pct"/>
            <w:tcBorders>
              <w:top w:val="single" w:sz="4" w:space="0" w:color="auto"/>
              <w:left w:val="single" w:sz="4" w:space="0" w:color="auto"/>
              <w:bottom w:val="single" w:sz="4" w:space="0" w:color="auto"/>
              <w:right w:val="single" w:sz="4" w:space="0" w:color="auto"/>
            </w:tcBorders>
            <w:hideMark/>
          </w:tcPr>
          <w:p w14:paraId="65C4CE53" w14:textId="77777777" w:rsidR="00A60DDB" w:rsidRPr="002E56B9" w:rsidRDefault="00A60DDB" w:rsidP="00A60DDB">
            <w:pPr>
              <w:pStyle w:val="TAL"/>
              <w:rPr>
                <w:lang w:eastAsia="zh-CN"/>
              </w:rPr>
            </w:pPr>
            <w:r w:rsidRPr="002E56B9">
              <w:t>NR SA 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4A2C2157"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07E29F" w14:textId="77777777" w:rsidR="00A60DDB" w:rsidRPr="002E56B9" w:rsidRDefault="00A60DDB" w:rsidP="00A60DDB">
            <w:pPr>
              <w:pStyle w:val="TAL"/>
              <w:rPr>
                <w:lang w:eastAsia="zh-CN"/>
              </w:rPr>
            </w:pPr>
            <w:r w:rsidRPr="002E56B9">
              <w:rPr>
                <w:lang w:eastAsia="zh-CN"/>
              </w:rPr>
              <w:t>C066</w:t>
            </w:r>
          </w:p>
        </w:tc>
        <w:tc>
          <w:tcPr>
            <w:tcW w:w="1181" w:type="pct"/>
            <w:tcBorders>
              <w:top w:val="single" w:sz="4" w:space="0" w:color="auto"/>
              <w:left w:val="single" w:sz="4" w:space="0" w:color="auto"/>
              <w:bottom w:val="single" w:sz="4" w:space="0" w:color="auto"/>
              <w:right w:val="single" w:sz="4" w:space="0" w:color="auto"/>
            </w:tcBorders>
            <w:hideMark/>
          </w:tcPr>
          <w:p w14:paraId="3B8DA356"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43BFEF3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548C3B5" w14:textId="77777777" w:rsidR="00A60DDB" w:rsidRPr="002E56B9" w:rsidRDefault="00A60DDB" w:rsidP="00A60DDB">
            <w:pPr>
              <w:pStyle w:val="TAL"/>
              <w:rPr>
                <w:lang w:eastAsia="zh-CN"/>
              </w:rPr>
            </w:pPr>
            <w:r w:rsidRPr="002E56B9">
              <w:rPr>
                <w:lang w:eastAsia="zh-CN"/>
              </w:rPr>
              <w:t>2Rx</w:t>
            </w:r>
          </w:p>
          <w:p w14:paraId="4388CF7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8C0AD4" w14:textId="77777777" w:rsidR="00A60DDB" w:rsidRPr="002E56B9" w:rsidRDefault="00A60DDB" w:rsidP="00A60DDB">
            <w:pPr>
              <w:pStyle w:val="TAL"/>
              <w:rPr>
                <w:lang w:eastAsia="zh-CN"/>
              </w:rPr>
            </w:pPr>
          </w:p>
        </w:tc>
      </w:tr>
      <w:tr w:rsidR="00A60DDB" w:rsidRPr="002E56B9" w14:paraId="4587E0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69F5BAD" w14:textId="77777777" w:rsidR="00A60DDB" w:rsidRPr="002E56B9" w:rsidRDefault="00A60DDB" w:rsidP="00A60DDB">
            <w:pPr>
              <w:pStyle w:val="TAL"/>
              <w:rPr>
                <w:b/>
                <w:lang w:eastAsia="zh-TW"/>
              </w:rPr>
            </w:pPr>
            <w:r w:rsidRPr="002E56B9">
              <w:rPr>
                <w:b/>
                <w:lang w:eastAsia="zh-TW"/>
              </w:rPr>
              <w:t>6.5.6.2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A8CE401" w14:textId="77777777" w:rsidR="00A60DDB" w:rsidRPr="002E56B9" w:rsidRDefault="00A60DDB" w:rsidP="00A60DDB">
            <w:pPr>
              <w:pStyle w:val="TAL"/>
              <w:rPr>
                <w:b/>
                <w:lang w:eastAsia="zh-CN"/>
              </w:rPr>
            </w:pPr>
            <w:r w:rsidRPr="002E56B9">
              <w:rPr>
                <w:b/>
                <w:lang w:eastAsia="zh-CN"/>
              </w:rPr>
              <w:t>RRC-based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13A55F"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BC116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F40809"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E531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B7AB87"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3C409E" w14:textId="77777777" w:rsidR="00A60DDB" w:rsidRPr="002E56B9" w:rsidRDefault="00A60DDB" w:rsidP="00A60DDB">
            <w:pPr>
              <w:pStyle w:val="TAL"/>
              <w:rPr>
                <w:b/>
                <w:lang w:eastAsia="zh-CN"/>
              </w:rPr>
            </w:pPr>
          </w:p>
        </w:tc>
      </w:tr>
      <w:tr w:rsidR="00A60DDB" w:rsidRPr="002E56B9" w14:paraId="2D1F9E6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8CA54AE" w14:textId="77777777" w:rsidR="00A60DDB" w:rsidRPr="002E56B9" w:rsidRDefault="00A60DDB" w:rsidP="00A60DDB">
            <w:pPr>
              <w:pStyle w:val="TAL"/>
            </w:pPr>
            <w:r w:rsidRPr="002E56B9">
              <w:rPr>
                <w:lang w:eastAsia="zh-CN"/>
              </w:rPr>
              <w:t>6.5.6.2.1</w:t>
            </w:r>
          </w:p>
        </w:tc>
        <w:tc>
          <w:tcPr>
            <w:tcW w:w="1098" w:type="pct"/>
            <w:tcBorders>
              <w:top w:val="single" w:sz="4" w:space="0" w:color="auto"/>
              <w:left w:val="single" w:sz="4" w:space="0" w:color="auto"/>
              <w:bottom w:val="single" w:sz="4" w:space="0" w:color="auto"/>
              <w:right w:val="single" w:sz="4" w:space="0" w:color="auto"/>
            </w:tcBorders>
            <w:hideMark/>
          </w:tcPr>
          <w:p w14:paraId="551F5B3F" w14:textId="77777777" w:rsidR="00A60DDB" w:rsidRPr="002E56B9" w:rsidRDefault="00A60DDB" w:rsidP="00A60DDB">
            <w:pPr>
              <w:pStyle w:val="TAL"/>
            </w:pPr>
            <w:r w:rsidRPr="002E56B9">
              <w:rPr>
                <w:lang w:eastAsia="zh-CN"/>
              </w:rPr>
              <w:t>NR SA FR1 RRC-based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EFC570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1A38AE6" w14:textId="77777777" w:rsidR="00A60DDB" w:rsidRPr="002E56B9" w:rsidRDefault="00A60DDB" w:rsidP="00A60DDB">
            <w:pPr>
              <w:pStyle w:val="TAL"/>
              <w:rPr>
                <w:lang w:eastAsia="zh-CN"/>
              </w:rPr>
            </w:pPr>
            <w:r w:rsidRPr="002E56B9">
              <w:rPr>
                <w:lang w:eastAsia="zh-CN"/>
              </w:rPr>
              <w:t>C066b</w:t>
            </w:r>
          </w:p>
        </w:tc>
        <w:tc>
          <w:tcPr>
            <w:tcW w:w="1181" w:type="pct"/>
            <w:tcBorders>
              <w:top w:val="single" w:sz="4" w:space="0" w:color="auto"/>
              <w:left w:val="single" w:sz="4" w:space="0" w:color="auto"/>
              <w:bottom w:val="single" w:sz="4" w:space="0" w:color="auto"/>
              <w:right w:val="single" w:sz="4" w:space="0" w:color="auto"/>
            </w:tcBorders>
            <w:hideMark/>
          </w:tcPr>
          <w:p w14:paraId="1A146DD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1CC704F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A151C45" w14:textId="77777777" w:rsidR="00A60DDB" w:rsidRPr="002E56B9" w:rsidRDefault="00A60DDB" w:rsidP="00A60DDB">
            <w:pPr>
              <w:pStyle w:val="TAL"/>
              <w:rPr>
                <w:lang w:eastAsia="zh-CN"/>
              </w:rPr>
            </w:pPr>
            <w:r w:rsidRPr="002E56B9">
              <w:rPr>
                <w:lang w:eastAsia="zh-CN"/>
              </w:rPr>
              <w:t>2Rx</w:t>
            </w:r>
          </w:p>
          <w:p w14:paraId="36EA359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215E5D9" w14:textId="77777777" w:rsidR="00A60DDB" w:rsidRPr="002E56B9" w:rsidRDefault="00A60DDB" w:rsidP="00A60DDB">
            <w:pPr>
              <w:pStyle w:val="TAL"/>
              <w:rPr>
                <w:lang w:eastAsia="zh-CN"/>
              </w:rPr>
            </w:pPr>
          </w:p>
        </w:tc>
      </w:tr>
      <w:tr w:rsidR="00A60DDB" w:rsidRPr="00BB629B" w14:paraId="0DC4384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10DD1AE" w14:textId="77777777" w:rsidR="00A60DDB" w:rsidRPr="00BB629B" w:rsidRDefault="00A60DDB" w:rsidP="00A60DDB">
            <w:pPr>
              <w:pStyle w:val="TAL"/>
              <w:rPr>
                <w:b/>
                <w:lang w:eastAsia="zh-TW"/>
              </w:rPr>
            </w:pPr>
            <w:r w:rsidRPr="00BB629B">
              <w:rPr>
                <w:b/>
                <w:lang w:eastAsia="zh-TW"/>
              </w:rPr>
              <w:t>6.5.6.</w:t>
            </w:r>
            <w:r>
              <w:rPr>
                <w:b/>
                <w:lang w:eastAsia="zh-TW"/>
              </w:rPr>
              <w:t>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31D361" w14:textId="77777777" w:rsidR="00A60DDB" w:rsidRPr="00BB629B" w:rsidRDefault="00A60DDB" w:rsidP="00A60DDB">
            <w:pPr>
              <w:pStyle w:val="TAL"/>
              <w:rPr>
                <w:b/>
                <w:lang w:eastAsia="zh-CN"/>
              </w:rPr>
            </w:pPr>
            <w:r w:rsidRPr="0004185F">
              <w:rPr>
                <w:b/>
                <w:lang w:eastAsia="zh-CN"/>
              </w:rPr>
              <w:t>Simultaneous DCI-based and Timer-based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8721E7"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F2C89E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B2A3AD"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23E185D"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3396C91"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06ED22" w14:textId="77777777" w:rsidR="00A60DDB" w:rsidRPr="00BB629B" w:rsidRDefault="00A60DDB" w:rsidP="00A60DDB">
            <w:pPr>
              <w:pStyle w:val="TAL"/>
              <w:rPr>
                <w:b/>
                <w:lang w:eastAsia="zh-CN"/>
              </w:rPr>
            </w:pPr>
          </w:p>
        </w:tc>
      </w:tr>
      <w:tr w:rsidR="00A60DDB" w:rsidRPr="00BB629B" w14:paraId="2B839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B09AB2" w14:textId="77777777" w:rsidR="00A60DDB" w:rsidRPr="00BB629B" w:rsidRDefault="00A60DDB" w:rsidP="00A60DDB">
            <w:pPr>
              <w:pStyle w:val="TAL"/>
            </w:pPr>
            <w:r w:rsidRPr="00BB629B">
              <w:rPr>
                <w:lang w:eastAsia="zh-CN"/>
              </w:rPr>
              <w:t>6.5.6.</w:t>
            </w:r>
            <w:r>
              <w:rPr>
                <w:lang w:eastAsia="zh-CN"/>
              </w:rPr>
              <w:t>3</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012B6567" w14:textId="77777777" w:rsidR="00A60DDB" w:rsidRPr="00BB629B" w:rsidRDefault="00A60DDB" w:rsidP="00A60DDB">
            <w:pPr>
              <w:pStyle w:val="TAL"/>
            </w:pPr>
            <w:r w:rsidRPr="00BB629B">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78DDBF83"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6E08ED0A" w14:textId="77777777" w:rsidR="00A60DDB" w:rsidRPr="00BB629B" w:rsidRDefault="00A60DDB" w:rsidP="00A60DDB">
            <w:pPr>
              <w:pStyle w:val="TAL"/>
              <w:rPr>
                <w:lang w:eastAsia="zh-CN"/>
              </w:rPr>
            </w:pPr>
            <w:r w:rsidRPr="00BB629B">
              <w:t>C</w:t>
            </w:r>
            <w:r>
              <w:t>066e</w:t>
            </w:r>
          </w:p>
        </w:tc>
        <w:tc>
          <w:tcPr>
            <w:tcW w:w="1181" w:type="pct"/>
            <w:tcBorders>
              <w:top w:val="single" w:sz="4" w:space="0" w:color="auto"/>
              <w:left w:val="single" w:sz="4" w:space="0" w:color="auto"/>
              <w:bottom w:val="single" w:sz="4" w:space="0" w:color="auto"/>
              <w:right w:val="single" w:sz="4" w:space="0" w:color="auto"/>
            </w:tcBorders>
            <w:hideMark/>
          </w:tcPr>
          <w:p w14:paraId="677A85F3"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6271BC14"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40492E52" w14:textId="77777777" w:rsidR="00A60DDB" w:rsidRPr="00BB629B" w:rsidRDefault="00A60DDB" w:rsidP="00A60DDB">
            <w:pPr>
              <w:pStyle w:val="TAL"/>
              <w:rPr>
                <w:lang w:eastAsia="zh-CN"/>
              </w:rPr>
            </w:pPr>
            <w:r w:rsidRPr="00BB629B">
              <w:rPr>
                <w:lang w:eastAsia="zh-CN"/>
              </w:rPr>
              <w:t>2Rx</w:t>
            </w:r>
          </w:p>
          <w:p w14:paraId="5282DE9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1A17EA1" w14:textId="77777777" w:rsidR="00A60DDB" w:rsidRPr="00BB629B" w:rsidRDefault="00A60DDB" w:rsidP="00A60DDB">
            <w:pPr>
              <w:pStyle w:val="TAL"/>
              <w:rPr>
                <w:lang w:eastAsia="zh-CN"/>
              </w:rPr>
            </w:pPr>
          </w:p>
        </w:tc>
      </w:tr>
      <w:tr w:rsidR="00A60DDB" w:rsidRPr="00BB629B" w14:paraId="20EE346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220F120" w14:textId="77777777" w:rsidR="00A60DDB" w:rsidRPr="00BB629B" w:rsidRDefault="00A60DDB" w:rsidP="00A60DDB">
            <w:pPr>
              <w:pStyle w:val="TAL"/>
              <w:rPr>
                <w:b/>
                <w:lang w:eastAsia="zh-TW"/>
              </w:rPr>
            </w:pPr>
            <w:r w:rsidRPr="00BB629B">
              <w:rPr>
                <w:b/>
                <w:lang w:eastAsia="zh-TW"/>
              </w:rPr>
              <w:t>6.5.6.</w:t>
            </w:r>
            <w:r>
              <w:rPr>
                <w:b/>
                <w:lang w:eastAsia="zh-TW"/>
              </w:rPr>
              <w:t>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4CF53FE" w14:textId="77777777" w:rsidR="00A60DDB" w:rsidRPr="00BB629B" w:rsidRDefault="00A60DDB" w:rsidP="00A60DDB">
            <w:pPr>
              <w:pStyle w:val="TAL"/>
              <w:rPr>
                <w:b/>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0D62724"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2A8714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0DE15E"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68BBEAB"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A1E9910"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2E2C6B8" w14:textId="77777777" w:rsidR="00A60DDB" w:rsidRPr="00BB629B" w:rsidRDefault="00A60DDB" w:rsidP="00A60DDB">
            <w:pPr>
              <w:pStyle w:val="TAL"/>
              <w:rPr>
                <w:b/>
                <w:lang w:eastAsia="zh-CN"/>
              </w:rPr>
            </w:pPr>
          </w:p>
        </w:tc>
      </w:tr>
      <w:tr w:rsidR="00A60DDB" w:rsidRPr="00BB629B" w14:paraId="0A8CBD6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D5CDF54" w14:textId="77777777" w:rsidR="00A60DDB" w:rsidRPr="00BB629B" w:rsidRDefault="00A60DDB" w:rsidP="00A60DDB">
            <w:pPr>
              <w:pStyle w:val="TAL"/>
              <w:rPr>
                <w:b/>
                <w:lang w:eastAsia="zh-TW"/>
              </w:rPr>
            </w:pPr>
            <w:r w:rsidRPr="00BB629B">
              <w:rPr>
                <w:b/>
                <w:lang w:eastAsia="zh-TW"/>
              </w:rPr>
              <w:t>6.5.6.</w:t>
            </w:r>
            <w:r>
              <w:rPr>
                <w:b/>
                <w:lang w:eastAsia="zh-TW"/>
              </w:rPr>
              <w:t>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EF09526" w14:textId="77777777" w:rsidR="00A60DDB" w:rsidRPr="00BB629B" w:rsidRDefault="00A60DDB" w:rsidP="00A60DDB">
            <w:pPr>
              <w:pStyle w:val="TAL"/>
              <w:rPr>
                <w:b/>
                <w:lang w:eastAsia="zh-CN"/>
              </w:rPr>
            </w:pPr>
            <w:r w:rsidRPr="00EA739A">
              <w:rPr>
                <w:b/>
              </w:rPr>
              <w:t>Simultaneous RRC-based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96A18F"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C09AC1"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EFDB39B"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E024CF"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F121CB"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7AA47AE" w14:textId="77777777" w:rsidR="00A60DDB" w:rsidRPr="00BB629B" w:rsidRDefault="00A60DDB" w:rsidP="00A60DDB">
            <w:pPr>
              <w:pStyle w:val="TAL"/>
              <w:rPr>
                <w:b/>
                <w:lang w:eastAsia="zh-CN"/>
              </w:rPr>
            </w:pPr>
          </w:p>
        </w:tc>
      </w:tr>
      <w:tr w:rsidR="00A60DDB" w:rsidRPr="00BB629B" w14:paraId="3EF1F62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449B336" w14:textId="77777777" w:rsidR="00A60DDB" w:rsidRPr="00BB629B" w:rsidRDefault="00A60DDB" w:rsidP="00A60DDB">
            <w:pPr>
              <w:pStyle w:val="TAL"/>
            </w:pPr>
            <w:r w:rsidRPr="00BB629B">
              <w:rPr>
                <w:lang w:eastAsia="zh-CN"/>
              </w:rPr>
              <w:t>6.5.6.</w:t>
            </w:r>
            <w:r>
              <w:rPr>
                <w:lang w:eastAsia="zh-CN"/>
              </w:rPr>
              <w:t>5</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2A6D0652" w14:textId="77777777" w:rsidR="00A60DDB" w:rsidRPr="00BB629B" w:rsidRDefault="00A60DDB" w:rsidP="00A60DDB">
            <w:pPr>
              <w:pStyle w:val="TAL"/>
            </w:pPr>
            <w:r w:rsidRPr="0004185F">
              <w:rPr>
                <w:lang w:eastAsia="zh-CN"/>
              </w:rPr>
              <w:t>RRC based BWP switch on multiple CCs</w:t>
            </w:r>
          </w:p>
        </w:tc>
        <w:tc>
          <w:tcPr>
            <w:tcW w:w="405" w:type="pct"/>
            <w:tcBorders>
              <w:top w:val="single" w:sz="4" w:space="0" w:color="auto"/>
              <w:left w:val="single" w:sz="4" w:space="0" w:color="auto"/>
              <w:bottom w:val="single" w:sz="4" w:space="0" w:color="auto"/>
              <w:right w:val="single" w:sz="4" w:space="0" w:color="auto"/>
            </w:tcBorders>
            <w:hideMark/>
          </w:tcPr>
          <w:p w14:paraId="33983A40"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71FF8782" w14:textId="77777777" w:rsidR="00A60DDB" w:rsidRPr="00BB629B" w:rsidRDefault="00A60DDB" w:rsidP="00A60DDB">
            <w:pPr>
              <w:pStyle w:val="TAL"/>
              <w:rPr>
                <w:lang w:eastAsia="zh-CN"/>
              </w:rPr>
            </w:pPr>
            <w:r>
              <w:t>C066d</w:t>
            </w:r>
          </w:p>
        </w:tc>
        <w:tc>
          <w:tcPr>
            <w:tcW w:w="1181" w:type="pct"/>
            <w:tcBorders>
              <w:top w:val="single" w:sz="4" w:space="0" w:color="auto"/>
              <w:left w:val="single" w:sz="4" w:space="0" w:color="auto"/>
              <w:bottom w:val="single" w:sz="4" w:space="0" w:color="auto"/>
              <w:right w:val="single" w:sz="4" w:space="0" w:color="auto"/>
            </w:tcBorders>
            <w:hideMark/>
          </w:tcPr>
          <w:p w14:paraId="72FE7365"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269DDC8F"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11231EF6" w14:textId="77777777" w:rsidR="00A60DDB" w:rsidRPr="00BB629B" w:rsidRDefault="00A60DDB" w:rsidP="00A60DDB">
            <w:pPr>
              <w:pStyle w:val="TAL"/>
              <w:rPr>
                <w:lang w:eastAsia="zh-CN"/>
              </w:rPr>
            </w:pPr>
            <w:r w:rsidRPr="00BB629B">
              <w:rPr>
                <w:lang w:eastAsia="zh-CN"/>
              </w:rPr>
              <w:t>2Rx</w:t>
            </w:r>
          </w:p>
          <w:p w14:paraId="0B67820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F35AE0" w14:textId="77777777" w:rsidR="00A60DDB" w:rsidRPr="00BB629B" w:rsidRDefault="00A60DDB" w:rsidP="00A60DDB">
            <w:pPr>
              <w:pStyle w:val="TAL"/>
              <w:rPr>
                <w:lang w:eastAsia="zh-CN"/>
              </w:rPr>
            </w:pPr>
          </w:p>
        </w:tc>
      </w:tr>
      <w:tr w:rsidR="00A60DDB" w:rsidRPr="002E56B9" w14:paraId="51A8A98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637DFC07" w14:textId="77777777" w:rsidR="00A60DDB" w:rsidRPr="002E56B9" w:rsidRDefault="00A60DDB" w:rsidP="00A60DDB">
            <w:pPr>
              <w:keepNext/>
              <w:keepLines/>
              <w:spacing w:after="0"/>
              <w:rPr>
                <w:rFonts w:ascii="Arial" w:hAnsi="Arial"/>
                <w:b/>
                <w:sz w:val="18"/>
                <w:lang w:eastAsia="zh-TW"/>
              </w:rPr>
            </w:pPr>
            <w:r w:rsidRPr="002E56B9">
              <w:rPr>
                <w:rFonts w:ascii="Arial" w:hAnsi="Arial"/>
                <w:b/>
                <w:sz w:val="18"/>
                <w:lang w:eastAsia="zh-TW"/>
              </w:rPr>
              <w:t>6.5.7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33A9705" w14:textId="77777777" w:rsidR="00A60DDB" w:rsidRPr="002E56B9" w:rsidRDefault="00A60DDB" w:rsidP="00A60DD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C08C09" w14:textId="77777777" w:rsidR="00A60DDB" w:rsidRPr="002E56B9" w:rsidRDefault="00A60DDB" w:rsidP="00A60DDB">
            <w:pPr>
              <w:keepNext/>
              <w:keepLines/>
              <w:spacing w:after="0"/>
              <w:jc w:val="center"/>
              <w:rPr>
                <w:rFonts w:ascii="Arial" w:eastAsia="宋体" w:hAnsi="Arial"/>
                <w:b/>
                <w:sz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C8FA6D" w14:textId="77777777" w:rsidR="00A60DDB" w:rsidRPr="002E56B9" w:rsidRDefault="00A60DDB" w:rsidP="00A60DDB">
            <w:pPr>
              <w:keepNext/>
              <w:keepLines/>
              <w:spacing w:after="0"/>
              <w:rPr>
                <w:rFonts w:ascii="Arial" w:eastAsia="宋体"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B3C1A89" w14:textId="77777777" w:rsidR="00A60DDB" w:rsidRPr="002E56B9" w:rsidRDefault="00A60DDB" w:rsidP="00A60DDB">
            <w:pPr>
              <w:keepNext/>
              <w:keepLines/>
              <w:spacing w:after="0"/>
              <w:rPr>
                <w:rFonts w:ascii="Arial" w:eastAsia="宋体"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BD2EC08" w14:textId="77777777" w:rsidR="00A60DDB" w:rsidRPr="002E56B9" w:rsidRDefault="00A60DDB" w:rsidP="00A60DDB">
            <w:pPr>
              <w:keepNext/>
              <w:keepLines/>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B5EF4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FA896AA" w14:textId="77777777" w:rsidR="00A60DDB" w:rsidRPr="002E56B9" w:rsidRDefault="00A60DDB" w:rsidP="00A60DDB">
            <w:pPr>
              <w:keepNext/>
              <w:keepLines/>
              <w:spacing w:after="0"/>
              <w:rPr>
                <w:rFonts w:ascii="Arial" w:hAnsi="Arial"/>
                <w:b/>
                <w:sz w:val="18"/>
                <w:lang w:eastAsia="zh-CN"/>
              </w:rPr>
            </w:pPr>
          </w:p>
        </w:tc>
      </w:tr>
      <w:tr w:rsidR="00A60DDB" w:rsidRPr="002E56B9" w14:paraId="7DBF8BA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E7BD171" w14:textId="77777777" w:rsidR="00A60DDB" w:rsidRPr="002E56B9" w:rsidRDefault="00A60DDB" w:rsidP="00A60DDB">
            <w:pPr>
              <w:pStyle w:val="TAL"/>
              <w:rPr>
                <w:lang w:eastAsia="zh-TW"/>
              </w:rPr>
            </w:pPr>
            <w:r w:rsidRPr="002E56B9">
              <w:rPr>
                <w:lang w:eastAsia="zh-TW"/>
              </w:rPr>
              <w:t>6.5.7.1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1EC77F" w14:textId="77777777" w:rsidR="00A60DDB" w:rsidRPr="002E56B9" w:rsidRDefault="00A60DDB" w:rsidP="00A60DDB">
            <w:pPr>
              <w:pStyle w:val="TAL"/>
              <w:rPr>
                <w:b/>
                <w:lang w:eastAsia="zh-CN"/>
              </w:rPr>
            </w:pPr>
            <w:r w:rsidRPr="002E56B9">
              <w:t>NR SA FR1 DL Interruptions at switching between two uplink carriers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AD83F1B"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F9E545" w14:textId="77777777" w:rsidR="00A60DDB" w:rsidRPr="002E56B9" w:rsidRDefault="00A60DDB" w:rsidP="00A60DDB">
            <w:pPr>
              <w:pStyle w:val="TAL"/>
              <w:rPr>
                <w:rFonts w:eastAsia="宋体"/>
                <w:b/>
                <w:lang w:eastAsia="zh-CN"/>
              </w:rPr>
            </w:pPr>
            <w:r w:rsidRPr="002E56B9">
              <w:t>C051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1DD6892"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01A771"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8818460" w14:textId="77777777" w:rsidR="00A60DDB" w:rsidRPr="002E56B9" w:rsidRDefault="00A60DDB" w:rsidP="00A60DDB">
            <w:pPr>
              <w:pStyle w:val="TAL"/>
              <w:rPr>
                <w:lang w:eastAsia="zh-CN"/>
              </w:rPr>
            </w:pPr>
            <w:r w:rsidRPr="002E56B9">
              <w:rPr>
                <w:lang w:eastAsia="zh-CN"/>
              </w:rPr>
              <w:t>2Rx</w:t>
            </w:r>
          </w:p>
          <w:p w14:paraId="3BC0270D"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A6DED6" w14:textId="77777777" w:rsidR="00A60DDB" w:rsidRPr="002E56B9" w:rsidRDefault="00A60DDB" w:rsidP="00A60DDB">
            <w:pPr>
              <w:pStyle w:val="TAL"/>
              <w:rPr>
                <w:lang w:eastAsia="zh-CN"/>
              </w:rPr>
            </w:pPr>
          </w:p>
        </w:tc>
      </w:tr>
      <w:tr w:rsidR="00A60DDB" w:rsidRPr="002E56B9" w14:paraId="308C5E9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5DBD05" w14:textId="77777777" w:rsidR="00A60DDB" w:rsidRPr="002E56B9" w:rsidRDefault="00A60DDB" w:rsidP="00A60DDB">
            <w:pPr>
              <w:pStyle w:val="TAL"/>
              <w:rPr>
                <w:lang w:eastAsia="zh-TW"/>
              </w:rPr>
            </w:pPr>
            <w:r w:rsidRPr="002E56B9">
              <w:rPr>
                <w:lang w:eastAsia="zh-TW"/>
              </w:rPr>
              <w:t>6.5.7.2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292E92" w14:textId="77777777" w:rsidR="00A60DDB" w:rsidRPr="002E56B9" w:rsidRDefault="00A60DDB" w:rsidP="00A60DDB">
            <w:pPr>
              <w:pStyle w:val="TAL"/>
              <w:rPr>
                <w:b/>
                <w:lang w:eastAsia="zh-CN"/>
              </w:rPr>
            </w:pPr>
            <w:r w:rsidRPr="002E56B9">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9EC9B5C"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511103C" w14:textId="77777777" w:rsidR="00A60DDB" w:rsidRPr="002E56B9" w:rsidRDefault="00A60DDB" w:rsidP="00A60DDB">
            <w:pPr>
              <w:pStyle w:val="TAL"/>
              <w:rPr>
                <w:rFonts w:eastAsia="宋体"/>
                <w:b/>
                <w:lang w:eastAsia="zh-CN"/>
              </w:rPr>
            </w:pPr>
            <w:r w:rsidRPr="002E56B9">
              <w:t>C051</w:t>
            </w:r>
            <w:r w:rsidRPr="00852F22">
              <w:t>a</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AA89247"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000AEBE"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53CA005" w14:textId="77777777" w:rsidR="00A60DDB" w:rsidRPr="002E56B9" w:rsidRDefault="00A60DDB" w:rsidP="00A60DDB">
            <w:pPr>
              <w:pStyle w:val="TAL"/>
              <w:rPr>
                <w:lang w:eastAsia="zh-CN"/>
              </w:rPr>
            </w:pPr>
            <w:r w:rsidRPr="002E56B9">
              <w:rPr>
                <w:lang w:eastAsia="zh-CN"/>
              </w:rPr>
              <w:t>2Rx</w:t>
            </w:r>
          </w:p>
          <w:p w14:paraId="51D38FFF"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47FB9C" w14:textId="77777777" w:rsidR="00A60DDB" w:rsidRPr="002E56B9" w:rsidRDefault="00A60DDB" w:rsidP="00A60DDB">
            <w:pPr>
              <w:pStyle w:val="TAL"/>
              <w:rPr>
                <w:lang w:eastAsia="zh-CN"/>
              </w:rPr>
            </w:pPr>
          </w:p>
        </w:tc>
      </w:tr>
      <w:tr w:rsidR="00A60DDB" w:rsidRPr="00BB629B" w14:paraId="6733B5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1414EB25"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6.5.7A.2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18DB7B2" w14:textId="77777777" w:rsidR="00A60DDB" w:rsidRPr="00BB629B" w:rsidRDefault="00A60DDB" w:rsidP="00A60DD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4CCE58E"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38F53C7"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C8DBA72"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4366BA4"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6CC2199"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031B074"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4B2769" w14:textId="77777777" w:rsidR="00A60DDB" w:rsidRPr="00BB629B" w:rsidRDefault="00A60DDB" w:rsidP="00A60DDB">
            <w:pPr>
              <w:keepNext/>
              <w:keepLines/>
              <w:spacing w:after="0"/>
              <w:rPr>
                <w:rFonts w:ascii="Arial" w:hAnsi="Arial"/>
                <w:sz w:val="18"/>
                <w:lang w:eastAsia="zh-CN"/>
              </w:rPr>
            </w:pPr>
          </w:p>
        </w:tc>
      </w:tr>
      <w:tr w:rsidR="00A60DDB" w:rsidRPr="00BB629B" w14:paraId="12967F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5D0289E"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6.5.7B.2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DB31322" w14:textId="77777777" w:rsidR="00A60DDB" w:rsidRPr="00AA7F18" w:rsidRDefault="00A60DDB" w:rsidP="00A60DD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F1E21C"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F7C0F16"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55B7A56"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109B0"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88D739D"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5991D3C"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E036069" w14:textId="77777777" w:rsidR="00A60DDB" w:rsidRPr="00BB629B" w:rsidRDefault="00A60DDB" w:rsidP="00A60DDB">
            <w:pPr>
              <w:keepNext/>
              <w:keepLines/>
              <w:spacing w:after="0"/>
              <w:rPr>
                <w:rFonts w:ascii="Arial" w:hAnsi="Arial"/>
                <w:sz w:val="18"/>
                <w:lang w:eastAsia="zh-CN"/>
              </w:rPr>
            </w:pPr>
          </w:p>
        </w:tc>
      </w:tr>
      <w:tr w:rsidR="00A60DDB" w:rsidRPr="00BB629B" w14:paraId="275683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29D8642"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6.5.7C.1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34660B" w14:textId="77777777" w:rsidR="00A60DDB" w:rsidRPr="00851ACD" w:rsidRDefault="00A60DDB" w:rsidP="00A60DD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53BAC8E"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D57A763"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56BD7F11"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C0A3FD"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F600190"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2128FDA8"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97D1C0" w14:textId="77777777" w:rsidR="00A60DDB" w:rsidRPr="00BB629B" w:rsidRDefault="00A60DDB" w:rsidP="00A60DDB">
            <w:pPr>
              <w:keepNext/>
              <w:keepLines/>
              <w:spacing w:after="0"/>
              <w:rPr>
                <w:rFonts w:ascii="Arial" w:hAnsi="Arial"/>
                <w:sz w:val="18"/>
                <w:lang w:eastAsia="zh-CN"/>
              </w:rPr>
            </w:pPr>
          </w:p>
        </w:tc>
      </w:tr>
      <w:tr w:rsidR="00A60DDB" w:rsidRPr="00BB629B" w14:paraId="4CE418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D063DEB"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6.5.7C.2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3823172" w14:textId="77777777" w:rsidR="00A60DDB" w:rsidRPr="00851ACD" w:rsidRDefault="00A60DDB" w:rsidP="00A60DD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AFAA6C"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229BA12" w14:textId="77777777" w:rsidR="00A60DDB" w:rsidRPr="00560F48" w:rsidRDefault="00A60DDB" w:rsidP="00A60DDB">
            <w:pPr>
              <w:keepNext/>
              <w:keepLines/>
              <w:spacing w:after="0"/>
              <w:rPr>
                <w:rFonts w:ascii="Arial" w:hAnsi="Arial"/>
                <w:sz w:val="18"/>
              </w:rPr>
            </w:pPr>
            <w:r w:rsidRPr="00560F48">
              <w:rPr>
                <w:rFonts w:ascii="Arial" w:hAnsi="Arial"/>
                <w:sz w:val="18"/>
              </w:rPr>
              <w:t>C051g</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5D3E6EF" w14:textId="77777777" w:rsidR="00A60DDB" w:rsidRDefault="00A60DDB" w:rsidP="00A60D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4F209C"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FA303F2"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0BDB3DBF"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4DC9243" w14:textId="77777777" w:rsidR="00A60DDB" w:rsidRPr="00BB629B" w:rsidRDefault="00A60DDB" w:rsidP="00A60DDB">
            <w:pPr>
              <w:keepNext/>
              <w:keepLines/>
              <w:spacing w:after="0"/>
              <w:rPr>
                <w:rFonts w:ascii="Arial" w:hAnsi="Arial"/>
                <w:sz w:val="18"/>
                <w:lang w:eastAsia="zh-CN"/>
              </w:rPr>
            </w:pPr>
          </w:p>
        </w:tc>
      </w:tr>
      <w:tr w:rsidR="00A60DDB" w:rsidRPr="002E56B9" w14:paraId="7C32BA1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584A3C6" w14:textId="77777777" w:rsidR="00A60DDB" w:rsidRPr="002E56B9" w:rsidRDefault="00A60DDB" w:rsidP="00A60DDB">
            <w:pPr>
              <w:pStyle w:val="TAL"/>
              <w:rPr>
                <w:lang w:eastAsia="zh-TW"/>
              </w:rPr>
            </w:pPr>
            <w:r w:rsidRPr="002E56B9">
              <w:rPr>
                <w:b/>
                <w:lang w:eastAsia="zh-TW"/>
              </w:rPr>
              <w:t>6.5.8</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C8BDB6A" w14:textId="77777777" w:rsidR="00A60DDB" w:rsidRPr="002E56B9" w:rsidRDefault="00A60DDB" w:rsidP="00A60DDB">
            <w:pPr>
              <w:pStyle w:val="TAL"/>
            </w:pPr>
            <w:r w:rsidRPr="002E56B9">
              <w:rPr>
                <w:b/>
                <w:lang w:eastAsia="zh-CN"/>
              </w:rPr>
              <w:t>UE specific CBW change</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C6D4E59" w14:textId="77777777" w:rsidR="00A60DDB" w:rsidRPr="002E56B9" w:rsidRDefault="00A60DDB" w:rsidP="00A60DDB">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86361D4" w14:textId="77777777" w:rsidR="00A60DDB" w:rsidRPr="002E56B9" w:rsidRDefault="00A60DDB" w:rsidP="00A60DDB">
            <w:pPr>
              <w:pStyle w:val="TAL"/>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7ACF660"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4C47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7A1481E"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415886A8" w14:textId="77777777" w:rsidR="00A60DDB" w:rsidRPr="002E56B9" w:rsidRDefault="00A60DDB" w:rsidP="00A60DDB">
            <w:pPr>
              <w:pStyle w:val="TAL"/>
              <w:rPr>
                <w:lang w:eastAsia="zh-CN"/>
              </w:rPr>
            </w:pPr>
          </w:p>
        </w:tc>
      </w:tr>
      <w:tr w:rsidR="00A60DDB" w:rsidRPr="002E56B9" w14:paraId="77DDCD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11AD7A2" w14:textId="77777777" w:rsidR="00A60DDB" w:rsidRPr="002E56B9" w:rsidRDefault="00A60DDB" w:rsidP="00A60DDB">
            <w:pPr>
              <w:pStyle w:val="TAL"/>
              <w:rPr>
                <w:lang w:eastAsia="zh-TW"/>
              </w:rPr>
            </w:pPr>
            <w:r w:rsidRPr="002E56B9">
              <w:rPr>
                <w:lang w:eastAsia="zh-TW"/>
              </w:rPr>
              <w:t>6.5.8.1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DCF2750" w14:textId="77777777" w:rsidR="00A60DDB" w:rsidRPr="002E56B9" w:rsidRDefault="00A60DDB" w:rsidP="00A60DDB">
            <w:pPr>
              <w:pStyle w:val="TAL"/>
            </w:pPr>
            <w:r w:rsidRPr="002E56B9">
              <w:t>UE specific CBW change on PCell in FR1 in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F23EA26" w14:textId="77777777" w:rsidR="00A60DDB" w:rsidRPr="002E56B9" w:rsidRDefault="00A60DDB" w:rsidP="00A60DDB">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FDA9596" w14:textId="77777777" w:rsidR="00A60DDB" w:rsidRPr="002E56B9" w:rsidRDefault="00A60DDB" w:rsidP="00A60DDB">
            <w:pPr>
              <w:pStyle w:val="TAL"/>
            </w:pPr>
            <w:r w:rsidRPr="002E56B9">
              <w:t>C001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FA976E7" w14:textId="77777777" w:rsidR="00A60DDB" w:rsidRPr="002E56B9" w:rsidRDefault="00A60DDB" w:rsidP="00A60DDB">
            <w:pPr>
              <w:pStyle w:val="TAL"/>
              <w:rPr>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3436CD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B31D64" w14:textId="77777777" w:rsidR="00A60DDB" w:rsidRPr="002E56B9" w:rsidRDefault="00A60DDB" w:rsidP="00A60DDB">
            <w:pPr>
              <w:pStyle w:val="TAL"/>
              <w:rPr>
                <w:lang w:eastAsia="zh-CN"/>
              </w:rPr>
            </w:pPr>
            <w:r w:rsidRPr="002E56B9">
              <w:rPr>
                <w:lang w:eastAsia="zh-CN"/>
              </w:rPr>
              <w:t>2Rx</w:t>
            </w:r>
          </w:p>
          <w:p w14:paraId="5E7B626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E7A60BB" w14:textId="77777777" w:rsidR="00A60DDB" w:rsidRPr="002E56B9" w:rsidRDefault="00A60DDB" w:rsidP="00A60DDB">
            <w:pPr>
              <w:pStyle w:val="TAL"/>
              <w:rPr>
                <w:lang w:eastAsia="zh-CN"/>
              </w:rPr>
            </w:pPr>
          </w:p>
        </w:tc>
      </w:tr>
      <w:tr w:rsidR="00A60DDB" w:rsidRPr="002E56B9" w14:paraId="4B9A2B2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3322829" w14:textId="77777777" w:rsidR="00A60DDB" w:rsidRPr="002E56B9" w:rsidRDefault="00A60DDB" w:rsidP="00A60DDB">
            <w:pPr>
              <w:pStyle w:val="TAL"/>
              <w:rPr>
                <w:b/>
              </w:rPr>
            </w:pPr>
            <w:r w:rsidRPr="002E56B9">
              <w:rPr>
                <w:b/>
              </w:rPr>
              <w:t>6.6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63B7AC0" w14:textId="77777777" w:rsidR="00A60DDB" w:rsidRPr="002E56B9" w:rsidRDefault="00A60DDB" w:rsidP="00A60DDB">
            <w:pPr>
              <w:pStyle w:val="TAL"/>
              <w:rPr>
                <w:b/>
              </w:rPr>
            </w:pPr>
            <w:r w:rsidRPr="002E56B9">
              <w:rPr>
                <w:b/>
                <w:szCs w:val="18"/>
              </w:rPr>
              <w:t>Measurement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2E0C0A9"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34BF3F9"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3DB9CD4"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1C572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47F00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7CFD7E5" w14:textId="77777777" w:rsidR="00A60DDB" w:rsidRPr="002E56B9" w:rsidRDefault="00A60DDB" w:rsidP="00A60DDB">
            <w:pPr>
              <w:pStyle w:val="TAL"/>
              <w:rPr>
                <w:b/>
                <w:lang w:eastAsia="zh-CN"/>
              </w:rPr>
            </w:pPr>
          </w:p>
        </w:tc>
      </w:tr>
      <w:tr w:rsidR="00A60DDB" w:rsidRPr="002E56B9" w14:paraId="2F4D083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4758101" w14:textId="77777777" w:rsidR="00A60DDB" w:rsidRPr="002E56B9" w:rsidRDefault="00A60DDB" w:rsidP="00A60DDB">
            <w:pPr>
              <w:pStyle w:val="TAL"/>
              <w:rPr>
                <w:b/>
              </w:rPr>
            </w:pPr>
            <w:r w:rsidRPr="002E56B9">
              <w:rPr>
                <w:b/>
              </w:rPr>
              <w:t>6.6.1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E2F268"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F7A611D"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4EC6D8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D31AAC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57187FC"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F7A936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C75D3D9" w14:textId="77777777" w:rsidR="00A60DDB" w:rsidRPr="002E56B9" w:rsidRDefault="00A60DDB" w:rsidP="00A60DDB">
            <w:pPr>
              <w:pStyle w:val="TAL"/>
              <w:rPr>
                <w:b/>
                <w:lang w:eastAsia="zh-CN"/>
              </w:rPr>
            </w:pPr>
          </w:p>
        </w:tc>
      </w:tr>
      <w:tr w:rsidR="00A60DDB" w:rsidRPr="002E56B9" w14:paraId="668EB4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4124C3" w14:textId="77777777" w:rsidR="00A60DDB" w:rsidRPr="002E56B9" w:rsidRDefault="00A60DDB" w:rsidP="00A60DDB">
            <w:pPr>
              <w:pStyle w:val="TAL"/>
            </w:pPr>
            <w:r w:rsidRPr="002E56B9">
              <w:rPr>
                <w:lang w:eastAsia="zh-CN"/>
              </w:rPr>
              <w:t>6.6.1.1</w:t>
            </w:r>
          </w:p>
        </w:tc>
        <w:tc>
          <w:tcPr>
            <w:tcW w:w="1098" w:type="pct"/>
            <w:tcBorders>
              <w:top w:val="single" w:sz="4" w:space="0" w:color="auto"/>
              <w:left w:val="single" w:sz="4" w:space="0" w:color="auto"/>
              <w:bottom w:val="single" w:sz="4" w:space="0" w:color="auto"/>
              <w:right w:val="single" w:sz="4" w:space="0" w:color="auto"/>
            </w:tcBorders>
            <w:hideMark/>
          </w:tcPr>
          <w:p w14:paraId="132C0D35" w14:textId="77777777" w:rsidR="00A60DDB" w:rsidRPr="002E56B9" w:rsidRDefault="00A60DDB" w:rsidP="00A60DDB">
            <w:pPr>
              <w:pStyle w:val="TAL"/>
            </w:pPr>
            <w:r w:rsidRPr="002E56B9">
              <w:rPr>
                <w:lang w:eastAsia="zh-CN"/>
              </w:rPr>
              <w:t>NR SA FR1 event-triggered reporting without gap in non-DRX</w:t>
            </w:r>
          </w:p>
        </w:tc>
        <w:tc>
          <w:tcPr>
            <w:tcW w:w="405" w:type="pct"/>
            <w:tcBorders>
              <w:top w:val="single" w:sz="4" w:space="0" w:color="auto"/>
              <w:left w:val="single" w:sz="4" w:space="0" w:color="auto"/>
              <w:bottom w:val="single" w:sz="4" w:space="0" w:color="auto"/>
              <w:right w:val="single" w:sz="4" w:space="0" w:color="auto"/>
            </w:tcBorders>
            <w:hideMark/>
          </w:tcPr>
          <w:p w14:paraId="1C035EDB"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5ABEAA"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C51680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A11DB4B" w14:textId="77777777" w:rsidR="00A60DDB" w:rsidRPr="002E56B9" w:rsidRDefault="00A60DDB" w:rsidP="00A60DDB">
            <w:pPr>
              <w:pStyle w:val="TAL"/>
              <w:rPr>
                <w:lang w:eastAsia="zh-CN"/>
              </w:rPr>
            </w:pPr>
            <w:r w:rsidRPr="002E56B9">
              <w:rPr>
                <w:lang w:eastAsia="zh-CN"/>
              </w:rPr>
              <w:t>Test execution not necessary if test 4.6.1.1 has been executed.</w:t>
            </w:r>
          </w:p>
        </w:tc>
        <w:tc>
          <w:tcPr>
            <w:tcW w:w="376" w:type="pct"/>
            <w:tcBorders>
              <w:top w:val="single" w:sz="4" w:space="0" w:color="auto"/>
              <w:left w:val="single" w:sz="4" w:space="0" w:color="auto"/>
              <w:bottom w:val="single" w:sz="4" w:space="0" w:color="auto"/>
              <w:right w:val="single" w:sz="4" w:space="0" w:color="auto"/>
            </w:tcBorders>
            <w:hideMark/>
          </w:tcPr>
          <w:p w14:paraId="5A16AFE6" w14:textId="77777777" w:rsidR="00A60DDB" w:rsidRPr="002E56B9" w:rsidRDefault="00A60DDB" w:rsidP="00A60DDB">
            <w:pPr>
              <w:pStyle w:val="TAL"/>
              <w:rPr>
                <w:lang w:eastAsia="zh-CN"/>
              </w:rPr>
            </w:pPr>
            <w:r w:rsidRPr="002E56B9">
              <w:rPr>
                <w:lang w:eastAsia="zh-CN"/>
              </w:rPr>
              <w:t>2Rx</w:t>
            </w:r>
          </w:p>
          <w:p w14:paraId="3366FAB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0AD61D4" w14:textId="77777777" w:rsidR="00A60DDB" w:rsidRPr="002E56B9" w:rsidRDefault="00A60DDB" w:rsidP="00A60DDB">
            <w:pPr>
              <w:pStyle w:val="TAL"/>
              <w:rPr>
                <w:lang w:eastAsia="zh-CN"/>
              </w:rPr>
            </w:pPr>
          </w:p>
        </w:tc>
      </w:tr>
      <w:tr w:rsidR="00A60DDB" w:rsidRPr="002E56B9" w14:paraId="61DA297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BB2F600" w14:textId="77777777" w:rsidR="00A60DDB" w:rsidRPr="002E56B9" w:rsidRDefault="00A60DDB" w:rsidP="00A60DDB">
            <w:pPr>
              <w:pStyle w:val="TAL"/>
            </w:pPr>
            <w:r w:rsidRPr="002E56B9">
              <w:rPr>
                <w:lang w:eastAsia="zh-CN"/>
              </w:rPr>
              <w:t>6.6.1.2</w:t>
            </w:r>
          </w:p>
        </w:tc>
        <w:tc>
          <w:tcPr>
            <w:tcW w:w="1098" w:type="pct"/>
            <w:tcBorders>
              <w:top w:val="single" w:sz="4" w:space="0" w:color="auto"/>
              <w:left w:val="single" w:sz="4" w:space="0" w:color="auto"/>
              <w:bottom w:val="single" w:sz="4" w:space="0" w:color="auto"/>
              <w:right w:val="single" w:sz="4" w:space="0" w:color="auto"/>
            </w:tcBorders>
            <w:hideMark/>
          </w:tcPr>
          <w:p w14:paraId="6B941C1D" w14:textId="77777777" w:rsidR="00A60DDB" w:rsidRPr="002E56B9" w:rsidRDefault="00A60DDB" w:rsidP="00A60DDB">
            <w:pPr>
              <w:pStyle w:val="TAL"/>
            </w:pPr>
            <w:r w:rsidRPr="002E56B9">
              <w:rPr>
                <w:lang w:eastAsia="zh-CN"/>
              </w:rPr>
              <w:t>NR SA FR1 event-triggered reporting without gap in DRX</w:t>
            </w:r>
          </w:p>
        </w:tc>
        <w:tc>
          <w:tcPr>
            <w:tcW w:w="405" w:type="pct"/>
            <w:tcBorders>
              <w:top w:val="single" w:sz="4" w:space="0" w:color="auto"/>
              <w:left w:val="single" w:sz="4" w:space="0" w:color="auto"/>
              <w:bottom w:val="single" w:sz="4" w:space="0" w:color="auto"/>
              <w:right w:val="single" w:sz="4" w:space="0" w:color="auto"/>
            </w:tcBorders>
            <w:hideMark/>
          </w:tcPr>
          <w:p w14:paraId="2C0774A1"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121423" w14:textId="77777777" w:rsidR="00A60DDB" w:rsidRPr="002E56B9" w:rsidRDefault="00A60DDB" w:rsidP="00A60DDB">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119B5FC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10B61FB3" w14:textId="77777777" w:rsidR="00A60DDB" w:rsidRPr="002E56B9" w:rsidRDefault="00A60DDB" w:rsidP="00A60DDB">
            <w:pPr>
              <w:pStyle w:val="TAL"/>
              <w:rPr>
                <w:lang w:eastAsia="zh-CN"/>
              </w:rPr>
            </w:pPr>
            <w:r w:rsidRPr="002E56B9">
              <w:rPr>
                <w:lang w:eastAsia="zh-CN"/>
              </w:rPr>
              <w:t>Test execution not necessary if test 4.6.1.2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5EAD7AA" w14:textId="77777777" w:rsidR="00A60DDB" w:rsidRPr="002E56B9" w:rsidRDefault="00A60DDB" w:rsidP="00A60DDB">
            <w:pPr>
              <w:pStyle w:val="TAL"/>
              <w:rPr>
                <w:lang w:eastAsia="zh-CN"/>
              </w:rPr>
            </w:pPr>
            <w:r w:rsidRPr="002E56B9">
              <w:rPr>
                <w:lang w:eastAsia="zh-CN"/>
              </w:rPr>
              <w:t>2Rx</w:t>
            </w:r>
          </w:p>
          <w:p w14:paraId="0D6073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82C2D7F" w14:textId="77777777" w:rsidR="00A60DDB" w:rsidRPr="002E56B9" w:rsidRDefault="00A60DDB" w:rsidP="00A60DDB">
            <w:pPr>
              <w:pStyle w:val="TAL"/>
              <w:rPr>
                <w:lang w:eastAsia="zh-CN"/>
              </w:rPr>
            </w:pPr>
          </w:p>
        </w:tc>
      </w:tr>
      <w:tr w:rsidR="00A60DDB" w:rsidRPr="002E56B9" w14:paraId="0AA16D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74B8C2" w14:textId="77777777" w:rsidR="00A60DDB" w:rsidRPr="002E56B9" w:rsidRDefault="00A60DDB" w:rsidP="00A60DDB">
            <w:pPr>
              <w:pStyle w:val="TAL"/>
            </w:pPr>
            <w:r w:rsidRPr="002E56B9">
              <w:rPr>
                <w:lang w:eastAsia="zh-CN"/>
              </w:rPr>
              <w:t>6.6.1.3</w:t>
            </w:r>
          </w:p>
        </w:tc>
        <w:tc>
          <w:tcPr>
            <w:tcW w:w="1098" w:type="pct"/>
            <w:tcBorders>
              <w:top w:val="single" w:sz="4" w:space="0" w:color="auto"/>
              <w:left w:val="single" w:sz="4" w:space="0" w:color="auto"/>
              <w:bottom w:val="single" w:sz="4" w:space="0" w:color="auto"/>
              <w:right w:val="single" w:sz="4" w:space="0" w:color="auto"/>
            </w:tcBorders>
            <w:hideMark/>
          </w:tcPr>
          <w:p w14:paraId="5DE0A2BF" w14:textId="77777777" w:rsidR="00A60DDB" w:rsidRPr="002E56B9" w:rsidRDefault="00A60DDB" w:rsidP="00A60DDB">
            <w:pPr>
              <w:pStyle w:val="TAL"/>
            </w:pPr>
            <w:r w:rsidRPr="002E56B9">
              <w:rPr>
                <w:lang w:eastAsia="zh-CN"/>
              </w:rPr>
              <w:t>NR SA FR1 event-triggered reporting with gap in non-DRX</w:t>
            </w:r>
          </w:p>
        </w:tc>
        <w:tc>
          <w:tcPr>
            <w:tcW w:w="405" w:type="pct"/>
            <w:tcBorders>
              <w:top w:val="single" w:sz="4" w:space="0" w:color="auto"/>
              <w:left w:val="single" w:sz="4" w:space="0" w:color="auto"/>
              <w:bottom w:val="single" w:sz="4" w:space="0" w:color="auto"/>
              <w:right w:val="single" w:sz="4" w:space="0" w:color="auto"/>
            </w:tcBorders>
            <w:hideMark/>
          </w:tcPr>
          <w:p w14:paraId="0DD0630A"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E742E75" w14:textId="77777777" w:rsidR="00A60DDB" w:rsidRPr="002E56B9" w:rsidRDefault="00A60DDB" w:rsidP="00A60DDB">
            <w:pPr>
              <w:pStyle w:val="TAL"/>
              <w:rPr>
                <w:lang w:eastAsia="zh-CN"/>
              </w:rPr>
            </w:pPr>
            <w:r w:rsidRPr="002E56B9">
              <w:rPr>
                <w:lang w:eastAsia="zh-CN"/>
              </w:rPr>
              <w:t>C041</w:t>
            </w:r>
          </w:p>
        </w:tc>
        <w:tc>
          <w:tcPr>
            <w:tcW w:w="1181" w:type="pct"/>
            <w:tcBorders>
              <w:top w:val="single" w:sz="4" w:space="0" w:color="auto"/>
              <w:left w:val="single" w:sz="4" w:space="0" w:color="auto"/>
              <w:bottom w:val="single" w:sz="4" w:space="0" w:color="auto"/>
              <w:right w:val="single" w:sz="4" w:space="0" w:color="auto"/>
            </w:tcBorders>
            <w:hideMark/>
          </w:tcPr>
          <w:p w14:paraId="1A26FE5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64F84684" w14:textId="77777777" w:rsidR="00A60DDB" w:rsidRPr="002E56B9" w:rsidRDefault="00A60DDB" w:rsidP="00A60DDB">
            <w:pPr>
              <w:pStyle w:val="TAL"/>
              <w:rPr>
                <w:lang w:eastAsia="zh-CN"/>
              </w:rPr>
            </w:pPr>
            <w:r w:rsidRPr="002E56B9">
              <w:rPr>
                <w:lang w:eastAsia="zh-CN"/>
              </w:rPr>
              <w:t>Test execution not necessary if test 4.6.1.3 has been executed.</w:t>
            </w:r>
          </w:p>
        </w:tc>
        <w:tc>
          <w:tcPr>
            <w:tcW w:w="376" w:type="pct"/>
            <w:tcBorders>
              <w:top w:val="single" w:sz="4" w:space="0" w:color="auto"/>
              <w:left w:val="single" w:sz="4" w:space="0" w:color="auto"/>
              <w:bottom w:val="single" w:sz="4" w:space="0" w:color="auto"/>
              <w:right w:val="single" w:sz="4" w:space="0" w:color="auto"/>
            </w:tcBorders>
            <w:hideMark/>
          </w:tcPr>
          <w:p w14:paraId="23B619E9" w14:textId="77777777" w:rsidR="00A60DDB" w:rsidRPr="002E56B9" w:rsidRDefault="00A60DDB" w:rsidP="00A60DDB">
            <w:pPr>
              <w:pStyle w:val="TAL"/>
              <w:rPr>
                <w:lang w:eastAsia="zh-CN"/>
              </w:rPr>
            </w:pPr>
            <w:r w:rsidRPr="002E56B9">
              <w:rPr>
                <w:lang w:eastAsia="zh-CN"/>
              </w:rPr>
              <w:t>2Rx</w:t>
            </w:r>
          </w:p>
          <w:p w14:paraId="1C0CBEF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006A980" w14:textId="77777777" w:rsidR="00A60DDB" w:rsidRPr="002E56B9" w:rsidRDefault="00A60DDB" w:rsidP="00A60DDB">
            <w:pPr>
              <w:pStyle w:val="TAL"/>
              <w:rPr>
                <w:lang w:eastAsia="zh-CN"/>
              </w:rPr>
            </w:pPr>
          </w:p>
        </w:tc>
      </w:tr>
      <w:tr w:rsidR="00A60DDB" w:rsidRPr="002E56B9" w14:paraId="1B9604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E03733D" w14:textId="77777777" w:rsidR="00A60DDB" w:rsidRPr="002E56B9" w:rsidRDefault="00A60DDB" w:rsidP="00A60DDB">
            <w:pPr>
              <w:pStyle w:val="TAL"/>
            </w:pPr>
            <w:r w:rsidRPr="002E56B9">
              <w:rPr>
                <w:lang w:eastAsia="zh-CN"/>
              </w:rPr>
              <w:t>6.6.1.4</w:t>
            </w:r>
          </w:p>
        </w:tc>
        <w:tc>
          <w:tcPr>
            <w:tcW w:w="1098" w:type="pct"/>
            <w:tcBorders>
              <w:top w:val="single" w:sz="4" w:space="0" w:color="auto"/>
              <w:left w:val="single" w:sz="4" w:space="0" w:color="auto"/>
              <w:bottom w:val="single" w:sz="4" w:space="0" w:color="auto"/>
              <w:right w:val="single" w:sz="4" w:space="0" w:color="auto"/>
            </w:tcBorders>
            <w:hideMark/>
          </w:tcPr>
          <w:p w14:paraId="1568F050" w14:textId="77777777" w:rsidR="00A60DDB" w:rsidRPr="002E56B9" w:rsidRDefault="00A60DDB" w:rsidP="00A60DDB">
            <w:pPr>
              <w:pStyle w:val="TAL"/>
            </w:pPr>
            <w:r w:rsidRPr="002E56B9">
              <w:rPr>
                <w:lang w:eastAsia="zh-CN"/>
              </w:rPr>
              <w:t>NR SA FR1 event-triggered reporting with gap in DRX</w:t>
            </w:r>
          </w:p>
        </w:tc>
        <w:tc>
          <w:tcPr>
            <w:tcW w:w="405" w:type="pct"/>
            <w:tcBorders>
              <w:top w:val="single" w:sz="4" w:space="0" w:color="auto"/>
              <w:left w:val="single" w:sz="4" w:space="0" w:color="auto"/>
              <w:bottom w:val="single" w:sz="4" w:space="0" w:color="auto"/>
              <w:right w:val="single" w:sz="4" w:space="0" w:color="auto"/>
            </w:tcBorders>
            <w:hideMark/>
          </w:tcPr>
          <w:p w14:paraId="75D7D7F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4862E8B" w14:textId="77777777" w:rsidR="00A60DDB" w:rsidRPr="002E56B9" w:rsidRDefault="00A60DDB" w:rsidP="00A60DDB">
            <w:pPr>
              <w:pStyle w:val="TAL"/>
              <w:rPr>
                <w:lang w:eastAsia="zh-CN"/>
              </w:rPr>
            </w:pPr>
            <w:r w:rsidRPr="002E56B9">
              <w:rPr>
                <w:lang w:eastAsia="zh-CN"/>
              </w:rPr>
              <w:t>C041a</w:t>
            </w:r>
          </w:p>
        </w:tc>
        <w:tc>
          <w:tcPr>
            <w:tcW w:w="1181" w:type="pct"/>
            <w:tcBorders>
              <w:top w:val="single" w:sz="4" w:space="0" w:color="auto"/>
              <w:left w:val="single" w:sz="4" w:space="0" w:color="auto"/>
              <w:bottom w:val="single" w:sz="4" w:space="0" w:color="auto"/>
              <w:right w:val="single" w:sz="4" w:space="0" w:color="auto"/>
            </w:tcBorders>
            <w:hideMark/>
          </w:tcPr>
          <w:p w14:paraId="5AB493B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92B741" w14:textId="77777777" w:rsidR="00A60DDB" w:rsidRPr="002E56B9" w:rsidRDefault="00A60DDB" w:rsidP="00A60DDB">
            <w:pPr>
              <w:pStyle w:val="TAL"/>
              <w:rPr>
                <w:lang w:eastAsia="zh-CN"/>
              </w:rPr>
            </w:pPr>
            <w:r w:rsidRPr="002E56B9">
              <w:rPr>
                <w:lang w:eastAsia="zh-CN"/>
              </w:rPr>
              <w:t>Test execution not necessary if test 4.6.1.4 has been executed.</w:t>
            </w:r>
          </w:p>
        </w:tc>
        <w:tc>
          <w:tcPr>
            <w:tcW w:w="376" w:type="pct"/>
            <w:tcBorders>
              <w:top w:val="single" w:sz="4" w:space="0" w:color="auto"/>
              <w:left w:val="single" w:sz="4" w:space="0" w:color="auto"/>
              <w:bottom w:val="single" w:sz="4" w:space="0" w:color="auto"/>
              <w:right w:val="single" w:sz="4" w:space="0" w:color="auto"/>
            </w:tcBorders>
            <w:hideMark/>
          </w:tcPr>
          <w:p w14:paraId="038D1D2C" w14:textId="77777777" w:rsidR="00A60DDB" w:rsidRPr="002E56B9" w:rsidRDefault="00A60DDB" w:rsidP="00A60DDB">
            <w:pPr>
              <w:pStyle w:val="TAL"/>
              <w:rPr>
                <w:lang w:eastAsia="zh-CN"/>
              </w:rPr>
            </w:pPr>
            <w:r w:rsidRPr="002E56B9">
              <w:rPr>
                <w:lang w:eastAsia="zh-CN"/>
              </w:rPr>
              <w:t>2Rx</w:t>
            </w:r>
          </w:p>
          <w:p w14:paraId="57A4CB51"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818D451" w14:textId="77777777" w:rsidR="00A60DDB" w:rsidRPr="002E56B9" w:rsidRDefault="00A60DDB" w:rsidP="00A60DDB">
            <w:pPr>
              <w:pStyle w:val="TAL"/>
              <w:rPr>
                <w:lang w:eastAsia="zh-CN"/>
              </w:rPr>
            </w:pPr>
          </w:p>
        </w:tc>
      </w:tr>
      <w:tr w:rsidR="00A60DDB" w:rsidRPr="002E56B9" w14:paraId="465E178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45592A" w14:textId="77777777" w:rsidR="00A60DDB" w:rsidRPr="002E56B9" w:rsidRDefault="00A60DDB" w:rsidP="00A60DDB">
            <w:pPr>
              <w:pStyle w:val="TAL"/>
            </w:pPr>
            <w:r w:rsidRPr="002E56B9">
              <w:rPr>
                <w:lang w:eastAsia="zh-CN"/>
              </w:rPr>
              <w:t>6.6.1.5</w:t>
            </w:r>
          </w:p>
        </w:tc>
        <w:tc>
          <w:tcPr>
            <w:tcW w:w="1098" w:type="pct"/>
            <w:tcBorders>
              <w:top w:val="single" w:sz="4" w:space="0" w:color="auto"/>
              <w:left w:val="single" w:sz="4" w:space="0" w:color="auto"/>
              <w:bottom w:val="single" w:sz="4" w:space="0" w:color="auto"/>
              <w:right w:val="single" w:sz="4" w:space="0" w:color="auto"/>
            </w:tcBorders>
            <w:hideMark/>
          </w:tcPr>
          <w:p w14:paraId="307A9A04" w14:textId="77777777" w:rsidR="00A60DDB" w:rsidRPr="002E56B9" w:rsidRDefault="00A60DDB" w:rsidP="00A60DDB">
            <w:pPr>
              <w:pStyle w:val="TAL"/>
            </w:pPr>
            <w:r w:rsidRPr="002E56B9">
              <w:rPr>
                <w:lang w:eastAsia="zh-CN"/>
              </w:rPr>
              <w:t>NR SA FR1 event-triggered reporting without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6A736BA9"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8F614EC" w14:textId="77777777" w:rsidR="00A60DDB" w:rsidRPr="002E56B9" w:rsidRDefault="00A60DDB" w:rsidP="00A60DDB">
            <w:pPr>
              <w:pStyle w:val="TAL"/>
              <w:rPr>
                <w:lang w:eastAsia="zh-CN"/>
              </w:rPr>
            </w:pPr>
            <w:r w:rsidRPr="002E56B9">
              <w:rPr>
                <w:lang w:eastAsia="zh-CN"/>
              </w:rPr>
              <w:t>C024</w:t>
            </w:r>
          </w:p>
        </w:tc>
        <w:tc>
          <w:tcPr>
            <w:tcW w:w="1181" w:type="pct"/>
            <w:tcBorders>
              <w:top w:val="single" w:sz="4" w:space="0" w:color="auto"/>
              <w:left w:val="single" w:sz="4" w:space="0" w:color="auto"/>
              <w:bottom w:val="single" w:sz="4" w:space="0" w:color="auto"/>
              <w:right w:val="single" w:sz="4" w:space="0" w:color="auto"/>
            </w:tcBorders>
            <w:hideMark/>
          </w:tcPr>
          <w:p w14:paraId="438D9C7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2AB86F4D" w14:textId="77777777" w:rsidR="00A60DDB" w:rsidRPr="002E56B9" w:rsidRDefault="00A60DDB" w:rsidP="00A60DDB">
            <w:pPr>
              <w:pStyle w:val="TAL"/>
              <w:rPr>
                <w:lang w:eastAsia="zh-CN"/>
              </w:rPr>
            </w:pPr>
            <w:r w:rsidRPr="002E56B9">
              <w:rPr>
                <w:lang w:eastAsia="zh-CN"/>
              </w:rPr>
              <w:t>Test execution not necessary if test 4.6.1.5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92B04C" w14:textId="77777777" w:rsidR="00A60DDB" w:rsidRPr="002E56B9" w:rsidRDefault="00A60DDB" w:rsidP="00A60DDB">
            <w:pPr>
              <w:pStyle w:val="TAL"/>
              <w:rPr>
                <w:lang w:eastAsia="zh-CN"/>
              </w:rPr>
            </w:pPr>
            <w:r w:rsidRPr="002E56B9">
              <w:rPr>
                <w:lang w:eastAsia="zh-CN"/>
              </w:rPr>
              <w:t>2Rx</w:t>
            </w:r>
          </w:p>
          <w:p w14:paraId="168206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3FA9B4" w14:textId="77777777" w:rsidR="00A60DDB" w:rsidRPr="002E56B9" w:rsidRDefault="00A60DDB" w:rsidP="00A60DDB">
            <w:pPr>
              <w:pStyle w:val="TAL"/>
              <w:rPr>
                <w:lang w:eastAsia="zh-CN"/>
              </w:rPr>
            </w:pPr>
          </w:p>
        </w:tc>
      </w:tr>
      <w:tr w:rsidR="00A60DDB" w:rsidRPr="002E56B9" w14:paraId="43BB0F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2B9498F" w14:textId="77777777" w:rsidR="00A60DDB" w:rsidRPr="002E56B9" w:rsidRDefault="00A60DDB" w:rsidP="00A60DDB">
            <w:pPr>
              <w:pStyle w:val="TAL"/>
            </w:pPr>
            <w:r w:rsidRPr="002E56B9">
              <w:rPr>
                <w:lang w:eastAsia="zh-CN"/>
              </w:rPr>
              <w:t>6.6.1.6</w:t>
            </w:r>
          </w:p>
        </w:tc>
        <w:tc>
          <w:tcPr>
            <w:tcW w:w="1098" w:type="pct"/>
            <w:tcBorders>
              <w:top w:val="single" w:sz="4" w:space="0" w:color="auto"/>
              <w:left w:val="single" w:sz="4" w:space="0" w:color="auto"/>
              <w:bottom w:val="single" w:sz="4" w:space="0" w:color="auto"/>
              <w:right w:val="single" w:sz="4" w:space="0" w:color="auto"/>
            </w:tcBorders>
            <w:hideMark/>
          </w:tcPr>
          <w:p w14:paraId="3947B4E3" w14:textId="77777777" w:rsidR="00A60DDB" w:rsidRPr="002E56B9" w:rsidRDefault="00A60DDB" w:rsidP="00A60DDB">
            <w:pPr>
              <w:pStyle w:val="TAL"/>
            </w:pPr>
            <w:r w:rsidRPr="002E56B9">
              <w:rPr>
                <w:lang w:eastAsia="zh-CN"/>
              </w:rPr>
              <w:t>NR SA FR1 event-triggered reporting with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0EF33C50"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45D865B" w14:textId="77777777" w:rsidR="00A60DDB" w:rsidRPr="002E56B9" w:rsidRDefault="00A60DDB" w:rsidP="00A60DDB">
            <w:pPr>
              <w:pStyle w:val="TAL"/>
              <w:rPr>
                <w:lang w:eastAsia="zh-CN"/>
              </w:rPr>
            </w:pPr>
            <w:r w:rsidRPr="002E56B9">
              <w:rPr>
                <w:lang w:eastAsia="zh-CN"/>
              </w:rPr>
              <w:t>C041b</w:t>
            </w:r>
          </w:p>
        </w:tc>
        <w:tc>
          <w:tcPr>
            <w:tcW w:w="1181" w:type="pct"/>
            <w:tcBorders>
              <w:top w:val="single" w:sz="4" w:space="0" w:color="auto"/>
              <w:left w:val="single" w:sz="4" w:space="0" w:color="auto"/>
              <w:bottom w:val="single" w:sz="4" w:space="0" w:color="auto"/>
              <w:right w:val="single" w:sz="4" w:space="0" w:color="auto"/>
            </w:tcBorders>
            <w:hideMark/>
          </w:tcPr>
          <w:p w14:paraId="32F81A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732B66E6" w14:textId="77777777" w:rsidR="00A60DDB" w:rsidRPr="002E56B9" w:rsidRDefault="00A60DDB" w:rsidP="00A60DDB">
            <w:pPr>
              <w:pStyle w:val="TAL"/>
              <w:rPr>
                <w:lang w:eastAsia="zh-CN"/>
              </w:rPr>
            </w:pPr>
            <w:r w:rsidRPr="002E56B9">
              <w:rPr>
                <w:lang w:eastAsia="zh-CN"/>
              </w:rPr>
              <w:t>Test execution not necessary if test 4.6.1.6 has been executed.</w:t>
            </w:r>
          </w:p>
        </w:tc>
        <w:tc>
          <w:tcPr>
            <w:tcW w:w="376" w:type="pct"/>
            <w:tcBorders>
              <w:top w:val="single" w:sz="4" w:space="0" w:color="auto"/>
              <w:left w:val="single" w:sz="4" w:space="0" w:color="auto"/>
              <w:bottom w:val="single" w:sz="4" w:space="0" w:color="auto"/>
              <w:right w:val="single" w:sz="4" w:space="0" w:color="auto"/>
            </w:tcBorders>
            <w:hideMark/>
          </w:tcPr>
          <w:p w14:paraId="631784DB" w14:textId="77777777" w:rsidR="00A60DDB" w:rsidRPr="002E56B9" w:rsidRDefault="00A60DDB" w:rsidP="00A60DDB">
            <w:pPr>
              <w:pStyle w:val="TAL"/>
              <w:rPr>
                <w:lang w:eastAsia="zh-CN"/>
              </w:rPr>
            </w:pPr>
            <w:r w:rsidRPr="002E56B9">
              <w:rPr>
                <w:lang w:eastAsia="zh-CN"/>
              </w:rPr>
              <w:t>2Rx</w:t>
            </w:r>
          </w:p>
          <w:p w14:paraId="1850B6C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80B560" w14:textId="77777777" w:rsidR="00A60DDB" w:rsidRPr="002E56B9" w:rsidRDefault="00A60DDB" w:rsidP="00A60DDB">
            <w:pPr>
              <w:pStyle w:val="TAL"/>
              <w:rPr>
                <w:lang w:eastAsia="zh-CN"/>
              </w:rPr>
            </w:pPr>
          </w:p>
        </w:tc>
      </w:tr>
      <w:tr w:rsidR="00A60DDB" w:rsidRPr="002E56B9" w14:paraId="4A4AEF8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BC7ED" w14:textId="77777777" w:rsidR="00A60DDB" w:rsidRPr="002E56B9" w:rsidRDefault="00A60DDB" w:rsidP="00A60DDB">
            <w:pPr>
              <w:pStyle w:val="TAL"/>
              <w:rPr>
                <w:lang w:eastAsia="zh-CN"/>
              </w:rPr>
            </w:pPr>
            <w:r w:rsidRPr="002E56B9">
              <w:rPr>
                <w:lang w:eastAsia="zh-CN"/>
              </w:rPr>
              <w:t>6.6.1.7</w:t>
            </w:r>
          </w:p>
        </w:tc>
        <w:tc>
          <w:tcPr>
            <w:tcW w:w="1098" w:type="pct"/>
            <w:tcBorders>
              <w:top w:val="single" w:sz="4" w:space="0" w:color="auto"/>
              <w:left w:val="single" w:sz="4" w:space="0" w:color="auto"/>
              <w:bottom w:val="single" w:sz="4" w:space="0" w:color="auto"/>
              <w:right w:val="single" w:sz="4" w:space="0" w:color="auto"/>
            </w:tcBorders>
            <w:hideMark/>
          </w:tcPr>
          <w:p w14:paraId="2E11D5F8" w14:textId="77777777" w:rsidR="00A60DDB" w:rsidRPr="002E56B9" w:rsidRDefault="00A60DDB" w:rsidP="00A60DD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7D4A6322"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9C9F99A" w14:textId="77777777" w:rsidR="00A60DDB" w:rsidRPr="002E56B9" w:rsidRDefault="00A60DDB" w:rsidP="00A60DDB">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4479524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D572724" w14:textId="77777777" w:rsidR="00A60DDB" w:rsidRPr="002E56B9" w:rsidRDefault="00A60DDB" w:rsidP="00A60DDB">
            <w:pPr>
              <w:pStyle w:val="TAL"/>
              <w:rPr>
                <w:lang w:eastAsia="zh-CN"/>
              </w:rPr>
            </w:pPr>
            <w:r w:rsidRPr="002E56B9">
              <w:rPr>
                <w:lang w:eastAsia="zh-CN"/>
              </w:rPr>
              <w:t>Test execution not necessary if test 4.6.1.7 has been executed.</w:t>
            </w:r>
          </w:p>
        </w:tc>
        <w:tc>
          <w:tcPr>
            <w:tcW w:w="376" w:type="pct"/>
            <w:tcBorders>
              <w:top w:val="single" w:sz="4" w:space="0" w:color="auto"/>
              <w:left w:val="single" w:sz="4" w:space="0" w:color="auto"/>
              <w:bottom w:val="single" w:sz="4" w:space="0" w:color="auto"/>
              <w:right w:val="single" w:sz="4" w:space="0" w:color="auto"/>
            </w:tcBorders>
            <w:hideMark/>
          </w:tcPr>
          <w:p w14:paraId="138581BF" w14:textId="77777777" w:rsidR="00A60DDB" w:rsidRPr="002E56B9" w:rsidRDefault="00A60DDB" w:rsidP="00A60DDB">
            <w:pPr>
              <w:pStyle w:val="TAL"/>
              <w:rPr>
                <w:lang w:eastAsia="zh-CN"/>
              </w:rPr>
            </w:pPr>
            <w:r w:rsidRPr="002E56B9">
              <w:rPr>
                <w:lang w:eastAsia="zh-CN"/>
              </w:rPr>
              <w:t>2Rx</w:t>
            </w:r>
          </w:p>
          <w:p w14:paraId="03CF44F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969E7D" w14:textId="77777777" w:rsidR="00A60DDB" w:rsidRPr="002E56B9" w:rsidRDefault="00A60DDB" w:rsidP="00A60DDB">
            <w:pPr>
              <w:pStyle w:val="TAL"/>
              <w:rPr>
                <w:lang w:eastAsia="zh-CN"/>
              </w:rPr>
            </w:pPr>
          </w:p>
        </w:tc>
      </w:tr>
      <w:tr w:rsidR="00A60DDB" w:rsidRPr="002E56B9" w14:paraId="5B9EF5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7D52C19" w14:textId="77777777" w:rsidR="00A60DDB" w:rsidRPr="002E56B9" w:rsidRDefault="00A60DDB" w:rsidP="00A60DDB">
            <w:pPr>
              <w:pStyle w:val="TAL"/>
              <w:rPr>
                <w:lang w:eastAsia="zh-CN"/>
              </w:rPr>
            </w:pPr>
            <w:r w:rsidRPr="002E56B9">
              <w:rPr>
                <w:lang w:eastAsia="zh-CN"/>
              </w:rPr>
              <w:t>6.6.1.8</w:t>
            </w:r>
          </w:p>
        </w:tc>
        <w:tc>
          <w:tcPr>
            <w:tcW w:w="1098" w:type="pct"/>
            <w:tcBorders>
              <w:top w:val="single" w:sz="4" w:space="0" w:color="auto"/>
              <w:left w:val="single" w:sz="4" w:space="0" w:color="auto"/>
              <w:bottom w:val="single" w:sz="4" w:space="0" w:color="auto"/>
              <w:right w:val="single" w:sz="4" w:space="0" w:color="auto"/>
            </w:tcBorders>
          </w:tcPr>
          <w:p w14:paraId="08098B2F" w14:textId="77777777" w:rsidR="00A60DDB" w:rsidRPr="002E56B9" w:rsidRDefault="00A60DDB" w:rsidP="00A60DDB">
            <w:pPr>
              <w:pStyle w:val="TAL"/>
              <w:rPr>
                <w:lang w:eastAsia="sv-SE"/>
              </w:rPr>
            </w:pPr>
            <w:r w:rsidRPr="002E56B9">
              <w:rPr>
                <w:lang w:eastAsia="sv-SE"/>
              </w:rPr>
              <w:t>NR SA FR1 event triggered reporting without gap in DRX for UE configured with highSpeedMeasCA-Scell-r17</w:t>
            </w:r>
          </w:p>
        </w:tc>
        <w:tc>
          <w:tcPr>
            <w:tcW w:w="405" w:type="pct"/>
            <w:tcBorders>
              <w:top w:val="single" w:sz="4" w:space="0" w:color="auto"/>
              <w:left w:val="single" w:sz="4" w:space="0" w:color="auto"/>
              <w:bottom w:val="single" w:sz="4" w:space="0" w:color="auto"/>
              <w:right w:val="single" w:sz="4" w:space="0" w:color="auto"/>
            </w:tcBorders>
          </w:tcPr>
          <w:p w14:paraId="712D4437" w14:textId="77777777" w:rsidR="00A60DDB" w:rsidRPr="002E56B9" w:rsidRDefault="00A60DDB" w:rsidP="00A60DDB">
            <w:pPr>
              <w:pStyle w:val="TAC"/>
              <w:rPr>
                <w:lang w:val="en-US" w:eastAsia="zh-CN"/>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709EF062" w14:textId="77777777" w:rsidR="00A60DDB" w:rsidRPr="002E56B9" w:rsidRDefault="00A60DDB" w:rsidP="00A60DDB">
            <w:pPr>
              <w:pStyle w:val="TAL"/>
              <w:rPr>
                <w:lang w:eastAsia="zh-CN"/>
              </w:rPr>
            </w:pPr>
            <w:r w:rsidRPr="002E56B9">
              <w:rPr>
                <w:lang w:eastAsia="zh-CN"/>
              </w:rPr>
              <w:t>C052b</w:t>
            </w:r>
          </w:p>
        </w:tc>
        <w:tc>
          <w:tcPr>
            <w:tcW w:w="1181" w:type="pct"/>
            <w:tcBorders>
              <w:top w:val="single" w:sz="4" w:space="0" w:color="auto"/>
              <w:left w:val="single" w:sz="4" w:space="0" w:color="auto"/>
              <w:bottom w:val="single" w:sz="4" w:space="0" w:color="auto"/>
              <w:right w:val="single" w:sz="4" w:space="0" w:color="auto"/>
            </w:tcBorders>
          </w:tcPr>
          <w:p w14:paraId="1C78C9E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0E75958" w14:textId="77777777" w:rsidR="00A60DDB" w:rsidRPr="002E56B9" w:rsidRDefault="00A60DDB" w:rsidP="00A60DDB">
            <w:pPr>
              <w:pStyle w:val="TAL"/>
              <w:rPr>
                <w:lang w:eastAsia="zh-CN"/>
              </w:rPr>
            </w:pPr>
            <w:r w:rsidRPr="002E56B9">
              <w:rPr>
                <w:lang w:eastAsia="zh-CN"/>
              </w:rPr>
              <w:t>Test execution not necessary if test 4.6.1.8 has been executed.</w:t>
            </w:r>
          </w:p>
        </w:tc>
        <w:tc>
          <w:tcPr>
            <w:tcW w:w="376" w:type="pct"/>
            <w:tcBorders>
              <w:top w:val="single" w:sz="4" w:space="0" w:color="auto"/>
              <w:left w:val="single" w:sz="4" w:space="0" w:color="auto"/>
              <w:bottom w:val="single" w:sz="4" w:space="0" w:color="auto"/>
              <w:right w:val="single" w:sz="4" w:space="0" w:color="auto"/>
            </w:tcBorders>
          </w:tcPr>
          <w:p w14:paraId="265B736A" w14:textId="77777777" w:rsidR="00A60DDB" w:rsidRPr="002E56B9" w:rsidRDefault="00A60DDB" w:rsidP="00A60DDB">
            <w:pPr>
              <w:pStyle w:val="TAL"/>
              <w:rPr>
                <w:lang w:eastAsia="zh-CN"/>
              </w:rPr>
            </w:pPr>
            <w:r w:rsidRPr="002E56B9">
              <w:rPr>
                <w:lang w:eastAsia="zh-CN"/>
              </w:rPr>
              <w:t>2Rx</w:t>
            </w:r>
          </w:p>
          <w:p w14:paraId="1D6779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5A59056" w14:textId="77777777" w:rsidR="00A60DDB" w:rsidRPr="002E56B9" w:rsidRDefault="00A60DDB" w:rsidP="00A60DDB">
            <w:pPr>
              <w:pStyle w:val="TAL"/>
              <w:rPr>
                <w:lang w:eastAsia="zh-CN"/>
              </w:rPr>
            </w:pPr>
          </w:p>
        </w:tc>
      </w:tr>
      <w:tr w:rsidR="00A60DDB" w:rsidRPr="002E56B9" w14:paraId="1EFA69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C39592A" w14:textId="77777777" w:rsidR="00A60DDB" w:rsidRPr="002E56B9" w:rsidRDefault="00A60DDB" w:rsidP="00A60DDB">
            <w:pPr>
              <w:pStyle w:val="TAL"/>
              <w:rPr>
                <w:b/>
              </w:rPr>
            </w:pPr>
            <w:r w:rsidRPr="002E56B9">
              <w:rPr>
                <w:b/>
              </w:rPr>
              <w:t>6.6.2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F1E9DEA" w14:textId="77777777" w:rsidR="00A60DDB" w:rsidRPr="002E56B9" w:rsidRDefault="00A60DDB" w:rsidP="00A60DDB">
            <w:pPr>
              <w:pStyle w:val="TAL"/>
              <w:rPr>
                <w:b/>
              </w:rPr>
            </w:pPr>
            <w:r w:rsidRPr="002E56B9">
              <w:rPr>
                <w:b/>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9CE50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20A771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68850E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6947EB0"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9CD1EC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D235181" w14:textId="77777777" w:rsidR="00A60DDB" w:rsidRPr="002E56B9" w:rsidRDefault="00A60DDB" w:rsidP="00A60DDB">
            <w:pPr>
              <w:pStyle w:val="TAL"/>
              <w:rPr>
                <w:b/>
                <w:lang w:eastAsia="zh-CN"/>
              </w:rPr>
            </w:pPr>
          </w:p>
        </w:tc>
      </w:tr>
      <w:tr w:rsidR="00A60DDB" w:rsidRPr="002E56B9" w14:paraId="642F26DD"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07B6D054" w14:textId="77777777" w:rsidR="00A60DDB" w:rsidRPr="002E56B9" w:rsidRDefault="00A60DDB" w:rsidP="00A60DDB">
            <w:pPr>
              <w:pStyle w:val="TAL"/>
            </w:pPr>
            <w:r w:rsidRPr="002E56B9">
              <w:rPr>
                <w:rFonts w:eastAsia="MS Mincho"/>
              </w:rPr>
              <w:t>6.6.2.1</w:t>
            </w:r>
          </w:p>
        </w:tc>
        <w:tc>
          <w:tcPr>
            <w:tcW w:w="1098" w:type="pct"/>
            <w:tcBorders>
              <w:top w:val="single" w:sz="4" w:space="0" w:color="auto"/>
              <w:left w:val="single" w:sz="4" w:space="0" w:color="auto"/>
              <w:bottom w:val="nil"/>
              <w:right w:val="single" w:sz="4" w:space="0" w:color="auto"/>
            </w:tcBorders>
            <w:hideMark/>
          </w:tcPr>
          <w:p w14:paraId="0B62CC22" w14:textId="77777777" w:rsidR="00A60DDB" w:rsidRPr="002E56B9" w:rsidRDefault="00A60DDB" w:rsidP="00A60DDB">
            <w:pPr>
              <w:pStyle w:val="TAL"/>
            </w:pPr>
            <w:r w:rsidRPr="002E56B9">
              <w:rPr>
                <w:rFonts w:eastAsia="MS Mincho"/>
              </w:rPr>
              <w:t>NR SA FR1-FR1 event-triggered reporting in non-DRX</w:t>
            </w:r>
          </w:p>
        </w:tc>
        <w:tc>
          <w:tcPr>
            <w:tcW w:w="405" w:type="pct"/>
            <w:tcBorders>
              <w:top w:val="single" w:sz="4" w:space="0" w:color="auto"/>
              <w:left w:val="single" w:sz="4" w:space="0" w:color="auto"/>
              <w:bottom w:val="nil"/>
              <w:right w:val="single" w:sz="4" w:space="0" w:color="auto"/>
            </w:tcBorders>
            <w:hideMark/>
          </w:tcPr>
          <w:p w14:paraId="683DEED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2B01B58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B9DF80C"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7641D5CC" w14:textId="77777777" w:rsidR="00A60DDB" w:rsidRPr="002E56B9" w:rsidRDefault="00A60DDB" w:rsidP="00A60DDB">
            <w:pPr>
              <w:pStyle w:val="TAL"/>
              <w:rPr>
                <w:lang w:eastAsia="zh-CN"/>
              </w:rPr>
            </w:pPr>
            <w:r w:rsidRPr="002E56B9">
              <w:rPr>
                <w:lang w:eastAsia="zh-CN"/>
              </w:rPr>
              <w:t>Test execution not necessary if test 4.6.2.1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6B3F39C" w14:textId="77777777" w:rsidR="00A60DDB" w:rsidRPr="002E56B9" w:rsidRDefault="00A60DDB" w:rsidP="00A60DDB">
            <w:pPr>
              <w:pStyle w:val="TAL"/>
              <w:rPr>
                <w:lang w:eastAsia="zh-CN"/>
              </w:rPr>
            </w:pPr>
            <w:r w:rsidRPr="002E56B9">
              <w:rPr>
                <w:lang w:eastAsia="zh-CN"/>
              </w:rPr>
              <w:t>2Rx</w:t>
            </w:r>
          </w:p>
          <w:p w14:paraId="5095954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8D2E1F" w14:textId="77777777" w:rsidR="00A60DDB" w:rsidRPr="002E56B9" w:rsidRDefault="00A60DDB" w:rsidP="00A60DDB">
            <w:pPr>
              <w:pStyle w:val="TAL"/>
              <w:rPr>
                <w:lang w:eastAsia="zh-CN"/>
              </w:rPr>
            </w:pPr>
          </w:p>
        </w:tc>
      </w:tr>
      <w:tr w:rsidR="00A60DDB" w:rsidRPr="002E56B9" w14:paraId="13CB5E43"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FF2D0AF" w14:textId="77777777" w:rsidR="00A60DDB" w:rsidRPr="002E56B9" w:rsidRDefault="00A60DDB" w:rsidP="00A60DDB">
            <w:pPr>
              <w:pStyle w:val="TAL"/>
            </w:pPr>
            <w:r w:rsidRPr="002E56B9">
              <w:rPr>
                <w:rFonts w:eastAsia="MS Mincho"/>
              </w:rPr>
              <w:t>6.6.2.2</w:t>
            </w:r>
          </w:p>
        </w:tc>
        <w:tc>
          <w:tcPr>
            <w:tcW w:w="1098" w:type="pct"/>
            <w:tcBorders>
              <w:top w:val="single" w:sz="4" w:space="0" w:color="auto"/>
              <w:left w:val="single" w:sz="4" w:space="0" w:color="auto"/>
              <w:bottom w:val="nil"/>
              <w:right w:val="single" w:sz="4" w:space="0" w:color="auto"/>
            </w:tcBorders>
            <w:hideMark/>
          </w:tcPr>
          <w:p w14:paraId="213CD910" w14:textId="77777777" w:rsidR="00A60DDB" w:rsidRPr="002E56B9" w:rsidRDefault="00A60DDB" w:rsidP="00A60DDB">
            <w:pPr>
              <w:pStyle w:val="TAL"/>
            </w:pPr>
            <w:r w:rsidRPr="002E56B9">
              <w:rPr>
                <w:rFonts w:eastAsia="MS Mincho"/>
              </w:rPr>
              <w:t>NR SA FR1-FR1 event-triggered reporting in DRX</w:t>
            </w:r>
          </w:p>
        </w:tc>
        <w:tc>
          <w:tcPr>
            <w:tcW w:w="405" w:type="pct"/>
            <w:tcBorders>
              <w:top w:val="single" w:sz="4" w:space="0" w:color="auto"/>
              <w:left w:val="single" w:sz="4" w:space="0" w:color="auto"/>
              <w:bottom w:val="nil"/>
              <w:right w:val="single" w:sz="4" w:space="0" w:color="auto"/>
            </w:tcBorders>
            <w:hideMark/>
          </w:tcPr>
          <w:p w14:paraId="36600EA8"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E1F26B0"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2C1BF7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7FC0AA4" w14:textId="77777777" w:rsidR="00A60DDB" w:rsidRPr="002E56B9" w:rsidRDefault="00A60DDB" w:rsidP="00A60DDB">
            <w:pPr>
              <w:pStyle w:val="TAL"/>
              <w:rPr>
                <w:lang w:eastAsia="zh-CN"/>
              </w:rPr>
            </w:pPr>
            <w:r w:rsidRPr="002E56B9">
              <w:rPr>
                <w:lang w:eastAsia="zh-CN"/>
              </w:rPr>
              <w:t>Test execution not necessary if test 4.6.2.2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B310E85" w14:textId="77777777" w:rsidR="00A60DDB" w:rsidRPr="002E56B9" w:rsidRDefault="00A60DDB" w:rsidP="00A60DDB">
            <w:pPr>
              <w:pStyle w:val="TAL"/>
              <w:rPr>
                <w:lang w:eastAsia="zh-CN"/>
              </w:rPr>
            </w:pPr>
            <w:r w:rsidRPr="002E56B9">
              <w:rPr>
                <w:lang w:eastAsia="zh-CN"/>
              </w:rPr>
              <w:t>2Rx</w:t>
            </w:r>
          </w:p>
          <w:p w14:paraId="1406CF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43B032" w14:textId="77777777" w:rsidR="00A60DDB" w:rsidRPr="002E56B9" w:rsidRDefault="00A60DDB" w:rsidP="00A60DDB">
            <w:pPr>
              <w:pStyle w:val="TAL"/>
              <w:rPr>
                <w:lang w:eastAsia="zh-CN"/>
              </w:rPr>
            </w:pPr>
          </w:p>
        </w:tc>
      </w:tr>
      <w:tr w:rsidR="00A60DDB" w:rsidRPr="002E56B9" w14:paraId="78A66E61"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BEBD99F" w14:textId="77777777" w:rsidR="00A60DDB" w:rsidRPr="002E56B9" w:rsidRDefault="00A60DDB" w:rsidP="00A60DDB">
            <w:pPr>
              <w:pStyle w:val="TAL"/>
            </w:pPr>
            <w:r w:rsidRPr="002E56B9">
              <w:rPr>
                <w:rFonts w:eastAsia="MS Mincho"/>
              </w:rPr>
              <w:t>6.6.2.</w:t>
            </w:r>
            <w:r w:rsidRPr="002E56B9">
              <w:rPr>
                <w:rFonts w:eastAsia="宋体"/>
                <w:lang w:eastAsia="zh-CN"/>
              </w:rPr>
              <w:t>5</w:t>
            </w:r>
          </w:p>
        </w:tc>
        <w:tc>
          <w:tcPr>
            <w:tcW w:w="1098" w:type="pct"/>
            <w:tcBorders>
              <w:top w:val="single" w:sz="4" w:space="0" w:color="auto"/>
              <w:left w:val="single" w:sz="4" w:space="0" w:color="auto"/>
              <w:bottom w:val="nil"/>
              <w:right w:val="single" w:sz="4" w:space="0" w:color="auto"/>
            </w:tcBorders>
            <w:hideMark/>
          </w:tcPr>
          <w:p w14:paraId="2208AC30" w14:textId="77777777" w:rsidR="00A60DDB" w:rsidRPr="002E56B9" w:rsidRDefault="00A60DDB" w:rsidP="00A60DDB">
            <w:pPr>
              <w:pStyle w:val="TAL"/>
            </w:pPr>
            <w:r w:rsidRPr="002E56B9">
              <w:rPr>
                <w:rFonts w:eastAsia="MS Mincho"/>
              </w:rPr>
              <w:t>NR SA FR1-FR1 event-triggered reporting in non-DRX with SSB time index detection</w:t>
            </w:r>
          </w:p>
        </w:tc>
        <w:tc>
          <w:tcPr>
            <w:tcW w:w="405" w:type="pct"/>
            <w:tcBorders>
              <w:top w:val="single" w:sz="4" w:space="0" w:color="auto"/>
              <w:left w:val="single" w:sz="4" w:space="0" w:color="auto"/>
              <w:bottom w:val="nil"/>
              <w:right w:val="single" w:sz="4" w:space="0" w:color="auto"/>
            </w:tcBorders>
            <w:hideMark/>
          </w:tcPr>
          <w:p w14:paraId="41C277F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C821AD9"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064CCCE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4B5E6E9F" w14:textId="77777777" w:rsidR="00A60DDB" w:rsidRPr="002E56B9" w:rsidRDefault="00A60DDB" w:rsidP="00A60DDB">
            <w:pPr>
              <w:pStyle w:val="TAL"/>
              <w:rPr>
                <w:lang w:eastAsia="zh-CN"/>
              </w:rPr>
            </w:pPr>
            <w:r w:rsidRPr="002E56B9">
              <w:rPr>
                <w:lang w:eastAsia="zh-CN"/>
              </w:rPr>
              <w:t>Test execution not necessary if test 4.6.2.5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C6B164" w14:textId="77777777" w:rsidR="00A60DDB" w:rsidRPr="002E56B9" w:rsidRDefault="00A60DDB" w:rsidP="00A60DDB">
            <w:pPr>
              <w:pStyle w:val="TAL"/>
              <w:rPr>
                <w:lang w:eastAsia="zh-CN"/>
              </w:rPr>
            </w:pPr>
            <w:r w:rsidRPr="002E56B9">
              <w:rPr>
                <w:lang w:eastAsia="zh-CN"/>
              </w:rPr>
              <w:t>2Rx</w:t>
            </w:r>
          </w:p>
          <w:p w14:paraId="619004D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D15CEAB" w14:textId="77777777" w:rsidR="00A60DDB" w:rsidRPr="002E56B9" w:rsidRDefault="00A60DDB" w:rsidP="00A60DDB">
            <w:pPr>
              <w:pStyle w:val="TAL"/>
              <w:rPr>
                <w:lang w:eastAsia="zh-CN"/>
              </w:rPr>
            </w:pPr>
          </w:p>
        </w:tc>
      </w:tr>
      <w:tr w:rsidR="00A60DDB" w:rsidRPr="002E56B9" w14:paraId="72787380"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23E56D9C" w14:textId="77777777" w:rsidR="00A60DDB" w:rsidRPr="002E56B9" w:rsidRDefault="00A60DDB" w:rsidP="00A60DDB">
            <w:pPr>
              <w:pStyle w:val="TAL"/>
            </w:pPr>
            <w:r w:rsidRPr="002E56B9">
              <w:rPr>
                <w:rFonts w:eastAsia="MS Mincho"/>
              </w:rPr>
              <w:t>6.6.2.</w:t>
            </w:r>
            <w:r w:rsidRPr="002E56B9">
              <w:rPr>
                <w:rFonts w:eastAsia="宋体"/>
                <w:lang w:eastAsia="zh-CN"/>
              </w:rPr>
              <w:t>6</w:t>
            </w:r>
          </w:p>
        </w:tc>
        <w:tc>
          <w:tcPr>
            <w:tcW w:w="1098" w:type="pct"/>
            <w:tcBorders>
              <w:top w:val="single" w:sz="4" w:space="0" w:color="auto"/>
              <w:left w:val="single" w:sz="4" w:space="0" w:color="auto"/>
              <w:bottom w:val="nil"/>
              <w:right w:val="single" w:sz="4" w:space="0" w:color="auto"/>
            </w:tcBorders>
            <w:hideMark/>
          </w:tcPr>
          <w:p w14:paraId="33AAC294" w14:textId="77777777" w:rsidR="00A60DDB" w:rsidRPr="002E56B9" w:rsidRDefault="00A60DDB" w:rsidP="00A60DDB">
            <w:pPr>
              <w:pStyle w:val="TAL"/>
            </w:pPr>
            <w:r w:rsidRPr="002E56B9">
              <w:rPr>
                <w:rFonts w:eastAsia="MS Mincho"/>
              </w:rPr>
              <w:t>NR SA FR1-FR1 event-triggered reporting in DRX with SSB time index detection</w:t>
            </w:r>
          </w:p>
        </w:tc>
        <w:tc>
          <w:tcPr>
            <w:tcW w:w="405" w:type="pct"/>
            <w:tcBorders>
              <w:top w:val="single" w:sz="4" w:space="0" w:color="auto"/>
              <w:left w:val="single" w:sz="4" w:space="0" w:color="auto"/>
              <w:bottom w:val="nil"/>
              <w:right w:val="single" w:sz="4" w:space="0" w:color="auto"/>
            </w:tcBorders>
            <w:hideMark/>
          </w:tcPr>
          <w:p w14:paraId="38F7777D"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08AFDA71"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5D5BE755"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29C69041" w14:textId="77777777" w:rsidR="00A60DDB" w:rsidRPr="002E56B9" w:rsidRDefault="00A60DDB" w:rsidP="00A60DDB">
            <w:pPr>
              <w:pStyle w:val="TAL"/>
              <w:rPr>
                <w:lang w:eastAsia="zh-CN"/>
              </w:rPr>
            </w:pPr>
            <w:r w:rsidRPr="002E56B9">
              <w:rPr>
                <w:lang w:eastAsia="zh-CN"/>
              </w:rPr>
              <w:t>Test execution not necessary if test 4.6.2.6 has been executed.</w:t>
            </w:r>
          </w:p>
        </w:tc>
        <w:tc>
          <w:tcPr>
            <w:tcW w:w="376" w:type="pct"/>
            <w:tcBorders>
              <w:top w:val="single" w:sz="4" w:space="0" w:color="auto"/>
              <w:left w:val="single" w:sz="4" w:space="0" w:color="auto"/>
              <w:bottom w:val="single" w:sz="4" w:space="0" w:color="auto"/>
              <w:right w:val="single" w:sz="4" w:space="0" w:color="auto"/>
            </w:tcBorders>
            <w:hideMark/>
          </w:tcPr>
          <w:p w14:paraId="4198E86D" w14:textId="77777777" w:rsidR="00A60DDB" w:rsidRPr="002E56B9" w:rsidRDefault="00A60DDB" w:rsidP="00A60DDB">
            <w:pPr>
              <w:pStyle w:val="TAL"/>
              <w:rPr>
                <w:lang w:eastAsia="zh-CN"/>
              </w:rPr>
            </w:pPr>
            <w:r w:rsidRPr="002E56B9">
              <w:rPr>
                <w:lang w:eastAsia="zh-CN"/>
              </w:rPr>
              <w:t>2Rx</w:t>
            </w:r>
          </w:p>
          <w:p w14:paraId="22197D2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E24B88" w14:textId="77777777" w:rsidR="00A60DDB" w:rsidRPr="002E56B9" w:rsidRDefault="00A60DDB" w:rsidP="00A60DDB">
            <w:pPr>
              <w:pStyle w:val="TAL"/>
              <w:rPr>
                <w:lang w:eastAsia="zh-CN"/>
              </w:rPr>
            </w:pPr>
          </w:p>
        </w:tc>
      </w:tr>
      <w:tr w:rsidR="00A60DDB" w:rsidRPr="002E56B9" w14:paraId="05BE4155" w14:textId="77777777" w:rsidTr="00F26D6A">
        <w:trPr>
          <w:jc w:val="center"/>
        </w:trPr>
        <w:tc>
          <w:tcPr>
            <w:tcW w:w="415" w:type="pct"/>
            <w:tcBorders>
              <w:top w:val="single" w:sz="4" w:space="0" w:color="auto"/>
              <w:left w:val="single" w:sz="4" w:space="0" w:color="auto"/>
              <w:bottom w:val="nil"/>
              <w:right w:val="single" w:sz="4" w:space="0" w:color="auto"/>
            </w:tcBorders>
          </w:tcPr>
          <w:p w14:paraId="11F3E033" w14:textId="77777777" w:rsidR="00A60DDB" w:rsidRPr="002E56B9" w:rsidRDefault="00A60DDB" w:rsidP="00A60DDB">
            <w:pPr>
              <w:pStyle w:val="TAL"/>
              <w:rPr>
                <w:rFonts w:eastAsia="MS Mincho"/>
              </w:rPr>
            </w:pPr>
            <w:r w:rsidRPr="00BB629B">
              <w:rPr>
                <w:rFonts w:eastAsia="MS Mincho"/>
              </w:rPr>
              <w:t>6.6.2.</w:t>
            </w:r>
            <w:r>
              <w:rPr>
                <w:rFonts w:eastAsia="宋体"/>
                <w:lang w:eastAsia="zh-CN"/>
              </w:rPr>
              <w:t>9</w:t>
            </w:r>
          </w:p>
        </w:tc>
        <w:tc>
          <w:tcPr>
            <w:tcW w:w="1098" w:type="pct"/>
            <w:tcBorders>
              <w:top w:val="single" w:sz="4" w:space="0" w:color="auto"/>
              <w:left w:val="single" w:sz="4" w:space="0" w:color="auto"/>
              <w:bottom w:val="nil"/>
              <w:right w:val="single" w:sz="4" w:space="0" w:color="auto"/>
            </w:tcBorders>
          </w:tcPr>
          <w:p w14:paraId="53ECD12E"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with additional mandatory gap pattern</w:t>
            </w:r>
          </w:p>
        </w:tc>
        <w:tc>
          <w:tcPr>
            <w:tcW w:w="405" w:type="pct"/>
            <w:tcBorders>
              <w:top w:val="single" w:sz="4" w:space="0" w:color="auto"/>
              <w:left w:val="single" w:sz="4" w:space="0" w:color="auto"/>
              <w:bottom w:val="nil"/>
              <w:right w:val="single" w:sz="4" w:space="0" w:color="auto"/>
            </w:tcBorders>
          </w:tcPr>
          <w:p w14:paraId="3F21A495"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B3BDED" w14:textId="77777777" w:rsidR="00A60DDB" w:rsidRPr="002E56B9" w:rsidRDefault="00A60DDB" w:rsidP="00A60DDB">
            <w:pPr>
              <w:pStyle w:val="TAL"/>
              <w:rPr>
                <w:rFonts w:eastAsia="MS Mincho"/>
              </w:rPr>
            </w:pPr>
            <w:r w:rsidRPr="00BB629B">
              <w:rPr>
                <w:rFonts w:eastAsia="MS Mincho"/>
              </w:rPr>
              <w:t>C001</w:t>
            </w:r>
          </w:p>
        </w:tc>
        <w:tc>
          <w:tcPr>
            <w:tcW w:w="1181" w:type="pct"/>
            <w:tcBorders>
              <w:top w:val="single" w:sz="4" w:space="0" w:color="auto"/>
              <w:left w:val="single" w:sz="4" w:space="0" w:color="auto"/>
              <w:bottom w:val="single" w:sz="4" w:space="0" w:color="auto"/>
              <w:right w:val="single" w:sz="4" w:space="0" w:color="auto"/>
            </w:tcBorders>
          </w:tcPr>
          <w:p w14:paraId="7289DFBF"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2E599A80"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3E88DA92" w14:textId="77777777" w:rsidR="00A60DDB" w:rsidRPr="00BB629B" w:rsidRDefault="00A60DDB" w:rsidP="00A60DDB">
            <w:pPr>
              <w:pStyle w:val="TAL"/>
              <w:rPr>
                <w:lang w:eastAsia="zh-CN"/>
              </w:rPr>
            </w:pPr>
            <w:r w:rsidRPr="00BB629B">
              <w:rPr>
                <w:lang w:eastAsia="zh-CN"/>
              </w:rPr>
              <w:t>2Rx</w:t>
            </w:r>
          </w:p>
          <w:p w14:paraId="2335E41D"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57CF48A" w14:textId="77777777" w:rsidR="00A60DDB" w:rsidRPr="00BB629B" w:rsidRDefault="00A60DDB" w:rsidP="00A60DDB">
            <w:pPr>
              <w:pStyle w:val="TAL"/>
              <w:rPr>
                <w:lang w:eastAsia="zh-CN"/>
              </w:rPr>
            </w:pPr>
          </w:p>
        </w:tc>
      </w:tr>
      <w:tr w:rsidR="00A60DDB" w:rsidRPr="002E56B9" w14:paraId="1087DF4E" w14:textId="77777777" w:rsidTr="00F26D6A">
        <w:trPr>
          <w:jc w:val="center"/>
        </w:trPr>
        <w:tc>
          <w:tcPr>
            <w:tcW w:w="415" w:type="pct"/>
            <w:tcBorders>
              <w:top w:val="single" w:sz="4" w:space="0" w:color="auto"/>
              <w:left w:val="single" w:sz="4" w:space="0" w:color="auto"/>
              <w:bottom w:val="nil"/>
              <w:right w:val="single" w:sz="4" w:space="0" w:color="auto"/>
            </w:tcBorders>
          </w:tcPr>
          <w:p w14:paraId="6EDCFC45" w14:textId="77777777" w:rsidR="00A60DDB" w:rsidRPr="002E56B9" w:rsidRDefault="00A60DDB" w:rsidP="00A60DDB">
            <w:pPr>
              <w:pStyle w:val="TAL"/>
              <w:rPr>
                <w:rFonts w:eastAsia="MS Mincho"/>
              </w:rPr>
            </w:pPr>
            <w:r w:rsidRPr="00BB629B">
              <w:rPr>
                <w:rFonts w:eastAsia="MS Mincho"/>
              </w:rPr>
              <w:t>6.6.2.</w:t>
            </w:r>
            <w:r>
              <w:rPr>
                <w:rFonts w:eastAsia="宋体"/>
                <w:lang w:eastAsia="zh-CN"/>
              </w:rPr>
              <w:t>10</w:t>
            </w:r>
          </w:p>
        </w:tc>
        <w:tc>
          <w:tcPr>
            <w:tcW w:w="1098" w:type="pct"/>
            <w:tcBorders>
              <w:top w:val="single" w:sz="4" w:space="0" w:color="auto"/>
              <w:left w:val="single" w:sz="4" w:space="0" w:color="auto"/>
              <w:bottom w:val="nil"/>
              <w:right w:val="single" w:sz="4" w:space="0" w:color="auto"/>
            </w:tcBorders>
          </w:tcPr>
          <w:p w14:paraId="2EC6CB38"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used</w:t>
            </w:r>
          </w:p>
        </w:tc>
        <w:tc>
          <w:tcPr>
            <w:tcW w:w="405" w:type="pct"/>
            <w:tcBorders>
              <w:top w:val="single" w:sz="4" w:space="0" w:color="auto"/>
              <w:left w:val="single" w:sz="4" w:space="0" w:color="auto"/>
              <w:bottom w:val="nil"/>
              <w:right w:val="single" w:sz="4" w:space="0" w:color="auto"/>
            </w:tcBorders>
          </w:tcPr>
          <w:p w14:paraId="1B6EE967"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FCE7E4" w14:textId="77777777" w:rsidR="00A60DDB" w:rsidRPr="002E56B9" w:rsidRDefault="00A60DDB" w:rsidP="00A60DDB">
            <w:pPr>
              <w:pStyle w:val="TAL"/>
              <w:rPr>
                <w:rFonts w:eastAsia="MS Mincho"/>
              </w:rPr>
            </w:pPr>
            <w:r>
              <w:rPr>
                <w:rFonts w:eastAsia="MS Mincho"/>
              </w:rPr>
              <w:t>C287</w:t>
            </w:r>
          </w:p>
        </w:tc>
        <w:tc>
          <w:tcPr>
            <w:tcW w:w="1181" w:type="pct"/>
            <w:tcBorders>
              <w:top w:val="single" w:sz="4" w:space="0" w:color="auto"/>
              <w:left w:val="single" w:sz="4" w:space="0" w:color="auto"/>
              <w:bottom w:val="single" w:sz="4" w:space="0" w:color="auto"/>
              <w:right w:val="single" w:sz="4" w:space="0" w:color="auto"/>
            </w:tcBorders>
          </w:tcPr>
          <w:p w14:paraId="6958D6A4"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102F2FFE"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7D50D1A7" w14:textId="77777777" w:rsidR="00A60DDB" w:rsidRPr="00BB629B" w:rsidRDefault="00A60DDB" w:rsidP="00A60DDB">
            <w:pPr>
              <w:pStyle w:val="TAL"/>
              <w:rPr>
                <w:lang w:eastAsia="zh-CN"/>
              </w:rPr>
            </w:pPr>
            <w:r w:rsidRPr="00BB629B">
              <w:rPr>
                <w:lang w:eastAsia="zh-CN"/>
              </w:rPr>
              <w:t>2Rx</w:t>
            </w:r>
          </w:p>
          <w:p w14:paraId="2087DE38"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64C936" w14:textId="77777777" w:rsidR="00A60DDB" w:rsidRPr="00BB629B" w:rsidRDefault="00A60DDB" w:rsidP="00A60DDB">
            <w:pPr>
              <w:pStyle w:val="TAL"/>
              <w:rPr>
                <w:lang w:eastAsia="zh-CN"/>
              </w:rPr>
            </w:pPr>
          </w:p>
        </w:tc>
      </w:tr>
      <w:tr w:rsidR="00A60DDB" w:rsidRPr="002E56B9" w14:paraId="491C6AF8" w14:textId="77777777" w:rsidTr="00F26D6A">
        <w:trPr>
          <w:jc w:val="center"/>
        </w:trPr>
        <w:tc>
          <w:tcPr>
            <w:tcW w:w="415" w:type="pct"/>
            <w:tcBorders>
              <w:top w:val="single" w:sz="4" w:space="0" w:color="auto"/>
              <w:left w:val="single" w:sz="4" w:space="0" w:color="auto"/>
              <w:bottom w:val="nil"/>
              <w:right w:val="single" w:sz="4" w:space="0" w:color="auto"/>
            </w:tcBorders>
          </w:tcPr>
          <w:p w14:paraId="478E8023" w14:textId="77777777" w:rsidR="00A60DDB" w:rsidRPr="002E56B9" w:rsidRDefault="00A60DDB" w:rsidP="00A60DDB">
            <w:pPr>
              <w:pStyle w:val="TAL"/>
              <w:rPr>
                <w:rFonts w:eastAsia="MS Mincho"/>
              </w:rPr>
            </w:pPr>
            <w:r w:rsidRPr="00BB629B">
              <w:rPr>
                <w:rFonts w:eastAsia="MS Mincho"/>
              </w:rPr>
              <w:t>6.6.2.</w:t>
            </w:r>
            <w:r>
              <w:rPr>
                <w:rFonts w:eastAsia="宋体"/>
                <w:lang w:eastAsia="zh-CN"/>
              </w:rPr>
              <w:t>11</w:t>
            </w:r>
          </w:p>
        </w:tc>
        <w:tc>
          <w:tcPr>
            <w:tcW w:w="1098" w:type="pct"/>
            <w:tcBorders>
              <w:top w:val="single" w:sz="4" w:space="0" w:color="auto"/>
              <w:left w:val="single" w:sz="4" w:space="0" w:color="auto"/>
              <w:bottom w:val="nil"/>
              <w:right w:val="single" w:sz="4" w:space="0" w:color="auto"/>
            </w:tcBorders>
          </w:tcPr>
          <w:p w14:paraId="40D69F86"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not used</w:t>
            </w:r>
          </w:p>
        </w:tc>
        <w:tc>
          <w:tcPr>
            <w:tcW w:w="405" w:type="pct"/>
            <w:tcBorders>
              <w:top w:val="single" w:sz="4" w:space="0" w:color="auto"/>
              <w:left w:val="single" w:sz="4" w:space="0" w:color="auto"/>
              <w:bottom w:val="nil"/>
              <w:right w:val="single" w:sz="4" w:space="0" w:color="auto"/>
            </w:tcBorders>
          </w:tcPr>
          <w:p w14:paraId="04B2A53C"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5479A232" w14:textId="77777777" w:rsidR="00A60DDB" w:rsidRPr="002E56B9" w:rsidRDefault="00A60DDB" w:rsidP="00A60DDB">
            <w:pPr>
              <w:pStyle w:val="TAL"/>
              <w:rPr>
                <w:rFonts w:eastAsia="MS Mincho"/>
              </w:rPr>
            </w:pPr>
            <w:r>
              <w:rPr>
                <w:rFonts w:eastAsia="MS Mincho"/>
              </w:rPr>
              <w:t>C286</w:t>
            </w:r>
          </w:p>
        </w:tc>
        <w:tc>
          <w:tcPr>
            <w:tcW w:w="1181" w:type="pct"/>
            <w:tcBorders>
              <w:top w:val="single" w:sz="4" w:space="0" w:color="auto"/>
              <w:left w:val="single" w:sz="4" w:space="0" w:color="auto"/>
              <w:bottom w:val="single" w:sz="4" w:space="0" w:color="auto"/>
              <w:right w:val="single" w:sz="4" w:space="0" w:color="auto"/>
            </w:tcBorders>
          </w:tcPr>
          <w:p w14:paraId="5950493B"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781639F1"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07B9C6C5" w14:textId="77777777" w:rsidR="00A60DDB" w:rsidRPr="00BB629B" w:rsidRDefault="00A60DDB" w:rsidP="00A60DDB">
            <w:pPr>
              <w:pStyle w:val="TAL"/>
              <w:rPr>
                <w:lang w:eastAsia="zh-CN"/>
              </w:rPr>
            </w:pPr>
            <w:r w:rsidRPr="00BB629B">
              <w:rPr>
                <w:lang w:eastAsia="zh-CN"/>
              </w:rPr>
              <w:t>2Rx</w:t>
            </w:r>
          </w:p>
          <w:p w14:paraId="7D0B1C8C"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5334C6" w14:textId="77777777" w:rsidR="00A60DDB" w:rsidRPr="00BB629B" w:rsidRDefault="00A60DDB" w:rsidP="00A60DDB">
            <w:pPr>
              <w:pStyle w:val="TAL"/>
              <w:rPr>
                <w:lang w:eastAsia="zh-CN"/>
              </w:rPr>
            </w:pPr>
          </w:p>
        </w:tc>
      </w:tr>
      <w:tr w:rsidR="00A60DDB" w:rsidRPr="002E56B9" w14:paraId="64DE3BBC" w14:textId="77777777" w:rsidTr="00F26D6A">
        <w:trPr>
          <w:jc w:val="center"/>
        </w:trPr>
        <w:tc>
          <w:tcPr>
            <w:tcW w:w="415" w:type="pct"/>
            <w:tcBorders>
              <w:top w:val="single" w:sz="4" w:space="0" w:color="auto"/>
              <w:left w:val="single" w:sz="4" w:space="0" w:color="auto"/>
              <w:bottom w:val="nil"/>
              <w:right w:val="single" w:sz="4" w:space="0" w:color="auto"/>
            </w:tcBorders>
          </w:tcPr>
          <w:p w14:paraId="62407A2B" w14:textId="77777777" w:rsidR="00A60DDB" w:rsidRPr="002E56B9" w:rsidRDefault="00A60DDB" w:rsidP="00A60DDB">
            <w:pPr>
              <w:pStyle w:val="TAL"/>
              <w:rPr>
                <w:rFonts w:eastAsia="MS Mincho"/>
              </w:rPr>
            </w:pPr>
            <w:r w:rsidRPr="002E56B9">
              <w:rPr>
                <w:rFonts w:eastAsia="MS Mincho"/>
              </w:rPr>
              <w:t>6.6.2.12</w:t>
            </w:r>
          </w:p>
        </w:tc>
        <w:tc>
          <w:tcPr>
            <w:tcW w:w="1098" w:type="pct"/>
            <w:tcBorders>
              <w:top w:val="single" w:sz="4" w:space="0" w:color="auto"/>
              <w:left w:val="single" w:sz="4" w:space="0" w:color="auto"/>
              <w:bottom w:val="nil"/>
              <w:right w:val="single" w:sz="4" w:space="0" w:color="auto"/>
            </w:tcBorders>
          </w:tcPr>
          <w:p w14:paraId="5E9BA7CC" w14:textId="77777777" w:rsidR="00A60DDB" w:rsidRPr="00E76B07" w:rsidRDefault="00A60DDB" w:rsidP="00A60DDB">
            <w:pPr>
              <w:pStyle w:val="TAL"/>
              <w:rPr>
                <w:rFonts w:eastAsia="MS Mincho"/>
                <w:lang w:val="en-US"/>
              </w:rPr>
            </w:pPr>
            <w:r w:rsidRPr="00E76B07">
              <w:rPr>
                <w:rFonts w:eastAsia="MS Mincho"/>
                <w:lang w:val="en-US"/>
              </w:rPr>
              <w:t>NR SA FR1</w:t>
            </w:r>
            <w:r w:rsidRPr="002E56B9">
              <w:rPr>
                <w:rFonts w:eastAsia="MS Mincho"/>
                <w:lang w:val="en-US"/>
              </w:rPr>
              <w:t>-FR1</w:t>
            </w:r>
            <w:r w:rsidRPr="00E76B07">
              <w:rPr>
                <w:rFonts w:eastAsia="MS Mincho"/>
                <w:lang w:val="en-US"/>
              </w:rPr>
              <w:t xml:space="preserve"> event triggered reporting tests without SSB time index detection in DRX for UE configured with highSpeedMeasInterFreq-r17</w:t>
            </w:r>
          </w:p>
        </w:tc>
        <w:tc>
          <w:tcPr>
            <w:tcW w:w="405" w:type="pct"/>
            <w:tcBorders>
              <w:top w:val="single" w:sz="4" w:space="0" w:color="auto"/>
              <w:left w:val="single" w:sz="4" w:space="0" w:color="auto"/>
              <w:bottom w:val="nil"/>
              <w:right w:val="single" w:sz="4" w:space="0" w:color="auto"/>
            </w:tcBorders>
          </w:tcPr>
          <w:p w14:paraId="148137B2" w14:textId="77777777" w:rsidR="00A60DDB" w:rsidRPr="002E56B9" w:rsidRDefault="00A60DDB" w:rsidP="00A60DDB">
            <w:pPr>
              <w:pStyle w:val="TAC"/>
              <w:rPr>
                <w:rFonts w:eastAsia="MS Mincho"/>
                <w:lang w:val="en-US"/>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3C42616F" w14:textId="77777777" w:rsidR="00A60DDB" w:rsidRPr="002E56B9" w:rsidRDefault="00A60DDB" w:rsidP="00A60DDB">
            <w:pPr>
              <w:pStyle w:val="TAL"/>
              <w:rPr>
                <w:rFonts w:eastAsia="MS Mincho"/>
              </w:rPr>
            </w:pPr>
            <w:r w:rsidRPr="002E56B9">
              <w:rPr>
                <w:lang w:eastAsia="zh-CN"/>
              </w:rPr>
              <w:t>C052c</w:t>
            </w:r>
          </w:p>
        </w:tc>
        <w:tc>
          <w:tcPr>
            <w:tcW w:w="1181" w:type="pct"/>
            <w:tcBorders>
              <w:top w:val="single" w:sz="4" w:space="0" w:color="auto"/>
              <w:left w:val="single" w:sz="4" w:space="0" w:color="auto"/>
              <w:bottom w:val="single" w:sz="4" w:space="0" w:color="auto"/>
              <w:right w:val="single" w:sz="4" w:space="0" w:color="auto"/>
            </w:tcBorders>
          </w:tcPr>
          <w:p w14:paraId="59A0BAE3"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062E6EF6" w14:textId="77777777" w:rsidR="00A60DDB" w:rsidRPr="002E56B9" w:rsidRDefault="00A60DDB" w:rsidP="00A60DDB">
            <w:pPr>
              <w:pStyle w:val="TAL"/>
              <w:rPr>
                <w:lang w:eastAsia="zh-CN"/>
              </w:rPr>
            </w:pPr>
            <w:r w:rsidRPr="002E56B9">
              <w:rPr>
                <w:lang w:eastAsia="zh-CN"/>
              </w:rPr>
              <w:t>Test execution not necessary if test 4.6.2.9 has been executed.</w:t>
            </w:r>
          </w:p>
        </w:tc>
        <w:tc>
          <w:tcPr>
            <w:tcW w:w="376" w:type="pct"/>
            <w:tcBorders>
              <w:top w:val="single" w:sz="4" w:space="0" w:color="auto"/>
              <w:left w:val="single" w:sz="4" w:space="0" w:color="auto"/>
              <w:bottom w:val="single" w:sz="4" w:space="0" w:color="auto"/>
              <w:right w:val="single" w:sz="4" w:space="0" w:color="auto"/>
            </w:tcBorders>
          </w:tcPr>
          <w:p w14:paraId="3E637456" w14:textId="77777777" w:rsidR="00A60DDB" w:rsidRPr="002E56B9" w:rsidRDefault="00A60DDB" w:rsidP="00A60DDB">
            <w:pPr>
              <w:pStyle w:val="TAL"/>
              <w:rPr>
                <w:lang w:eastAsia="zh-CN"/>
              </w:rPr>
            </w:pPr>
            <w:r w:rsidRPr="002E56B9">
              <w:rPr>
                <w:lang w:eastAsia="zh-CN"/>
              </w:rPr>
              <w:t>2Rx</w:t>
            </w:r>
          </w:p>
          <w:p w14:paraId="0872DE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9BEB979" w14:textId="77777777" w:rsidR="00A60DDB" w:rsidRPr="002E56B9" w:rsidRDefault="00A60DDB" w:rsidP="00A60DDB">
            <w:pPr>
              <w:pStyle w:val="TAL"/>
              <w:rPr>
                <w:lang w:eastAsia="zh-CN"/>
              </w:rPr>
            </w:pPr>
          </w:p>
        </w:tc>
      </w:tr>
      <w:tr w:rsidR="00A60DDB" w:rsidRPr="002E56B9" w14:paraId="6CB3E5B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CA680E6" w14:textId="77777777" w:rsidR="00A60DDB" w:rsidRPr="002E56B9" w:rsidRDefault="00A60DDB" w:rsidP="00A60DDB">
            <w:pPr>
              <w:pStyle w:val="TAL"/>
              <w:rPr>
                <w:b/>
              </w:rPr>
            </w:pPr>
            <w:r w:rsidRPr="002E56B9">
              <w:rPr>
                <w:b/>
              </w:rPr>
              <w:t>6.6.3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ABDD15" w14:textId="77777777" w:rsidR="00A60DDB" w:rsidRPr="002E56B9" w:rsidRDefault="00A60DDB" w:rsidP="00A60DDB">
            <w:pPr>
              <w:pStyle w:val="TAL"/>
              <w:rPr>
                <w:b/>
              </w:rPr>
            </w:pPr>
            <w:r w:rsidRPr="002E56B9">
              <w:rPr>
                <w:b/>
                <w:szCs w:val="18"/>
              </w:rPr>
              <w:t>Inter-RAT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4D4D31"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6970D1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DF1A35"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8FD22B8"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229C0E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6DAA334" w14:textId="77777777" w:rsidR="00A60DDB" w:rsidRPr="002E56B9" w:rsidRDefault="00A60DDB" w:rsidP="00A60DDB">
            <w:pPr>
              <w:pStyle w:val="TAL"/>
              <w:rPr>
                <w:b/>
                <w:lang w:eastAsia="zh-CN"/>
              </w:rPr>
            </w:pPr>
          </w:p>
        </w:tc>
      </w:tr>
      <w:tr w:rsidR="00A60DDB" w:rsidRPr="002E56B9" w14:paraId="460D0F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7FB568" w14:textId="77777777" w:rsidR="00A60DDB" w:rsidRPr="002E56B9" w:rsidRDefault="00A60DDB" w:rsidP="00A60DDB">
            <w:pPr>
              <w:pStyle w:val="TAL"/>
            </w:pPr>
            <w:r w:rsidRPr="002E56B9">
              <w:rPr>
                <w:rFonts w:eastAsia="MS Mincho"/>
              </w:rPr>
              <w:t>6.6.3.1</w:t>
            </w:r>
          </w:p>
        </w:tc>
        <w:tc>
          <w:tcPr>
            <w:tcW w:w="1098" w:type="pct"/>
            <w:tcBorders>
              <w:top w:val="single" w:sz="4" w:space="0" w:color="auto"/>
              <w:left w:val="single" w:sz="4" w:space="0" w:color="auto"/>
              <w:bottom w:val="single" w:sz="4" w:space="0" w:color="auto"/>
              <w:right w:val="single" w:sz="4" w:space="0" w:color="auto"/>
            </w:tcBorders>
            <w:hideMark/>
          </w:tcPr>
          <w:p w14:paraId="5A5F253B" w14:textId="77777777" w:rsidR="00A60DDB" w:rsidRPr="002E56B9" w:rsidRDefault="00A60DDB" w:rsidP="00A60DDB">
            <w:pPr>
              <w:pStyle w:val="TAL"/>
            </w:pPr>
            <w:r w:rsidRPr="002E56B9">
              <w:rPr>
                <w:rFonts w:eastAsia="MS Mincho"/>
              </w:rPr>
              <w:t>NR SA FR1 – E-UTRAN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0F242918"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9493D54" w14:textId="77777777" w:rsidR="00A60DDB" w:rsidRPr="002E56B9" w:rsidRDefault="00A60DDB" w:rsidP="00A60DDB">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9C2C7E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577" w:type="pct"/>
            <w:tcBorders>
              <w:top w:val="single" w:sz="4" w:space="0" w:color="auto"/>
              <w:left w:val="single" w:sz="4" w:space="0" w:color="auto"/>
              <w:bottom w:val="single" w:sz="4" w:space="0" w:color="auto"/>
              <w:right w:val="single" w:sz="4" w:space="0" w:color="auto"/>
            </w:tcBorders>
          </w:tcPr>
          <w:p w14:paraId="107B196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B026C" w14:textId="77777777" w:rsidR="00A60DDB" w:rsidRPr="002E56B9" w:rsidRDefault="00A60DDB" w:rsidP="00A60DDB">
            <w:pPr>
              <w:pStyle w:val="TAL"/>
              <w:rPr>
                <w:lang w:eastAsia="zh-CN"/>
              </w:rPr>
            </w:pPr>
            <w:r w:rsidRPr="002E56B9">
              <w:rPr>
                <w:lang w:eastAsia="zh-CN"/>
              </w:rPr>
              <w:t>2Rx</w:t>
            </w:r>
          </w:p>
          <w:p w14:paraId="38E8E04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F18F23" w14:textId="77777777" w:rsidR="00A60DDB" w:rsidRPr="002E56B9" w:rsidRDefault="00A60DDB" w:rsidP="00A60DDB">
            <w:pPr>
              <w:pStyle w:val="TAL"/>
              <w:rPr>
                <w:lang w:eastAsia="zh-CN"/>
              </w:rPr>
            </w:pPr>
          </w:p>
        </w:tc>
      </w:tr>
      <w:tr w:rsidR="00A60DDB" w:rsidRPr="002E56B9" w14:paraId="7CF52F4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E0B120C" w14:textId="77777777" w:rsidR="00A60DDB" w:rsidRPr="002E56B9" w:rsidRDefault="00A60DDB" w:rsidP="00A60DDB">
            <w:pPr>
              <w:pStyle w:val="TAL"/>
              <w:rPr>
                <w:rFonts w:eastAsia="MS Mincho"/>
              </w:rPr>
            </w:pPr>
            <w:r w:rsidRPr="002E56B9">
              <w:t>6.6.3.2</w:t>
            </w:r>
          </w:p>
        </w:tc>
        <w:tc>
          <w:tcPr>
            <w:tcW w:w="1098" w:type="pct"/>
            <w:tcBorders>
              <w:top w:val="single" w:sz="4" w:space="0" w:color="auto"/>
              <w:left w:val="single" w:sz="4" w:space="0" w:color="auto"/>
              <w:bottom w:val="single" w:sz="4" w:space="0" w:color="auto"/>
              <w:right w:val="single" w:sz="4" w:space="0" w:color="auto"/>
            </w:tcBorders>
            <w:hideMark/>
          </w:tcPr>
          <w:p w14:paraId="09C0501F" w14:textId="77777777" w:rsidR="00A60DDB" w:rsidRPr="002E56B9" w:rsidRDefault="00A60DDB" w:rsidP="00A60DDB">
            <w:pPr>
              <w:pStyle w:val="TAL"/>
              <w:rPr>
                <w:rFonts w:eastAsia="MS Mincho"/>
              </w:rPr>
            </w:pPr>
            <w:r w:rsidRPr="002E56B9">
              <w:t>NR SA FR1 – E-UTRAN event-triggered reporting in DRX</w:t>
            </w:r>
          </w:p>
        </w:tc>
        <w:tc>
          <w:tcPr>
            <w:tcW w:w="405" w:type="pct"/>
            <w:tcBorders>
              <w:top w:val="single" w:sz="4" w:space="0" w:color="auto"/>
              <w:left w:val="single" w:sz="4" w:space="0" w:color="auto"/>
              <w:bottom w:val="single" w:sz="4" w:space="0" w:color="auto"/>
              <w:right w:val="single" w:sz="4" w:space="0" w:color="auto"/>
            </w:tcBorders>
            <w:hideMark/>
          </w:tcPr>
          <w:p w14:paraId="31CE6F2F"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78C2135" w14:textId="77777777" w:rsidR="00A60DDB" w:rsidRPr="002E56B9" w:rsidRDefault="00A60DDB" w:rsidP="00A60DDB">
            <w:pPr>
              <w:pStyle w:val="TAL"/>
              <w:rPr>
                <w:rFonts w:eastAsia="宋体"/>
                <w:lang w:eastAsia="zh-CN"/>
              </w:rPr>
            </w:pPr>
            <w:r w:rsidRPr="002E56B9">
              <w:rPr>
                <w:lang w:eastAsia="zh-CN"/>
              </w:rPr>
              <w:t>C025a</w:t>
            </w:r>
          </w:p>
        </w:tc>
        <w:tc>
          <w:tcPr>
            <w:tcW w:w="1181" w:type="pct"/>
            <w:tcBorders>
              <w:top w:val="single" w:sz="4" w:space="0" w:color="auto"/>
              <w:left w:val="single" w:sz="4" w:space="0" w:color="auto"/>
              <w:bottom w:val="single" w:sz="4" w:space="0" w:color="auto"/>
              <w:right w:val="single" w:sz="4" w:space="0" w:color="auto"/>
            </w:tcBorders>
            <w:hideMark/>
          </w:tcPr>
          <w:p w14:paraId="35E2E4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72E0BA"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E2435BC" w14:textId="77777777" w:rsidR="00A60DDB" w:rsidRPr="002E56B9" w:rsidRDefault="00A60DDB" w:rsidP="00A60DDB">
            <w:pPr>
              <w:pStyle w:val="TAL"/>
              <w:rPr>
                <w:lang w:eastAsia="zh-CN"/>
              </w:rPr>
            </w:pPr>
            <w:r w:rsidRPr="002E56B9">
              <w:rPr>
                <w:lang w:eastAsia="zh-CN"/>
              </w:rPr>
              <w:t>2Rx</w:t>
            </w:r>
          </w:p>
          <w:p w14:paraId="0E2E31E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E5FFD" w14:textId="77777777" w:rsidR="00A60DDB" w:rsidRPr="002E56B9" w:rsidRDefault="00A60DDB" w:rsidP="00A60DDB">
            <w:pPr>
              <w:pStyle w:val="TAL"/>
              <w:rPr>
                <w:lang w:eastAsia="zh-CN"/>
              </w:rPr>
            </w:pPr>
          </w:p>
        </w:tc>
      </w:tr>
      <w:tr w:rsidR="00A60DDB" w:rsidRPr="002E56B9" w14:paraId="325935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244DE6" w14:textId="77777777" w:rsidR="00A60DDB" w:rsidRPr="002E56B9" w:rsidRDefault="00A60DDB" w:rsidP="00A60DDB">
            <w:pPr>
              <w:pStyle w:val="TAL"/>
            </w:pPr>
            <w:r w:rsidRPr="002E56B9">
              <w:t>6.6.3.3</w:t>
            </w:r>
          </w:p>
        </w:tc>
        <w:tc>
          <w:tcPr>
            <w:tcW w:w="1098" w:type="pct"/>
            <w:tcBorders>
              <w:top w:val="single" w:sz="4" w:space="0" w:color="auto"/>
              <w:left w:val="single" w:sz="4" w:space="0" w:color="auto"/>
              <w:bottom w:val="single" w:sz="4" w:space="0" w:color="auto"/>
              <w:right w:val="single" w:sz="4" w:space="0" w:color="auto"/>
            </w:tcBorders>
            <w:hideMark/>
          </w:tcPr>
          <w:p w14:paraId="3CCD61EC" w14:textId="77777777" w:rsidR="00A60DDB" w:rsidRPr="002E56B9" w:rsidRDefault="00A60DDB" w:rsidP="00A60DD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2E326DC2"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A968D7" w14:textId="77777777" w:rsidR="00A60DDB" w:rsidRPr="002E56B9" w:rsidRDefault="00A60DDB" w:rsidP="00A60DDB">
            <w:pPr>
              <w:pStyle w:val="TAL"/>
              <w:rPr>
                <w:lang w:eastAsia="zh-CN"/>
              </w:rPr>
            </w:pPr>
            <w:r w:rsidRPr="002E56B9">
              <w:t>C025c</w:t>
            </w:r>
          </w:p>
        </w:tc>
        <w:tc>
          <w:tcPr>
            <w:tcW w:w="1181" w:type="pct"/>
            <w:tcBorders>
              <w:top w:val="single" w:sz="4" w:space="0" w:color="auto"/>
              <w:left w:val="single" w:sz="4" w:space="0" w:color="auto"/>
              <w:bottom w:val="single" w:sz="4" w:space="0" w:color="auto"/>
              <w:right w:val="single" w:sz="4" w:space="0" w:color="auto"/>
            </w:tcBorders>
            <w:hideMark/>
          </w:tcPr>
          <w:p w14:paraId="0127F73F"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544D804"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D201121" w14:textId="77777777" w:rsidR="00A60DDB" w:rsidRPr="002E56B9" w:rsidRDefault="00A60DDB" w:rsidP="00A60DDB">
            <w:pPr>
              <w:pStyle w:val="TAL"/>
              <w:rPr>
                <w:lang w:eastAsia="zh-CN"/>
              </w:rPr>
            </w:pPr>
            <w:r w:rsidRPr="002E56B9">
              <w:rPr>
                <w:lang w:eastAsia="zh-CN"/>
              </w:rPr>
              <w:t>2Rx</w:t>
            </w:r>
          </w:p>
          <w:p w14:paraId="023E182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3138B5" w14:textId="77777777" w:rsidR="00A60DDB" w:rsidRPr="002E56B9" w:rsidRDefault="00A60DDB" w:rsidP="00A60DDB">
            <w:pPr>
              <w:pStyle w:val="TAL"/>
              <w:rPr>
                <w:lang w:eastAsia="zh-CN"/>
              </w:rPr>
            </w:pPr>
          </w:p>
        </w:tc>
      </w:tr>
      <w:tr w:rsidR="00A60DDB" w:rsidRPr="002E56B9" w14:paraId="0824798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23662D65" w14:textId="77777777" w:rsidR="00A60DDB" w:rsidRPr="002E56B9" w:rsidRDefault="00A60DDB" w:rsidP="00A60DDB">
            <w:pPr>
              <w:pStyle w:val="TAL"/>
              <w:rPr>
                <w:b/>
              </w:rPr>
            </w:pPr>
            <w:r w:rsidRPr="002E56B9">
              <w:rPr>
                <w:rFonts w:cs="Arial"/>
                <w:b/>
                <w:szCs w:val="18"/>
              </w:rPr>
              <w:t>6.6.4</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1E83085" w14:textId="77777777" w:rsidR="00A60DDB" w:rsidRPr="002E56B9" w:rsidRDefault="00A60DDB" w:rsidP="00A60DDB">
            <w:pPr>
              <w:pStyle w:val="TAL"/>
              <w:rPr>
                <w:b/>
              </w:rPr>
            </w:pPr>
            <w:r w:rsidRPr="002E56B9">
              <w:rPr>
                <w:rFonts w:cs="Arial"/>
                <w:b/>
                <w:szCs w:val="18"/>
              </w:rPr>
              <w:t>L1-RSRP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639A13F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8FCC6AB"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045E631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40C427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55DE821"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E9F163A" w14:textId="77777777" w:rsidR="00A60DDB" w:rsidRPr="002E56B9" w:rsidRDefault="00A60DDB" w:rsidP="00A60DDB">
            <w:pPr>
              <w:pStyle w:val="TAL"/>
              <w:rPr>
                <w:b/>
                <w:lang w:eastAsia="zh-CN"/>
              </w:rPr>
            </w:pPr>
          </w:p>
        </w:tc>
      </w:tr>
      <w:tr w:rsidR="00A60DDB" w:rsidRPr="002E56B9" w14:paraId="56D416E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7DED3" w14:textId="77777777" w:rsidR="00A60DDB" w:rsidRPr="002E56B9" w:rsidRDefault="00A60DDB" w:rsidP="00A60DDB">
            <w:pPr>
              <w:pStyle w:val="TAL"/>
            </w:pPr>
            <w:r w:rsidRPr="002E56B9">
              <w:rPr>
                <w:rFonts w:cs="Arial"/>
                <w:szCs w:val="18"/>
              </w:rPr>
              <w:t>6.6.4.1</w:t>
            </w:r>
          </w:p>
        </w:tc>
        <w:tc>
          <w:tcPr>
            <w:tcW w:w="1098" w:type="pct"/>
            <w:tcBorders>
              <w:top w:val="single" w:sz="4" w:space="0" w:color="auto"/>
              <w:left w:val="single" w:sz="4" w:space="0" w:color="auto"/>
              <w:bottom w:val="single" w:sz="4" w:space="0" w:color="auto"/>
              <w:right w:val="single" w:sz="4" w:space="0" w:color="auto"/>
            </w:tcBorders>
            <w:hideMark/>
          </w:tcPr>
          <w:p w14:paraId="180C453B" w14:textId="77777777" w:rsidR="00A60DDB" w:rsidRPr="002E56B9" w:rsidRDefault="00A60DDB" w:rsidP="00A60DDB">
            <w:pPr>
              <w:pStyle w:val="TAL"/>
            </w:pPr>
            <w:r w:rsidRPr="002E56B9">
              <w:rPr>
                <w:rFonts w:cs="Arial"/>
                <w:szCs w:val="18"/>
              </w:rPr>
              <w:t>NR SA FR1 SSB-based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29C8B69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4115D4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9343CE3"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6410D755" w14:textId="77777777" w:rsidR="00A60DDB" w:rsidRPr="002E56B9" w:rsidRDefault="00A60DDB" w:rsidP="00A60DDB">
            <w:pPr>
              <w:pStyle w:val="TAL"/>
              <w:rPr>
                <w:szCs w:val="18"/>
              </w:rPr>
            </w:pPr>
            <w:r w:rsidRPr="002E56B9">
              <w:rPr>
                <w:lang w:eastAsia="zh-CN"/>
              </w:rPr>
              <w:t>Test execution not necessary if test 4.6.4.1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521D648" w14:textId="77777777" w:rsidR="00A60DDB" w:rsidRPr="002E56B9" w:rsidRDefault="00A60DDB" w:rsidP="00A60DDB">
            <w:pPr>
              <w:pStyle w:val="TAL"/>
              <w:rPr>
                <w:lang w:eastAsia="zh-CN"/>
              </w:rPr>
            </w:pPr>
            <w:r w:rsidRPr="002E56B9">
              <w:rPr>
                <w:lang w:eastAsia="zh-CN"/>
              </w:rPr>
              <w:t>2Rx</w:t>
            </w:r>
          </w:p>
          <w:p w14:paraId="2E26726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3FFC924" w14:textId="77777777" w:rsidR="00A60DDB" w:rsidRPr="002E56B9" w:rsidRDefault="00A60DDB" w:rsidP="00A60DDB">
            <w:pPr>
              <w:pStyle w:val="TAL"/>
              <w:rPr>
                <w:lang w:eastAsia="zh-CN"/>
              </w:rPr>
            </w:pPr>
          </w:p>
        </w:tc>
      </w:tr>
      <w:tr w:rsidR="00A60DDB" w:rsidRPr="002E56B9" w14:paraId="3F27428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17ECDC5" w14:textId="77777777" w:rsidR="00A60DDB" w:rsidRPr="002E56B9" w:rsidRDefault="00A60DDB" w:rsidP="00A60DDB">
            <w:pPr>
              <w:pStyle w:val="TAL"/>
            </w:pPr>
            <w:r w:rsidRPr="002E56B9">
              <w:rPr>
                <w:rFonts w:cs="Arial"/>
                <w:szCs w:val="18"/>
              </w:rPr>
              <w:t>6.6.4.2</w:t>
            </w:r>
          </w:p>
        </w:tc>
        <w:tc>
          <w:tcPr>
            <w:tcW w:w="1098" w:type="pct"/>
            <w:tcBorders>
              <w:top w:val="single" w:sz="4" w:space="0" w:color="auto"/>
              <w:left w:val="single" w:sz="4" w:space="0" w:color="auto"/>
              <w:bottom w:val="single" w:sz="4" w:space="0" w:color="auto"/>
              <w:right w:val="single" w:sz="4" w:space="0" w:color="auto"/>
            </w:tcBorders>
            <w:hideMark/>
          </w:tcPr>
          <w:p w14:paraId="18A8C71A" w14:textId="77777777" w:rsidR="00A60DDB" w:rsidRPr="002E56B9" w:rsidRDefault="00A60DDB" w:rsidP="00A60DDB">
            <w:pPr>
              <w:pStyle w:val="TAL"/>
            </w:pPr>
            <w:r w:rsidRPr="002E56B9">
              <w:rPr>
                <w:rFonts w:cs="Arial"/>
                <w:szCs w:val="18"/>
              </w:rPr>
              <w:t>NR SA FR1 SSB-based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DEADD54"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639B1C9"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7E6656C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371C7D5E" w14:textId="77777777" w:rsidR="00A60DDB" w:rsidRPr="002E56B9" w:rsidRDefault="00A60DDB" w:rsidP="00A60DDB">
            <w:pPr>
              <w:pStyle w:val="TAL"/>
              <w:rPr>
                <w:szCs w:val="18"/>
              </w:rPr>
            </w:pPr>
            <w:r w:rsidRPr="002E56B9">
              <w:rPr>
                <w:lang w:eastAsia="zh-CN"/>
              </w:rPr>
              <w:t>Test execution not necessary if test 4.6.4.2 has been executed.</w:t>
            </w:r>
          </w:p>
        </w:tc>
        <w:tc>
          <w:tcPr>
            <w:tcW w:w="376" w:type="pct"/>
            <w:tcBorders>
              <w:top w:val="single" w:sz="4" w:space="0" w:color="auto"/>
              <w:left w:val="single" w:sz="4" w:space="0" w:color="auto"/>
              <w:bottom w:val="single" w:sz="4" w:space="0" w:color="auto"/>
              <w:right w:val="single" w:sz="4" w:space="0" w:color="auto"/>
            </w:tcBorders>
            <w:hideMark/>
          </w:tcPr>
          <w:p w14:paraId="5B024DE6" w14:textId="77777777" w:rsidR="00A60DDB" w:rsidRPr="002E56B9" w:rsidRDefault="00A60DDB" w:rsidP="00A60DDB">
            <w:pPr>
              <w:pStyle w:val="TAL"/>
              <w:rPr>
                <w:lang w:eastAsia="zh-CN"/>
              </w:rPr>
            </w:pPr>
            <w:r w:rsidRPr="002E56B9">
              <w:rPr>
                <w:lang w:eastAsia="zh-CN"/>
              </w:rPr>
              <w:t>2Rx</w:t>
            </w:r>
          </w:p>
          <w:p w14:paraId="027346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B6CFCB4" w14:textId="77777777" w:rsidR="00A60DDB" w:rsidRPr="002E56B9" w:rsidRDefault="00A60DDB" w:rsidP="00A60DDB">
            <w:pPr>
              <w:pStyle w:val="TAL"/>
              <w:rPr>
                <w:lang w:eastAsia="zh-CN"/>
              </w:rPr>
            </w:pPr>
          </w:p>
        </w:tc>
      </w:tr>
      <w:tr w:rsidR="00A60DDB" w:rsidRPr="002E56B9" w14:paraId="3821F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03054A3" w14:textId="77777777" w:rsidR="00A60DDB" w:rsidRPr="002E56B9" w:rsidRDefault="00A60DDB" w:rsidP="00A60DDB">
            <w:pPr>
              <w:pStyle w:val="TAL"/>
            </w:pPr>
            <w:r w:rsidRPr="002E56B9">
              <w:rPr>
                <w:rFonts w:cs="Arial"/>
                <w:szCs w:val="18"/>
              </w:rPr>
              <w:t>6.6.4.3</w:t>
            </w:r>
          </w:p>
        </w:tc>
        <w:tc>
          <w:tcPr>
            <w:tcW w:w="1098" w:type="pct"/>
            <w:tcBorders>
              <w:top w:val="single" w:sz="4" w:space="0" w:color="auto"/>
              <w:left w:val="single" w:sz="4" w:space="0" w:color="auto"/>
              <w:bottom w:val="single" w:sz="4" w:space="0" w:color="auto"/>
              <w:right w:val="single" w:sz="4" w:space="0" w:color="auto"/>
            </w:tcBorders>
            <w:hideMark/>
          </w:tcPr>
          <w:p w14:paraId="392BED5F" w14:textId="77777777" w:rsidR="00A60DDB" w:rsidRPr="002E56B9" w:rsidRDefault="00A60DDB" w:rsidP="00A60DDB">
            <w:pPr>
              <w:pStyle w:val="TAL"/>
            </w:pPr>
            <w:r w:rsidRPr="002E56B9">
              <w:rPr>
                <w:rFonts w:cs="Arial"/>
                <w:szCs w:val="18"/>
              </w:rPr>
              <w:t>NR SA FR1 CSI-RS-based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653E2E8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D8BC2CB"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15BC9F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00490622" w14:textId="77777777" w:rsidR="00A60DDB" w:rsidRPr="002E56B9" w:rsidRDefault="00A60DDB" w:rsidP="00A60DDB">
            <w:pPr>
              <w:pStyle w:val="TAL"/>
              <w:rPr>
                <w:szCs w:val="18"/>
              </w:rPr>
            </w:pPr>
            <w:r w:rsidRPr="002E56B9">
              <w:rPr>
                <w:lang w:eastAsia="zh-CN"/>
              </w:rPr>
              <w:t>Test execution not necessary if test 4.6.4.3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7CEC1E" w14:textId="77777777" w:rsidR="00A60DDB" w:rsidRPr="002E56B9" w:rsidRDefault="00A60DDB" w:rsidP="00A60DDB">
            <w:pPr>
              <w:pStyle w:val="TAL"/>
              <w:rPr>
                <w:lang w:eastAsia="zh-CN"/>
              </w:rPr>
            </w:pPr>
            <w:r w:rsidRPr="002E56B9">
              <w:rPr>
                <w:lang w:eastAsia="zh-CN"/>
              </w:rPr>
              <w:t>2Rx</w:t>
            </w:r>
          </w:p>
          <w:p w14:paraId="2F7B035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C94B7" w14:textId="77777777" w:rsidR="00A60DDB" w:rsidRPr="002E56B9" w:rsidRDefault="00A60DDB" w:rsidP="00A60DDB">
            <w:pPr>
              <w:pStyle w:val="TAL"/>
              <w:rPr>
                <w:lang w:eastAsia="zh-CN"/>
              </w:rPr>
            </w:pPr>
          </w:p>
        </w:tc>
      </w:tr>
      <w:tr w:rsidR="00A60DDB" w:rsidRPr="002E56B9" w14:paraId="7BE24F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6D9602" w14:textId="77777777" w:rsidR="00A60DDB" w:rsidRPr="002E56B9" w:rsidRDefault="00A60DDB" w:rsidP="00A60DDB">
            <w:pPr>
              <w:pStyle w:val="TAL"/>
            </w:pPr>
            <w:r w:rsidRPr="002E56B9">
              <w:rPr>
                <w:rFonts w:cs="Arial"/>
                <w:szCs w:val="18"/>
              </w:rPr>
              <w:t>6.6.4.4</w:t>
            </w:r>
          </w:p>
        </w:tc>
        <w:tc>
          <w:tcPr>
            <w:tcW w:w="1098" w:type="pct"/>
            <w:tcBorders>
              <w:top w:val="single" w:sz="4" w:space="0" w:color="auto"/>
              <w:left w:val="single" w:sz="4" w:space="0" w:color="auto"/>
              <w:bottom w:val="single" w:sz="4" w:space="0" w:color="auto"/>
              <w:right w:val="single" w:sz="4" w:space="0" w:color="auto"/>
            </w:tcBorders>
            <w:hideMark/>
          </w:tcPr>
          <w:p w14:paraId="4C208492" w14:textId="77777777" w:rsidR="00A60DDB" w:rsidRPr="002E56B9" w:rsidRDefault="00A60DDB" w:rsidP="00A60DDB">
            <w:pPr>
              <w:pStyle w:val="TAL"/>
            </w:pPr>
            <w:r w:rsidRPr="002E56B9">
              <w:rPr>
                <w:rFonts w:cs="Arial"/>
                <w:szCs w:val="18"/>
              </w:rPr>
              <w:t>NR SA FR1 CSI-RS-based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68AB793"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62B13068"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429AF3D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D89C584" w14:textId="77777777" w:rsidR="00A60DDB" w:rsidRPr="002E56B9" w:rsidRDefault="00A60DDB" w:rsidP="00A60DDB">
            <w:pPr>
              <w:pStyle w:val="TAL"/>
              <w:rPr>
                <w:szCs w:val="18"/>
              </w:rPr>
            </w:pPr>
            <w:r w:rsidRPr="002E56B9">
              <w:rPr>
                <w:lang w:eastAsia="zh-CN"/>
              </w:rPr>
              <w:t>Test execution not necessary if test 4.6.4.4 has been executed.</w:t>
            </w:r>
          </w:p>
        </w:tc>
        <w:tc>
          <w:tcPr>
            <w:tcW w:w="376" w:type="pct"/>
            <w:tcBorders>
              <w:top w:val="single" w:sz="4" w:space="0" w:color="auto"/>
              <w:left w:val="single" w:sz="4" w:space="0" w:color="auto"/>
              <w:bottom w:val="single" w:sz="4" w:space="0" w:color="auto"/>
              <w:right w:val="single" w:sz="4" w:space="0" w:color="auto"/>
            </w:tcBorders>
            <w:hideMark/>
          </w:tcPr>
          <w:p w14:paraId="396B3232" w14:textId="77777777" w:rsidR="00A60DDB" w:rsidRPr="002E56B9" w:rsidRDefault="00A60DDB" w:rsidP="00A60DDB">
            <w:pPr>
              <w:pStyle w:val="TAL"/>
              <w:rPr>
                <w:lang w:eastAsia="zh-CN"/>
              </w:rPr>
            </w:pPr>
            <w:r w:rsidRPr="002E56B9">
              <w:rPr>
                <w:lang w:eastAsia="zh-CN"/>
              </w:rPr>
              <w:t>2Rx</w:t>
            </w:r>
          </w:p>
          <w:p w14:paraId="6071687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9C0FE22" w14:textId="77777777" w:rsidR="00A60DDB" w:rsidRPr="002E56B9" w:rsidRDefault="00A60DDB" w:rsidP="00A60DDB">
            <w:pPr>
              <w:pStyle w:val="TAL"/>
              <w:rPr>
                <w:lang w:eastAsia="zh-CN"/>
              </w:rPr>
            </w:pPr>
          </w:p>
        </w:tc>
      </w:tr>
      <w:tr w:rsidR="00A60DDB" w:rsidRPr="002E56B9" w14:paraId="721F06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421B87A" w14:textId="77777777" w:rsidR="00A60DDB" w:rsidRPr="002E56B9" w:rsidRDefault="00A60DDB" w:rsidP="00A60DDB">
            <w:pPr>
              <w:pStyle w:val="TAL"/>
              <w:rPr>
                <w:rFonts w:cs="Arial"/>
                <w:szCs w:val="18"/>
              </w:rPr>
            </w:pPr>
            <w:r w:rsidRPr="002E56B9">
              <w:rPr>
                <w:rFonts w:cs="Arial"/>
                <w:szCs w:val="18"/>
                <w:lang w:eastAsia="zh-CN"/>
              </w:rPr>
              <w:t>6.6.4.5</w:t>
            </w:r>
          </w:p>
        </w:tc>
        <w:tc>
          <w:tcPr>
            <w:tcW w:w="1098" w:type="pct"/>
            <w:tcBorders>
              <w:top w:val="single" w:sz="4" w:space="0" w:color="auto"/>
              <w:left w:val="single" w:sz="4" w:space="0" w:color="auto"/>
              <w:bottom w:val="single" w:sz="4" w:space="0" w:color="auto"/>
              <w:right w:val="single" w:sz="4" w:space="0" w:color="auto"/>
            </w:tcBorders>
          </w:tcPr>
          <w:p w14:paraId="0CAEF7C4" w14:textId="77777777" w:rsidR="00A60DDB" w:rsidRPr="002E56B9" w:rsidRDefault="00A60DDB" w:rsidP="00A60DDB">
            <w:pPr>
              <w:pStyle w:val="TAL"/>
              <w:rPr>
                <w:rFonts w:cs="Arial"/>
                <w:szCs w:val="18"/>
              </w:rPr>
            </w:pPr>
            <w:r w:rsidRPr="002E56B9">
              <w:rPr>
                <w:snapToGrid w:val="0"/>
                <w:lang w:eastAsia="zh-CN"/>
              </w:rPr>
              <w:t>NR SA FR1 SSB-based L1-RSRP measurement in DRX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2F63CCB5" w14:textId="77777777" w:rsidR="00A60DDB" w:rsidRPr="002E56B9" w:rsidRDefault="00A60DDB" w:rsidP="00A60DDB">
            <w:pPr>
              <w:pStyle w:val="TAC"/>
              <w:rPr>
                <w:rFonts w:eastAsia="MS Mincho"/>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2B0FF91" w14:textId="77777777" w:rsidR="00A60DDB" w:rsidRPr="002E56B9" w:rsidRDefault="00A60DDB" w:rsidP="00A60DDB">
            <w:pPr>
              <w:pStyle w:val="TAL"/>
              <w:rPr>
                <w:rFonts w:eastAsia="MS Mincho"/>
              </w:rPr>
            </w:pPr>
            <w:r w:rsidRPr="002E56B9">
              <w:rPr>
                <w:lang w:eastAsia="zh-CN"/>
              </w:rPr>
              <w:t xml:space="preserve"> C001f</w:t>
            </w:r>
          </w:p>
        </w:tc>
        <w:tc>
          <w:tcPr>
            <w:tcW w:w="1181" w:type="pct"/>
            <w:tcBorders>
              <w:top w:val="single" w:sz="4" w:space="0" w:color="auto"/>
              <w:left w:val="single" w:sz="4" w:space="0" w:color="auto"/>
              <w:bottom w:val="single" w:sz="4" w:space="0" w:color="auto"/>
              <w:right w:val="single" w:sz="4" w:space="0" w:color="auto"/>
            </w:tcBorders>
          </w:tcPr>
          <w:p w14:paraId="7B491FE9"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3F5A1D5D" w14:textId="77777777" w:rsidR="00A60DDB" w:rsidRPr="002E56B9" w:rsidRDefault="00A60DDB" w:rsidP="00A60DDB">
            <w:pPr>
              <w:pStyle w:val="TAL"/>
              <w:rPr>
                <w:szCs w:val="18"/>
              </w:rPr>
            </w:pPr>
            <w:r w:rsidRPr="002E56B9">
              <w:rPr>
                <w:lang w:eastAsia="zh-CN"/>
              </w:rPr>
              <w:t>Test execution not necessary if test 4.6.4.5 has been executed.</w:t>
            </w:r>
          </w:p>
        </w:tc>
        <w:tc>
          <w:tcPr>
            <w:tcW w:w="376" w:type="pct"/>
            <w:tcBorders>
              <w:top w:val="single" w:sz="4" w:space="0" w:color="auto"/>
              <w:left w:val="single" w:sz="4" w:space="0" w:color="auto"/>
              <w:bottom w:val="single" w:sz="4" w:space="0" w:color="auto"/>
              <w:right w:val="single" w:sz="4" w:space="0" w:color="auto"/>
            </w:tcBorders>
          </w:tcPr>
          <w:p w14:paraId="7F254C07" w14:textId="77777777" w:rsidR="00A60DDB" w:rsidRPr="002E56B9" w:rsidRDefault="00A60DDB" w:rsidP="00A60DDB">
            <w:pPr>
              <w:pStyle w:val="TAL"/>
              <w:rPr>
                <w:lang w:eastAsia="zh-CN"/>
              </w:rPr>
            </w:pPr>
            <w:r w:rsidRPr="002E56B9">
              <w:rPr>
                <w:lang w:eastAsia="zh-CN"/>
              </w:rPr>
              <w:t>2Rx</w:t>
            </w:r>
          </w:p>
          <w:p w14:paraId="54E2A12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4E2646" w14:textId="77777777" w:rsidR="00A60DDB" w:rsidRPr="002E56B9" w:rsidRDefault="00A60DDB" w:rsidP="00A60DDB">
            <w:pPr>
              <w:pStyle w:val="TAL"/>
              <w:rPr>
                <w:lang w:eastAsia="zh-CN"/>
              </w:rPr>
            </w:pPr>
          </w:p>
        </w:tc>
      </w:tr>
      <w:tr w:rsidR="00A60DDB" w:rsidRPr="002E56B9" w14:paraId="57AA1E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B4DEEA2" w14:textId="77777777" w:rsidR="00A60DDB" w:rsidRPr="002E56B9" w:rsidRDefault="00A60DDB" w:rsidP="00A60DDB">
            <w:pPr>
              <w:pStyle w:val="TAL"/>
              <w:rPr>
                <w:b/>
              </w:rPr>
            </w:pPr>
            <w:r w:rsidRPr="002E56B9">
              <w:rPr>
                <w:rFonts w:cs="Arial"/>
                <w:b/>
                <w:szCs w:val="18"/>
              </w:rPr>
              <w:t>6.6.5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C893D7" w14:textId="77777777" w:rsidR="00A60DDB" w:rsidRPr="002E56B9" w:rsidRDefault="00A60DDB" w:rsidP="00A60DDB">
            <w:pPr>
              <w:pStyle w:val="TAL"/>
              <w:rPr>
                <w:b/>
              </w:rPr>
            </w:pPr>
            <w:r w:rsidRPr="002E56B9">
              <w:rPr>
                <w:rFonts w:cs="Arial"/>
                <w:b/>
                <w:szCs w:val="18"/>
              </w:rPr>
              <w:t>FFS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DC9AE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2ED30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5618D5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A78945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EDF442A"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646DD72" w14:textId="77777777" w:rsidR="00A60DDB" w:rsidRPr="002E56B9" w:rsidRDefault="00A60DDB" w:rsidP="00A60DDB">
            <w:pPr>
              <w:pStyle w:val="TAL"/>
              <w:rPr>
                <w:b/>
                <w:lang w:eastAsia="zh-CN"/>
              </w:rPr>
            </w:pPr>
          </w:p>
        </w:tc>
      </w:tr>
      <w:tr w:rsidR="00A60DDB" w:rsidRPr="002E56B9" w14:paraId="267942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457742A" w14:textId="77777777" w:rsidR="00A60DDB" w:rsidRPr="002E56B9" w:rsidRDefault="00A60DDB" w:rsidP="00A60DDB">
            <w:pPr>
              <w:pStyle w:val="TAL"/>
            </w:pPr>
            <w:r w:rsidRPr="002E56B9">
              <w:rPr>
                <w:rFonts w:cs="Arial"/>
                <w:szCs w:val="18"/>
              </w:rPr>
              <w:t>6.6.5.1</w:t>
            </w:r>
          </w:p>
        </w:tc>
        <w:tc>
          <w:tcPr>
            <w:tcW w:w="1098" w:type="pct"/>
            <w:tcBorders>
              <w:top w:val="single" w:sz="4" w:space="0" w:color="auto"/>
              <w:left w:val="single" w:sz="4" w:space="0" w:color="auto"/>
              <w:bottom w:val="single" w:sz="4" w:space="0" w:color="auto"/>
              <w:right w:val="single" w:sz="4" w:space="0" w:color="auto"/>
            </w:tcBorders>
            <w:hideMark/>
          </w:tcPr>
          <w:p w14:paraId="1A102CDA" w14:textId="77777777" w:rsidR="00A60DDB" w:rsidRPr="002E56B9" w:rsidRDefault="00A60DDB" w:rsidP="00A60DDB">
            <w:pPr>
              <w:pStyle w:val="TAL"/>
            </w:pPr>
            <w:r w:rsidRPr="002E56B9">
              <w:rPr>
                <w:rFonts w:cs="Arial"/>
                <w:szCs w:val="18"/>
              </w:rPr>
              <w:t>NR SA FR1 – 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79956682"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738A75B8" w14:textId="77777777" w:rsidR="00A60DDB" w:rsidRPr="002E56B9" w:rsidRDefault="00A60DDB" w:rsidP="00A60DDB">
            <w:pPr>
              <w:pStyle w:val="TAL"/>
              <w:rPr>
                <w:lang w:eastAsia="zh-CN"/>
              </w:rPr>
            </w:pPr>
            <w:r w:rsidRPr="002E56B9">
              <w:rPr>
                <w:rFonts w:cs="Arial"/>
                <w:lang w:eastAsia="zh-CN"/>
              </w:rPr>
              <w:t>C096</w:t>
            </w:r>
          </w:p>
        </w:tc>
        <w:tc>
          <w:tcPr>
            <w:tcW w:w="1181" w:type="pct"/>
            <w:tcBorders>
              <w:top w:val="single" w:sz="4" w:space="0" w:color="auto"/>
              <w:left w:val="single" w:sz="4" w:space="0" w:color="auto"/>
              <w:bottom w:val="single" w:sz="4" w:space="0" w:color="auto"/>
              <w:right w:val="single" w:sz="4" w:space="0" w:color="auto"/>
            </w:tcBorders>
            <w:hideMark/>
          </w:tcPr>
          <w:p w14:paraId="21D314A6" w14:textId="77777777" w:rsidR="00A60DDB" w:rsidRPr="002E56B9" w:rsidRDefault="00A60DDB" w:rsidP="00A60DDB">
            <w:pPr>
              <w:pStyle w:val="TAL"/>
              <w:rPr>
                <w:lang w:eastAsia="zh-CN"/>
              </w:rPr>
            </w:pPr>
            <w:r w:rsidRPr="002E56B9">
              <w:rPr>
                <w:rFonts w:eastAsia="MS Mincho" w:cs="Arial"/>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39CBE112"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6554A"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582EB5A"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8B8BA7" w14:textId="77777777" w:rsidR="00A60DDB" w:rsidRPr="002E56B9" w:rsidRDefault="00A60DDB" w:rsidP="00A60DDB">
            <w:pPr>
              <w:keepNext/>
              <w:keepLines/>
              <w:spacing w:after="0"/>
              <w:rPr>
                <w:rFonts w:ascii="Arial" w:hAnsi="Arial" w:cs="Arial"/>
                <w:sz w:val="18"/>
                <w:lang w:eastAsia="zh-CN"/>
              </w:rPr>
            </w:pPr>
          </w:p>
        </w:tc>
      </w:tr>
      <w:tr w:rsidR="00A60DDB" w:rsidRPr="002E56B9" w14:paraId="5AC0DA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cPr>
          <w:p w14:paraId="15020190" w14:textId="77777777" w:rsidR="00A60DDB" w:rsidRPr="002E56B9" w:rsidRDefault="00A60DDB" w:rsidP="00A60DDB">
            <w:pPr>
              <w:pStyle w:val="TAL"/>
              <w:rPr>
                <w:b/>
              </w:rPr>
            </w:pPr>
            <w:r w:rsidRPr="002E56B9">
              <w:rPr>
                <w:rFonts w:cs="Arial"/>
                <w:b/>
                <w:szCs w:val="18"/>
              </w:rPr>
              <w:t>6.6.8</w:t>
            </w:r>
          </w:p>
        </w:tc>
        <w:tc>
          <w:tcPr>
            <w:tcW w:w="1098" w:type="pct"/>
            <w:tcBorders>
              <w:top w:val="single" w:sz="4" w:space="0" w:color="auto"/>
              <w:left w:val="single" w:sz="4" w:space="0" w:color="auto"/>
              <w:bottom w:val="single" w:sz="4" w:space="0" w:color="auto"/>
              <w:right w:val="single" w:sz="4" w:space="0" w:color="auto"/>
            </w:tcBorders>
            <w:shd w:val="clear" w:color="auto" w:fill="D9D9D9"/>
          </w:tcPr>
          <w:p w14:paraId="0902ADEF" w14:textId="77777777" w:rsidR="00A60DDB" w:rsidRPr="002E56B9" w:rsidRDefault="00A60DDB" w:rsidP="00A60DDB">
            <w:pPr>
              <w:pStyle w:val="TAL"/>
              <w:rPr>
                <w:b/>
              </w:rPr>
            </w:pPr>
            <w:r w:rsidRPr="002E56B9">
              <w:rPr>
                <w:rFonts w:cs="Arial"/>
                <w:b/>
                <w:szCs w:val="18"/>
              </w:rPr>
              <w:t>L1-SINR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6D75B4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4ED58823"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70D47C4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22B0C0A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1DABEA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6FD1B2AF" w14:textId="77777777" w:rsidR="00A60DDB" w:rsidRPr="002E56B9" w:rsidRDefault="00A60DDB" w:rsidP="00A60DDB">
            <w:pPr>
              <w:pStyle w:val="TAL"/>
              <w:rPr>
                <w:b/>
                <w:lang w:eastAsia="zh-CN"/>
              </w:rPr>
            </w:pPr>
          </w:p>
        </w:tc>
      </w:tr>
      <w:tr w:rsidR="00A60DDB" w:rsidRPr="002E56B9" w14:paraId="541B4C2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8AAB14" w14:textId="77777777" w:rsidR="00A60DDB" w:rsidRPr="002E56B9" w:rsidRDefault="00A60DDB" w:rsidP="00A60DDB">
            <w:pPr>
              <w:pStyle w:val="TAL"/>
            </w:pPr>
            <w:r w:rsidRPr="002E56B9">
              <w:rPr>
                <w:rFonts w:cs="Arial"/>
                <w:szCs w:val="18"/>
                <w:lang w:eastAsia="zh-CN"/>
              </w:rPr>
              <w:t>6.6.8.1</w:t>
            </w:r>
          </w:p>
        </w:tc>
        <w:tc>
          <w:tcPr>
            <w:tcW w:w="1098" w:type="pct"/>
            <w:tcBorders>
              <w:top w:val="single" w:sz="4" w:space="0" w:color="auto"/>
              <w:left w:val="single" w:sz="4" w:space="0" w:color="auto"/>
              <w:bottom w:val="single" w:sz="4" w:space="0" w:color="auto"/>
              <w:right w:val="single" w:sz="4" w:space="0" w:color="auto"/>
            </w:tcBorders>
          </w:tcPr>
          <w:p w14:paraId="69D1E48C" w14:textId="77777777" w:rsidR="00A60DDB" w:rsidRPr="002E56B9" w:rsidRDefault="00A60DDB" w:rsidP="00A60DD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405" w:type="pct"/>
            <w:tcBorders>
              <w:top w:val="single" w:sz="4" w:space="0" w:color="auto"/>
              <w:left w:val="single" w:sz="4" w:space="0" w:color="auto"/>
              <w:bottom w:val="single" w:sz="4" w:space="0" w:color="auto"/>
              <w:right w:val="single" w:sz="4" w:space="0" w:color="auto"/>
            </w:tcBorders>
          </w:tcPr>
          <w:p w14:paraId="3439B73C"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2537539D" w14:textId="77777777" w:rsidR="00A60DDB" w:rsidRPr="002E56B9" w:rsidRDefault="00A60DDB" w:rsidP="00A60DDB">
            <w:pPr>
              <w:pStyle w:val="TAL"/>
              <w:rPr>
                <w:lang w:eastAsia="zh-CN"/>
              </w:rPr>
            </w:pPr>
            <w:r w:rsidRPr="002E56B9">
              <w:rPr>
                <w:rFonts w:cs="Arial"/>
                <w:lang w:eastAsia="zh-CN"/>
              </w:rPr>
              <w:t>C144</w:t>
            </w:r>
          </w:p>
        </w:tc>
        <w:tc>
          <w:tcPr>
            <w:tcW w:w="1181" w:type="pct"/>
            <w:tcBorders>
              <w:top w:val="single" w:sz="4" w:space="0" w:color="auto"/>
              <w:left w:val="single" w:sz="4" w:space="0" w:color="auto"/>
              <w:bottom w:val="single" w:sz="4" w:space="0" w:color="auto"/>
              <w:right w:val="single" w:sz="4" w:space="0" w:color="auto"/>
            </w:tcBorders>
          </w:tcPr>
          <w:p w14:paraId="568F6734"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5677266F"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340A436C"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8C94A93"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3E8FB1" w14:textId="77777777" w:rsidR="00A60DDB" w:rsidRPr="002E56B9" w:rsidRDefault="00A60DDB" w:rsidP="00A60DDB">
            <w:pPr>
              <w:keepNext/>
              <w:keepLines/>
              <w:spacing w:after="0"/>
              <w:rPr>
                <w:rFonts w:ascii="Arial" w:hAnsi="Arial" w:cs="Arial"/>
                <w:sz w:val="18"/>
                <w:lang w:eastAsia="zh-CN"/>
              </w:rPr>
            </w:pPr>
          </w:p>
        </w:tc>
      </w:tr>
      <w:tr w:rsidR="00A60DDB" w:rsidRPr="002E56B9" w14:paraId="277C3B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64609C7" w14:textId="77777777" w:rsidR="00A60DDB" w:rsidRPr="002E56B9" w:rsidRDefault="00A60DDB" w:rsidP="00A60DDB">
            <w:pPr>
              <w:pStyle w:val="TAL"/>
            </w:pPr>
            <w:r w:rsidRPr="002E56B9">
              <w:rPr>
                <w:rFonts w:cs="Arial"/>
                <w:szCs w:val="18"/>
                <w:lang w:eastAsia="zh-CN"/>
              </w:rPr>
              <w:t>6.6.8.2</w:t>
            </w:r>
          </w:p>
        </w:tc>
        <w:tc>
          <w:tcPr>
            <w:tcW w:w="1098" w:type="pct"/>
            <w:tcBorders>
              <w:top w:val="single" w:sz="4" w:space="0" w:color="auto"/>
              <w:left w:val="single" w:sz="4" w:space="0" w:color="auto"/>
              <w:bottom w:val="single" w:sz="4" w:space="0" w:color="auto"/>
              <w:right w:val="single" w:sz="4" w:space="0" w:color="auto"/>
            </w:tcBorders>
          </w:tcPr>
          <w:p w14:paraId="37F1F04F" w14:textId="77777777" w:rsidR="00A60DDB" w:rsidRPr="002E56B9" w:rsidRDefault="00A60DDB" w:rsidP="00A60DDB">
            <w:pPr>
              <w:pStyle w:val="TAL"/>
            </w:pPr>
            <w:r w:rsidRPr="002E56B9">
              <w:rPr>
                <w:snapToGrid w:val="0"/>
              </w:rPr>
              <w:t>NR SA FR1 SSB based CMR and dedicated IMR L1-SINR measurement in non-DRX</w:t>
            </w:r>
          </w:p>
        </w:tc>
        <w:tc>
          <w:tcPr>
            <w:tcW w:w="405" w:type="pct"/>
            <w:tcBorders>
              <w:top w:val="single" w:sz="4" w:space="0" w:color="auto"/>
              <w:left w:val="single" w:sz="4" w:space="0" w:color="auto"/>
              <w:bottom w:val="single" w:sz="4" w:space="0" w:color="auto"/>
              <w:right w:val="single" w:sz="4" w:space="0" w:color="auto"/>
            </w:tcBorders>
          </w:tcPr>
          <w:p w14:paraId="579CD872"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37286DC6" w14:textId="77777777" w:rsidR="00A60DDB" w:rsidRPr="002E56B9" w:rsidRDefault="00A60DDB" w:rsidP="00A60DDB">
            <w:pPr>
              <w:pStyle w:val="TAL"/>
              <w:rPr>
                <w:lang w:eastAsia="zh-CN"/>
              </w:rPr>
            </w:pPr>
            <w:r w:rsidRPr="002E56B9">
              <w:rPr>
                <w:rFonts w:cs="Arial"/>
                <w:lang w:eastAsia="zh-CN"/>
              </w:rPr>
              <w:t>C145</w:t>
            </w:r>
          </w:p>
        </w:tc>
        <w:tc>
          <w:tcPr>
            <w:tcW w:w="1181" w:type="pct"/>
            <w:tcBorders>
              <w:top w:val="single" w:sz="4" w:space="0" w:color="auto"/>
              <w:left w:val="single" w:sz="4" w:space="0" w:color="auto"/>
              <w:bottom w:val="single" w:sz="4" w:space="0" w:color="auto"/>
              <w:right w:val="single" w:sz="4" w:space="0" w:color="auto"/>
            </w:tcBorders>
          </w:tcPr>
          <w:p w14:paraId="25080F0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577" w:type="pct"/>
            <w:tcBorders>
              <w:top w:val="single" w:sz="4" w:space="0" w:color="auto"/>
              <w:left w:val="single" w:sz="4" w:space="0" w:color="auto"/>
              <w:bottom w:val="single" w:sz="4" w:space="0" w:color="auto"/>
              <w:right w:val="single" w:sz="4" w:space="0" w:color="auto"/>
            </w:tcBorders>
          </w:tcPr>
          <w:p w14:paraId="4135986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40244983"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4B24F2DE"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386050A" w14:textId="77777777" w:rsidR="00A60DDB" w:rsidRPr="002E56B9" w:rsidRDefault="00A60DDB" w:rsidP="00A60DDB">
            <w:pPr>
              <w:keepNext/>
              <w:keepLines/>
              <w:spacing w:after="0"/>
              <w:rPr>
                <w:rFonts w:ascii="Arial" w:hAnsi="Arial" w:cs="Arial"/>
                <w:sz w:val="18"/>
                <w:lang w:eastAsia="zh-CN"/>
              </w:rPr>
            </w:pPr>
          </w:p>
        </w:tc>
      </w:tr>
      <w:tr w:rsidR="00A60DDB" w:rsidRPr="002E56B9" w14:paraId="7FAE3F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3F1790C" w14:textId="77777777" w:rsidR="00A60DDB" w:rsidRPr="002E56B9" w:rsidRDefault="00A60DDB" w:rsidP="00A60DDB">
            <w:pPr>
              <w:pStyle w:val="TAL"/>
            </w:pPr>
            <w:r w:rsidRPr="002E56B9">
              <w:rPr>
                <w:rFonts w:cs="Arial"/>
                <w:szCs w:val="18"/>
                <w:lang w:eastAsia="zh-CN"/>
              </w:rPr>
              <w:t>6.6.8.3</w:t>
            </w:r>
          </w:p>
        </w:tc>
        <w:tc>
          <w:tcPr>
            <w:tcW w:w="1098" w:type="pct"/>
            <w:tcBorders>
              <w:top w:val="single" w:sz="4" w:space="0" w:color="auto"/>
              <w:left w:val="single" w:sz="4" w:space="0" w:color="auto"/>
              <w:bottom w:val="single" w:sz="4" w:space="0" w:color="auto"/>
              <w:right w:val="single" w:sz="4" w:space="0" w:color="auto"/>
            </w:tcBorders>
          </w:tcPr>
          <w:p w14:paraId="41BDA4B7" w14:textId="77777777" w:rsidR="00A60DDB" w:rsidRPr="002E56B9" w:rsidRDefault="00A60DDB" w:rsidP="00A60DD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405" w:type="pct"/>
            <w:tcBorders>
              <w:top w:val="single" w:sz="4" w:space="0" w:color="auto"/>
              <w:left w:val="single" w:sz="4" w:space="0" w:color="auto"/>
              <w:bottom w:val="single" w:sz="4" w:space="0" w:color="auto"/>
              <w:right w:val="single" w:sz="4" w:space="0" w:color="auto"/>
            </w:tcBorders>
          </w:tcPr>
          <w:p w14:paraId="2364D4C7"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6E439707" w14:textId="77777777" w:rsidR="00A60DDB" w:rsidRPr="002E56B9" w:rsidRDefault="00A60DDB" w:rsidP="00A60DDB">
            <w:pPr>
              <w:pStyle w:val="TAL"/>
              <w:rPr>
                <w:lang w:eastAsia="zh-CN"/>
              </w:rPr>
            </w:pPr>
            <w:r w:rsidRPr="002E56B9">
              <w:rPr>
                <w:rFonts w:cs="Arial"/>
                <w:lang w:eastAsia="zh-CN"/>
              </w:rPr>
              <w:t>C146</w:t>
            </w:r>
          </w:p>
        </w:tc>
        <w:tc>
          <w:tcPr>
            <w:tcW w:w="1181" w:type="pct"/>
            <w:tcBorders>
              <w:top w:val="single" w:sz="4" w:space="0" w:color="auto"/>
              <w:left w:val="single" w:sz="4" w:space="0" w:color="auto"/>
              <w:bottom w:val="single" w:sz="4" w:space="0" w:color="auto"/>
              <w:right w:val="single" w:sz="4" w:space="0" w:color="auto"/>
            </w:tcBorders>
          </w:tcPr>
          <w:p w14:paraId="3205E55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77" w:type="pct"/>
            <w:tcBorders>
              <w:top w:val="single" w:sz="4" w:space="0" w:color="auto"/>
              <w:left w:val="single" w:sz="4" w:space="0" w:color="auto"/>
              <w:bottom w:val="single" w:sz="4" w:space="0" w:color="auto"/>
              <w:right w:val="single" w:sz="4" w:space="0" w:color="auto"/>
            </w:tcBorders>
          </w:tcPr>
          <w:p w14:paraId="273C604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52462835"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68815DBB"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F5BF07" w14:textId="77777777" w:rsidR="00A60DDB" w:rsidRPr="002E56B9" w:rsidRDefault="00A60DDB" w:rsidP="00A60DDB">
            <w:pPr>
              <w:keepNext/>
              <w:keepLines/>
              <w:spacing w:after="0"/>
              <w:rPr>
                <w:rFonts w:ascii="Arial" w:hAnsi="Arial" w:cs="Arial"/>
                <w:sz w:val="18"/>
                <w:lang w:eastAsia="zh-CN"/>
              </w:rPr>
            </w:pPr>
          </w:p>
        </w:tc>
      </w:tr>
      <w:tr w:rsidR="00A60DDB" w:rsidRPr="002E56B9" w14:paraId="0DDB12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BB17DC" w14:textId="77777777" w:rsidR="00A60DDB" w:rsidRPr="002E56B9" w:rsidRDefault="00A60DDB" w:rsidP="00A60DDB">
            <w:pPr>
              <w:pStyle w:val="TAL"/>
              <w:rPr>
                <w:b/>
              </w:rPr>
            </w:pPr>
            <w:r w:rsidRPr="002E56B9">
              <w:rPr>
                <w:b/>
              </w:rPr>
              <w:t>6.6.9</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68F43D6" w14:textId="77777777" w:rsidR="00A60DDB" w:rsidRPr="002E56B9" w:rsidRDefault="00A60DDB" w:rsidP="00A60DDB">
            <w:pPr>
              <w:pStyle w:val="TAL"/>
              <w:rPr>
                <w:b/>
              </w:rPr>
            </w:pPr>
            <w:r w:rsidRPr="002E56B9">
              <w:rPr>
                <w:b/>
              </w:rPr>
              <w:t>Idle Mode 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2A5EAE"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7F0F4D"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27AF1DC"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19D6C8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5A18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E7306DD" w14:textId="77777777" w:rsidR="00A60DDB" w:rsidRPr="002E56B9" w:rsidRDefault="00A60DDB" w:rsidP="00A60DDB">
            <w:pPr>
              <w:pStyle w:val="TAL"/>
              <w:rPr>
                <w:b/>
                <w:lang w:eastAsia="zh-CN"/>
              </w:rPr>
            </w:pPr>
          </w:p>
        </w:tc>
      </w:tr>
      <w:tr w:rsidR="00A60DDB" w:rsidRPr="002E56B9" w14:paraId="05EBC35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869ECCB" w14:textId="77777777" w:rsidR="00A60DDB" w:rsidRPr="002E56B9" w:rsidRDefault="00A60DDB" w:rsidP="00A60DDB">
            <w:pPr>
              <w:pStyle w:val="TAL"/>
            </w:pPr>
            <w:r w:rsidRPr="002E56B9">
              <w:t>6.6.9.1</w:t>
            </w:r>
          </w:p>
        </w:tc>
        <w:tc>
          <w:tcPr>
            <w:tcW w:w="1098" w:type="pct"/>
            <w:tcBorders>
              <w:top w:val="single" w:sz="4" w:space="0" w:color="auto"/>
              <w:left w:val="single" w:sz="4" w:space="0" w:color="auto"/>
              <w:bottom w:val="single" w:sz="4" w:space="0" w:color="auto"/>
              <w:right w:val="single" w:sz="4" w:space="0" w:color="auto"/>
            </w:tcBorders>
            <w:hideMark/>
          </w:tcPr>
          <w:p w14:paraId="02ADFA52" w14:textId="77777777" w:rsidR="00A60DDB" w:rsidRPr="002E56B9" w:rsidRDefault="00A60DDB" w:rsidP="00A60DDB">
            <w:pPr>
              <w:pStyle w:val="TAL"/>
            </w:pPr>
            <w:r w:rsidRPr="002E56B9">
              <w:t>NR SA FR1 Idle mode CA/DC measurement for FR1</w:t>
            </w:r>
          </w:p>
        </w:tc>
        <w:tc>
          <w:tcPr>
            <w:tcW w:w="405" w:type="pct"/>
            <w:tcBorders>
              <w:top w:val="single" w:sz="4" w:space="0" w:color="auto"/>
              <w:left w:val="single" w:sz="4" w:space="0" w:color="auto"/>
              <w:bottom w:val="single" w:sz="4" w:space="0" w:color="auto"/>
              <w:right w:val="single" w:sz="4" w:space="0" w:color="auto"/>
            </w:tcBorders>
            <w:hideMark/>
          </w:tcPr>
          <w:p w14:paraId="6768D5B5"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3BDB6A42" w14:textId="77777777" w:rsidR="00A60DDB" w:rsidRPr="002E56B9" w:rsidRDefault="00A60DDB" w:rsidP="00A60DDB">
            <w:pPr>
              <w:pStyle w:val="TAL"/>
              <w:rPr>
                <w:lang w:eastAsia="zh-CN"/>
              </w:rPr>
            </w:pPr>
            <w:r w:rsidRPr="002E56B9">
              <w:rPr>
                <w:rFonts w:cs="Arial"/>
                <w:lang w:eastAsia="zh-CN"/>
              </w:rPr>
              <w:t>C031a</w:t>
            </w:r>
          </w:p>
        </w:tc>
        <w:tc>
          <w:tcPr>
            <w:tcW w:w="1181" w:type="pct"/>
            <w:tcBorders>
              <w:top w:val="single" w:sz="4" w:space="0" w:color="auto"/>
              <w:left w:val="single" w:sz="4" w:space="0" w:color="auto"/>
              <w:bottom w:val="single" w:sz="4" w:space="0" w:color="auto"/>
              <w:right w:val="single" w:sz="4" w:space="0" w:color="auto"/>
            </w:tcBorders>
            <w:hideMark/>
          </w:tcPr>
          <w:p w14:paraId="6B8826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6147D1A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B433775"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7CB34F07" w14:textId="77777777" w:rsidR="00A60DDB" w:rsidRPr="002E56B9" w:rsidRDefault="00A60DDB" w:rsidP="00A60DDB">
            <w:pPr>
              <w:pStyle w:val="TAL"/>
              <w:rPr>
                <w:lang w:eastAsia="zh-CN"/>
              </w:rPr>
            </w:pPr>
          </w:p>
        </w:tc>
      </w:tr>
      <w:tr w:rsidR="00A60DDB" w:rsidRPr="002E56B9" w14:paraId="69C1004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0B1CDED" w14:textId="77777777" w:rsidR="00A60DDB" w:rsidRPr="002E56B9" w:rsidRDefault="00A60DDB" w:rsidP="00A60DDB">
            <w:pPr>
              <w:pStyle w:val="TAL"/>
              <w:rPr>
                <w:b/>
              </w:rPr>
            </w:pPr>
            <w:r w:rsidRPr="002E56B9">
              <w:rPr>
                <w:b/>
                <w:bCs/>
              </w:rPr>
              <w:t>6.6.15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35D777" w14:textId="77777777" w:rsidR="00A60DDB" w:rsidRPr="002E56B9" w:rsidRDefault="00A60DDB" w:rsidP="00A60DD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C97A5F5"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0C6648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60C2E1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C51236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FC7708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1356DC6" w14:textId="77777777" w:rsidR="00A60DDB" w:rsidRPr="002E56B9" w:rsidRDefault="00A60DDB" w:rsidP="00A60DDB">
            <w:pPr>
              <w:pStyle w:val="TAL"/>
              <w:rPr>
                <w:b/>
                <w:lang w:eastAsia="zh-CN"/>
              </w:rPr>
            </w:pPr>
          </w:p>
        </w:tc>
      </w:tr>
      <w:tr w:rsidR="00A60DDB" w:rsidRPr="002E56B9" w14:paraId="7320EA2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3451E0" w14:textId="77777777" w:rsidR="00A60DDB" w:rsidRPr="002E56B9" w:rsidRDefault="00A60DDB" w:rsidP="00A60DDB">
            <w:pPr>
              <w:pStyle w:val="TAL"/>
            </w:pPr>
            <w:r w:rsidRPr="002E56B9">
              <w:t>6.6.15.1</w:t>
            </w:r>
          </w:p>
        </w:tc>
        <w:tc>
          <w:tcPr>
            <w:tcW w:w="1098" w:type="pct"/>
            <w:tcBorders>
              <w:top w:val="single" w:sz="4" w:space="0" w:color="auto"/>
              <w:left w:val="single" w:sz="4" w:space="0" w:color="auto"/>
              <w:bottom w:val="single" w:sz="4" w:space="0" w:color="auto"/>
              <w:right w:val="single" w:sz="4" w:space="0" w:color="auto"/>
            </w:tcBorders>
            <w:hideMark/>
          </w:tcPr>
          <w:p w14:paraId="6E35CD0C" w14:textId="77777777" w:rsidR="00A60DDB" w:rsidRPr="002E56B9" w:rsidRDefault="00A60DDB" w:rsidP="00A60DDB">
            <w:pPr>
              <w:pStyle w:val="TAL"/>
            </w:pPr>
            <w:r w:rsidRPr="002E56B9">
              <w:t xml:space="preserve">NR SA FR1 </w:t>
            </w:r>
            <w:r w:rsidRPr="002E56B9">
              <w:rPr>
                <w:rFonts w:eastAsia="MS Mincho"/>
              </w:rPr>
              <w:t>Idle Mode measurements of inter-RAT CA candidate cells for early reporting</w:t>
            </w:r>
          </w:p>
        </w:tc>
        <w:tc>
          <w:tcPr>
            <w:tcW w:w="405" w:type="pct"/>
            <w:tcBorders>
              <w:top w:val="single" w:sz="4" w:space="0" w:color="auto"/>
              <w:left w:val="single" w:sz="4" w:space="0" w:color="auto"/>
              <w:bottom w:val="single" w:sz="4" w:space="0" w:color="auto"/>
              <w:right w:val="single" w:sz="4" w:space="0" w:color="auto"/>
            </w:tcBorders>
            <w:hideMark/>
          </w:tcPr>
          <w:p w14:paraId="21083AED"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3C9496C" w14:textId="77777777" w:rsidR="00A60DDB" w:rsidRPr="002E56B9" w:rsidRDefault="00A60DDB" w:rsidP="00A60DDB">
            <w:pPr>
              <w:pStyle w:val="TAL"/>
              <w:rPr>
                <w:lang w:eastAsia="zh-CN"/>
              </w:rPr>
            </w:pPr>
            <w:r w:rsidRPr="002E56B9">
              <w:rPr>
                <w:rFonts w:cs="Arial"/>
                <w:lang w:eastAsia="zh-CN"/>
              </w:rPr>
              <w:t>C031b</w:t>
            </w:r>
          </w:p>
        </w:tc>
        <w:tc>
          <w:tcPr>
            <w:tcW w:w="1181" w:type="pct"/>
            <w:tcBorders>
              <w:top w:val="single" w:sz="4" w:space="0" w:color="auto"/>
              <w:left w:val="single" w:sz="4" w:space="0" w:color="auto"/>
              <w:bottom w:val="single" w:sz="4" w:space="0" w:color="auto"/>
              <w:right w:val="single" w:sz="4" w:space="0" w:color="auto"/>
            </w:tcBorders>
            <w:hideMark/>
          </w:tcPr>
          <w:p w14:paraId="6C129E55" w14:textId="77777777" w:rsidR="00A60DDB" w:rsidRPr="002E56B9" w:rsidRDefault="00A60DDB" w:rsidP="00A60DD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21510483"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C26E324"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3AE4B5D8" w14:textId="77777777" w:rsidR="00A60DDB" w:rsidRPr="002E56B9" w:rsidRDefault="00A60DDB" w:rsidP="00A60DDB">
            <w:pPr>
              <w:pStyle w:val="TAL"/>
              <w:rPr>
                <w:lang w:eastAsia="zh-CN"/>
              </w:rPr>
            </w:pPr>
          </w:p>
        </w:tc>
      </w:tr>
      <w:tr w:rsidR="00A60DDB" w:rsidRPr="002E56B9" w14:paraId="7D1577B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50C4777F" w14:textId="77777777" w:rsidR="00A60DDB" w:rsidRPr="002E56B9" w:rsidRDefault="00A60DDB" w:rsidP="00A60DDB">
            <w:pPr>
              <w:pStyle w:val="TAL"/>
              <w:rPr>
                <w:b/>
                <w:bCs/>
                <w:lang w:eastAsia="zh-CN"/>
              </w:rPr>
            </w:pPr>
            <w:r w:rsidRPr="002E56B9">
              <w:rPr>
                <w:b/>
                <w:bCs/>
              </w:rPr>
              <w:t>6.6.17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1C2910FD" w14:textId="77777777" w:rsidR="00A60DDB" w:rsidRPr="002E56B9" w:rsidRDefault="00A60DDB" w:rsidP="00A60DDB">
            <w:pPr>
              <w:pStyle w:val="TAL"/>
              <w:rPr>
                <w:b/>
                <w:bCs/>
                <w:lang w:eastAsia="zh-CN"/>
              </w:rPr>
            </w:pPr>
            <w:r w:rsidRPr="002E56B9">
              <w:rPr>
                <w:b/>
                <w:bCs/>
              </w:rPr>
              <w:t>SA event triggered reporting tests with Pre-MG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E7D892F" w14:textId="77777777" w:rsidR="00A60DDB" w:rsidRPr="002E56B9" w:rsidRDefault="00A60DDB" w:rsidP="00A60DDB">
            <w:pPr>
              <w:pStyle w:val="TAL"/>
              <w:rPr>
                <w:b/>
                <w:bCs/>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04B0A8" w14:textId="77777777" w:rsidR="00A60DDB" w:rsidRPr="002E56B9" w:rsidRDefault="00A60DDB" w:rsidP="00A60DDB">
            <w:pPr>
              <w:pStyle w:val="TAL"/>
              <w:rPr>
                <w:b/>
                <w:bCs/>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BF9FC1E" w14:textId="77777777" w:rsidR="00A60DDB" w:rsidRPr="002E56B9" w:rsidRDefault="00A60DDB" w:rsidP="00A60DDB">
            <w:pPr>
              <w:pStyle w:val="TAL"/>
              <w:rPr>
                <w:b/>
                <w:bCs/>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049D1A2" w14:textId="77777777" w:rsidR="00A60DDB" w:rsidRPr="002E56B9" w:rsidRDefault="00A60DDB" w:rsidP="00A60DDB">
            <w:pPr>
              <w:pStyle w:val="TAL"/>
              <w:rPr>
                <w:b/>
                <w:bCs/>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AFBF94F" w14:textId="77777777" w:rsidR="00A60DDB" w:rsidRPr="002E56B9" w:rsidRDefault="00A60DDB" w:rsidP="00A60DDB">
            <w:pPr>
              <w:pStyle w:val="TAL"/>
              <w:rPr>
                <w:b/>
                <w:bCs/>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F983427" w14:textId="77777777" w:rsidR="00A60DDB" w:rsidRPr="002E56B9" w:rsidRDefault="00A60DDB" w:rsidP="00A60DDB">
            <w:pPr>
              <w:pStyle w:val="TAL"/>
              <w:rPr>
                <w:b/>
                <w:bCs/>
                <w:lang w:eastAsia="zh-CN"/>
              </w:rPr>
            </w:pPr>
          </w:p>
        </w:tc>
      </w:tr>
      <w:tr w:rsidR="00A60DDB" w:rsidRPr="002E56B9" w14:paraId="7AC30C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B9F50A6" w14:textId="77777777" w:rsidR="00A60DDB" w:rsidRPr="002E56B9" w:rsidRDefault="00A60DDB" w:rsidP="00A60DDB">
            <w:pPr>
              <w:pStyle w:val="TAL"/>
            </w:pPr>
            <w:r w:rsidRPr="002E56B9">
              <w:t>6.6.17.1</w:t>
            </w:r>
          </w:p>
        </w:tc>
        <w:tc>
          <w:tcPr>
            <w:tcW w:w="1098" w:type="pct"/>
            <w:tcBorders>
              <w:top w:val="single" w:sz="4" w:space="0" w:color="auto"/>
              <w:left w:val="single" w:sz="4" w:space="0" w:color="auto"/>
              <w:bottom w:val="single" w:sz="4" w:space="0" w:color="auto"/>
              <w:right w:val="single" w:sz="4" w:space="0" w:color="auto"/>
            </w:tcBorders>
          </w:tcPr>
          <w:p w14:paraId="69E5B2C4" w14:textId="77777777" w:rsidR="00A60DDB" w:rsidRPr="002E56B9" w:rsidRDefault="00A60DDB" w:rsidP="00A60DDB">
            <w:pPr>
              <w:pStyle w:val="TAL"/>
            </w:pPr>
            <w:r w:rsidRPr="002E56B9">
              <w:t>NR SA FR1 event triggered reporting tests with autonomous activation/deactivation Pre-MG</w:t>
            </w:r>
          </w:p>
        </w:tc>
        <w:tc>
          <w:tcPr>
            <w:tcW w:w="405" w:type="pct"/>
            <w:tcBorders>
              <w:top w:val="single" w:sz="4" w:space="0" w:color="auto"/>
              <w:left w:val="single" w:sz="4" w:space="0" w:color="auto"/>
              <w:bottom w:val="single" w:sz="4" w:space="0" w:color="auto"/>
              <w:right w:val="single" w:sz="4" w:space="0" w:color="auto"/>
            </w:tcBorders>
          </w:tcPr>
          <w:p w14:paraId="2C07E777"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4647870A" w14:textId="77777777" w:rsidR="00A60DDB" w:rsidRPr="002E56B9" w:rsidRDefault="00A60DDB" w:rsidP="00A60DDB">
            <w:pPr>
              <w:pStyle w:val="TAL"/>
            </w:pPr>
            <w:r w:rsidRPr="002E56B9">
              <w:rPr>
                <w:lang w:val="fr-FR" w:eastAsia="fr-FR"/>
              </w:rPr>
              <w:t>C259</w:t>
            </w:r>
          </w:p>
        </w:tc>
        <w:tc>
          <w:tcPr>
            <w:tcW w:w="1181" w:type="pct"/>
            <w:tcBorders>
              <w:top w:val="single" w:sz="4" w:space="0" w:color="auto"/>
              <w:left w:val="single" w:sz="4" w:space="0" w:color="auto"/>
              <w:bottom w:val="single" w:sz="4" w:space="0" w:color="auto"/>
              <w:right w:val="single" w:sz="4" w:space="0" w:color="auto"/>
            </w:tcBorders>
          </w:tcPr>
          <w:p w14:paraId="4114570F" w14:textId="77777777" w:rsidR="00A60DDB" w:rsidRPr="002E56B9" w:rsidRDefault="00A60DDB" w:rsidP="00A60DDB">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577" w:type="pct"/>
            <w:tcBorders>
              <w:top w:val="single" w:sz="4" w:space="0" w:color="auto"/>
              <w:left w:val="single" w:sz="4" w:space="0" w:color="auto"/>
              <w:bottom w:val="single" w:sz="4" w:space="0" w:color="auto"/>
              <w:right w:val="single" w:sz="4" w:space="0" w:color="auto"/>
            </w:tcBorders>
          </w:tcPr>
          <w:p w14:paraId="445CBEC7"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350FBA73" w14:textId="77777777" w:rsidR="00A60DDB" w:rsidRPr="002E56B9" w:rsidRDefault="00A60DDB" w:rsidP="00A60DDB">
            <w:pPr>
              <w:pStyle w:val="TAL"/>
            </w:pPr>
            <w:r w:rsidRPr="002E56B9">
              <w:t>2Rx</w:t>
            </w:r>
          </w:p>
          <w:p w14:paraId="3770A5AB"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77906D6E" w14:textId="77777777" w:rsidR="00A60DDB" w:rsidRPr="002E56B9" w:rsidRDefault="00A60DDB" w:rsidP="00A60DDB">
            <w:pPr>
              <w:pStyle w:val="TAL"/>
            </w:pPr>
          </w:p>
        </w:tc>
      </w:tr>
      <w:tr w:rsidR="00A60DDB" w:rsidRPr="002E56B9" w14:paraId="106F98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7CDCC7E" w14:textId="77777777" w:rsidR="00A60DDB" w:rsidRPr="002E56B9" w:rsidRDefault="00A60DDB" w:rsidP="00A60DDB">
            <w:pPr>
              <w:pStyle w:val="TAL"/>
            </w:pPr>
            <w:r w:rsidRPr="002E56B9">
              <w:t>6.6.17.2</w:t>
            </w:r>
          </w:p>
        </w:tc>
        <w:tc>
          <w:tcPr>
            <w:tcW w:w="1098" w:type="pct"/>
            <w:tcBorders>
              <w:top w:val="single" w:sz="4" w:space="0" w:color="auto"/>
              <w:left w:val="single" w:sz="4" w:space="0" w:color="auto"/>
              <w:bottom w:val="single" w:sz="4" w:space="0" w:color="auto"/>
              <w:right w:val="single" w:sz="4" w:space="0" w:color="auto"/>
            </w:tcBorders>
          </w:tcPr>
          <w:p w14:paraId="1D2AB90B" w14:textId="77777777" w:rsidR="00A60DDB" w:rsidRPr="002E56B9" w:rsidRDefault="00A60DDB" w:rsidP="00A60DDB">
            <w:pPr>
              <w:pStyle w:val="TAL"/>
            </w:pPr>
            <w:r w:rsidRPr="002E56B9">
              <w:t>NR SA FR1 event triggered reporting tests with pre-configured measurement gaps and network-controlled activation/deactivation</w:t>
            </w:r>
          </w:p>
        </w:tc>
        <w:tc>
          <w:tcPr>
            <w:tcW w:w="405" w:type="pct"/>
            <w:tcBorders>
              <w:top w:val="single" w:sz="4" w:space="0" w:color="auto"/>
              <w:left w:val="single" w:sz="4" w:space="0" w:color="auto"/>
              <w:bottom w:val="single" w:sz="4" w:space="0" w:color="auto"/>
              <w:right w:val="single" w:sz="4" w:space="0" w:color="auto"/>
            </w:tcBorders>
          </w:tcPr>
          <w:p w14:paraId="0B09A87A"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0C90FCC2" w14:textId="77777777" w:rsidR="00A60DDB" w:rsidRPr="002E56B9" w:rsidRDefault="00A60DDB" w:rsidP="00A60DDB">
            <w:pPr>
              <w:pStyle w:val="TAL"/>
            </w:pPr>
            <w:r w:rsidRPr="002E56B9">
              <w:rPr>
                <w:lang w:val="fr-FR" w:eastAsia="fr-FR"/>
              </w:rPr>
              <w:t>C260</w:t>
            </w:r>
          </w:p>
        </w:tc>
        <w:tc>
          <w:tcPr>
            <w:tcW w:w="1181" w:type="pct"/>
            <w:tcBorders>
              <w:top w:val="single" w:sz="4" w:space="0" w:color="auto"/>
              <w:left w:val="single" w:sz="4" w:space="0" w:color="auto"/>
              <w:bottom w:val="single" w:sz="4" w:space="0" w:color="auto"/>
              <w:right w:val="single" w:sz="4" w:space="0" w:color="auto"/>
            </w:tcBorders>
          </w:tcPr>
          <w:p w14:paraId="313D46F0" w14:textId="77777777" w:rsidR="00A60DDB" w:rsidRPr="002E56B9" w:rsidRDefault="00A60DDB" w:rsidP="00A60DD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577" w:type="pct"/>
            <w:tcBorders>
              <w:top w:val="single" w:sz="4" w:space="0" w:color="auto"/>
              <w:left w:val="single" w:sz="4" w:space="0" w:color="auto"/>
              <w:bottom w:val="single" w:sz="4" w:space="0" w:color="auto"/>
              <w:right w:val="single" w:sz="4" w:space="0" w:color="auto"/>
            </w:tcBorders>
          </w:tcPr>
          <w:p w14:paraId="16D74254"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5B183B86" w14:textId="77777777" w:rsidR="00A60DDB" w:rsidRPr="002E56B9" w:rsidRDefault="00A60DDB" w:rsidP="00A60DDB">
            <w:pPr>
              <w:pStyle w:val="TAL"/>
            </w:pPr>
            <w:r w:rsidRPr="002E56B9">
              <w:t>2Rx</w:t>
            </w:r>
          </w:p>
          <w:p w14:paraId="4BB0678F"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4981B7A9" w14:textId="77777777" w:rsidR="00A60DDB" w:rsidRPr="002E56B9" w:rsidRDefault="00A60DDB" w:rsidP="00A60DDB">
            <w:pPr>
              <w:pStyle w:val="TAL"/>
            </w:pPr>
          </w:p>
        </w:tc>
      </w:tr>
      <w:tr w:rsidR="00A60DDB" w:rsidRPr="002E56B9" w14:paraId="2184F71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43FF25F" w14:textId="77777777" w:rsidR="00A60DDB" w:rsidRPr="002E56B9" w:rsidRDefault="00A60DDB" w:rsidP="00A60DD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4441E6BA" w14:textId="77777777" w:rsidR="00A60DDB" w:rsidRPr="002E56B9" w:rsidRDefault="00A60DDB" w:rsidP="00A60DD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F3D3A99" w14:textId="77777777" w:rsidR="00A60DDB" w:rsidRPr="002E56B9" w:rsidRDefault="00A60DDB" w:rsidP="00A60DDB">
            <w:pPr>
              <w:keepNext/>
              <w:keepLines/>
              <w:spacing w:after="0"/>
              <w:jc w:val="center"/>
              <w:rPr>
                <w:rFonts w:ascii="Arial" w:hAnsi="Arial"/>
                <w:b/>
                <w:sz w:val="18"/>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FDCEEE" w14:textId="77777777" w:rsidR="00A60DDB" w:rsidRPr="002E56B9" w:rsidRDefault="00A60DDB" w:rsidP="00A60DDB">
            <w:pPr>
              <w:keepNext/>
              <w:keepLines/>
              <w:spacing w:after="0"/>
              <w:rPr>
                <w:rFonts w:ascii="Arial"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5F86803" w14:textId="77777777" w:rsidR="00A60DDB" w:rsidRPr="002E56B9" w:rsidRDefault="00A60DDB" w:rsidP="00A60DDB">
            <w:pPr>
              <w:keepNext/>
              <w:keepLines/>
              <w:spacing w:after="0"/>
              <w:rPr>
                <w:rFonts w:ascii="Arial"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5BB15FB" w14:textId="77777777" w:rsidR="00A60DDB" w:rsidRPr="002E56B9" w:rsidRDefault="00A60DDB" w:rsidP="00A60DDB">
            <w:pPr>
              <w:keepNext/>
              <w:keepLines/>
              <w:spacing w:after="0"/>
              <w:rPr>
                <w:rFonts w:ascii="Arial" w:hAnsi="Arial"/>
                <w:b/>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46FE5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F977C35" w14:textId="77777777" w:rsidR="00A60DDB" w:rsidRPr="002E56B9" w:rsidRDefault="00A60DDB" w:rsidP="00A60DDB">
            <w:pPr>
              <w:keepNext/>
              <w:keepLines/>
              <w:spacing w:after="0"/>
              <w:rPr>
                <w:rFonts w:ascii="Arial" w:hAnsi="Arial"/>
                <w:b/>
                <w:sz w:val="18"/>
                <w:lang w:eastAsia="zh-CN"/>
              </w:rPr>
            </w:pPr>
          </w:p>
        </w:tc>
      </w:tr>
      <w:tr w:rsidR="00A60DDB" w:rsidRPr="002E56B9" w14:paraId="3CE85A4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507EE5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4E85C6"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6EC96F"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26C4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D6FFE04"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70915C"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58528DA"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07CF00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41175FD" w14:textId="77777777" w:rsidR="00A60DDB" w:rsidRPr="002E56B9" w:rsidRDefault="00A60DDB" w:rsidP="00A60DDB">
            <w:pPr>
              <w:keepNext/>
              <w:keepLines/>
              <w:spacing w:after="0"/>
              <w:rPr>
                <w:rFonts w:ascii="Arial" w:hAnsi="Arial"/>
                <w:sz w:val="18"/>
                <w:lang w:eastAsia="zh-CN"/>
              </w:rPr>
            </w:pPr>
          </w:p>
        </w:tc>
      </w:tr>
      <w:tr w:rsidR="00A60DDB" w:rsidRPr="002E56B9" w14:paraId="47640B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DB51C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0DCCA7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4FC6D1"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8B116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26545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F7F2802"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2EC5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966DA4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9CFE3D4" w14:textId="77777777" w:rsidR="00A60DDB" w:rsidRPr="002E56B9" w:rsidRDefault="00A60DDB" w:rsidP="00A60DDB">
            <w:pPr>
              <w:keepNext/>
              <w:keepLines/>
              <w:spacing w:after="0"/>
              <w:rPr>
                <w:rFonts w:ascii="Arial" w:hAnsi="Arial"/>
                <w:sz w:val="18"/>
                <w:lang w:eastAsia="zh-CN"/>
              </w:rPr>
            </w:pPr>
          </w:p>
        </w:tc>
      </w:tr>
      <w:tr w:rsidR="00A60DDB" w:rsidRPr="002E56B9" w14:paraId="152F1CD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411F6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29123E"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2AD9449"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81EA4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A982AF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AB444DB"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0C24F3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7965B9A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E906993" w14:textId="77777777" w:rsidR="00A60DDB" w:rsidRPr="002E56B9" w:rsidRDefault="00A60DDB" w:rsidP="00A60DDB">
            <w:pPr>
              <w:keepNext/>
              <w:keepLines/>
              <w:spacing w:after="0"/>
              <w:rPr>
                <w:rFonts w:ascii="Arial" w:hAnsi="Arial"/>
                <w:sz w:val="18"/>
                <w:lang w:eastAsia="zh-CN"/>
              </w:rPr>
            </w:pPr>
          </w:p>
        </w:tc>
      </w:tr>
      <w:tr w:rsidR="00A60DDB" w:rsidRPr="002E56B9" w14:paraId="3DA2F7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B73632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4AF248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E19680B"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FB96AC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741323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B3092D1"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17D3B2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5C53689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6DF3FE5" w14:textId="77777777" w:rsidR="00A60DDB" w:rsidRPr="002E56B9" w:rsidRDefault="00A60DDB" w:rsidP="00A60DDB">
            <w:pPr>
              <w:keepNext/>
              <w:keepLines/>
              <w:spacing w:after="0"/>
              <w:rPr>
                <w:rFonts w:ascii="Arial" w:hAnsi="Arial"/>
                <w:sz w:val="18"/>
                <w:lang w:eastAsia="zh-CN"/>
              </w:rPr>
            </w:pPr>
          </w:p>
        </w:tc>
      </w:tr>
      <w:tr w:rsidR="00A60DDB" w:rsidRPr="002E56B9" w14:paraId="4738FB8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FEBA248" w14:textId="77777777" w:rsidR="00A60DDB" w:rsidRPr="002E56B9" w:rsidRDefault="00A60DDB" w:rsidP="00A60DDB">
            <w:pPr>
              <w:pStyle w:val="TAL"/>
              <w:rPr>
                <w:lang w:eastAsia="zh-CN"/>
              </w:rPr>
            </w:pPr>
            <w:r w:rsidRPr="002E56B9">
              <w:rPr>
                <w:rFonts w:hint="eastAsia"/>
                <w:b/>
                <w:bCs/>
                <w:lang w:eastAsia="zh-CN"/>
              </w:rPr>
              <w:t>6</w:t>
            </w:r>
            <w:r w:rsidRPr="002E56B9">
              <w:rPr>
                <w:b/>
                <w:bCs/>
                <w:lang w:eastAsia="zh-CN"/>
              </w:rPr>
              <w:t>.6.19</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DBD7CB8" w14:textId="77777777" w:rsidR="00A60DDB" w:rsidRPr="002E56B9" w:rsidRDefault="00A60DDB" w:rsidP="00A60DD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9669381"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F35B506" w14:textId="77777777" w:rsidR="00A60DDB" w:rsidRPr="002E56B9" w:rsidRDefault="00A60DDB" w:rsidP="00A60DDB">
            <w:pPr>
              <w:pStyle w:val="TAL"/>
              <w:rPr>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A6E7601"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AB1E18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524BCE0"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D6E9AE4" w14:textId="77777777" w:rsidR="00A60DDB" w:rsidRPr="002E56B9" w:rsidRDefault="00A60DDB" w:rsidP="00A60DDB">
            <w:pPr>
              <w:pStyle w:val="TAL"/>
              <w:rPr>
                <w:lang w:eastAsia="zh-CN"/>
              </w:rPr>
            </w:pPr>
          </w:p>
        </w:tc>
      </w:tr>
      <w:tr w:rsidR="00A60DDB" w:rsidRPr="002E56B9" w14:paraId="61D5BB4B" w14:textId="77777777" w:rsidTr="00F26D6A">
        <w:trPr>
          <w:jc w:val="center"/>
        </w:trPr>
        <w:tc>
          <w:tcPr>
            <w:tcW w:w="415" w:type="pct"/>
            <w:vMerge w:val="restart"/>
            <w:tcBorders>
              <w:top w:val="single" w:sz="4" w:space="0" w:color="auto"/>
              <w:left w:val="single" w:sz="4" w:space="0" w:color="auto"/>
              <w:right w:val="single" w:sz="4" w:space="0" w:color="auto"/>
            </w:tcBorders>
            <w:shd w:val="clear" w:color="auto" w:fill="auto"/>
          </w:tcPr>
          <w:p w14:paraId="7016A762" w14:textId="77777777" w:rsidR="00A60DDB" w:rsidRPr="002E56B9" w:rsidRDefault="00A60DDB" w:rsidP="00A60DDB">
            <w:pPr>
              <w:pStyle w:val="TAL"/>
              <w:rPr>
                <w:lang w:eastAsia="zh-CN"/>
              </w:rPr>
            </w:pPr>
            <w:r w:rsidRPr="002E56B9">
              <w:rPr>
                <w:rFonts w:hint="eastAsia"/>
              </w:rPr>
              <w:t>6</w:t>
            </w:r>
            <w:r w:rsidRPr="002E56B9">
              <w:t>.6.19.1</w:t>
            </w:r>
          </w:p>
        </w:tc>
        <w:tc>
          <w:tcPr>
            <w:tcW w:w="1098" w:type="pct"/>
            <w:vMerge w:val="restart"/>
            <w:tcBorders>
              <w:top w:val="single" w:sz="4" w:space="0" w:color="auto"/>
              <w:left w:val="single" w:sz="4" w:space="0" w:color="auto"/>
              <w:right w:val="single" w:sz="4" w:space="0" w:color="auto"/>
            </w:tcBorders>
            <w:shd w:val="clear" w:color="auto" w:fill="auto"/>
          </w:tcPr>
          <w:p w14:paraId="30205B08" w14:textId="77777777" w:rsidR="00A60DDB" w:rsidRPr="002E56B9" w:rsidRDefault="00A60DDB" w:rsidP="00A60DDB">
            <w:pPr>
              <w:pStyle w:val="TAL"/>
              <w:rPr>
                <w:lang w:eastAsia="zh-CN"/>
              </w:rPr>
            </w:pPr>
            <w:r w:rsidRPr="002E56B9">
              <w:rPr>
                <w:rFonts w:hint="eastAsia"/>
              </w:rPr>
              <w:t>N</w:t>
            </w:r>
            <w:r w:rsidRPr="002E56B9">
              <w:t>R SA FR1 event-triggered reporting tests with NCSG under non-DRX in FR1</w:t>
            </w:r>
          </w:p>
        </w:tc>
        <w:tc>
          <w:tcPr>
            <w:tcW w:w="405" w:type="pct"/>
            <w:vMerge w:val="restart"/>
            <w:tcBorders>
              <w:top w:val="single" w:sz="4" w:space="0" w:color="auto"/>
              <w:left w:val="single" w:sz="4" w:space="0" w:color="auto"/>
              <w:right w:val="single" w:sz="4" w:space="0" w:color="auto"/>
            </w:tcBorders>
            <w:shd w:val="clear" w:color="auto" w:fill="auto"/>
          </w:tcPr>
          <w:p w14:paraId="6451024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2D0EC08" w14:textId="77777777" w:rsidR="00A60DDB" w:rsidRPr="002E56B9" w:rsidRDefault="00A60DDB" w:rsidP="00A60DDB">
            <w:pPr>
              <w:pStyle w:val="TAL"/>
              <w:rPr>
                <w:lang w:eastAsia="zh-CN"/>
              </w:rPr>
            </w:pPr>
            <w:r w:rsidRPr="002E56B9">
              <w:rPr>
                <w:lang w:val="fr-FR" w:eastAsia="fr-FR"/>
              </w:rPr>
              <w:t>C253</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3FBB603"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A827965"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A77C52D" w14:textId="77777777" w:rsidR="00A60DDB" w:rsidRPr="002E56B9" w:rsidRDefault="00A60DDB" w:rsidP="00A60DDB">
            <w:pPr>
              <w:pStyle w:val="TAL"/>
              <w:rPr>
                <w:lang w:eastAsia="zh-CN"/>
              </w:rPr>
            </w:pPr>
            <w:r w:rsidRPr="002E56B9">
              <w:rPr>
                <w:lang w:eastAsia="zh-CN"/>
              </w:rPr>
              <w:t>2Rx</w:t>
            </w:r>
          </w:p>
          <w:p w14:paraId="7FD40CA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4F5B963" w14:textId="77777777" w:rsidR="00A60DDB" w:rsidRPr="002E56B9" w:rsidRDefault="00A60DDB" w:rsidP="00A60DDB">
            <w:pPr>
              <w:pStyle w:val="TAL"/>
              <w:rPr>
                <w:lang w:eastAsia="zh-CN"/>
              </w:rPr>
            </w:pPr>
          </w:p>
        </w:tc>
      </w:tr>
      <w:tr w:rsidR="00A60DDB" w:rsidRPr="002E56B9" w14:paraId="152552D6"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5F7F0C27"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28022131"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74C0134A"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7B0EA75" w14:textId="77777777" w:rsidR="00A60DDB" w:rsidRPr="002E56B9" w:rsidRDefault="00A60DDB" w:rsidP="00A60DDB">
            <w:pPr>
              <w:pStyle w:val="TAL"/>
              <w:rPr>
                <w:lang w:eastAsia="zh-CN"/>
              </w:rPr>
            </w:pPr>
            <w:r w:rsidRPr="002E56B9">
              <w:rPr>
                <w:lang w:val="fr-FR" w:eastAsia="fr-FR"/>
              </w:rPr>
              <w:t>C254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91F45A0"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BECAAA"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571B6CC" w14:textId="77777777" w:rsidR="00A60DDB" w:rsidRPr="002E56B9" w:rsidRDefault="00A60DDB" w:rsidP="00A60DDB">
            <w:pPr>
              <w:pStyle w:val="TAL"/>
              <w:rPr>
                <w:lang w:eastAsia="zh-CN"/>
              </w:rPr>
            </w:pPr>
            <w:r w:rsidRPr="002E56B9">
              <w:rPr>
                <w:lang w:eastAsia="zh-CN"/>
              </w:rPr>
              <w:t>2Rx</w:t>
            </w:r>
          </w:p>
          <w:p w14:paraId="367E7E3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BBB541" w14:textId="77777777" w:rsidR="00A60DDB" w:rsidRPr="002E56B9" w:rsidRDefault="00A60DDB" w:rsidP="00A60DDB">
            <w:pPr>
              <w:pStyle w:val="TAL"/>
              <w:rPr>
                <w:lang w:eastAsia="zh-CN"/>
              </w:rPr>
            </w:pPr>
          </w:p>
        </w:tc>
      </w:tr>
      <w:tr w:rsidR="00A60DDB" w:rsidRPr="002E56B9" w14:paraId="6BD73B0D" w14:textId="77777777" w:rsidTr="00F26D6A">
        <w:trPr>
          <w:jc w:val="center"/>
        </w:trPr>
        <w:tc>
          <w:tcPr>
            <w:tcW w:w="415" w:type="pct"/>
            <w:vMerge w:val="restart"/>
            <w:tcBorders>
              <w:left w:val="single" w:sz="4" w:space="0" w:color="auto"/>
              <w:right w:val="single" w:sz="4" w:space="0" w:color="auto"/>
            </w:tcBorders>
            <w:shd w:val="clear" w:color="auto" w:fill="auto"/>
          </w:tcPr>
          <w:p w14:paraId="53E79583" w14:textId="77777777" w:rsidR="00A60DDB" w:rsidRPr="002E56B9" w:rsidRDefault="00A60DDB" w:rsidP="00A60DDB">
            <w:pPr>
              <w:pStyle w:val="TAL"/>
              <w:rPr>
                <w:lang w:eastAsia="zh-CN"/>
              </w:rPr>
            </w:pPr>
            <w:r w:rsidRPr="002E56B9">
              <w:rPr>
                <w:rFonts w:hint="eastAsia"/>
              </w:rPr>
              <w:t>6</w:t>
            </w:r>
            <w:r w:rsidRPr="002E56B9">
              <w:t>.6.19.2</w:t>
            </w:r>
          </w:p>
        </w:tc>
        <w:tc>
          <w:tcPr>
            <w:tcW w:w="1098" w:type="pct"/>
            <w:vMerge w:val="restart"/>
            <w:tcBorders>
              <w:left w:val="single" w:sz="4" w:space="0" w:color="auto"/>
              <w:right w:val="single" w:sz="4" w:space="0" w:color="auto"/>
            </w:tcBorders>
            <w:shd w:val="clear" w:color="auto" w:fill="auto"/>
          </w:tcPr>
          <w:p w14:paraId="765F9E26" w14:textId="77777777" w:rsidR="00A60DDB" w:rsidRPr="002E56B9" w:rsidRDefault="00A60DDB" w:rsidP="00A60DDB">
            <w:pPr>
              <w:pStyle w:val="TAL"/>
              <w:rPr>
                <w:lang w:eastAsia="zh-CN"/>
              </w:rPr>
            </w:pPr>
            <w:r w:rsidRPr="002E56B9">
              <w:rPr>
                <w:rFonts w:hint="eastAsia"/>
              </w:rPr>
              <w:t>N</w:t>
            </w:r>
            <w:r w:rsidRPr="002E56B9">
              <w:t>R SA FR1 event-triggered reporting tests for FR1 with NCSG for inter-frequency measurement</w:t>
            </w:r>
          </w:p>
        </w:tc>
        <w:tc>
          <w:tcPr>
            <w:tcW w:w="405" w:type="pct"/>
            <w:vMerge w:val="restart"/>
            <w:tcBorders>
              <w:left w:val="single" w:sz="4" w:space="0" w:color="auto"/>
              <w:right w:val="single" w:sz="4" w:space="0" w:color="auto"/>
            </w:tcBorders>
            <w:shd w:val="clear" w:color="auto" w:fill="auto"/>
          </w:tcPr>
          <w:p w14:paraId="4D4316A8"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1C918CE" w14:textId="77777777" w:rsidR="00A60DDB" w:rsidRPr="002E56B9" w:rsidRDefault="00A60DDB" w:rsidP="00A60DDB">
            <w:pPr>
              <w:pStyle w:val="TAL"/>
              <w:rPr>
                <w:rFonts w:eastAsia="宋体"/>
                <w:lang w:eastAsia="zh-CN"/>
              </w:rPr>
            </w:pPr>
            <w:r w:rsidRPr="002E56B9">
              <w:rPr>
                <w:lang w:val="fr-FR" w:eastAsia="fr-FR"/>
              </w:rPr>
              <w:t>C255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C94E49" w14:textId="77777777" w:rsidR="00A60DDB" w:rsidRPr="002E56B9" w:rsidRDefault="00A60DDB" w:rsidP="00A60DDB">
            <w:pPr>
              <w:pStyle w:val="TAL"/>
              <w:rPr>
                <w:lang w:eastAsia="zh-CN"/>
              </w:rPr>
            </w:pPr>
            <w:r w:rsidRPr="002E56B9">
              <w:rPr>
                <w:lang w:eastAsia="zh-CN"/>
              </w:rPr>
              <w:t>UEs supporting 5GS NR SA FR1,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7CD09E1"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000E1E4" w14:textId="77777777" w:rsidR="00A60DDB" w:rsidRPr="002E56B9" w:rsidRDefault="00A60DDB" w:rsidP="00A60DDB">
            <w:pPr>
              <w:pStyle w:val="TAL"/>
              <w:rPr>
                <w:lang w:eastAsia="zh-CN"/>
              </w:rPr>
            </w:pPr>
            <w:r w:rsidRPr="002E56B9">
              <w:rPr>
                <w:lang w:eastAsia="zh-CN"/>
              </w:rPr>
              <w:t>2Rx</w:t>
            </w:r>
          </w:p>
          <w:p w14:paraId="6CE6C9E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CDCC0A4" w14:textId="77777777" w:rsidR="00A60DDB" w:rsidRPr="002E56B9" w:rsidRDefault="00A60DDB" w:rsidP="00A60DDB">
            <w:pPr>
              <w:pStyle w:val="TAL"/>
              <w:rPr>
                <w:lang w:eastAsia="zh-CN"/>
              </w:rPr>
            </w:pPr>
          </w:p>
        </w:tc>
      </w:tr>
      <w:tr w:rsidR="00A60DDB" w:rsidRPr="002E56B9" w14:paraId="6743761D"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3B015C15"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3E365CEF"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4698055B"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112474E" w14:textId="77777777" w:rsidR="00A60DDB" w:rsidRPr="002E56B9" w:rsidRDefault="00A60DDB" w:rsidP="00A60DDB">
            <w:pPr>
              <w:pStyle w:val="TAL"/>
              <w:rPr>
                <w:rFonts w:eastAsia="宋体"/>
                <w:lang w:eastAsia="zh-CN"/>
              </w:rPr>
            </w:pPr>
            <w:r w:rsidRPr="002E56B9">
              <w:rPr>
                <w:lang w:val="fr-FR" w:eastAsia="fr-FR"/>
              </w:rPr>
              <w:t>C256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5464D9B" w14:textId="77777777" w:rsidR="00A60DDB" w:rsidRPr="002E56B9" w:rsidRDefault="00A60DDB" w:rsidP="00A60DDB">
            <w:pPr>
              <w:pStyle w:val="TAL"/>
              <w:rPr>
                <w:lang w:eastAsia="zh-CN"/>
              </w:rPr>
            </w:pPr>
            <w:r w:rsidRPr="002E56B9">
              <w:rPr>
                <w:lang w:eastAsia="zh-CN"/>
              </w:rPr>
              <w:t>UEs supporting 5GS NR SA FR1,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51C1E15"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2BADF41" w14:textId="77777777" w:rsidR="00A60DDB" w:rsidRPr="002E56B9" w:rsidRDefault="00A60DDB" w:rsidP="00A60DDB">
            <w:pPr>
              <w:pStyle w:val="TAL"/>
              <w:rPr>
                <w:lang w:eastAsia="zh-CN"/>
              </w:rPr>
            </w:pPr>
            <w:r w:rsidRPr="002E56B9">
              <w:rPr>
                <w:lang w:eastAsia="zh-CN"/>
              </w:rPr>
              <w:t>2Rx</w:t>
            </w:r>
          </w:p>
          <w:p w14:paraId="2613690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AFFB2B" w14:textId="77777777" w:rsidR="00A60DDB" w:rsidRPr="002E56B9" w:rsidRDefault="00A60DDB" w:rsidP="00A60DDB">
            <w:pPr>
              <w:pStyle w:val="TAL"/>
              <w:rPr>
                <w:lang w:eastAsia="zh-CN"/>
              </w:rPr>
            </w:pPr>
          </w:p>
        </w:tc>
      </w:tr>
      <w:tr w:rsidR="00A60DDB" w:rsidRPr="002E56B9" w14:paraId="6925DD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22171A0B" w14:textId="77777777" w:rsidR="00A60DDB" w:rsidRPr="002E56B9" w:rsidRDefault="00A60DDB" w:rsidP="00A60DDB">
            <w:pPr>
              <w:pStyle w:val="TAL"/>
              <w:rPr>
                <w:lang w:eastAsia="zh-CN"/>
              </w:rPr>
            </w:pPr>
            <w:r w:rsidRPr="002E56B9">
              <w:rPr>
                <w:rFonts w:hint="eastAsia"/>
              </w:rPr>
              <w:t>6</w:t>
            </w:r>
            <w:r w:rsidRPr="002E56B9">
              <w:t>.6.19.3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B4ED3DD" w14:textId="77777777" w:rsidR="00A60DDB" w:rsidRPr="002E56B9" w:rsidRDefault="00A60DDB" w:rsidP="00A60DDB">
            <w:pPr>
              <w:pStyle w:val="TAL"/>
              <w:rPr>
                <w:lang w:eastAsia="zh-CN"/>
              </w:rPr>
            </w:pPr>
            <w:r w:rsidRPr="002E56B9">
              <w:rPr>
                <w:rFonts w:hint="eastAsia"/>
              </w:rPr>
              <w:t>N</w:t>
            </w:r>
            <w:r w:rsidRPr="002E56B9">
              <w:t>R SA FR1 NR - E-UTRAN event-triggered reporting in non-DRX in FR1 with NCSG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A22A42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DFFF7C9" w14:textId="77777777" w:rsidR="00A60DDB" w:rsidRPr="002E56B9" w:rsidRDefault="00A60DDB" w:rsidP="00A60DDB">
            <w:pPr>
              <w:pStyle w:val="TAL"/>
              <w:rPr>
                <w:lang w:eastAsia="zh-CN"/>
              </w:rPr>
            </w:pPr>
            <w:r w:rsidRPr="002E56B9">
              <w:rPr>
                <w:lang w:val="fr-FR" w:eastAsia="fr-FR"/>
              </w:rPr>
              <w:t>C257</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FD1936A" w14:textId="77777777" w:rsidR="00A60DDB" w:rsidRPr="002E56B9" w:rsidRDefault="00A60DDB" w:rsidP="00A60DDB">
            <w:pPr>
              <w:pStyle w:val="TAL"/>
              <w:rPr>
                <w:lang w:eastAsia="zh-CN"/>
              </w:rPr>
            </w:pPr>
            <w:r w:rsidRPr="002E56B9">
              <w:rPr>
                <w:lang w:eastAsia="zh-CN"/>
              </w:rPr>
              <w:t>UEs supporting 5GS NR SA FR1, E-UTRAN, reporting of NCSG requirement information for E-UTRA and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6112898"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B4F15F3" w14:textId="77777777" w:rsidR="00A60DDB" w:rsidRPr="002E56B9" w:rsidRDefault="00A60DDB" w:rsidP="00A60DDB">
            <w:pPr>
              <w:pStyle w:val="TAL"/>
              <w:rPr>
                <w:lang w:eastAsia="zh-CN"/>
              </w:rPr>
            </w:pPr>
            <w:r w:rsidRPr="002E56B9">
              <w:rPr>
                <w:lang w:eastAsia="zh-CN"/>
              </w:rPr>
              <w:t>2Rx</w:t>
            </w:r>
          </w:p>
          <w:p w14:paraId="3409F71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D596287" w14:textId="77777777" w:rsidR="00A60DDB" w:rsidRPr="002E56B9" w:rsidRDefault="00A60DDB" w:rsidP="00A60DDB">
            <w:pPr>
              <w:pStyle w:val="TAL"/>
              <w:rPr>
                <w:lang w:eastAsia="zh-CN"/>
              </w:rPr>
            </w:pPr>
          </w:p>
        </w:tc>
      </w:tr>
      <w:tr w:rsidR="00A60DDB" w:rsidRPr="002E56B9" w14:paraId="037E5C0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CA355EC" w14:textId="77777777" w:rsidR="00A60DDB" w:rsidRPr="002E56B9" w:rsidRDefault="00A60DDB" w:rsidP="00A60DDB">
            <w:pPr>
              <w:pStyle w:val="TAL"/>
              <w:rPr>
                <w:lang w:eastAsia="zh-CN"/>
              </w:rPr>
            </w:pPr>
            <w:r w:rsidRPr="002E56B9">
              <w:t>6.6.19.4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124369E" w14:textId="77777777" w:rsidR="00A60DDB" w:rsidRPr="002E56B9" w:rsidRDefault="00A60DDB" w:rsidP="00A60DDB">
            <w:pPr>
              <w:pStyle w:val="TAL"/>
              <w:rPr>
                <w:lang w:eastAsia="zh-CN"/>
              </w:rPr>
            </w:pPr>
            <w:r w:rsidRPr="002E56B9">
              <w:t>NR SA FR1 Event triggered reporting on SCC with deactivated SCell test with per-UE NCSG under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503D36"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2493D73" w14:textId="77777777" w:rsidR="00A60DDB" w:rsidRPr="002E56B9" w:rsidRDefault="00A60DDB" w:rsidP="00A60DDB">
            <w:pPr>
              <w:pStyle w:val="TAL"/>
              <w:rPr>
                <w:lang w:eastAsia="zh-CN"/>
              </w:rPr>
            </w:pPr>
            <w:r w:rsidRPr="002E56B9">
              <w:rPr>
                <w:lang w:val="fr-FR" w:eastAsia="fr-FR"/>
              </w:rPr>
              <w:t>C258</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C72FEE" w14:textId="77777777" w:rsidR="00A60DDB" w:rsidRPr="002E56B9" w:rsidRDefault="00A60DDB" w:rsidP="00A60DDB">
            <w:pPr>
              <w:pStyle w:val="TAL"/>
              <w:rPr>
                <w:lang w:eastAsia="zh-CN"/>
              </w:rPr>
            </w:pPr>
            <w:r w:rsidRPr="002E56B9">
              <w:rPr>
                <w:lang w:eastAsia="zh-CN"/>
              </w:rPr>
              <w:t>UEs supporting 5GS NR SA FR1, CA (2DL CA),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A869E6A"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9784A82" w14:textId="77777777" w:rsidR="00A60DDB" w:rsidRPr="002E56B9" w:rsidRDefault="00A60DDB" w:rsidP="00A60DDB">
            <w:pPr>
              <w:pStyle w:val="TAL"/>
              <w:rPr>
                <w:lang w:eastAsia="zh-CN"/>
              </w:rPr>
            </w:pPr>
            <w:r w:rsidRPr="002E56B9">
              <w:rPr>
                <w:lang w:eastAsia="zh-CN"/>
              </w:rPr>
              <w:t>2Rx</w:t>
            </w:r>
          </w:p>
          <w:p w14:paraId="26CF3CB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57EF25" w14:textId="77777777" w:rsidR="00A60DDB" w:rsidRPr="002E56B9" w:rsidRDefault="00A60DDB" w:rsidP="00A60DDB">
            <w:pPr>
              <w:pStyle w:val="TAL"/>
              <w:rPr>
                <w:lang w:eastAsia="zh-CN"/>
              </w:rPr>
            </w:pPr>
          </w:p>
        </w:tc>
      </w:tr>
      <w:tr w:rsidR="00A60DDB" w:rsidRPr="002E56B9" w14:paraId="4DCE8E9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D1624" w14:textId="77777777" w:rsidR="00A60DDB" w:rsidRPr="002E56B9" w:rsidRDefault="00A60DDB" w:rsidP="00A60DDB">
            <w:pPr>
              <w:pStyle w:val="TAL"/>
            </w:pPr>
            <w:r w:rsidRPr="002E56B9">
              <w:rPr>
                <w:b/>
              </w:rPr>
              <w:t>6.6.20</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3341" w14:textId="77777777" w:rsidR="00A60DDB" w:rsidRPr="002E56B9" w:rsidRDefault="00A60DDB" w:rsidP="00A60DDB">
            <w:pPr>
              <w:pStyle w:val="TAL"/>
            </w:pPr>
            <w:r w:rsidRPr="002E56B9">
              <w:rPr>
                <w:b/>
                <w:szCs w:val="18"/>
              </w:rPr>
              <w:t>UE Rx-Tx time difference measurement for propagation delay compensation</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605B9"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847E"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59A09"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10F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E37A2"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1745" w14:textId="77777777" w:rsidR="00A60DDB" w:rsidRPr="002E56B9" w:rsidRDefault="00A60DDB" w:rsidP="00A60DDB">
            <w:pPr>
              <w:pStyle w:val="TAL"/>
              <w:rPr>
                <w:lang w:eastAsia="zh-CN"/>
              </w:rPr>
            </w:pPr>
          </w:p>
        </w:tc>
      </w:tr>
      <w:tr w:rsidR="00A60DDB" w:rsidRPr="002E56B9" w14:paraId="72EB2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41904D" w14:textId="77777777" w:rsidR="00A60DDB" w:rsidRPr="002E56B9" w:rsidRDefault="00A60DDB" w:rsidP="00A60DDB">
            <w:pPr>
              <w:pStyle w:val="TAL"/>
            </w:pPr>
            <w:r w:rsidRPr="002E56B9">
              <w:rPr>
                <w:lang w:eastAsia="zh-CN"/>
              </w:rPr>
              <w:t>6.6.20.1</w:t>
            </w:r>
          </w:p>
        </w:tc>
        <w:tc>
          <w:tcPr>
            <w:tcW w:w="1098" w:type="pct"/>
            <w:tcBorders>
              <w:top w:val="single" w:sz="4" w:space="0" w:color="auto"/>
              <w:left w:val="single" w:sz="4" w:space="0" w:color="auto"/>
              <w:bottom w:val="single" w:sz="4" w:space="0" w:color="auto"/>
              <w:right w:val="single" w:sz="4" w:space="0" w:color="auto"/>
            </w:tcBorders>
          </w:tcPr>
          <w:p w14:paraId="56499218" w14:textId="77777777" w:rsidR="00A60DDB" w:rsidRPr="002E56B9" w:rsidRDefault="00A60DDB" w:rsidP="00A60DDB">
            <w:pPr>
              <w:pStyle w:val="TAL"/>
            </w:pPr>
            <w:r w:rsidRPr="002E56B9">
              <w:t>UE Rx-Tx time difference measurement with PRS for RTT-based PDC in FR1 SA</w:t>
            </w:r>
          </w:p>
        </w:tc>
        <w:tc>
          <w:tcPr>
            <w:tcW w:w="405" w:type="pct"/>
            <w:tcBorders>
              <w:top w:val="single" w:sz="4" w:space="0" w:color="auto"/>
              <w:left w:val="single" w:sz="4" w:space="0" w:color="auto"/>
              <w:bottom w:val="single" w:sz="4" w:space="0" w:color="auto"/>
              <w:right w:val="single" w:sz="4" w:space="0" w:color="auto"/>
            </w:tcBorders>
          </w:tcPr>
          <w:p w14:paraId="5F767E6E" w14:textId="77777777" w:rsidR="00A60DDB" w:rsidRPr="002E56B9" w:rsidRDefault="00A60DDB" w:rsidP="00A60DDB">
            <w:pPr>
              <w:pStyle w:val="TAC"/>
              <w:rPr>
                <w:rFonts w:cs="Arial"/>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tcPr>
          <w:p w14:paraId="5FDD2863" w14:textId="77777777" w:rsidR="00A60DDB" w:rsidRPr="002E56B9" w:rsidRDefault="00A60DDB" w:rsidP="00A60DDB">
            <w:pPr>
              <w:pStyle w:val="TAL"/>
              <w:rPr>
                <w:rFonts w:cs="Arial"/>
                <w:lang w:eastAsia="zh-CN"/>
              </w:rPr>
            </w:pPr>
            <w:r w:rsidRPr="002E56B9">
              <w:rPr>
                <w:lang w:eastAsia="zh-CN"/>
              </w:rPr>
              <w:t>C212</w:t>
            </w:r>
          </w:p>
        </w:tc>
        <w:tc>
          <w:tcPr>
            <w:tcW w:w="1181" w:type="pct"/>
            <w:tcBorders>
              <w:top w:val="single" w:sz="4" w:space="0" w:color="auto"/>
              <w:left w:val="single" w:sz="4" w:space="0" w:color="auto"/>
              <w:bottom w:val="single" w:sz="4" w:space="0" w:color="auto"/>
              <w:right w:val="single" w:sz="4" w:space="0" w:color="auto"/>
            </w:tcBorders>
          </w:tcPr>
          <w:p w14:paraId="4263436B"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577" w:type="pct"/>
            <w:tcBorders>
              <w:top w:val="single" w:sz="4" w:space="0" w:color="auto"/>
              <w:left w:val="single" w:sz="4" w:space="0" w:color="auto"/>
              <w:bottom w:val="single" w:sz="4" w:space="0" w:color="auto"/>
              <w:right w:val="single" w:sz="4" w:space="0" w:color="auto"/>
            </w:tcBorders>
          </w:tcPr>
          <w:p w14:paraId="751E3776"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34290AC"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4BB4D20D" w14:textId="77777777" w:rsidR="00A60DDB" w:rsidRPr="002E56B9" w:rsidRDefault="00A60DDB" w:rsidP="00A60DDB">
            <w:pPr>
              <w:pStyle w:val="TAL"/>
              <w:rPr>
                <w:lang w:eastAsia="zh-CN"/>
              </w:rPr>
            </w:pPr>
          </w:p>
        </w:tc>
      </w:tr>
      <w:tr w:rsidR="00A60DDB" w:rsidRPr="002E56B9" w14:paraId="24E63C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6937" w14:textId="77777777" w:rsidR="00A60DDB" w:rsidRPr="002E56B9" w:rsidRDefault="00A60DDB" w:rsidP="00A60DDB">
            <w:pPr>
              <w:pStyle w:val="TAL"/>
            </w:pPr>
            <w:r w:rsidRPr="002E56B9">
              <w:rPr>
                <w:b/>
              </w:rPr>
              <w:t>6.6.21</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360" w14:textId="77777777" w:rsidR="00A60DDB" w:rsidRPr="002E56B9" w:rsidRDefault="00A60DDB" w:rsidP="00A60DDB">
            <w:pPr>
              <w:pStyle w:val="TAL"/>
            </w:pPr>
            <w:r w:rsidRPr="002E56B9">
              <w:rPr>
                <w:b/>
                <w:szCs w:val="18"/>
              </w:rPr>
              <w:t>UE Rx-Tx time difference measurement for propagation delay compensation with TRS</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E642"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A3988"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E0227"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73C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84CF3"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CD939" w14:textId="77777777" w:rsidR="00A60DDB" w:rsidRPr="002E56B9" w:rsidRDefault="00A60DDB" w:rsidP="00A60DDB">
            <w:pPr>
              <w:pStyle w:val="TAL"/>
              <w:rPr>
                <w:lang w:eastAsia="zh-CN"/>
              </w:rPr>
            </w:pPr>
          </w:p>
        </w:tc>
      </w:tr>
      <w:tr w:rsidR="00A60DDB" w:rsidRPr="002E56B9" w14:paraId="2C8004C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FAA9C7D" w14:textId="77777777" w:rsidR="00A60DDB" w:rsidRPr="002E56B9" w:rsidRDefault="00A60DDB" w:rsidP="00A60DDB">
            <w:pPr>
              <w:pStyle w:val="TAL"/>
            </w:pPr>
            <w:r w:rsidRPr="002E56B9">
              <w:rPr>
                <w:lang w:eastAsia="zh-CN"/>
              </w:rPr>
              <w:t>6.6.21.1</w:t>
            </w:r>
          </w:p>
        </w:tc>
        <w:tc>
          <w:tcPr>
            <w:tcW w:w="1098" w:type="pct"/>
            <w:tcBorders>
              <w:top w:val="single" w:sz="4" w:space="0" w:color="auto"/>
              <w:left w:val="single" w:sz="4" w:space="0" w:color="auto"/>
              <w:bottom w:val="single" w:sz="4" w:space="0" w:color="auto"/>
              <w:right w:val="single" w:sz="4" w:space="0" w:color="auto"/>
            </w:tcBorders>
          </w:tcPr>
          <w:p w14:paraId="3F423988" w14:textId="77777777" w:rsidR="00A60DDB" w:rsidRPr="002E56B9" w:rsidRDefault="00A60DDB" w:rsidP="00A60DDB">
            <w:pPr>
              <w:pStyle w:val="TAL"/>
            </w:pPr>
            <w:r w:rsidRPr="002E56B9">
              <w:t>UE Rx-Tx time difference measurement with TRS for RTT-based PDC in FR1 SA</w:t>
            </w:r>
          </w:p>
        </w:tc>
        <w:tc>
          <w:tcPr>
            <w:tcW w:w="405" w:type="pct"/>
            <w:tcBorders>
              <w:top w:val="single" w:sz="4" w:space="0" w:color="auto"/>
              <w:left w:val="single" w:sz="4" w:space="0" w:color="auto"/>
              <w:bottom w:val="single" w:sz="4" w:space="0" w:color="auto"/>
              <w:right w:val="single" w:sz="4" w:space="0" w:color="auto"/>
            </w:tcBorders>
          </w:tcPr>
          <w:p w14:paraId="6AA5F33D" w14:textId="77777777" w:rsidR="00A60DDB" w:rsidRPr="002E56B9" w:rsidRDefault="00A60DDB" w:rsidP="00A60DDB">
            <w:pPr>
              <w:pStyle w:val="TAC"/>
              <w:rPr>
                <w:rFonts w:cs="Arial"/>
                <w:lang w:eastAsia="zh-CN"/>
              </w:rPr>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7B716D62" w14:textId="77777777" w:rsidR="00A60DDB" w:rsidRPr="002E56B9" w:rsidRDefault="00A60DDB" w:rsidP="00A60DDB">
            <w:pPr>
              <w:pStyle w:val="TAL"/>
              <w:rPr>
                <w:rFonts w:cs="Arial"/>
                <w:lang w:eastAsia="zh-CN"/>
              </w:rPr>
            </w:pPr>
            <w:r w:rsidRPr="002E56B9">
              <w:rPr>
                <w:lang w:eastAsia="zh-CN"/>
              </w:rPr>
              <w:t>C213</w:t>
            </w:r>
          </w:p>
        </w:tc>
        <w:tc>
          <w:tcPr>
            <w:tcW w:w="1181" w:type="pct"/>
            <w:tcBorders>
              <w:top w:val="single" w:sz="4" w:space="0" w:color="auto"/>
              <w:left w:val="single" w:sz="4" w:space="0" w:color="auto"/>
              <w:bottom w:val="single" w:sz="4" w:space="0" w:color="auto"/>
              <w:right w:val="single" w:sz="4" w:space="0" w:color="auto"/>
            </w:tcBorders>
          </w:tcPr>
          <w:p w14:paraId="497E3CF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577" w:type="pct"/>
            <w:tcBorders>
              <w:top w:val="single" w:sz="4" w:space="0" w:color="auto"/>
              <w:left w:val="single" w:sz="4" w:space="0" w:color="auto"/>
              <w:bottom w:val="single" w:sz="4" w:space="0" w:color="auto"/>
              <w:right w:val="single" w:sz="4" w:space="0" w:color="auto"/>
            </w:tcBorders>
          </w:tcPr>
          <w:p w14:paraId="0AF5AD0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0DFB51C4"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7D7C8179" w14:textId="77777777" w:rsidR="00A60DDB" w:rsidRPr="002E56B9" w:rsidRDefault="00A60DDB" w:rsidP="00A60DDB">
            <w:pPr>
              <w:pStyle w:val="TAL"/>
              <w:rPr>
                <w:lang w:eastAsia="zh-CN"/>
              </w:rPr>
            </w:pPr>
          </w:p>
        </w:tc>
      </w:tr>
      <w:tr w:rsidR="00A60DDB" w:rsidRPr="002E56B9" w14:paraId="10BFF6F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6443004" w14:textId="77777777" w:rsidR="00A60DDB" w:rsidRPr="002E56B9" w:rsidRDefault="00A60DDB" w:rsidP="00A60DDB">
            <w:pPr>
              <w:pStyle w:val="TAL"/>
              <w:rPr>
                <w:b/>
              </w:rPr>
            </w:pPr>
            <w:r w:rsidRPr="002E56B9">
              <w:rPr>
                <w:b/>
              </w:rPr>
              <w:t>6.7</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0F2EE9B" w14:textId="77777777" w:rsidR="00A60DDB" w:rsidRPr="002E56B9" w:rsidRDefault="00A60DDB" w:rsidP="00A60DDB">
            <w:pPr>
              <w:pStyle w:val="TAL"/>
              <w:rPr>
                <w:b/>
              </w:rPr>
            </w:pPr>
            <w:r w:rsidRPr="002E56B9">
              <w:rPr>
                <w:b/>
                <w:szCs w:val="18"/>
              </w:rPr>
              <w:t>Measurement performance requirements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2B8926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D4D74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95292AF"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D214A5"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96EEC5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F6C81E4" w14:textId="77777777" w:rsidR="00A60DDB" w:rsidRPr="002E56B9" w:rsidRDefault="00A60DDB" w:rsidP="00A60DDB">
            <w:pPr>
              <w:pStyle w:val="TAL"/>
              <w:rPr>
                <w:b/>
                <w:lang w:eastAsia="zh-CN"/>
              </w:rPr>
            </w:pPr>
          </w:p>
        </w:tc>
      </w:tr>
      <w:tr w:rsidR="00A60DDB" w:rsidRPr="002E56B9" w14:paraId="1DD584A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F718A11" w14:textId="77777777" w:rsidR="00A60DDB" w:rsidRPr="002E56B9" w:rsidRDefault="00A60DDB" w:rsidP="00A60DDB">
            <w:pPr>
              <w:pStyle w:val="TAL"/>
              <w:rPr>
                <w:b/>
              </w:rPr>
            </w:pPr>
            <w:r w:rsidRPr="002E56B9">
              <w:rPr>
                <w:b/>
              </w:rPr>
              <w:t>6.7.1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CA7416" w14:textId="77777777" w:rsidR="00A60DDB" w:rsidRPr="002E56B9" w:rsidRDefault="00A60DDB" w:rsidP="00A60DDB">
            <w:pPr>
              <w:pStyle w:val="TAL"/>
              <w:rPr>
                <w:b/>
              </w:rPr>
            </w:pPr>
            <w:r w:rsidRPr="002E56B9">
              <w:rPr>
                <w:b/>
                <w:szCs w:val="18"/>
              </w:rPr>
              <w:t>SS-RSRP</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ED43587"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164518"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765ADBE"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2C72DF6"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E3B0B5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A2EBB54" w14:textId="77777777" w:rsidR="00A60DDB" w:rsidRPr="002E56B9" w:rsidRDefault="00A60DDB" w:rsidP="00A60DDB">
            <w:pPr>
              <w:pStyle w:val="TAL"/>
              <w:rPr>
                <w:b/>
                <w:lang w:eastAsia="zh-CN"/>
              </w:rPr>
            </w:pPr>
          </w:p>
        </w:tc>
      </w:tr>
      <w:tr w:rsidR="00A60DDB" w:rsidRPr="002E56B9" w14:paraId="7FF1FA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34F7754" w14:textId="77777777" w:rsidR="00A60DDB" w:rsidRPr="002E56B9" w:rsidRDefault="00A60DDB" w:rsidP="00A60DDB">
            <w:pPr>
              <w:pStyle w:val="TAL"/>
              <w:rPr>
                <w:b/>
              </w:rPr>
            </w:pPr>
            <w:r w:rsidRPr="002E56B9">
              <w:rPr>
                <w:b/>
              </w:rPr>
              <w:t>6.7.1.1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AA197E0"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4C355A"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A7BAC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FB437A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FC8150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DC78A6"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A0D6BEB" w14:textId="77777777" w:rsidR="00A60DDB" w:rsidRPr="002E56B9" w:rsidRDefault="00A60DDB" w:rsidP="00A60DDB">
            <w:pPr>
              <w:pStyle w:val="TAL"/>
              <w:rPr>
                <w:b/>
                <w:lang w:eastAsia="zh-CN"/>
              </w:rPr>
            </w:pPr>
          </w:p>
        </w:tc>
      </w:tr>
      <w:tr w:rsidR="00A60DDB" w:rsidRPr="002E56B9" w14:paraId="27C7AC7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28A751" w14:textId="77777777" w:rsidR="00A60DDB" w:rsidRPr="002E56B9" w:rsidRDefault="00A60DDB" w:rsidP="00A60DDB">
            <w:pPr>
              <w:pStyle w:val="TAL"/>
            </w:pPr>
            <w:r w:rsidRPr="002E56B9">
              <w:rPr>
                <w:lang w:eastAsia="zh-CN"/>
              </w:rPr>
              <w:t>6.7.1.1.1</w:t>
            </w:r>
          </w:p>
        </w:tc>
        <w:tc>
          <w:tcPr>
            <w:tcW w:w="1098" w:type="pct"/>
            <w:tcBorders>
              <w:top w:val="single" w:sz="4" w:space="0" w:color="auto"/>
              <w:left w:val="single" w:sz="4" w:space="0" w:color="auto"/>
              <w:bottom w:val="single" w:sz="4" w:space="0" w:color="auto"/>
              <w:right w:val="single" w:sz="4" w:space="0" w:color="auto"/>
            </w:tcBorders>
            <w:hideMark/>
          </w:tcPr>
          <w:p w14:paraId="0FA78427" w14:textId="77777777" w:rsidR="00A60DDB" w:rsidRPr="002E56B9" w:rsidRDefault="00A60DDB" w:rsidP="00A60DDB">
            <w:pPr>
              <w:pStyle w:val="TAL"/>
            </w:pPr>
            <w:r w:rsidRPr="002E56B9">
              <w:rPr>
                <w:lang w:eastAsia="zh-CN"/>
              </w:rPr>
              <w:t>NR SA 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88588B7"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5DA8A78"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BFEDF58" w14:textId="77777777" w:rsidR="00A60DDB" w:rsidRPr="002E56B9" w:rsidRDefault="00A60DDB" w:rsidP="00A60DDB">
            <w:pPr>
              <w:pStyle w:val="TAL"/>
              <w:rPr>
                <w:lang w:eastAsia="zh-CN"/>
              </w:rPr>
            </w:pPr>
            <w:bookmarkStart w:id="291"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91"/>
          </w:p>
        </w:tc>
        <w:tc>
          <w:tcPr>
            <w:tcW w:w="577" w:type="pct"/>
            <w:tcBorders>
              <w:top w:val="single" w:sz="4" w:space="0" w:color="auto"/>
              <w:left w:val="single" w:sz="4" w:space="0" w:color="auto"/>
              <w:bottom w:val="single" w:sz="4" w:space="0" w:color="auto"/>
              <w:right w:val="single" w:sz="4" w:space="0" w:color="auto"/>
            </w:tcBorders>
          </w:tcPr>
          <w:p w14:paraId="0BCB0894" w14:textId="77777777" w:rsidR="00A60DDB" w:rsidRPr="002E56B9" w:rsidRDefault="00A60DDB" w:rsidP="00A60DDB">
            <w:pPr>
              <w:pStyle w:val="TAL"/>
              <w:rPr>
                <w:lang w:eastAsia="zh-CN"/>
              </w:rPr>
            </w:pPr>
            <w:r w:rsidRPr="002E56B9">
              <w:rPr>
                <w:lang w:eastAsia="zh-CN"/>
              </w:rPr>
              <w:t>Test execution not necessary if test 4.7.1.1.1 has been executed.</w:t>
            </w:r>
          </w:p>
        </w:tc>
        <w:tc>
          <w:tcPr>
            <w:tcW w:w="376" w:type="pct"/>
            <w:tcBorders>
              <w:top w:val="single" w:sz="4" w:space="0" w:color="auto"/>
              <w:left w:val="single" w:sz="4" w:space="0" w:color="auto"/>
              <w:bottom w:val="single" w:sz="4" w:space="0" w:color="auto"/>
              <w:right w:val="single" w:sz="4" w:space="0" w:color="auto"/>
            </w:tcBorders>
            <w:hideMark/>
          </w:tcPr>
          <w:p w14:paraId="0714CA38" w14:textId="77777777" w:rsidR="00A60DDB" w:rsidRPr="002E56B9" w:rsidRDefault="00A60DDB" w:rsidP="00A60DDB">
            <w:pPr>
              <w:pStyle w:val="TAL"/>
              <w:rPr>
                <w:lang w:eastAsia="zh-CN"/>
              </w:rPr>
            </w:pPr>
            <w:r w:rsidRPr="002E56B9">
              <w:rPr>
                <w:lang w:eastAsia="zh-CN"/>
              </w:rPr>
              <w:t>2Rx</w:t>
            </w:r>
          </w:p>
          <w:p w14:paraId="439E7F8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28EB522" w14:textId="77777777" w:rsidR="00A60DDB" w:rsidRPr="002E56B9" w:rsidRDefault="00A60DDB" w:rsidP="00A60DDB">
            <w:pPr>
              <w:pStyle w:val="TAL"/>
              <w:rPr>
                <w:lang w:eastAsia="zh-CN"/>
              </w:rPr>
            </w:pPr>
          </w:p>
        </w:tc>
      </w:tr>
      <w:tr w:rsidR="00A60DDB" w:rsidRPr="002E56B9" w14:paraId="291445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2F7C1D" w14:textId="77777777" w:rsidR="00A60DDB" w:rsidRPr="002E56B9" w:rsidRDefault="00A60DDB" w:rsidP="00A60DDB">
            <w:pPr>
              <w:pStyle w:val="TAL"/>
            </w:pPr>
            <w:r w:rsidRPr="002E56B9">
              <w:rPr>
                <w:lang w:eastAsia="zh-CN"/>
              </w:rPr>
              <w:t>6.7.1.1.2</w:t>
            </w:r>
          </w:p>
        </w:tc>
        <w:tc>
          <w:tcPr>
            <w:tcW w:w="1098" w:type="pct"/>
            <w:tcBorders>
              <w:top w:val="single" w:sz="4" w:space="0" w:color="auto"/>
              <w:left w:val="single" w:sz="4" w:space="0" w:color="auto"/>
              <w:bottom w:val="single" w:sz="4" w:space="0" w:color="auto"/>
              <w:right w:val="single" w:sz="4" w:space="0" w:color="auto"/>
            </w:tcBorders>
            <w:hideMark/>
          </w:tcPr>
          <w:p w14:paraId="62B9312F" w14:textId="77777777" w:rsidR="00A60DDB" w:rsidRPr="002E56B9" w:rsidRDefault="00A60DDB" w:rsidP="00A60DDB">
            <w:pPr>
              <w:pStyle w:val="TAL"/>
            </w:pPr>
            <w:r w:rsidRPr="002E56B9">
              <w:rPr>
                <w:lang w:eastAsia="zh-CN"/>
              </w:rPr>
              <w:t>NR SA 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5A0D14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8A997E"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12F4FD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2F17AA00" w14:textId="77777777" w:rsidR="00A60DDB" w:rsidRPr="002E56B9" w:rsidRDefault="00A60DDB" w:rsidP="00A60DDB">
            <w:pPr>
              <w:pStyle w:val="TAL"/>
              <w:rPr>
                <w:lang w:eastAsia="zh-CN"/>
              </w:rPr>
            </w:pPr>
            <w:r w:rsidRPr="002E56B9">
              <w:rPr>
                <w:lang w:eastAsia="zh-CN"/>
              </w:rPr>
              <w:t>Test execution not necessary if test 4.7.1.1.2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9E19E3D" w14:textId="77777777" w:rsidR="00A60DDB" w:rsidRPr="002E56B9" w:rsidRDefault="00A60DDB" w:rsidP="00A60DDB">
            <w:pPr>
              <w:pStyle w:val="TAL"/>
              <w:rPr>
                <w:lang w:eastAsia="zh-CN"/>
              </w:rPr>
            </w:pPr>
            <w:r w:rsidRPr="002E56B9">
              <w:rPr>
                <w:lang w:eastAsia="zh-CN"/>
              </w:rPr>
              <w:t>2Rx</w:t>
            </w:r>
          </w:p>
          <w:p w14:paraId="1F8054A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3BE030" w14:textId="77777777" w:rsidR="00A60DDB" w:rsidRPr="002E56B9" w:rsidRDefault="00A60DDB" w:rsidP="00A60DDB">
            <w:pPr>
              <w:pStyle w:val="TAL"/>
              <w:rPr>
                <w:lang w:eastAsia="zh-CN"/>
              </w:rPr>
            </w:pPr>
          </w:p>
        </w:tc>
      </w:tr>
      <w:tr w:rsidR="00A60DDB" w:rsidRPr="002E56B9" w14:paraId="2A5AA3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9B2F609" w14:textId="77777777" w:rsidR="00A60DDB" w:rsidRPr="002E56B9" w:rsidRDefault="00A60DDB" w:rsidP="00A60DDB">
            <w:pPr>
              <w:pStyle w:val="TAL"/>
              <w:rPr>
                <w:b/>
              </w:rPr>
            </w:pPr>
            <w:r w:rsidRPr="002E56B9">
              <w:rPr>
                <w:b/>
              </w:rPr>
              <w:t>6.7.1.2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957C0E" w14:textId="77777777" w:rsidR="00A60DDB" w:rsidRPr="002E56B9" w:rsidRDefault="00A60DDB" w:rsidP="00A60DDB">
            <w:pPr>
              <w:pStyle w:val="TAL"/>
              <w:rPr>
                <w:b/>
              </w:rPr>
            </w:pPr>
            <w:r w:rsidRPr="002E56B9">
              <w:rPr>
                <w:b/>
                <w:szCs w:val="18"/>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EC4F52F"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4FEEC94"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2C6E82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3C5A3F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02F4B29"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1635258" w14:textId="77777777" w:rsidR="00A60DDB" w:rsidRPr="002E56B9" w:rsidRDefault="00A60DDB" w:rsidP="00A60DDB">
            <w:pPr>
              <w:pStyle w:val="TAL"/>
              <w:rPr>
                <w:b/>
                <w:lang w:eastAsia="zh-CN"/>
              </w:rPr>
            </w:pPr>
          </w:p>
        </w:tc>
      </w:tr>
      <w:tr w:rsidR="00A60DDB" w:rsidRPr="002E56B9" w14:paraId="096B7AD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23B916A" w14:textId="77777777" w:rsidR="00A60DDB" w:rsidRPr="002E56B9" w:rsidRDefault="00A60DDB" w:rsidP="00A60DDB">
            <w:pPr>
              <w:pStyle w:val="TAL"/>
            </w:pPr>
            <w:r w:rsidRPr="002E56B9">
              <w:rPr>
                <w:lang w:eastAsia="zh-CN"/>
              </w:rPr>
              <w:t>6.7.1.2.1</w:t>
            </w:r>
          </w:p>
        </w:tc>
        <w:tc>
          <w:tcPr>
            <w:tcW w:w="1098" w:type="pct"/>
            <w:tcBorders>
              <w:top w:val="single" w:sz="4" w:space="0" w:color="auto"/>
              <w:left w:val="single" w:sz="4" w:space="0" w:color="auto"/>
              <w:bottom w:val="single" w:sz="4" w:space="0" w:color="auto"/>
              <w:right w:val="single" w:sz="4" w:space="0" w:color="auto"/>
            </w:tcBorders>
            <w:hideMark/>
          </w:tcPr>
          <w:p w14:paraId="72467808" w14:textId="77777777" w:rsidR="00A60DDB" w:rsidRPr="002E56B9" w:rsidRDefault="00A60DDB" w:rsidP="00A60DDB">
            <w:pPr>
              <w:pStyle w:val="TAL"/>
            </w:pPr>
            <w:r w:rsidRPr="002E56B9">
              <w:rPr>
                <w:lang w:eastAsia="zh-CN"/>
              </w:rPr>
              <w:t>NR SA FR1-FR1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477B3BC"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F36EB45"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8EC83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48ABDC6" w14:textId="77777777" w:rsidR="00A60DDB" w:rsidRPr="002E56B9" w:rsidRDefault="00A60DDB" w:rsidP="00A60DDB">
            <w:pPr>
              <w:pStyle w:val="TAL"/>
              <w:rPr>
                <w:lang w:eastAsia="zh-CN"/>
              </w:rPr>
            </w:pPr>
            <w:r w:rsidRPr="002E56B9">
              <w:rPr>
                <w:lang w:eastAsia="zh-CN"/>
              </w:rPr>
              <w:t>Test execution not necessary if test 4.7.1.2.1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99F39A3" w14:textId="77777777" w:rsidR="00A60DDB" w:rsidRPr="002E56B9" w:rsidRDefault="00A60DDB" w:rsidP="00A60DDB">
            <w:pPr>
              <w:pStyle w:val="TAL"/>
              <w:rPr>
                <w:lang w:eastAsia="zh-CN"/>
              </w:rPr>
            </w:pPr>
            <w:r w:rsidRPr="002E56B9">
              <w:rPr>
                <w:lang w:eastAsia="zh-CN"/>
              </w:rPr>
              <w:t>2Rx</w:t>
            </w:r>
          </w:p>
          <w:p w14:paraId="3C72DA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4B0B3" w14:textId="77777777" w:rsidR="00A60DDB" w:rsidRPr="002E56B9" w:rsidRDefault="00A60DDB" w:rsidP="00A60DDB">
            <w:pPr>
              <w:pStyle w:val="TAL"/>
              <w:rPr>
                <w:lang w:eastAsia="zh-CN"/>
              </w:rPr>
            </w:pPr>
          </w:p>
        </w:tc>
      </w:tr>
      <w:tr w:rsidR="00A60DDB" w:rsidRPr="002E56B9" w14:paraId="3EF8331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4BD08" w14:textId="77777777" w:rsidR="00A60DDB" w:rsidRPr="002E56B9" w:rsidRDefault="00A60DDB" w:rsidP="00A60DDB">
            <w:pPr>
              <w:pStyle w:val="TAL"/>
            </w:pPr>
            <w:r w:rsidRPr="002E56B9">
              <w:rPr>
                <w:lang w:eastAsia="zh-CN"/>
              </w:rPr>
              <w:t>6.7.1.2.2</w:t>
            </w:r>
          </w:p>
        </w:tc>
        <w:tc>
          <w:tcPr>
            <w:tcW w:w="1098" w:type="pct"/>
            <w:tcBorders>
              <w:top w:val="single" w:sz="4" w:space="0" w:color="auto"/>
              <w:left w:val="single" w:sz="4" w:space="0" w:color="auto"/>
              <w:bottom w:val="single" w:sz="4" w:space="0" w:color="auto"/>
              <w:right w:val="single" w:sz="4" w:space="0" w:color="auto"/>
            </w:tcBorders>
            <w:hideMark/>
          </w:tcPr>
          <w:p w14:paraId="7CE4D2D0" w14:textId="77777777" w:rsidR="00A60DDB" w:rsidRPr="002E56B9" w:rsidRDefault="00A60DDB" w:rsidP="00A60DDB">
            <w:pPr>
              <w:pStyle w:val="TAL"/>
            </w:pPr>
            <w:r w:rsidRPr="002E56B9">
              <w:rPr>
                <w:lang w:eastAsia="zh-CN"/>
              </w:rPr>
              <w:t>NR SA FR1-FR1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1787FF4"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D1A05D"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301D8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8E88DC5" w14:textId="77777777" w:rsidR="00A60DDB" w:rsidRPr="002E56B9" w:rsidRDefault="00A60DDB" w:rsidP="00A60DDB">
            <w:pPr>
              <w:pStyle w:val="TAL"/>
              <w:rPr>
                <w:lang w:eastAsia="zh-CN"/>
              </w:rPr>
            </w:pPr>
            <w:r w:rsidRPr="002E56B9">
              <w:rPr>
                <w:lang w:eastAsia="zh-CN"/>
              </w:rPr>
              <w:t>Test execution not necessary if test 4.7.1.2.2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C9373FE" w14:textId="77777777" w:rsidR="00A60DDB" w:rsidRPr="002E56B9" w:rsidRDefault="00A60DDB" w:rsidP="00A60DDB">
            <w:pPr>
              <w:pStyle w:val="TAL"/>
              <w:rPr>
                <w:lang w:eastAsia="zh-CN"/>
              </w:rPr>
            </w:pPr>
            <w:r w:rsidRPr="002E56B9">
              <w:rPr>
                <w:lang w:eastAsia="zh-CN"/>
              </w:rPr>
              <w:t>2Rx</w:t>
            </w:r>
          </w:p>
          <w:p w14:paraId="2FD59E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26F7AB" w14:textId="77777777" w:rsidR="00A60DDB" w:rsidRPr="002E56B9" w:rsidRDefault="00A60DDB" w:rsidP="00A60DDB">
            <w:pPr>
              <w:pStyle w:val="TAL"/>
              <w:rPr>
                <w:lang w:eastAsia="zh-CN"/>
              </w:rPr>
            </w:pPr>
          </w:p>
        </w:tc>
      </w:tr>
      <w:tr w:rsidR="00A60DDB" w:rsidRPr="002E56B9" w14:paraId="115D48E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2CCB645" w14:textId="77777777" w:rsidR="00A60DDB" w:rsidRPr="002E56B9" w:rsidRDefault="00A60DDB" w:rsidP="00A60DDB">
            <w:pPr>
              <w:pStyle w:val="TAL"/>
              <w:rPr>
                <w:b/>
                <w:lang w:eastAsia="zh-TW"/>
              </w:rPr>
            </w:pPr>
            <w:r w:rsidRPr="002E56B9">
              <w:rPr>
                <w:b/>
                <w:lang w:eastAsia="zh-TW"/>
              </w:rPr>
              <w:t>6.7.2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27968C2" w14:textId="77777777" w:rsidR="00A60DDB" w:rsidRPr="002E56B9" w:rsidRDefault="00A60DDB" w:rsidP="00A60DDB">
            <w:pPr>
              <w:pStyle w:val="TAL"/>
              <w:rPr>
                <w:b/>
                <w:lang w:eastAsia="zh-CN"/>
              </w:rPr>
            </w:pPr>
            <w:r w:rsidRPr="002E56B9">
              <w:rPr>
                <w:b/>
                <w:lang w:eastAsia="zh-CN"/>
              </w:rPr>
              <w:t>SS-RSRQ</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6B49F56"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A517D4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411C16"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3DF5069"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1C8C8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473230" w14:textId="77777777" w:rsidR="00A60DDB" w:rsidRPr="002E56B9" w:rsidRDefault="00A60DDB" w:rsidP="00A60DDB">
            <w:pPr>
              <w:pStyle w:val="TAL"/>
              <w:rPr>
                <w:b/>
                <w:lang w:eastAsia="zh-CN"/>
              </w:rPr>
            </w:pPr>
          </w:p>
        </w:tc>
      </w:tr>
      <w:tr w:rsidR="00A60DDB" w:rsidRPr="002E56B9" w14:paraId="7725A1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C2D495" w14:textId="77777777" w:rsidR="00A60DDB" w:rsidRPr="002E56B9" w:rsidRDefault="00A60DDB" w:rsidP="00A60DDB">
            <w:pPr>
              <w:pStyle w:val="TAL"/>
            </w:pPr>
            <w:r w:rsidRPr="002E56B9">
              <w:rPr>
                <w:lang w:eastAsia="zh-CN"/>
              </w:rPr>
              <w:t>6.7.2.1</w:t>
            </w:r>
          </w:p>
        </w:tc>
        <w:tc>
          <w:tcPr>
            <w:tcW w:w="1098" w:type="pct"/>
            <w:tcBorders>
              <w:top w:val="single" w:sz="4" w:space="0" w:color="auto"/>
              <w:left w:val="single" w:sz="4" w:space="0" w:color="auto"/>
              <w:bottom w:val="single" w:sz="4" w:space="0" w:color="auto"/>
              <w:right w:val="single" w:sz="4" w:space="0" w:color="auto"/>
            </w:tcBorders>
            <w:hideMark/>
          </w:tcPr>
          <w:p w14:paraId="47622BF9" w14:textId="77777777" w:rsidR="00A60DDB" w:rsidRPr="002E56B9" w:rsidRDefault="00A60DDB" w:rsidP="00A60DDB">
            <w:pPr>
              <w:pStyle w:val="TAL"/>
            </w:pPr>
            <w:r w:rsidRPr="002E56B9">
              <w:rPr>
                <w:lang w:eastAsia="zh-CN"/>
              </w:rPr>
              <w:t>NR SA FR1 SS-RSRQ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C3DD31D"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AD8C958"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9B0E53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525694A5" w14:textId="77777777" w:rsidR="00A60DDB" w:rsidRPr="002E56B9" w:rsidRDefault="00A60DDB" w:rsidP="00A60DDB">
            <w:pPr>
              <w:pStyle w:val="TAL"/>
              <w:rPr>
                <w:lang w:eastAsia="zh-CN"/>
              </w:rPr>
            </w:pPr>
            <w:r w:rsidRPr="002E56B9">
              <w:rPr>
                <w:lang w:eastAsia="zh-CN"/>
              </w:rPr>
              <w:t>Test execution not necessary if test 4.7.2.1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E916F15" w14:textId="77777777" w:rsidR="00A60DDB" w:rsidRPr="002E56B9" w:rsidRDefault="00A60DDB" w:rsidP="00A60DDB">
            <w:pPr>
              <w:pStyle w:val="TAL"/>
              <w:rPr>
                <w:lang w:eastAsia="zh-CN"/>
              </w:rPr>
            </w:pPr>
            <w:r w:rsidRPr="002E56B9">
              <w:rPr>
                <w:lang w:eastAsia="zh-CN"/>
              </w:rPr>
              <w:t>2Rx</w:t>
            </w:r>
          </w:p>
          <w:p w14:paraId="0C5F5D1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3C4E7" w14:textId="77777777" w:rsidR="00A60DDB" w:rsidRPr="002E56B9" w:rsidRDefault="00A60DDB" w:rsidP="00A60DDB">
            <w:pPr>
              <w:pStyle w:val="TAL"/>
              <w:rPr>
                <w:lang w:eastAsia="zh-CN"/>
              </w:rPr>
            </w:pPr>
          </w:p>
        </w:tc>
      </w:tr>
      <w:tr w:rsidR="00A60DDB" w:rsidRPr="002E56B9" w14:paraId="2EC42D0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9B414BC" w14:textId="77777777" w:rsidR="00A60DDB" w:rsidRPr="002E56B9" w:rsidRDefault="00A60DDB" w:rsidP="00A60DDB">
            <w:pPr>
              <w:pStyle w:val="TAL"/>
            </w:pPr>
            <w:r w:rsidRPr="002E56B9">
              <w:rPr>
                <w:lang w:eastAsia="zh-CN"/>
              </w:rPr>
              <w:t>6.7.2.2.1</w:t>
            </w:r>
          </w:p>
        </w:tc>
        <w:tc>
          <w:tcPr>
            <w:tcW w:w="1098" w:type="pct"/>
            <w:tcBorders>
              <w:top w:val="single" w:sz="4" w:space="0" w:color="auto"/>
              <w:left w:val="single" w:sz="4" w:space="0" w:color="auto"/>
              <w:bottom w:val="single" w:sz="4" w:space="0" w:color="auto"/>
              <w:right w:val="single" w:sz="4" w:space="0" w:color="auto"/>
            </w:tcBorders>
            <w:hideMark/>
          </w:tcPr>
          <w:p w14:paraId="0C8C6138" w14:textId="77777777" w:rsidR="00A60DDB" w:rsidRPr="002E56B9" w:rsidRDefault="00A60DDB" w:rsidP="00A60DDB">
            <w:pPr>
              <w:pStyle w:val="TAL"/>
            </w:pPr>
            <w:r w:rsidRPr="002E56B9">
              <w:rPr>
                <w:lang w:eastAsia="zh-CN"/>
              </w:rPr>
              <w:t>NR SA FR1-FR1 SS-RSRQ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7A4AA2"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8DDF8C"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3C5EEA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B6063BD" w14:textId="77777777" w:rsidR="00A60DDB" w:rsidRPr="002E56B9" w:rsidRDefault="00A60DDB" w:rsidP="00A60DDB">
            <w:pPr>
              <w:pStyle w:val="TAL"/>
              <w:rPr>
                <w:lang w:eastAsia="zh-CN"/>
              </w:rPr>
            </w:pPr>
            <w:r w:rsidRPr="002E56B9">
              <w:rPr>
                <w:lang w:eastAsia="zh-CN"/>
              </w:rPr>
              <w:t>Test execution not necessary if test 4.7.2.2.1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6BDF2DE9" w14:textId="77777777" w:rsidR="00A60DDB" w:rsidRPr="002E56B9" w:rsidRDefault="00A60DDB" w:rsidP="00A60DDB">
            <w:pPr>
              <w:pStyle w:val="TAL"/>
              <w:rPr>
                <w:lang w:eastAsia="zh-CN"/>
              </w:rPr>
            </w:pPr>
            <w:r w:rsidRPr="002E56B9">
              <w:rPr>
                <w:lang w:eastAsia="zh-CN"/>
              </w:rPr>
              <w:t>2Rx</w:t>
            </w:r>
          </w:p>
          <w:p w14:paraId="6BF1455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FE2AFF" w14:textId="77777777" w:rsidR="00A60DDB" w:rsidRPr="002E56B9" w:rsidRDefault="00A60DDB" w:rsidP="00A60DDB">
            <w:pPr>
              <w:pStyle w:val="TAL"/>
              <w:rPr>
                <w:lang w:eastAsia="zh-CN"/>
              </w:rPr>
            </w:pPr>
          </w:p>
        </w:tc>
      </w:tr>
      <w:tr w:rsidR="00A60DDB" w:rsidRPr="002E56B9" w14:paraId="752EAFC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FFA4A8" w14:textId="77777777" w:rsidR="00A60DDB" w:rsidRPr="002E56B9" w:rsidRDefault="00A60DDB" w:rsidP="00A60DDB">
            <w:pPr>
              <w:pStyle w:val="TAL"/>
              <w:rPr>
                <w:lang w:eastAsia="zh-CN"/>
              </w:rPr>
            </w:pPr>
            <w:r w:rsidRPr="002E56B9">
              <w:rPr>
                <w:lang w:eastAsia="zh-CN"/>
              </w:rPr>
              <w:t>6.7.2.2.2</w:t>
            </w:r>
          </w:p>
        </w:tc>
        <w:tc>
          <w:tcPr>
            <w:tcW w:w="1098" w:type="pct"/>
            <w:tcBorders>
              <w:top w:val="single" w:sz="4" w:space="0" w:color="auto"/>
              <w:left w:val="single" w:sz="4" w:space="0" w:color="auto"/>
              <w:bottom w:val="single" w:sz="4" w:space="0" w:color="auto"/>
              <w:right w:val="single" w:sz="4" w:space="0" w:color="auto"/>
            </w:tcBorders>
            <w:hideMark/>
          </w:tcPr>
          <w:p w14:paraId="085C8F56" w14:textId="77777777" w:rsidR="00A60DDB" w:rsidRPr="002E56B9" w:rsidRDefault="00A60DDB" w:rsidP="00A60DDB">
            <w:pPr>
              <w:pStyle w:val="TAL"/>
              <w:rPr>
                <w:lang w:eastAsia="zh-CN"/>
              </w:rPr>
            </w:pPr>
            <w:r w:rsidRPr="002E56B9">
              <w:rPr>
                <w:lang w:eastAsia="zh-CN"/>
              </w:rPr>
              <w:t>NR SA FR1-FR1 SS-RSRQ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1F38299"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5E615CD"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6DF3AB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CDCE8EE" w14:textId="77777777" w:rsidR="00A60DDB" w:rsidRPr="002E56B9" w:rsidRDefault="00A60DDB" w:rsidP="00A60DDB">
            <w:pPr>
              <w:pStyle w:val="TAL"/>
            </w:pPr>
            <w:r w:rsidRPr="002E56B9">
              <w:rPr>
                <w:lang w:eastAsia="zh-CN"/>
              </w:rPr>
              <w:t>Test execution not necessary if test 4.7.2.2.2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71E0D9EF" w14:textId="77777777" w:rsidR="00A60DDB" w:rsidRPr="002E56B9" w:rsidRDefault="00A60DDB" w:rsidP="00A60DDB">
            <w:pPr>
              <w:pStyle w:val="TAL"/>
              <w:rPr>
                <w:lang w:eastAsia="zh-CN"/>
              </w:rPr>
            </w:pPr>
            <w:r w:rsidRPr="002E56B9">
              <w:rPr>
                <w:lang w:eastAsia="zh-CN"/>
              </w:rPr>
              <w:t>2Rx</w:t>
            </w:r>
          </w:p>
          <w:p w14:paraId="5A15A02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AEF661" w14:textId="77777777" w:rsidR="00A60DDB" w:rsidRPr="002E56B9" w:rsidRDefault="00A60DDB" w:rsidP="00A60DDB">
            <w:pPr>
              <w:pStyle w:val="TAL"/>
              <w:rPr>
                <w:lang w:eastAsia="zh-CN"/>
              </w:rPr>
            </w:pPr>
          </w:p>
        </w:tc>
      </w:tr>
      <w:tr w:rsidR="00A60DDB" w:rsidRPr="002E56B9" w14:paraId="272CA68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19EBD0" w14:textId="77777777" w:rsidR="00A60DDB" w:rsidRPr="002E56B9" w:rsidRDefault="00A60DDB" w:rsidP="00A60DDB">
            <w:pPr>
              <w:pStyle w:val="TAL"/>
              <w:rPr>
                <w:b/>
                <w:lang w:eastAsia="zh-TW"/>
              </w:rPr>
            </w:pPr>
            <w:r w:rsidRPr="002E56B9">
              <w:rPr>
                <w:b/>
                <w:lang w:eastAsia="zh-TW"/>
              </w:rPr>
              <w:t>6.7.3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C785CE9" w14:textId="77777777" w:rsidR="00A60DDB" w:rsidRPr="002E56B9" w:rsidRDefault="00A60DDB" w:rsidP="00A60DDB">
            <w:pPr>
              <w:pStyle w:val="TAL"/>
              <w:rPr>
                <w:b/>
                <w:lang w:eastAsia="zh-CN"/>
              </w:rPr>
            </w:pPr>
            <w:r w:rsidRPr="002E56B9">
              <w:rPr>
                <w:b/>
                <w:lang w:eastAsia="zh-CN"/>
              </w:rPr>
              <w:t>SS-SINR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0912206"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D30FAE"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E0D5556"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08F96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9C69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E9076DC" w14:textId="77777777" w:rsidR="00A60DDB" w:rsidRPr="002E56B9" w:rsidRDefault="00A60DDB" w:rsidP="00A60DDB">
            <w:pPr>
              <w:pStyle w:val="TAL"/>
              <w:rPr>
                <w:b/>
                <w:lang w:eastAsia="zh-CN"/>
              </w:rPr>
            </w:pPr>
          </w:p>
        </w:tc>
      </w:tr>
      <w:tr w:rsidR="00A60DDB" w:rsidRPr="002E56B9" w14:paraId="716E37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FE0D6A" w14:textId="77777777" w:rsidR="00A60DDB" w:rsidRPr="002E56B9" w:rsidRDefault="00A60DDB" w:rsidP="00A60DDB">
            <w:pPr>
              <w:pStyle w:val="TAL"/>
            </w:pPr>
            <w:r w:rsidRPr="002E56B9">
              <w:rPr>
                <w:lang w:eastAsia="zh-CN"/>
              </w:rPr>
              <w:t>6.7.3.1</w:t>
            </w:r>
          </w:p>
        </w:tc>
        <w:tc>
          <w:tcPr>
            <w:tcW w:w="1098" w:type="pct"/>
            <w:tcBorders>
              <w:top w:val="single" w:sz="4" w:space="0" w:color="auto"/>
              <w:left w:val="single" w:sz="4" w:space="0" w:color="auto"/>
              <w:bottom w:val="single" w:sz="4" w:space="0" w:color="auto"/>
              <w:right w:val="single" w:sz="4" w:space="0" w:color="auto"/>
            </w:tcBorders>
            <w:hideMark/>
          </w:tcPr>
          <w:p w14:paraId="0B55A36E" w14:textId="77777777" w:rsidR="00A60DDB" w:rsidRPr="002E56B9" w:rsidRDefault="00A60DDB" w:rsidP="00A60DDB">
            <w:pPr>
              <w:pStyle w:val="TAL"/>
            </w:pPr>
            <w:r w:rsidRPr="002E56B9">
              <w:rPr>
                <w:lang w:eastAsia="zh-CN"/>
              </w:rPr>
              <w:t>NR SA FR1 SS-SINR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F6B799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9258741"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7FC28EF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5F3AF6F" w14:textId="77777777" w:rsidR="00A60DDB" w:rsidRPr="002E56B9" w:rsidRDefault="00A60DDB" w:rsidP="00A60DDB">
            <w:pPr>
              <w:pStyle w:val="TAL"/>
              <w:rPr>
                <w:lang w:eastAsia="zh-CN"/>
              </w:rPr>
            </w:pPr>
            <w:r w:rsidRPr="002E56B9">
              <w:rPr>
                <w:lang w:eastAsia="zh-CN"/>
              </w:rPr>
              <w:t>Test execution not necessary if test 4.7.3.1 has been executed.</w:t>
            </w:r>
          </w:p>
        </w:tc>
        <w:tc>
          <w:tcPr>
            <w:tcW w:w="376" w:type="pct"/>
            <w:tcBorders>
              <w:top w:val="single" w:sz="4" w:space="0" w:color="auto"/>
              <w:left w:val="single" w:sz="4" w:space="0" w:color="auto"/>
              <w:bottom w:val="single" w:sz="4" w:space="0" w:color="auto"/>
              <w:right w:val="single" w:sz="4" w:space="0" w:color="auto"/>
            </w:tcBorders>
            <w:hideMark/>
          </w:tcPr>
          <w:p w14:paraId="509E3287" w14:textId="77777777" w:rsidR="00A60DDB" w:rsidRPr="002E56B9" w:rsidRDefault="00A60DDB" w:rsidP="00A60DDB">
            <w:pPr>
              <w:pStyle w:val="TAL"/>
              <w:rPr>
                <w:lang w:eastAsia="zh-CN"/>
              </w:rPr>
            </w:pPr>
            <w:r w:rsidRPr="002E56B9">
              <w:rPr>
                <w:lang w:eastAsia="zh-CN"/>
              </w:rPr>
              <w:t>2Rx</w:t>
            </w:r>
          </w:p>
          <w:p w14:paraId="600552E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749B33E" w14:textId="77777777" w:rsidR="00A60DDB" w:rsidRPr="002E56B9" w:rsidRDefault="00A60DDB" w:rsidP="00A60DDB">
            <w:pPr>
              <w:pStyle w:val="TAL"/>
              <w:rPr>
                <w:lang w:eastAsia="zh-CN"/>
              </w:rPr>
            </w:pPr>
          </w:p>
        </w:tc>
      </w:tr>
      <w:tr w:rsidR="00A60DDB" w:rsidRPr="002E56B9" w14:paraId="530ED6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45AC28" w14:textId="77777777" w:rsidR="00A60DDB" w:rsidRPr="002E56B9" w:rsidRDefault="00A60DDB" w:rsidP="00A60DDB">
            <w:pPr>
              <w:pStyle w:val="TAL"/>
            </w:pPr>
            <w:r w:rsidRPr="002E56B9">
              <w:rPr>
                <w:lang w:eastAsia="zh-CN"/>
              </w:rPr>
              <w:t>6.7.3.2.1</w:t>
            </w:r>
          </w:p>
        </w:tc>
        <w:tc>
          <w:tcPr>
            <w:tcW w:w="1098" w:type="pct"/>
            <w:tcBorders>
              <w:top w:val="single" w:sz="4" w:space="0" w:color="auto"/>
              <w:left w:val="single" w:sz="4" w:space="0" w:color="auto"/>
              <w:bottom w:val="single" w:sz="4" w:space="0" w:color="auto"/>
              <w:right w:val="single" w:sz="4" w:space="0" w:color="auto"/>
            </w:tcBorders>
            <w:hideMark/>
          </w:tcPr>
          <w:p w14:paraId="07EA32CE" w14:textId="77777777" w:rsidR="00A60DDB" w:rsidRPr="002E56B9" w:rsidRDefault="00A60DDB" w:rsidP="00A60DDB">
            <w:pPr>
              <w:pStyle w:val="TAL"/>
            </w:pPr>
            <w:r w:rsidRPr="002E56B9">
              <w:rPr>
                <w:lang w:eastAsia="zh-CN"/>
              </w:rPr>
              <w:t>NR SA FR1-FR1 SS-SINR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3EABCC1F"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C29F72"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86BBE9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87C83F2" w14:textId="77777777" w:rsidR="00A60DDB" w:rsidRPr="002E56B9" w:rsidRDefault="00A60DDB" w:rsidP="00A60DDB">
            <w:pPr>
              <w:pStyle w:val="TAL"/>
              <w:rPr>
                <w:lang w:eastAsia="zh-CN"/>
              </w:rPr>
            </w:pPr>
            <w:r w:rsidRPr="002E56B9">
              <w:rPr>
                <w:lang w:eastAsia="zh-CN"/>
              </w:rPr>
              <w:t>Test execution not necessary if test 4.7.3.2.1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DEBEDF" w14:textId="77777777" w:rsidR="00A60DDB" w:rsidRPr="002E56B9" w:rsidRDefault="00A60DDB" w:rsidP="00A60DDB">
            <w:pPr>
              <w:pStyle w:val="TAL"/>
              <w:rPr>
                <w:lang w:eastAsia="zh-CN"/>
              </w:rPr>
            </w:pPr>
            <w:r w:rsidRPr="002E56B9">
              <w:rPr>
                <w:lang w:eastAsia="zh-CN"/>
              </w:rPr>
              <w:t>2Rx</w:t>
            </w:r>
          </w:p>
          <w:p w14:paraId="7B4D305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B43CCA6" w14:textId="77777777" w:rsidR="00A60DDB" w:rsidRPr="002E56B9" w:rsidRDefault="00A60DDB" w:rsidP="00A60DDB">
            <w:pPr>
              <w:pStyle w:val="TAL"/>
              <w:rPr>
                <w:lang w:eastAsia="zh-CN"/>
              </w:rPr>
            </w:pPr>
          </w:p>
        </w:tc>
      </w:tr>
      <w:tr w:rsidR="00A60DDB" w:rsidRPr="002E56B9" w14:paraId="1BB574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11A13" w14:textId="77777777" w:rsidR="00A60DDB" w:rsidRPr="002E56B9" w:rsidRDefault="00A60DDB" w:rsidP="00A60DDB">
            <w:pPr>
              <w:pStyle w:val="TAL"/>
              <w:rPr>
                <w:lang w:eastAsia="zh-CN"/>
              </w:rPr>
            </w:pPr>
            <w:r w:rsidRPr="002E56B9">
              <w:rPr>
                <w:lang w:eastAsia="zh-CN"/>
              </w:rPr>
              <w:t>6.7.3.2.2</w:t>
            </w:r>
          </w:p>
        </w:tc>
        <w:tc>
          <w:tcPr>
            <w:tcW w:w="1098" w:type="pct"/>
            <w:tcBorders>
              <w:top w:val="single" w:sz="4" w:space="0" w:color="auto"/>
              <w:left w:val="single" w:sz="4" w:space="0" w:color="auto"/>
              <w:bottom w:val="single" w:sz="4" w:space="0" w:color="auto"/>
              <w:right w:val="single" w:sz="4" w:space="0" w:color="auto"/>
            </w:tcBorders>
            <w:hideMark/>
          </w:tcPr>
          <w:p w14:paraId="7162500C" w14:textId="77777777" w:rsidR="00A60DDB" w:rsidRPr="002E56B9" w:rsidRDefault="00A60DDB" w:rsidP="00A60DDB">
            <w:pPr>
              <w:pStyle w:val="TAL"/>
              <w:rPr>
                <w:lang w:eastAsia="zh-CN"/>
              </w:rPr>
            </w:pPr>
            <w:r w:rsidRPr="002E56B9">
              <w:rPr>
                <w:lang w:eastAsia="zh-CN"/>
              </w:rPr>
              <w:t>NR SA FR1-FR1 SS-SINR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3A5D405"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BC3A0CD" w14:textId="77777777" w:rsidR="00A60DDB" w:rsidRPr="002E56B9" w:rsidRDefault="00A60DDB" w:rsidP="00A60DDB">
            <w:pPr>
              <w:pStyle w:val="TAL"/>
              <w:rPr>
                <w:rFonts w:eastAsia="宋体"/>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AFCC245"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5DB5BD30" w14:textId="77777777" w:rsidR="00A60DDB" w:rsidRPr="002E56B9" w:rsidRDefault="00A60DDB" w:rsidP="00A60DDB">
            <w:pPr>
              <w:pStyle w:val="TAL"/>
            </w:pPr>
            <w:r w:rsidRPr="002E56B9">
              <w:rPr>
                <w:lang w:eastAsia="zh-CN"/>
              </w:rPr>
              <w:t>Test execution not necessary if test 4.7.3.2.2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027B866" w14:textId="77777777" w:rsidR="00A60DDB" w:rsidRPr="002E56B9" w:rsidRDefault="00A60DDB" w:rsidP="00A60DDB">
            <w:pPr>
              <w:pStyle w:val="TAL"/>
              <w:rPr>
                <w:lang w:eastAsia="zh-CN"/>
              </w:rPr>
            </w:pPr>
            <w:r w:rsidRPr="002E56B9">
              <w:rPr>
                <w:lang w:eastAsia="zh-CN"/>
              </w:rPr>
              <w:t>2Rx</w:t>
            </w:r>
          </w:p>
          <w:p w14:paraId="2ED9F25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A33439A" w14:textId="77777777" w:rsidR="00A60DDB" w:rsidRPr="002E56B9" w:rsidRDefault="00A60DDB" w:rsidP="00A60DDB">
            <w:pPr>
              <w:pStyle w:val="TAL"/>
              <w:rPr>
                <w:lang w:eastAsia="zh-CN"/>
              </w:rPr>
            </w:pPr>
          </w:p>
        </w:tc>
      </w:tr>
      <w:tr w:rsidR="00A60DDB" w:rsidRPr="002E56B9" w14:paraId="41D8F5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355309" w14:textId="77777777" w:rsidR="00A60DDB" w:rsidRPr="002E56B9" w:rsidRDefault="00A60DDB" w:rsidP="00A60DDB">
            <w:pPr>
              <w:pStyle w:val="TAL"/>
              <w:rPr>
                <w:b/>
                <w:lang w:eastAsia="zh-TW"/>
              </w:rPr>
            </w:pPr>
            <w:r w:rsidRPr="002E56B9">
              <w:rPr>
                <w:b/>
                <w:lang w:eastAsia="zh-TW"/>
              </w:rPr>
              <w:t>6.7.4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BF3E75" w14:textId="77777777" w:rsidR="00A60DDB" w:rsidRPr="002E56B9" w:rsidRDefault="00A60DDB" w:rsidP="00A60DDB">
            <w:pPr>
              <w:pStyle w:val="TAL"/>
              <w:rPr>
                <w:b/>
                <w:lang w:eastAsia="zh-CN"/>
              </w:rPr>
            </w:pPr>
            <w:r w:rsidRPr="002E56B9">
              <w:rPr>
                <w:b/>
                <w:lang w:eastAsia="zh-CN"/>
              </w:rPr>
              <w:t>L1-RSRP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ECC0591"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3FE573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F644354"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477B466"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508073"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E5C9BFB" w14:textId="77777777" w:rsidR="00A60DDB" w:rsidRPr="002E56B9" w:rsidRDefault="00A60DDB" w:rsidP="00A60DDB">
            <w:pPr>
              <w:pStyle w:val="TAL"/>
              <w:rPr>
                <w:b/>
                <w:lang w:eastAsia="zh-CN"/>
              </w:rPr>
            </w:pPr>
          </w:p>
        </w:tc>
      </w:tr>
      <w:tr w:rsidR="00A60DDB" w:rsidRPr="002E56B9" w14:paraId="11615CB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3ED4B6" w14:textId="77777777" w:rsidR="00A60DDB" w:rsidRPr="002E56B9" w:rsidRDefault="00A60DDB" w:rsidP="00A60DDB">
            <w:pPr>
              <w:pStyle w:val="TAL"/>
              <w:rPr>
                <w:lang w:eastAsia="zh-CN"/>
              </w:rPr>
            </w:pPr>
            <w:r w:rsidRPr="002E56B9">
              <w:t>6.7.4.1.1</w:t>
            </w:r>
          </w:p>
        </w:tc>
        <w:tc>
          <w:tcPr>
            <w:tcW w:w="1098" w:type="pct"/>
            <w:tcBorders>
              <w:top w:val="single" w:sz="4" w:space="0" w:color="auto"/>
              <w:left w:val="single" w:sz="4" w:space="0" w:color="auto"/>
              <w:bottom w:val="single" w:sz="4" w:space="0" w:color="auto"/>
              <w:right w:val="single" w:sz="4" w:space="0" w:color="auto"/>
            </w:tcBorders>
            <w:hideMark/>
          </w:tcPr>
          <w:p w14:paraId="747318CA" w14:textId="77777777" w:rsidR="00A60DDB" w:rsidRPr="002E56B9" w:rsidRDefault="00A60DDB" w:rsidP="00A60DDB">
            <w:pPr>
              <w:pStyle w:val="TAL"/>
              <w:rPr>
                <w:lang w:eastAsia="zh-CN"/>
              </w:rPr>
            </w:pPr>
            <w:r w:rsidRPr="002E56B9">
              <w:t>NR SA FR1 SSB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E8AF2F1"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397079B"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40B891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9982C81" w14:textId="77777777" w:rsidR="00A60DDB" w:rsidRPr="002E56B9" w:rsidRDefault="00A60DDB" w:rsidP="00A60DDB">
            <w:pPr>
              <w:pStyle w:val="TAL"/>
            </w:pPr>
            <w:r w:rsidRPr="002E56B9">
              <w:rPr>
                <w:lang w:eastAsia="zh-CN"/>
              </w:rPr>
              <w:t>Test execution not necessary if test 4.7.4.1.1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2DEFF3DB" w14:textId="77777777" w:rsidR="00A60DDB" w:rsidRPr="002E56B9" w:rsidRDefault="00A60DDB" w:rsidP="00A60DDB">
            <w:pPr>
              <w:pStyle w:val="TAL"/>
              <w:rPr>
                <w:lang w:eastAsia="zh-CN"/>
              </w:rPr>
            </w:pPr>
            <w:r w:rsidRPr="002E56B9">
              <w:rPr>
                <w:lang w:eastAsia="zh-CN"/>
              </w:rPr>
              <w:t>2Rx</w:t>
            </w:r>
          </w:p>
          <w:p w14:paraId="696AEB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E2303D" w14:textId="77777777" w:rsidR="00A60DDB" w:rsidRPr="002E56B9" w:rsidRDefault="00A60DDB" w:rsidP="00A60DDB">
            <w:pPr>
              <w:pStyle w:val="TAL"/>
              <w:rPr>
                <w:lang w:eastAsia="zh-CN"/>
              </w:rPr>
            </w:pPr>
          </w:p>
        </w:tc>
      </w:tr>
      <w:tr w:rsidR="00A60DDB" w:rsidRPr="002E56B9" w14:paraId="2D291B7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2DC58B" w14:textId="77777777" w:rsidR="00A60DDB" w:rsidRPr="002E56B9" w:rsidRDefault="00A60DDB" w:rsidP="00A60DDB">
            <w:pPr>
              <w:pStyle w:val="TAL"/>
            </w:pPr>
            <w:r w:rsidRPr="002E56B9">
              <w:rPr>
                <w:rFonts w:cs="Arial"/>
                <w:color w:val="000000"/>
              </w:rPr>
              <w:t>6.7.4.1.2</w:t>
            </w:r>
          </w:p>
        </w:tc>
        <w:tc>
          <w:tcPr>
            <w:tcW w:w="1098" w:type="pct"/>
            <w:tcBorders>
              <w:top w:val="single" w:sz="4" w:space="0" w:color="auto"/>
              <w:left w:val="single" w:sz="4" w:space="0" w:color="auto"/>
              <w:bottom w:val="single" w:sz="4" w:space="0" w:color="auto"/>
              <w:right w:val="single" w:sz="4" w:space="0" w:color="auto"/>
            </w:tcBorders>
            <w:hideMark/>
          </w:tcPr>
          <w:p w14:paraId="7A005E21" w14:textId="77777777" w:rsidR="00A60DDB" w:rsidRPr="002E56B9" w:rsidRDefault="00A60DDB" w:rsidP="00A60DDB">
            <w:pPr>
              <w:pStyle w:val="TAL"/>
            </w:pPr>
            <w:r w:rsidRPr="002E56B9">
              <w:rPr>
                <w:rFonts w:cs="Arial"/>
                <w:color w:val="000000"/>
              </w:rPr>
              <w:t>NR SA FR1 SSB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B2802C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FEC689"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1134B8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C46AC55" w14:textId="77777777" w:rsidR="00A60DDB" w:rsidRPr="002E56B9" w:rsidRDefault="00A60DDB" w:rsidP="00A60DDB">
            <w:pPr>
              <w:pStyle w:val="TAL"/>
            </w:pPr>
            <w:r w:rsidRPr="002E56B9">
              <w:rPr>
                <w:lang w:eastAsia="zh-CN"/>
              </w:rPr>
              <w:t>Test execution not necessary if test 4.7.4.1.2 has been executed.</w:t>
            </w:r>
          </w:p>
        </w:tc>
        <w:tc>
          <w:tcPr>
            <w:tcW w:w="376" w:type="pct"/>
            <w:tcBorders>
              <w:top w:val="single" w:sz="4" w:space="0" w:color="auto"/>
              <w:left w:val="single" w:sz="4" w:space="0" w:color="auto"/>
              <w:bottom w:val="single" w:sz="4" w:space="0" w:color="auto"/>
              <w:right w:val="single" w:sz="4" w:space="0" w:color="auto"/>
            </w:tcBorders>
            <w:hideMark/>
          </w:tcPr>
          <w:p w14:paraId="0E4DE444" w14:textId="77777777" w:rsidR="00A60DDB" w:rsidRPr="002E56B9" w:rsidRDefault="00A60DDB" w:rsidP="00A60DDB">
            <w:pPr>
              <w:pStyle w:val="TAL"/>
              <w:rPr>
                <w:lang w:eastAsia="zh-CN"/>
              </w:rPr>
            </w:pPr>
            <w:r w:rsidRPr="002E56B9">
              <w:rPr>
                <w:lang w:eastAsia="zh-CN"/>
              </w:rPr>
              <w:t>2Rx</w:t>
            </w:r>
          </w:p>
          <w:p w14:paraId="5D3ABEB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B2A322" w14:textId="77777777" w:rsidR="00A60DDB" w:rsidRPr="002E56B9" w:rsidRDefault="00A60DDB" w:rsidP="00A60DDB">
            <w:pPr>
              <w:pStyle w:val="TAL"/>
              <w:rPr>
                <w:lang w:eastAsia="zh-CN"/>
              </w:rPr>
            </w:pPr>
          </w:p>
        </w:tc>
      </w:tr>
      <w:tr w:rsidR="00A60DDB" w:rsidRPr="002E56B9" w14:paraId="59487CB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D100624" w14:textId="77777777" w:rsidR="00A60DDB" w:rsidRPr="002E56B9" w:rsidRDefault="00A60DDB" w:rsidP="00A60DDB">
            <w:pPr>
              <w:pStyle w:val="TAL"/>
            </w:pPr>
            <w:r w:rsidRPr="002E56B9">
              <w:t>6.7.4.2.1</w:t>
            </w:r>
          </w:p>
        </w:tc>
        <w:tc>
          <w:tcPr>
            <w:tcW w:w="1098" w:type="pct"/>
            <w:tcBorders>
              <w:top w:val="single" w:sz="4" w:space="0" w:color="auto"/>
              <w:left w:val="single" w:sz="4" w:space="0" w:color="auto"/>
              <w:bottom w:val="single" w:sz="4" w:space="0" w:color="auto"/>
              <w:right w:val="single" w:sz="4" w:space="0" w:color="auto"/>
            </w:tcBorders>
            <w:hideMark/>
          </w:tcPr>
          <w:p w14:paraId="0AC85F5C" w14:textId="77777777" w:rsidR="00A60DDB" w:rsidRPr="002E56B9" w:rsidRDefault="00A60DDB" w:rsidP="00A60DDB">
            <w:pPr>
              <w:pStyle w:val="TAL"/>
            </w:pPr>
            <w:r w:rsidRPr="002E56B9">
              <w:rPr>
                <w:rFonts w:cs="Arial"/>
                <w:color w:val="000000"/>
              </w:rPr>
              <w:t>NR SA FR1 CSI-RS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43FEFC73"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827B22D"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5EB3F7E"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CEF81C3" w14:textId="77777777" w:rsidR="00A60DDB" w:rsidRPr="002E56B9" w:rsidRDefault="00A60DDB" w:rsidP="00A60DDB">
            <w:pPr>
              <w:pStyle w:val="TAL"/>
            </w:pPr>
            <w:r w:rsidRPr="002E56B9">
              <w:rPr>
                <w:lang w:eastAsia="zh-CN"/>
              </w:rPr>
              <w:t>Test execution not necessary if test 4.7.4.2.1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521080" w14:textId="77777777" w:rsidR="00A60DDB" w:rsidRPr="002E56B9" w:rsidRDefault="00A60DDB" w:rsidP="00A60DDB">
            <w:pPr>
              <w:pStyle w:val="TAL"/>
              <w:rPr>
                <w:lang w:eastAsia="zh-CN"/>
              </w:rPr>
            </w:pPr>
            <w:r w:rsidRPr="002E56B9">
              <w:rPr>
                <w:lang w:eastAsia="zh-CN"/>
              </w:rPr>
              <w:t>2Rx</w:t>
            </w:r>
          </w:p>
          <w:p w14:paraId="664FBF5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6B3E7A" w14:textId="77777777" w:rsidR="00A60DDB" w:rsidRPr="002E56B9" w:rsidRDefault="00A60DDB" w:rsidP="00A60DDB">
            <w:pPr>
              <w:pStyle w:val="TAL"/>
              <w:rPr>
                <w:lang w:eastAsia="zh-CN"/>
              </w:rPr>
            </w:pPr>
          </w:p>
        </w:tc>
      </w:tr>
      <w:tr w:rsidR="00A60DDB" w:rsidRPr="002E56B9" w14:paraId="42C5181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E4C993" w14:textId="77777777" w:rsidR="00A60DDB" w:rsidRPr="002E56B9" w:rsidRDefault="00A60DDB" w:rsidP="00A60DDB">
            <w:pPr>
              <w:pStyle w:val="TAL"/>
              <w:rPr>
                <w:lang w:eastAsia="zh-CN"/>
              </w:rPr>
            </w:pPr>
            <w:r w:rsidRPr="002E56B9">
              <w:t>6.7.4.2.2</w:t>
            </w:r>
          </w:p>
        </w:tc>
        <w:tc>
          <w:tcPr>
            <w:tcW w:w="1098" w:type="pct"/>
            <w:tcBorders>
              <w:top w:val="single" w:sz="4" w:space="0" w:color="auto"/>
              <w:left w:val="single" w:sz="4" w:space="0" w:color="auto"/>
              <w:bottom w:val="single" w:sz="4" w:space="0" w:color="auto"/>
              <w:right w:val="single" w:sz="4" w:space="0" w:color="auto"/>
            </w:tcBorders>
            <w:hideMark/>
          </w:tcPr>
          <w:p w14:paraId="0015F17C" w14:textId="77777777" w:rsidR="00A60DDB" w:rsidRPr="002E56B9" w:rsidRDefault="00A60DDB" w:rsidP="00A60DDB">
            <w:pPr>
              <w:pStyle w:val="TAL"/>
              <w:rPr>
                <w:lang w:eastAsia="zh-CN"/>
              </w:rPr>
            </w:pPr>
            <w:r w:rsidRPr="002E56B9">
              <w:t>NR SA FR1 CSI-RS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4DDD6CB"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D862528"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E4C36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CE19321" w14:textId="77777777" w:rsidR="00A60DDB" w:rsidRPr="002E56B9" w:rsidRDefault="00A60DDB" w:rsidP="00A60DDB">
            <w:pPr>
              <w:pStyle w:val="TAL"/>
            </w:pPr>
            <w:r w:rsidRPr="002E56B9">
              <w:rPr>
                <w:lang w:eastAsia="zh-CN"/>
              </w:rPr>
              <w:t>Test execution not necessary if test 4.7.4.2.2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4D62079" w14:textId="77777777" w:rsidR="00A60DDB" w:rsidRPr="002E56B9" w:rsidRDefault="00A60DDB" w:rsidP="00A60DDB">
            <w:pPr>
              <w:pStyle w:val="TAL"/>
              <w:rPr>
                <w:lang w:eastAsia="zh-CN"/>
              </w:rPr>
            </w:pPr>
            <w:r w:rsidRPr="002E56B9">
              <w:rPr>
                <w:lang w:eastAsia="zh-CN"/>
              </w:rPr>
              <w:t>2Rx</w:t>
            </w:r>
          </w:p>
          <w:p w14:paraId="75A8805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51A21D" w14:textId="77777777" w:rsidR="00A60DDB" w:rsidRPr="002E56B9" w:rsidRDefault="00A60DDB" w:rsidP="00A60DDB">
            <w:pPr>
              <w:pStyle w:val="TAL"/>
              <w:rPr>
                <w:lang w:eastAsia="zh-CN"/>
              </w:rPr>
            </w:pPr>
          </w:p>
        </w:tc>
      </w:tr>
      <w:tr w:rsidR="00A60DDB" w:rsidRPr="002E56B9" w14:paraId="51BE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E38FC60" w14:textId="77777777" w:rsidR="00A60DDB" w:rsidRPr="002E56B9" w:rsidRDefault="00A60DDB" w:rsidP="00A60DDB">
            <w:pPr>
              <w:pStyle w:val="TAL"/>
              <w:rPr>
                <w:b/>
              </w:rPr>
            </w:pPr>
            <w:r w:rsidRPr="002E56B9">
              <w:rPr>
                <w:rFonts w:cs="Arial"/>
                <w:b/>
                <w:szCs w:val="18"/>
                <w:lang w:eastAsia="zh-TW"/>
              </w:rPr>
              <w:t>6.7.5</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0B36AB32" w14:textId="77777777" w:rsidR="00A60DDB" w:rsidRPr="002E56B9" w:rsidRDefault="00A60DDB" w:rsidP="00A60DDB">
            <w:pPr>
              <w:pStyle w:val="TAL"/>
              <w:rPr>
                <w:b/>
              </w:rPr>
            </w:pPr>
            <w:r w:rsidRPr="002E56B9">
              <w:rPr>
                <w:rFonts w:cs="Arial"/>
                <w:b/>
                <w:szCs w:val="18"/>
                <w:lang w:eastAsia="zh-CN"/>
              </w:rPr>
              <w:t>E-UTRAN RSRP</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B52591B"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313146A3"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4A6FAF4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9A455B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079314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74649542" w14:textId="77777777" w:rsidR="00A60DDB" w:rsidRPr="002E56B9" w:rsidRDefault="00A60DDB" w:rsidP="00A60DDB">
            <w:pPr>
              <w:pStyle w:val="TAL"/>
              <w:rPr>
                <w:b/>
                <w:lang w:eastAsia="zh-CN"/>
              </w:rPr>
            </w:pPr>
          </w:p>
        </w:tc>
      </w:tr>
      <w:tr w:rsidR="00A60DDB" w:rsidRPr="002E56B9" w14:paraId="089608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6819B1E" w14:textId="77777777" w:rsidR="00A60DDB" w:rsidRPr="002E56B9" w:rsidRDefault="00A60DDB" w:rsidP="00A60DDB">
            <w:pPr>
              <w:pStyle w:val="TAL"/>
            </w:pPr>
            <w:r w:rsidRPr="002E56B9">
              <w:rPr>
                <w:rFonts w:cs="Arial"/>
                <w:szCs w:val="18"/>
              </w:rPr>
              <w:t>6.7.5.1</w:t>
            </w:r>
          </w:p>
        </w:tc>
        <w:tc>
          <w:tcPr>
            <w:tcW w:w="1098" w:type="pct"/>
            <w:tcBorders>
              <w:top w:val="single" w:sz="4" w:space="0" w:color="auto"/>
              <w:left w:val="single" w:sz="4" w:space="0" w:color="auto"/>
              <w:bottom w:val="single" w:sz="4" w:space="0" w:color="auto"/>
              <w:right w:val="single" w:sz="4" w:space="0" w:color="auto"/>
            </w:tcBorders>
            <w:hideMark/>
          </w:tcPr>
          <w:p w14:paraId="5528947B" w14:textId="77777777" w:rsidR="00A60DDB" w:rsidRPr="002E56B9" w:rsidRDefault="00A60DDB" w:rsidP="00A60DDB">
            <w:pPr>
              <w:pStyle w:val="TAL"/>
            </w:pPr>
            <w:r w:rsidRPr="002E56B9">
              <w:rPr>
                <w:lang w:eastAsia="sv-SE"/>
              </w:rPr>
              <w:t>NR SA FR1 – E-UTRAN 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0D5109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8E97B5E"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2EA62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8AA152A"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FFAE005" w14:textId="77777777" w:rsidR="00A60DDB" w:rsidRPr="002E56B9" w:rsidRDefault="00A60DDB" w:rsidP="00A60DDB">
            <w:pPr>
              <w:pStyle w:val="TAL"/>
              <w:rPr>
                <w:lang w:eastAsia="zh-CN"/>
              </w:rPr>
            </w:pPr>
            <w:r w:rsidRPr="002E56B9">
              <w:rPr>
                <w:lang w:eastAsia="zh-CN"/>
              </w:rPr>
              <w:t>2Rx</w:t>
            </w:r>
          </w:p>
          <w:p w14:paraId="3671120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ACCA9AC" w14:textId="77777777" w:rsidR="00A60DDB" w:rsidRPr="002E56B9" w:rsidRDefault="00A60DDB" w:rsidP="00A60DDB">
            <w:pPr>
              <w:pStyle w:val="TAL"/>
              <w:rPr>
                <w:lang w:eastAsia="zh-CN"/>
              </w:rPr>
            </w:pPr>
          </w:p>
        </w:tc>
      </w:tr>
      <w:tr w:rsidR="00A60DDB" w:rsidRPr="002E56B9" w14:paraId="2A170B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7EC72DC7" w14:textId="77777777" w:rsidR="00A60DDB" w:rsidRPr="002E56B9" w:rsidRDefault="00A60DDB" w:rsidP="00A60DDB">
            <w:pPr>
              <w:pStyle w:val="TAL"/>
              <w:rPr>
                <w:b/>
              </w:rPr>
            </w:pPr>
            <w:r w:rsidRPr="002E56B9">
              <w:rPr>
                <w:rFonts w:cs="Arial"/>
                <w:b/>
                <w:szCs w:val="18"/>
                <w:lang w:eastAsia="zh-TW"/>
              </w:rPr>
              <w:t>6.7.6</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3A3423C7" w14:textId="77777777" w:rsidR="00A60DDB" w:rsidRPr="002E56B9" w:rsidRDefault="00A60DDB" w:rsidP="00A60DDB">
            <w:pPr>
              <w:pStyle w:val="TAL"/>
              <w:rPr>
                <w:b/>
              </w:rPr>
            </w:pPr>
            <w:r w:rsidRPr="002E56B9">
              <w:rPr>
                <w:rFonts w:cs="Arial"/>
                <w:b/>
                <w:szCs w:val="18"/>
                <w:lang w:eastAsia="zh-CN"/>
              </w:rPr>
              <w:t>E-UTRAN RSRQ</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7D4D6620"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1D53DBD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3526085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F1B031F"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1A53660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C7CC826" w14:textId="77777777" w:rsidR="00A60DDB" w:rsidRPr="002E56B9" w:rsidRDefault="00A60DDB" w:rsidP="00A60DDB">
            <w:pPr>
              <w:pStyle w:val="TAL"/>
              <w:rPr>
                <w:b/>
                <w:lang w:eastAsia="zh-CN"/>
              </w:rPr>
            </w:pPr>
          </w:p>
        </w:tc>
      </w:tr>
      <w:tr w:rsidR="00A60DDB" w:rsidRPr="002E56B9" w14:paraId="2FA2BD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12057EE" w14:textId="77777777" w:rsidR="00A60DDB" w:rsidRPr="002E56B9" w:rsidRDefault="00A60DDB" w:rsidP="00A60DDB">
            <w:pPr>
              <w:pStyle w:val="TAL"/>
            </w:pPr>
            <w:r w:rsidRPr="002E56B9">
              <w:rPr>
                <w:rFonts w:cs="Arial"/>
                <w:szCs w:val="18"/>
              </w:rPr>
              <w:t>6.7.6.1</w:t>
            </w:r>
          </w:p>
        </w:tc>
        <w:tc>
          <w:tcPr>
            <w:tcW w:w="1098" w:type="pct"/>
            <w:tcBorders>
              <w:top w:val="single" w:sz="4" w:space="0" w:color="auto"/>
              <w:left w:val="single" w:sz="4" w:space="0" w:color="auto"/>
              <w:bottom w:val="single" w:sz="4" w:space="0" w:color="auto"/>
              <w:right w:val="single" w:sz="4" w:space="0" w:color="auto"/>
            </w:tcBorders>
            <w:hideMark/>
          </w:tcPr>
          <w:p w14:paraId="60DA3507" w14:textId="77777777" w:rsidR="00A60DDB" w:rsidRPr="002E56B9" w:rsidRDefault="00A60DDB" w:rsidP="00A60DDB">
            <w:pPr>
              <w:pStyle w:val="TAL"/>
            </w:pPr>
            <w:r w:rsidRPr="002E56B9">
              <w:rPr>
                <w:rFonts w:cs="Arial"/>
                <w:szCs w:val="18"/>
              </w:rPr>
              <w:t>NR SA FR1 – E-UTRAN 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E313924"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169EDA0"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7CDDAE8"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3F53D092"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D754629" w14:textId="77777777" w:rsidR="00A60DDB" w:rsidRPr="002E56B9" w:rsidRDefault="00A60DDB" w:rsidP="00A60DDB">
            <w:pPr>
              <w:pStyle w:val="TAL"/>
              <w:rPr>
                <w:lang w:eastAsia="zh-CN"/>
              </w:rPr>
            </w:pPr>
            <w:r w:rsidRPr="002E56B9">
              <w:rPr>
                <w:lang w:eastAsia="zh-CN"/>
              </w:rPr>
              <w:t>2Rx</w:t>
            </w:r>
          </w:p>
          <w:p w14:paraId="6711538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EBF656D" w14:textId="77777777" w:rsidR="00A60DDB" w:rsidRPr="002E56B9" w:rsidRDefault="00A60DDB" w:rsidP="00A60DDB">
            <w:pPr>
              <w:pStyle w:val="TAL"/>
              <w:rPr>
                <w:lang w:eastAsia="zh-CN"/>
              </w:rPr>
            </w:pPr>
          </w:p>
        </w:tc>
      </w:tr>
      <w:tr w:rsidR="00A60DDB" w:rsidRPr="002E56B9" w14:paraId="392F03E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141F725" w14:textId="77777777" w:rsidR="00A60DDB" w:rsidRPr="002E56B9" w:rsidRDefault="00A60DDB" w:rsidP="00A60DDB">
            <w:pPr>
              <w:pStyle w:val="TAL"/>
              <w:rPr>
                <w:b/>
              </w:rPr>
            </w:pPr>
            <w:r w:rsidRPr="002E56B9">
              <w:rPr>
                <w:rFonts w:cs="Arial"/>
                <w:b/>
                <w:szCs w:val="18"/>
                <w:lang w:eastAsia="zh-TW"/>
              </w:rPr>
              <w:t>6.7.7</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AB30C34" w14:textId="77777777" w:rsidR="00A60DDB" w:rsidRPr="002E56B9" w:rsidRDefault="00A60DDB" w:rsidP="00A60DDB">
            <w:pPr>
              <w:pStyle w:val="TAL"/>
              <w:rPr>
                <w:b/>
              </w:rPr>
            </w:pPr>
            <w:r w:rsidRPr="002E56B9">
              <w:rPr>
                <w:rFonts w:cs="Arial"/>
                <w:b/>
                <w:szCs w:val="18"/>
                <w:lang w:eastAsia="zh-CN"/>
              </w:rPr>
              <w:t>E-UTRAN RS-SINR</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31E7DE7D"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74F32B6"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245926AB"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B2D2A9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EC7ACB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2D3A85E2" w14:textId="77777777" w:rsidR="00A60DDB" w:rsidRPr="002E56B9" w:rsidRDefault="00A60DDB" w:rsidP="00A60DDB">
            <w:pPr>
              <w:pStyle w:val="TAL"/>
              <w:rPr>
                <w:b/>
                <w:lang w:eastAsia="zh-CN"/>
              </w:rPr>
            </w:pPr>
          </w:p>
        </w:tc>
      </w:tr>
      <w:tr w:rsidR="00A60DDB" w:rsidRPr="002E56B9" w14:paraId="077ADB5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BB63FE3" w14:textId="77777777" w:rsidR="00A60DDB" w:rsidRPr="002E56B9" w:rsidRDefault="00A60DDB" w:rsidP="00A60DDB">
            <w:pPr>
              <w:pStyle w:val="TAL"/>
            </w:pPr>
            <w:r w:rsidRPr="002E56B9">
              <w:t>6.7.7.1</w:t>
            </w:r>
          </w:p>
        </w:tc>
        <w:tc>
          <w:tcPr>
            <w:tcW w:w="1098" w:type="pct"/>
            <w:tcBorders>
              <w:top w:val="single" w:sz="4" w:space="0" w:color="auto"/>
              <w:left w:val="single" w:sz="4" w:space="0" w:color="auto"/>
              <w:bottom w:val="single" w:sz="4" w:space="0" w:color="auto"/>
              <w:right w:val="single" w:sz="4" w:space="0" w:color="auto"/>
            </w:tcBorders>
            <w:hideMark/>
          </w:tcPr>
          <w:p w14:paraId="79BDC86B" w14:textId="77777777" w:rsidR="00A60DDB" w:rsidRPr="002E56B9" w:rsidRDefault="00A60DDB" w:rsidP="00A60DDB">
            <w:pPr>
              <w:pStyle w:val="TAL"/>
            </w:pPr>
            <w:r w:rsidRPr="002E56B9">
              <w:t>NR SA FR1 – E-UTRAN RS-SINR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BEB2BA"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EDB34CE" w14:textId="77777777" w:rsidR="00A60DDB" w:rsidRPr="002E56B9" w:rsidRDefault="00A60DDB" w:rsidP="00A60DDB">
            <w:pPr>
              <w:pStyle w:val="TAL"/>
              <w:rPr>
                <w:rFonts w:eastAsia="宋体"/>
                <w:szCs w:val="18"/>
                <w:lang w:eastAsia="zh-CN"/>
              </w:rPr>
            </w:pPr>
            <w:r w:rsidRPr="002E56B9">
              <w:rPr>
                <w:lang w:eastAsia="zh-CN"/>
              </w:rPr>
              <w:t>C168</w:t>
            </w:r>
          </w:p>
        </w:tc>
        <w:tc>
          <w:tcPr>
            <w:tcW w:w="1181" w:type="pct"/>
            <w:tcBorders>
              <w:top w:val="single" w:sz="4" w:space="0" w:color="auto"/>
              <w:left w:val="single" w:sz="4" w:space="0" w:color="auto"/>
              <w:bottom w:val="single" w:sz="4" w:space="0" w:color="auto"/>
              <w:right w:val="single" w:sz="4" w:space="0" w:color="auto"/>
            </w:tcBorders>
            <w:hideMark/>
          </w:tcPr>
          <w:p w14:paraId="2A859543"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577" w:type="pct"/>
            <w:tcBorders>
              <w:top w:val="single" w:sz="4" w:space="0" w:color="auto"/>
              <w:left w:val="single" w:sz="4" w:space="0" w:color="auto"/>
              <w:bottom w:val="single" w:sz="4" w:space="0" w:color="auto"/>
              <w:right w:val="single" w:sz="4" w:space="0" w:color="auto"/>
            </w:tcBorders>
          </w:tcPr>
          <w:p w14:paraId="61BBE2D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FF992AD" w14:textId="77777777" w:rsidR="00A60DDB" w:rsidRPr="002E56B9" w:rsidRDefault="00A60DDB" w:rsidP="00A60DDB">
            <w:pPr>
              <w:pStyle w:val="TAL"/>
              <w:rPr>
                <w:lang w:eastAsia="zh-CN"/>
              </w:rPr>
            </w:pPr>
            <w:r w:rsidRPr="002E56B9">
              <w:rPr>
                <w:lang w:eastAsia="zh-CN"/>
              </w:rPr>
              <w:t>2Rx</w:t>
            </w:r>
          </w:p>
          <w:p w14:paraId="247CED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7A030BE" w14:textId="77777777" w:rsidR="00A60DDB" w:rsidRPr="002E56B9" w:rsidRDefault="00A60DDB" w:rsidP="00A60DDB">
            <w:pPr>
              <w:pStyle w:val="TAL"/>
              <w:rPr>
                <w:lang w:eastAsia="zh-CN"/>
              </w:rPr>
            </w:pPr>
          </w:p>
        </w:tc>
      </w:tr>
      <w:tr w:rsidR="00A60DDB" w:rsidRPr="002E56B9" w14:paraId="40C3E20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E5FAC" w14:textId="77777777" w:rsidR="00A60DDB" w:rsidRPr="002E56B9" w:rsidRDefault="00A60DDB" w:rsidP="00A60DDB">
            <w:pPr>
              <w:pStyle w:val="TAL"/>
              <w:rPr>
                <w:rFonts w:eastAsia="宋体"/>
                <w:b/>
                <w:szCs w:val="18"/>
                <w:lang w:eastAsia="zh-CN"/>
              </w:rPr>
            </w:pPr>
            <w:r w:rsidRPr="002E56B9">
              <w:rPr>
                <w:rFonts w:eastAsia="宋体"/>
                <w:b/>
                <w:szCs w:val="18"/>
                <w:lang w:eastAsia="zh-CN"/>
              </w:rPr>
              <w:t>6.7.9</w:t>
            </w:r>
          </w:p>
        </w:tc>
        <w:tc>
          <w:tcPr>
            <w:tcW w:w="10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8F7A3" w14:textId="77777777" w:rsidR="00A60DDB" w:rsidRPr="002E56B9" w:rsidRDefault="00A60DDB" w:rsidP="00A60DDB">
            <w:pPr>
              <w:pStyle w:val="TAL"/>
              <w:rPr>
                <w:rFonts w:eastAsia="宋体"/>
                <w:b/>
                <w:szCs w:val="18"/>
                <w:lang w:eastAsia="zh-CN"/>
              </w:rPr>
            </w:pPr>
            <w:r w:rsidRPr="002E56B9">
              <w:rPr>
                <w:rFonts w:eastAsia="宋体"/>
                <w:b/>
                <w:szCs w:val="18"/>
                <w:lang w:eastAsia="zh-CN"/>
              </w:rPr>
              <w:t>L1-SINR</w:t>
            </w:r>
          </w:p>
        </w:tc>
        <w:tc>
          <w:tcPr>
            <w:tcW w:w="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12439"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769C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F21E01"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761256" w14:textId="77777777" w:rsidR="00A60DDB" w:rsidRPr="002E56B9" w:rsidRDefault="00A60DDB" w:rsidP="00A60DDB">
            <w:pPr>
              <w:pStyle w:val="TAL"/>
              <w:rPr>
                <w:rFonts w:eastAsia="宋体"/>
                <w:b/>
                <w:szCs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A3E65" w14:textId="77777777" w:rsidR="00A60DDB" w:rsidRPr="002E56B9" w:rsidRDefault="00A60DDB" w:rsidP="00A60DDB">
            <w:pPr>
              <w:pStyle w:val="TAL"/>
              <w:rPr>
                <w:rFonts w:eastAsia="宋体"/>
                <w:b/>
                <w:szCs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28514D" w14:textId="77777777" w:rsidR="00A60DDB" w:rsidRPr="002E56B9" w:rsidRDefault="00A60DDB" w:rsidP="00A60DDB">
            <w:pPr>
              <w:pStyle w:val="TAL"/>
              <w:rPr>
                <w:rFonts w:eastAsia="宋体"/>
                <w:b/>
                <w:szCs w:val="18"/>
                <w:lang w:eastAsia="zh-CN"/>
              </w:rPr>
            </w:pPr>
          </w:p>
        </w:tc>
      </w:tr>
      <w:tr w:rsidR="00A60DDB" w:rsidRPr="002E56B9" w14:paraId="2FCB57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5C3AF7E" w14:textId="77777777" w:rsidR="00A60DDB" w:rsidRPr="002E56B9" w:rsidRDefault="00A60DDB" w:rsidP="00A60DDB">
            <w:pPr>
              <w:pStyle w:val="TAL"/>
            </w:pPr>
            <w:r w:rsidRPr="002E56B9">
              <w:rPr>
                <w:lang w:eastAsia="zh-TW"/>
              </w:rPr>
              <w:t>6.7.9.1.1</w:t>
            </w:r>
          </w:p>
        </w:tc>
        <w:tc>
          <w:tcPr>
            <w:tcW w:w="1098" w:type="pct"/>
            <w:tcBorders>
              <w:top w:val="single" w:sz="4" w:space="0" w:color="auto"/>
              <w:left w:val="single" w:sz="4" w:space="0" w:color="auto"/>
              <w:bottom w:val="single" w:sz="4" w:space="0" w:color="auto"/>
              <w:right w:val="single" w:sz="4" w:space="0" w:color="auto"/>
            </w:tcBorders>
          </w:tcPr>
          <w:p w14:paraId="2F30330A" w14:textId="77777777" w:rsidR="00A60DDB" w:rsidRPr="002E56B9" w:rsidRDefault="00A60DDB" w:rsidP="00A60DDB">
            <w:pPr>
              <w:pStyle w:val="TAL"/>
            </w:pPr>
            <w:r w:rsidRPr="002E56B9">
              <w:rPr>
                <w:lang w:eastAsia="zh-CN"/>
              </w:rPr>
              <w:t>NR SA FR1 CSI-RS based CMR and no dedicated IMR configured and CSI-RS resource set with repetition off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6722DE4C"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3FB6F761" w14:textId="77777777" w:rsidR="00A60DDB" w:rsidRPr="002E56B9" w:rsidRDefault="00A60DDB" w:rsidP="00A60DDB">
            <w:pPr>
              <w:pStyle w:val="TAL"/>
              <w:rPr>
                <w:lang w:eastAsia="zh-CN"/>
              </w:rPr>
            </w:pPr>
            <w:r w:rsidRPr="002E56B9">
              <w:rPr>
                <w:lang w:eastAsia="zh-TW"/>
              </w:rPr>
              <w:t>C132</w:t>
            </w:r>
          </w:p>
        </w:tc>
        <w:tc>
          <w:tcPr>
            <w:tcW w:w="1181" w:type="pct"/>
            <w:tcBorders>
              <w:top w:val="single" w:sz="4" w:space="0" w:color="auto"/>
              <w:left w:val="single" w:sz="4" w:space="0" w:color="auto"/>
              <w:bottom w:val="single" w:sz="4" w:space="0" w:color="auto"/>
              <w:right w:val="single" w:sz="4" w:space="0" w:color="auto"/>
            </w:tcBorders>
          </w:tcPr>
          <w:p w14:paraId="693D220C"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69501015" w14:textId="77777777" w:rsidR="00A60DDB" w:rsidRPr="002E56B9" w:rsidRDefault="00A60DDB" w:rsidP="00A60DDB">
            <w:pPr>
              <w:pStyle w:val="TAL"/>
            </w:pPr>
            <w:r w:rsidRPr="002E56B9">
              <w:rPr>
                <w:lang w:eastAsia="zh-CN"/>
              </w:rPr>
              <w:t>Test execution not necessary if test 4.7.7.1.1 has been executed.</w:t>
            </w:r>
          </w:p>
        </w:tc>
        <w:tc>
          <w:tcPr>
            <w:tcW w:w="376" w:type="pct"/>
            <w:tcBorders>
              <w:top w:val="single" w:sz="4" w:space="0" w:color="auto"/>
              <w:left w:val="single" w:sz="4" w:space="0" w:color="auto"/>
              <w:bottom w:val="single" w:sz="4" w:space="0" w:color="auto"/>
              <w:right w:val="single" w:sz="4" w:space="0" w:color="auto"/>
            </w:tcBorders>
          </w:tcPr>
          <w:p w14:paraId="3F85DAC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D270CB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207F96" w14:textId="77777777" w:rsidR="00A60DDB" w:rsidRPr="002E56B9" w:rsidRDefault="00A60DDB" w:rsidP="00A60DDB">
            <w:pPr>
              <w:keepNext/>
              <w:keepLines/>
              <w:spacing w:after="0"/>
              <w:rPr>
                <w:rFonts w:ascii="Arial" w:hAnsi="Arial"/>
                <w:sz w:val="18"/>
                <w:lang w:eastAsia="zh-CN"/>
              </w:rPr>
            </w:pPr>
          </w:p>
        </w:tc>
      </w:tr>
      <w:tr w:rsidR="00A60DDB" w:rsidRPr="002E56B9" w14:paraId="49C9811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6EB0063" w14:textId="77777777" w:rsidR="00A60DDB" w:rsidRPr="002E56B9" w:rsidRDefault="00A60DDB" w:rsidP="00A60DDB">
            <w:pPr>
              <w:pStyle w:val="TAL"/>
              <w:rPr>
                <w:lang w:eastAsia="zh-TW"/>
              </w:rPr>
            </w:pPr>
            <w:r w:rsidRPr="002E56B9">
              <w:rPr>
                <w:rFonts w:hint="eastAsia"/>
                <w:lang w:eastAsia="zh-TW"/>
              </w:rPr>
              <w:t>6</w:t>
            </w:r>
            <w:r w:rsidRPr="002E56B9">
              <w:rPr>
                <w:lang w:eastAsia="zh-TW"/>
              </w:rPr>
              <w:t>.7.9.1.2</w:t>
            </w:r>
          </w:p>
        </w:tc>
        <w:tc>
          <w:tcPr>
            <w:tcW w:w="1098" w:type="pct"/>
            <w:tcBorders>
              <w:top w:val="single" w:sz="4" w:space="0" w:color="auto"/>
              <w:left w:val="single" w:sz="4" w:space="0" w:color="auto"/>
              <w:bottom w:val="single" w:sz="4" w:space="0" w:color="auto"/>
              <w:right w:val="single" w:sz="4" w:space="0" w:color="auto"/>
            </w:tcBorders>
          </w:tcPr>
          <w:p w14:paraId="207A9DF9" w14:textId="77777777" w:rsidR="00A60DDB" w:rsidRPr="002E56B9" w:rsidRDefault="00A60DDB" w:rsidP="00A60DDB">
            <w:pPr>
              <w:pStyle w:val="TAL"/>
              <w:rPr>
                <w:lang w:eastAsia="zh-CN"/>
              </w:rPr>
            </w:pPr>
            <w:r w:rsidRPr="002E56B9">
              <w:rPr>
                <w:lang w:eastAsia="zh-CN"/>
              </w:rPr>
              <w:t>NR SA FR1 CSI-RS based CMR and no dedicated IMR configured and CSI-RS resource set with repetition off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1B0B224A"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52F39A4" w14:textId="77777777" w:rsidR="00A60DDB" w:rsidRPr="002E56B9" w:rsidRDefault="00A60DDB" w:rsidP="00A60DDB">
            <w:pPr>
              <w:pStyle w:val="TAL"/>
              <w:rPr>
                <w:lang w:eastAsia="zh-TW"/>
              </w:rPr>
            </w:pPr>
            <w:r w:rsidRPr="002E56B9">
              <w:rPr>
                <w:lang w:eastAsia="zh-CN"/>
              </w:rPr>
              <w:t>C132</w:t>
            </w:r>
          </w:p>
        </w:tc>
        <w:tc>
          <w:tcPr>
            <w:tcW w:w="1181" w:type="pct"/>
            <w:tcBorders>
              <w:top w:val="single" w:sz="4" w:space="0" w:color="auto"/>
              <w:left w:val="single" w:sz="4" w:space="0" w:color="auto"/>
              <w:bottom w:val="single" w:sz="4" w:space="0" w:color="auto"/>
              <w:right w:val="single" w:sz="4" w:space="0" w:color="auto"/>
            </w:tcBorders>
          </w:tcPr>
          <w:p w14:paraId="4FC30A5D" w14:textId="77777777" w:rsidR="00A60DDB" w:rsidRPr="002E56B9" w:rsidRDefault="00A60DDB" w:rsidP="00A60DDB">
            <w:pPr>
              <w:pStyle w:val="TAL"/>
              <w:rPr>
                <w:lang w:eastAsia="zh-CN"/>
              </w:rPr>
            </w:pPr>
            <w:r w:rsidRPr="002E56B9">
              <w:rPr>
                <w:lang w:eastAsia="zh-CN"/>
              </w:rPr>
              <w:t>UEs supporting 5GS NR SA FR1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08717E0F" w14:textId="77777777" w:rsidR="00A60DDB" w:rsidRPr="002E56B9" w:rsidRDefault="00A60DDB" w:rsidP="00A60DDB">
            <w:pPr>
              <w:pStyle w:val="TAL"/>
            </w:pPr>
            <w:r w:rsidRPr="002E56B9">
              <w:rPr>
                <w:lang w:eastAsia="zh-CN"/>
              </w:rPr>
              <w:t>Test execution not necessary if test 4.7.7.1.2 has been executed.</w:t>
            </w:r>
          </w:p>
        </w:tc>
        <w:tc>
          <w:tcPr>
            <w:tcW w:w="376" w:type="pct"/>
            <w:tcBorders>
              <w:top w:val="single" w:sz="4" w:space="0" w:color="auto"/>
              <w:left w:val="single" w:sz="4" w:space="0" w:color="auto"/>
              <w:bottom w:val="single" w:sz="4" w:space="0" w:color="auto"/>
              <w:right w:val="single" w:sz="4" w:space="0" w:color="auto"/>
            </w:tcBorders>
          </w:tcPr>
          <w:p w14:paraId="04FDCAFD" w14:textId="77777777" w:rsidR="00A60DDB" w:rsidRPr="002E56B9" w:rsidRDefault="00A60DDB" w:rsidP="00A60DDB">
            <w:pPr>
              <w:pStyle w:val="TAL"/>
              <w:rPr>
                <w:lang w:eastAsia="zh-CN"/>
              </w:rPr>
            </w:pPr>
            <w:r w:rsidRPr="002E56B9">
              <w:rPr>
                <w:lang w:eastAsia="zh-CN"/>
              </w:rPr>
              <w:t>2Rx</w:t>
            </w:r>
          </w:p>
          <w:p w14:paraId="1760EE9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AE679A" w14:textId="77777777" w:rsidR="00A60DDB" w:rsidRPr="002E56B9" w:rsidRDefault="00A60DDB" w:rsidP="00A60DDB">
            <w:pPr>
              <w:pStyle w:val="TAL"/>
              <w:rPr>
                <w:lang w:eastAsia="zh-CN"/>
              </w:rPr>
            </w:pPr>
          </w:p>
        </w:tc>
      </w:tr>
      <w:tr w:rsidR="00A60DDB" w:rsidRPr="002E56B9" w14:paraId="2B9C5A2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26A6330" w14:textId="77777777" w:rsidR="00A60DDB" w:rsidRPr="002E56B9" w:rsidRDefault="00A60DDB" w:rsidP="00A60DDB">
            <w:pPr>
              <w:pStyle w:val="TAL"/>
            </w:pPr>
            <w:r w:rsidRPr="002E56B9">
              <w:rPr>
                <w:lang w:eastAsia="zh-TW"/>
              </w:rPr>
              <w:t>6.7.9.2</w:t>
            </w:r>
          </w:p>
        </w:tc>
        <w:tc>
          <w:tcPr>
            <w:tcW w:w="1098" w:type="pct"/>
            <w:tcBorders>
              <w:top w:val="single" w:sz="4" w:space="0" w:color="auto"/>
              <w:left w:val="single" w:sz="4" w:space="0" w:color="auto"/>
              <w:bottom w:val="single" w:sz="4" w:space="0" w:color="auto"/>
              <w:right w:val="single" w:sz="4" w:space="0" w:color="auto"/>
            </w:tcBorders>
          </w:tcPr>
          <w:p w14:paraId="566C10BD" w14:textId="77777777" w:rsidR="00A60DDB" w:rsidRPr="002E56B9" w:rsidRDefault="00A60DDB" w:rsidP="00A60DDB">
            <w:pPr>
              <w:pStyle w:val="TAL"/>
            </w:pPr>
            <w:r w:rsidRPr="002E56B9">
              <w:t>NR SA FR1 SSB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0ACAF682"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275F9685" w14:textId="77777777" w:rsidR="00A60DDB" w:rsidRPr="002E56B9" w:rsidRDefault="00A60DDB" w:rsidP="00A60DDB">
            <w:pPr>
              <w:pStyle w:val="TAL"/>
              <w:rPr>
                <w:lang w:eastAsia="zh-CN"/>
              </w:rPr>
            </w:pPr>
            <w:r w:rsidRPr="002E56B9">
              <w:rPr>
                <w:lang w:eastAsia="zh-TW"/>
              </w:rPr>
              <w:t>C133</w:t>
            </w:r>
          </w:p>
        </w:tc>
        <w:tc>
          <w:tcPr>
            <w:tcW w:w="1181" w:type="pct"/>
            <w:tcBorders>
              <w:top w:val="single" w:sz="4" w:space="0" w:color="auto"/>
              <w:left w:val="single" w:sz="4" w:space="0" w:color="auto"/>
              <w:bottom w:val="single" w:sz="4" w:space="0" w:color="auto"/>
              <w:right w:val="single" w:sz="4" w:space="0" w:color="auto"/>
            </w:tcBorders>
          </w:tcPr>
          <w:p w14:paraId="191E362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370F19E1" w14:textId="77777777" w:rsidR="00A60DDB" w:rsidRPr="002E56B9" w:rsidRDefault="00A60DDB" w:rsidP="00A60DDB">
            <w:pPr>
              <w:pStyle w:val="TAL"/>
            </w:pPr>
            <w:r w:rsidRPr="002E56B9">
              <w:rPr>
                <w:lang w:eastAsia="zh-CN"/>
              </w:rPr>
              <w:t>Test execution not necessary if test 4.7.7.2 has been executed.</w:t>
            </w:r>
          </w:p>
        </w:tc>
        <w:tc>
          <w:tcPr>
            <w:tcW w:w="376" w:type="pct"/>
            <w:tcBorders>
              <w:top w:val="single" w:sz="4" w:space="0" w:color="auto"/>
              <w:left w:val="single" w:sz="4" w:space="0" w:color="auto"/>
              <w:bottom w:val="single" w:sz="4" w:space="0" w:color="auto"/>
              <w:right w:val="single" w:sz="4" w:space="0" w:color="auto"/>
            </w:tcBorders>
          </w:tcPr>
          <w:p w14:paraId="5960A5AD"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6BC0CEF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D1A463" w14:textId="77777777" w:rsidR="00A60DDB" w:rsidRPr="002E56B9" w:rsidRDefault="00A60DDB" w:rsidP="00A60DDB">
            <w:pPr>
              <w:keepNext/>
              <w:keepLines/>
              <w:spacing w:after="0"/>
              <w:rPr>
                <w:rFonts w:ascii="Arial" w:hAnsi="Arial"/>
                <w:sz w:val="18"/>
                <w:lang w:eastAsia="zh-CN"/>
              </w:rPr>
            </w:pPr>
          </w:p>
        </w:tc>
      </w:tr>
      <w:tr w:rsidR="00A60DDB" w:rsidRPr="002E56B9" w14:paraId="24E0AE7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83AA0F8" w14:textId="77777777" w:rsidR="00A60DDB" w:rsidRPr="002E56B9" w:rsidRDefault="00A60DDB" w:rsidP="00A60DDB">
            <w:pPr>
              <w:pStyle w:val="TAL"/>
            </w:pPr>
            <w:r w:rsidRPr="002E56B9">
              <w:rPr>
                <w:lang w:eastAsia="zh-TW"/>
              </w:rPr>
              <w:t>6.7.9.3.1</w:t>
            </w:r>
          </w:p>
        </w:tc>
        <w:tc>
          <w:tcPr>
            <w:tcW w:w="1098" w:type="pct"/>
            <w:tcBorders>
              <w:top w:val="single" w:sz="4" w:space="0" w:color="auto"/>
              <w:left w:val="single" w:sz="4" w:space="0" w:color="auto"/>
              <w:bottom w:val="single" w:sz="4" w:space="0" w:color="auto"/>
              <w:right w:val="single" w:sz="4" w:space="0" w:color="auto"/>
            </w:tcBorders>
          </w:tcPr>
          <w:p w14:paraId="6C3E2308" w14:textId="77777777" w:rsidR="00A60DDB" w:rsidRPr="002E56B9" w:rsidRDefault="00A60DDB" w:rsidP="00A60DDB">
            <w:pPr>
              <w:pStyle w:val="TAL"/>
            </w:pPr>
            <w:r w:rsidRPr="002E56B9">
              <w:rPr>
                <w:lang w:eastAsia="zh-CN"/>
              </w:rPr>
              <w:t>NR SA FR1 CSI-RS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26D2DB0D"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022A3FFE" w14:textId="77777777" w:rsidR="00A60DDB" w:rsidRPr="002E56B9" w:rsidRDefault="00A60DDB" w:rsidP="00A60DDB">
            <w:pPr>
              <w:pStyle w:val="TAL"/>
              <w:rPr>
                <w:lang w:eastAsia="zh-CN"/>
              </w:rPr>
            </w:pPr>
            <w:r w:rsidRPr="002E56B9">
              <w:rPr>
                <w:lang w:eastAsia="zh-TW"/>
              </w:rPr>
              <w:t>C134</w:t>
            </w:r>
          </w:p>
        </w:tc>
        <w:tc>
          <w:tcPr>
            <w:tcW w:w="1181" w:type="pct"/>
            <w:tcBorders>
              <w:top w:val="single" w:sz="4" w:space="0" w:color="auto"/>
              <w:left w:val="single" w:sz="4" w:space="0" w:color="auto"/>
              <w:bottom w:val="single" w:sz="4" w:space="0" w:color="auto"/>
              <w:right w:val="single" w:sz="4" w:space="0" w:color="auto"/>
            </w:tcBorders>
          </w:tcPr>
          <w:p w14:paraId="29E5A49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69E7892C" w14:textId="77777777" w:rsidR="00A60DDB" w:rsidRPr="002E56B9" w:rsidRDefault="00A60DDB" w:rsidP="00A60DDB">
            <w:pPr>
              <w:pStyle w:val="TAL"/>
            </w:pPr>
            <w:r w:rsidRPr="002E56B9">
              <w:rPr>
                <w:lang w:eastAsia="zh-CN"/>
              </w:rPr>
              <w:t>Test execution not necessary if test 4.7.7.3.1 has been executed.</w:t>
            </w:r>
          </w:p>
        </w:tc>
        <w:tc>
          <w:tcPr>
            <w:tcW w:w="376" w:type="pct"/>
            <w:tcBorders>
              <w:top w:val="single" w:sz="4" w:space="0" w:color="auto"/>
              <w:left w:val="single" w:sz="4" w:space="0" w:color="auto"/>
              <w:bottom w:val="single" w:sz="4" w:space="0" w:color="auto"/>
              <w:right w:val="single" w:sz="4" w:space="0" w:color="auto"/>
            </w:tcBorders>
          </w:tcPr>
          <w:p w14:paraId="728651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25FCDFC5"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214854" w14:textId="77777777" w:rsidR="00A60DDB" w:rsidRPr="002E56B9" w:rsidRDefault="00A60DDB" w:rsidP="00A60DDB">
            <w:pPr>
              <w:keepNext/>
              <w:keepLines/>
              <w:spacing w:after="0"/>
              <w:rPr>
                <w:rFonts w:ascii="Arial" w:hAnsi="Arial"/>
                <w:sz w:val="18"/>
                <w:lang w:eastAsia="zh-CN"/>
              </w:rPr>
            </w:pPr>
          </w:p>
        </w:tc>
      </w:tr>
      <w:tr w:rsidR="00A60DDB" w:rsidRPr="002E56B9" w14:paraId="244B52E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A91A6BA" w14:textId="77777777" w:rsidR="00A60DDB" w:rsidRPr="002E56B9" w:rsidRDefault="00A60DDB" w:rsidP="00A60DDB">
            <w:pPr>
              <w:pStyle w:val="TAL"/>
              <w:rPr>
                <w:lang w:eastAsia="zh-TW"/>
              </w:rPr>
            </w:pPr>
            <w:r w:rsidRPr="002E56B9">
              <w:rPr>
                <w:rFonts w:hint="eastAsia"/>
                <w:lang w:eastAsia="zh-TW"/>
              </w:rPr>
              <w:t>6</w:t>
            </w:r>
            <w:r w:rsidRPr="002E56B9">
              <w:rPr>
                <w:lang w:eastAsia="zh-TW"/>
              </w:rPr>
              <w:t>.7.9.3.2</w:t>
            </w:r>
          </w:p>
        </w:tc>
        <w:tc>
          <w:tcPr>
            <w:tcW w:w="1098" w:type="pct"/>
            <w:tcBorders>
              <w:top w:val="single" w:sz="4" w:space="0" w:color="auto"/>
              <w:left w:val="single" w:sz="4" w:space="0" w:color="auto"/>
              <w:bottom w:val="single" w:sz="4" w:space="0" w:color="auto"/>
              <w:right w:val="single" w:sz="4" w:space="0" w:color="auto"/>
            </w:tcBorders>
          </w:tcPr>
          <w:p w14:paraId="20B620D0" w14:textId="77777777" w:rsidR="00A60DDB" w:rsidRPr="002E56B9" w:rsidRDefault="00A60DDB" w:rsidP="00A60DDB">
            <w:pPr>
              <w:pStyle w:val="TAL"/>
              <w:rPr>
                <w:lang w:eastAsia="zh-CN"/>
              </w:rPr>
            </w:pPr>
            <w:r w:rsidRPr="002E56B9">
              <w:rPr>
                <w:lang w:eastAsia="zh-CN"/>
              </w:rPr>
              <w:t>NR SA FR1 CSI-RS based CMR and dedicated IMR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06158CFB"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3CE1C41" w14:textId="77777777" w:rsidR="00A60DDB" w:rsidRPr="002E56B9" w:rsidRDefault="00A60DDB" w:rsidP="00A60DDB">
            <w:pPr>
              <w:pStyle w:val="TAL"/>
              <w:rPr>
                <w:lang w:eastAsia="zh-TW"/>
              </w:rPr>
            </w:pPr>
            <w:r w:rsidRPr="002E56B9">
              <w:rPr>
                <w:lang w:eastAsia="zh-CN"/>
              </w:rPr>
              <w:t>C134</w:t>
            </w:r>
          </w:p>
        </w:tc>
        <w:tc>
          <w:tcPr>
            <w:tcW w:w="1181" w:type="pct"/>
            <w:tcBorders>
              <w:top w:val="single" w:sz="4" w:space="0" w:color="auto"/>
              <w:left w:val="single" w:sz="4" w:space="0" w:color="auto"/>
              <w:bottom w:val="single" w:sz="4" w:space="0" w:color="auto"/>
              <w:right w:val="single" w:sz="4" w:space="0" w:color="auto"/>
            </w:tcBorders>
          </w:tcPr>
          <w:p w14:paraId="151E9D64" w14:textId="77777777" w:rsidR="00A60DDB" w:rsidRPr="002E56B9" w:rsidRDefault="00A60DDB" w:rsidP="00A60DDB">
            <w:pPr>
              <w:pStyle w:val="TAL"/>
              <w:rPr>
                <w:lang w:eastAsia="zh-CN"/>
              </w:rPr>
            </w:pPr>
            <w:r w:rsidRPr="002E56B9">
              <w:rPr>
                <w:lang w:eastAsia="zh-CN"/>
              </w:rPr>
              <w:t>UEs supporting 5GS NR SA FR1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5288CC82" w14:textId="77777777" w:rsidR="00A60DDB" w:rsidRPr="002E56B9" w:rsidRDefault="00A60DDB" w:rsidP="00A60DDB">
            <w:pPr>
              <w:pStyle w:val="TAL"/>
            </w:pPr>
            <w:r w:rsidRPr="002E56B9">
              <w:rPr>
                <w:lang w:eastAsia="zh-CN"/>
              </w:rPr>
              <w:t>Test execution not necessary if test 4.7.7.3.2 has been executed.</w:t>
            </w:r>
          </w:p>
        </w:tc>
        <w:tc>
          <w:tcPr>
            <w:tcW w:w="376" w:type="pct"/>
            <w:tcBorders>
              <w:top w:val="single" w:sz="4" w:space="0" w:color="auto"/>
              <w:left w:val="single" w:sz="4" w:space="0" w:color="auto"/>
              <w:bottom w:val="single" w:sz="4" w:space="0" w:color="auto"/>
              <w:right w:val="single" w:sz="4" w:space="0" w:color="auto"/>
            </w:tcBorders>
          </w:tcPr>
          <w:p w14:paraId="651A867E" w14:textId="77777777" w:rsidR="00A60DDB" w:rsidRPr="002E56B9" w:rsidRDefault="00A60DDB" w:rsidP="00A60DDB">
            <w:pPr>
              <w:pStyle w:val="TAL"/>
              <w:rPr>
                <w:lang w:eastAsia="zh-CN"/>
              </w:rPr>
            </w:pPr>
            <w:r w:rsidRPr="002E56B9">
              <w:rPr>
                <w:lang w:eastAsia="zh-CN"/>
              </w:rPr>
              <w:t>2Rx</w:t>
            </w:r>
          </w:p>
          <w:p w14:paraId="45A685D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06A2CF4" w14:textId="77777777" w:rsidR="00A60DDB" w:rsidRPr="002E56B9" w:rsidRDefault="00A60DDB" w:rsidP="00A60DDB">
            <w:pPr>
              <w:pStyle w:val="TAL"/>
              <w:rPr>
                <w:lang w:eastAsia="zh-CN"/>
              </w:rPr>
            </w:pPr>
          </w:p>
        </w:tc>
      </w:tr>
      <w:tr w:rsidR="00A60DDB" w:rsidRPr="002E56B9" w14:paraId="68C6D22A" w14:textId="77777777" w:rsidTr="00BF7064">
        <w:trPr>
          <w:jc w:val="center"/>
        </w:trPr>
        <w:tc>
          <w:tcPr>
            <w:tcW w:w="4536" w:type="pct"/>
            <w:gridSpan w:val="7"/>
            <w:tcBorders>
              <w:top w:val="single" w:sz="4" w:space="0" w:color="auto"/>
              <w:left w:val="single" w:sz="4" w:space="0" w:color="auto"/>
              <w:bottom w:val="single" w:sz="4" w:space="0" w:color="auto"/>
              <w:right w:val="single" w:sz="4" w:space="0" w:color="auto"/>
            </w:tcBorders>
            <w:vAlign w:val="center"/>
            <w:hideMark/>
          </w:tcPr>
          <w:p w14:paraId="78B9101B" w14:textId="77777777" w:rsidR="00A60DDB" w:rsidRPr="002E56B9" w:rsidRDefault="00A60DDB" w:rsidP="00A60DDB">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6EABDCFC" w14:textId="77777777" w:rsidR="00A60DDB" w:rsidRPr="002E56B9" w:rsidRDefault="00A60DDB" w:rsidP="00A60DDB">
            <w:pPr>
              <w:pStyle w:val="TAN"/>
              <w:rPr>
                <w:lang w:eastAsia="zh-TW"/>
              </w:rPr>
            </w:pPr>
            <w:r w:rsidRPr="002E56B9">
              <w:rPr>
                <w:lang w:eastAsia="zh-TW"/>
              </w:rPr>
              <w:t>NOTE 2:</w:t>
            </w:r>
            <w:r w:rsidRPr="002E56B9">
              <w:rPr>
                <w:lang w:eastAsia="zh-TW"/>
              </w:rPr>
              <w:tab/>
              <w:t>Test X refers to the corresponding Sub-Test as defined in TS 38.533 [5].</w:t>
            </w:r>
          </w:p>
          <w:p w14:paraId="52498F14" w14:textId="77777777" w:rsidR="00A60DDB" w:rsidRPr="002E56B9" w:rsidRDefault="00A60DDB" w:rsidP="00A60DD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464" w:type="pct"/>
            <w:tcBorders>
              <w:top w:val="single" w:sz="4" w:space="0" w:color="auto"/>
              <w:left w:val="single" w:sz="4" w:space="0" w:color="auto"/>
              <w:bottom w:val="single" w:sz="4" w:space="0" w:color="auto"/>
              <w:right w:val="single" w:sz="4" w:space="0" w:color="auto"/>
            </w:tcBorders>
          </w:tcPr>
          <w:p w14:paraId="6B02E2E1" w14:textId="77777777" w:rsidR="00A60DDB" w:rsidRPr="002E56B9" w:rsidRDefault="00A60DDB" w:rsidP="00A60DDB">
            <w:pPr>
              <w:pStyle w:val="TAN"/>
              <w:rPr>
                <w:lang w:eastAsia="zh-TW"/>
              </w:rPr>
            </w:pPr>
          </w:p>
        </w:tc>
      </w:tr>
    </w:tbl>
    <w:p w14:paraId="2E797BFC" w14:textId="77777777" w:rsidR="00BB43A1" w:rsidRPr="002E56B9" w:rsidRDefault="00BB43A1" w:rsidP="00BB43A1"/>
    <w:p w14:paraId="05964D84" w14:textId="77777777" w:rsidR="00BB43A1" w:rsidRPr="002E56B9" w:rsidRDefault="00BB43A1" w:rsidP="00BB43A1">
      <w:pPr>
        <w:pStyle w:val="TH"/>
      </w:pPr>
      <w:r w:rsidRPr="002E56B9">
        <w:t>Table 4.2-3a: Void</w:t>
      </w:r>
    </w:p>
    <w:p w14:paraId="722861B2" w14:textId="77777777" w:rsidR="00BB43A1" w:rsidRPr="002E56B9" w:rsidRDefault="00BB43A1" w:rsidP="00BB43A1">
      <w:pPr>
        <w:rPr>
          <w:lang w:eastAsia="zh-CN"/>
        </w:rPr>
      </w:pPr>
    </w:p>
    <w:p w14:paraId="1238D1F8" w14:textId="77777777" w:rsidR="00BB43A1" w:rsidRPr="002E56B9" w:rsidRDefault="00BB43A1" w:rsidP="00BB43A1">
      <w:pPr>
        <w:pStyle w:val="TH"/>
      </w:pPr>
      <w:r w:rsidRPr="002E56B9">
        <w:t>Table 4.2-4: Applicability of RRM NR SA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6"/>
        <w:gridCol w:w="2186"/>
        <w:gridCol w:w="817"/>
        <w:gridCol w:w="976"/>
        <w:gridCol w:w="1986"/>
        <w:gridCol w:w="1126"/>
        <w:gridCol w:w="757"/>
        <w:gridCol w:w="937"/>
      </w:tblGrid>
      <w:tr w:rsidR="00BF7064" w:rsidRPr="002E56B9" w14:paraId="3D94CF89" w14:textId="77777777" w:rsidTr="00B178AA">
        <w:trPr>
          <w:tblHeader/>
          <w:jc w:val="center"/>
        </w:trPr>
        <w:tc>
          <w:tcPr>
            <w:tcW w:w="434" w:type="pct"/>
            <w:tcBorders>
              <w:top w:val="single" w:sz="4" w:space="0" w:color="auto"/>
              <w:left w:val="single" w:sz="4" w:space="0" w:color="auto"/>
              <w:bottom w:val="nil"/>
              <w:right w:val="single" w:sz="4" w:space="0" w:color="auto"/>
            </w:tcBorders>
            <w:hideMark/>
          </w:tcPr>
          <w:p w14:paraId="28DBC494" w14:textId="77777777" w:rsidR="00BB43A1" w:rsidRPr="002E56B9" w:rsidRDefault="00BB43A1" w:rsidP="00BF7064">
            <w:pPr>
              <w:pStyle w:val="TAH"/>
            </w:pPr>
            <w:r w:rsidRPr="002E56B9">
              <w:t>Clause</w:t>
            </w:r>
          </w:p>
        </w:tc>
        <w:tc>
          <w:tcPr>
            <w:tcW w:w="1136" w:type="pct"/>
            <w:tcBorders>
              <w:top w:val="single" w:sz="4" w:space="0" w:color="auto"/>
              <w:left w:val="single" w:sz="4" w:space="0" w:color="auto"/>
              <w:bottom w:val="nil"/>
              <w:right w:val="single" w:sz="4" w:space="0" w:color="auto"/>
            </w:tcBorders>
            <w:hideMark/>
          </w:tcPr>
          <w:p w14:paraId="12111F0F"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35E14C41" w14:textId="77777777" w:rsidR="00BB43A1" w:rsidRPr="002E56B9" w:rsidRDefault="00BB43A1" w:rsidP="00BF7064">
            <w:pPr>
              <w:pStyle w:val="TAH"/>
            </w:pPr>
            <w:r w:rsidRPr="002E56B9">
              <w:t>Release</w:t>
            </w:r>
          </w:p>
        </w:tc>
        <w:tc>
          <w:tcPr>
            <w:tcW w:w="1539" w:type="pct"/>
            <w:gridSpan w:val="2"/>
            <w:tcBorders>
              <w:top w:val="single" w:sz="4" w:space="0" w:color="auto"/>
              <w:left w:val="single" w:sz="4" w:space="0" w:color="auto"/>
              <w:bottom w:val="single" w:sz="4" w:space="0" w:color="auto"/>
              <w:right w:val="single" w:sz="4" w:space="0" w:color="auto"/>
            </w:tcBorders>
            <w:hideMark/>
          </w:tcPr>
          <w:p w14:paraId="1F37303C"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23422060"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3AE0CDA7"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5D3E6425" w14:textId="77777777" w:rsidR="00BB43A1" w:rsidRPr="002E56B9" w:rsidRDefault="00BB43A1" w:rsidP="00BF7064">
            <w:pPr>
              <w:pStyle w:val="TAH"/>
              <w:rPr>
                <w:lang w:eastAsia="zh-TW"/>
              </w:rPr>
            </w:pPr>
            <w:r>
              <w:rPr>
                <w:lang w:eastAsia="zh-TW"/>
              </w:rPr>
              <w:t>Test Selection Criteria</w:t>
            </w:r>
          </w:p>
        </w:tc>
      </w:tr>
      <w:tr w:rsidR="00BF7064" w:rsidRPr="002E56B9" w14:paraId="1F29D5FA" w14:textId="77777777" w:rsidTr="00B178AA">
        <w:trPr>
          <w:tblHeader/>
          <w:jc w:val="center"/>
        </w:trPr>
        <w:tc>
          <w:tcPr>
            <w:tcW w:w="434" w:type="pct"/>
            <w:tcBorders>
              <w:top w:val="nil"/>
              <w:left w:val="single" w:sz="4" w:space="0" w:color="auto"/>
              <w:bottom w:val="single" w:sz="4" w:space="0" w:color="auto"/>
              <w:right w:val="single" w:sz="4" w:space="0" w:color="auto"/>
            </w:tcBorders>
          </w:tcPr>
          <w:p w14:paraId="10EA8A6C" w14:textId="77777777" w:rsidR="00BB43A1" w:rsidRPr="002E56B9" w:rsidRDefault="00BB43A1" w:rsidP="00BF7064">
            <w:pPr>
              <w:pStyle w:val="TAH"/>
            </w:pPr>
          </w:p>
        </w:tc>
        <w:tc>
          <w:tcPr>
            <w:tcW w:w="1136" w:type="pct"/>
            <w:tcBorders>
              <w:top w:val="nil"/>
              <w:left w:val="single" w:sz="4" w:space="0" w:color="auto"/>
              <w:bottom w:val="single" w:sz="4" w:space="0" w:color="auto"/>
              <w:right w:val="single" w:sz="4" w:space="0" w:color="auto"/>
            </w:tcBorders>
          </w:tcPr>
          <w:p w14:paraId="10CD07EF"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4B6263B"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7AE56711" w14:textId="77777777" w:rsidR="00BB43A1" w:rsidRPr="002E56B9" w:rsidRDefault="00BB43A1" w:rsidP="00BF7064">
            <w:pPr>
              <w:pStyle w:val="TAH"/>
            </w:pPr>
            <w:r w:rsidRPr="002E56B9">
              <w:t>Condition</w:t>
            </w:r>
          </w:p>
        </w:tc>
        <w:tc>
          <w:tcPr>
            <w:tcW w:w="1032" w:type="pct"/>
            <w:tcBorders>
              <w:top w:val="single" w:sz="4" w:space="0" w:color="auto"/>
              <w:left w:val="single" w:sz="4" w:space="0" w:color="auto"/>
              <w:bottom w:val="single" w:sz="4" w:space="0" w:color="auto"/>
              <w:right w:val="single" w:sz="4" w:space="0" w:color="auto"/>
            </w:tcBorders>
            <w:hideMark/>
          </w:tcPr>
          <w:p w14:paraId="4DAFFBE0"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735E8E39"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0D831659"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78FD0EB3" w14:textId="77777777" w:rsidR="00BB43A1" w:rsidRPr="002E56B9" w:rsidRDefault="00BB43A1" w:rsidP="00BF7064">
            <w:pPr>
              <w:pStyle w:val="TAH"/>
            </w:pPr>
          </w:p>
        </w:tc>
      </w:tr>
      <w:tr w:rsidR="00BF7064" w:rsidRPr="002E56B9" w14:paraId="0DEDA3C7"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3028F7E" w14:textId="77777777" w:rsidR="00BB43A1" w:rsidRPr="002E56B9" w:rsidRDefault="00BB43A1" w:rsidP="00BF7064">
            <w:pPr>
              <w:pStyle w:val="TAL"/>
              <w:rPr>
                <w:b/>
              </w:rPr>
            </w:pPr>
            <w:r w:rsidRPr="002E56B9">
              <w:rPr>
                <w:b/>
              </w:rPr>
              <w:t>7.1</w:t>
            </w:r>
          </w:p>
        </w:tc>
        <w:tc>
          <w:tcPr>
            <w:tcW w:w="1136" w:type="pct"/>
            <w:tcBorders>
              <w:top w:val="nil"/>
              <w:left w:val="single" w:sz="4" w:space="0" w:color="auto"/>
              <w:bottom w:val="single" w:sz="4" w:space="0" w:color="auto"/>
              <w:right w:val="single" w:sz="4" w:space="0" w:color="auto"/>
            </w:tcBorders>
            <w:shd w:val="clear" w:color="auto" w:fill="E7E6E6"/>
            <w:hideMark/>
          </w:tcPr>
          <w:p w14:paraId="3447AD0A" w14:textId="77777777" w:rsidR="00BB43A1" w:rsidRPr="002E56B9" w:rsidRDefault="00BB43A1" w:rsidP="00BF7064">
            <w:pPr>
              <w:pStyle w:val="TAL"/>
              <w:rPr>
                <w:b/>
              </w:rPr>
            </w:pPr>
            <w:r w:rsidRPr="002E56B9">
              <w:rPr>
                <w:b/>
              </w:rPr>
              <w:t>RRC_IDLE state mobility</w:t>
            </w:r>
          </w:p>
        </w:tc>
        <w:tc>
          <w:tcPr>
            <w:tcW w:w="425" w:type="pct"/>
            <w:tcBorders>
              <w:top w:val="nil"/>
              <w:left w:val="single" w:sz="4" w:space="0" w:color="auto"/>
              <w:bottom w:val="single" w:sz="4" w:space="0" w:color="auto"/>
              <w:right w:val="single" w:sz="4" w:space="0" w:color="auto"/>
            </w:tcBorders>
            <w:shd w:val="clear" w:color="auto" w:fill="E7E6E6"/>
          </w:tcPr>
          <w:p w14:paraId="3CC6316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62DF7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E22B86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5095D1F"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3466B52"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F8FE269" w14:textId="77777777" w:rsidR="00BB43A1" w:rsidRPr="002E56B9" w:rsidRDefault="00BB43A1" w:rsidP="00BF7064">
            <w:pPr>
              <w:pStyle w:val="TAL"/>
              <w:rPr>
                <w:b/>
              </w:rPr>
            </w:pPr>
          </w:p>
        </w:tc>
      </w:tr>
      <w:tr w:rsidR="00BF7064" w:rsidRPr="002E56B9" w14:paraId="2554558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70B0B44D" w14:textId="77777777" w:rsidR="00BB43A1" w:rsidRPr="002E56B9" w:rsidRDefault="00BB43A1" w:rsidP="00BF7064">
            <w:pPr>
              <w:pStyle w:val="TAL"/>
              <w:rPr>
                <w:b/>
              </w:rPr>
            </w:pPr>
            <w:r w:rsidRPr="002E56B9">
              <w:rPr>
                <w:b/>
              </w:rPr>
              <w:t>7.1.1</w:t>
            </w:r>
          </w:p>
        </w:tc>
        <w:tc>
          <w:tcPr>
            <w:tcW w:w="1136" w:type="pct"/>
            <w:tcBorders>
              <w:top w:val="nil"/>
              <w:left w:val="single" w:sz="4" w:space="0" w:color="auto"/>
              <w:bottom w:val="single" w:sz="4" w:space="0" w:color="auto"/>
              <w:right w:val="single" w:sz="4" w:space="0" w:color="auto"/>
            </w:tcBorders>
            <w:shd w:val="clear" w:color="auto" w:fill="E7E6E6"/>
            <w:hideMark/>
          </w:tcPr>
          <w:p w14:paraId="4601D1DA" w14:textId="77777777" w:rsidR="00BB43A1" w:rsidRPr="002E56B9" w:rsidRDefault="00BB43A1" w:rsidP="00BF7064">
            <w:pPr>
              <w:pStyle w:val="TAL"/>
              <w:rPr>
                <w:b/>
              </w:rPr>
            </w:pPr>
            <w:r w:rsidRPr="002E56B9">
              <w:rPr>
                <w:b/>
              </w:rPr>
              <w:t>NR cell re-selection</w:t>
            </w:r>
          </w:p>
        </w:tc>
        <w:tc>
          <w:tcPr>
            <w:tcW w:w="425" w:type="pct"/>
            <w:tcBorders>
              <w:top w:val="nil"/>
              <w:left w:val="single" w:sz="4" w:space="0" w:color="auto"/>
              <w:bottom w:val="single" w:sz="4" w:space="0" w:color="auto"/>
              <w:right w:val="single" w:sz="4" w:space="0" w:color="auto"/>
            </w:tcBorders>
            <w:shd w:val="clear" w:color="auto" w:fill="E7E6E6"/>
          </w:tcPr>
          <w:p w14:paraId="4EDC76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ACD4C67"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0F907BA"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CAA2B3B"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7496D46"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26F1CD0E" w14:textId="77777777" w:rsidR="00BB43A1" w:rsidRPr="002E56B9" w:rsidRDefault="00BB43A1" w:rsidP="00BF7064">
            <w:pPr>
              <w:pStyle w:val="TAL"/>
              <w:rPr>
                <w:b/>
              </w:rPr>
            </w:pPr>
          </w:p>
        </w:tc>
      </w:tr>
      <w:tr w:rsidR="00BF7064" w:rsidRPr="002E56B9" w14:paraId="03EF3D7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F61BB70" w14:textId="77777777" w:rsidR="00BB43A1" w:rsidRPr="002E56B9" w:rsidRDefault="00BB43A1" w:rsidP="00BF7064">
            <w:pPr>
              <w:pStyle w:val="TAL"/>
            </w:pPr>
            <w:r w:rsidRPr="002E56B9">
              <w:t>7.1.1.1</w:t>
            </w:r>
          </w:p>
        </w:tc>
        <w:tc>
          <w:tcPr>
            <w:tcW w:w="1136" w:type="pct"/>
            <w:tcBorders>
              <w:top w:val="single" w:sz="4" w:space="0" w:color="auto"/>
              <w:left w:val="single" w:sz="4" w:space="0" w:color="auto"/>
              <w:bottom w:val="single" w:sz="4" w:space="0" w:color="auto"/>
              <w:right w:val="single" w:sz="4" w:space="0" w:color="auto"/>
            </w:tcBorders>
            <w:hideMark/>
          </w:tcPr>
          <w:p w14:paraId="536095A6" w14:textId="77777777" w:rsidR="00BB43A1" w:rsidRPr="002E56B9" w:rsidRDefault="00BB43A1" w:rsidP="00BF7064">
            <w:pPr>
              <w:pStyle w:val="TAL"/>
            </w:pPr>
            <w:r w:rsidRPr="002E56B9">
              <w:t>NR SA FR2 cell re-selection</w:t>
            </w:r>
          </w:p>
        </w:tc>
        <w:tc>
          <w:tcPr>
            <w:tcW w:w="425" w:type="pct"/>
            <w:tcBorders>
              <w:top w:val="single" w:sz="4" w:space="0" w:color="auto"/>
              <w:left w:val="single" w:sz="4" w:space="0" w:color="auto"/>
              <w:bottom w:val="single" w:sz="4" w:space="0" w:color="auto"/>
              <w:right w:val="single" w:sz="4" w:space="0" w:color="auto"/>
            </w:tcBorders>
            <w:hideMark/>
          </w:tcPr>
          <w:p w14:paraId="3B59D29A"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FF13ADA"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646BC66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5A6B449"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5F12B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55DA0D0" w14:textId="77777777" w:rsidR="00BB43A1" w:rsidRPr="002E56B9" w:rsidRDefault="00BB43A1" w:rsidP="00BF7064">
            <w:pPr>
              <w:pStyle w:val="TAL"/>
            </w:pPr>
          </w:p>
        </w:tc>
      </w:tr>
      <w:tr w:rsidR="00BF7064" w:rsidRPr="002E56B9" w14:paraId="02EDF85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156894" w14:textId="77777777" w:rsidR="00BB43A1" w:rsidRPr="002E56B9" w:rsidRDefault="00BB43A1" w:rsidP="00BF7064">
            <w:pPr>
              <w:pStyle w:val="TAL"/>
            </w:pPr>
            <w:r w:rsidRPr="002E56B9">
              <w:t>7.1.1.2</w:t>
            </w:r>
          </w:p>
        </w:tc>
        <w:tc>
          <w:tcPr>
            <w:tcW w:w="1136" w:type="pct"/>
            <w:tcBorders>
              <w:top w:val="single" w:sz="4" w:space="0" w:color="auto"/>
              <w:left w:val="single" w:sz="4" w:space="0" w:color="auto"/>
              <w:bottom w:val="single" w:sz="4" w:space="0" w:color="auto"/>
              <w:right w:val="single" w:sz="4" w:space="0" w:color="auto"/>
            </w:tcBorders>
            <w:hideMark/>
          </w:tcPr>
          <w:p w14:paraId="2C59BCA6" w14:textId="77777777" w:rsidR="00BB43A1" w:rsidRPr="002E56B9" w:rsidRDefault="00BB43A1" w:rsidP="00BF7064">
            <w:pPr>
              <w:pStyle w:val="TAL"/>
            </w:pPr>
            <w:r w:rsidRPr="002E56B9">
              <w:t>NR SA FR2-FR2 cell re-selection</w:t>
            </w:r>
          </w:p>
        </w:tc>
        <w:tc>
          <w:tcPr>
            <w:tcW w:w="425" w:type="pct"/>
            <w:tcBorders>
              <w:top w:val="single" w:sz="4" w:space="0" w:color="auto"/>
              <w:left w:val="single" w:sz="4" w:space="0" w:color="auto"/>
              <w:bottom w:val="single" w:sz="4" w:space="0" w:color="auto"/>
              <w:right w:val="single" w:sz="4" w:space="0" w:color="auto"/>
            </w:tcBorders>
            <w:hideMark/>
          </w:tcPr>
          <w:p w14:paraId="09A6FFB4"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6AC563C"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C751E5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341950E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A40DC52"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551170C" w14:textId="77777777" w:rsidR="00BB43A1" w:rsidRPr="002E56B9" w:rsidRDefault="00BB43A1" w:rsidP="00BF7064">
            <w:pPr>
              <w:pStyle w:val="TAL"/>
            </w:pPr>
          </w:p>
        </w:tc>
      </w:tr>
      <w:tr w:rsidR="00BF7064" w:rsidRPr="002E56B9" w14:paraId="2A9B35A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E5DA275" w14:textId="77777777" w:rsidR="00BB43A1" w:rsidRPr="002E56B9" w:rsidRDefault="00BB43A1" w:rsidP="00BF7064">
            <w:pPr>
              <w:pStyle w:val="TAL"/>
            </w:pPr>
            <w:r w:rsidRPr="002E56B9">
              <w:rPr>
                <w:rFonts w:eastAsia="宋体"/>
                <w:lang w:eastAsia="zh-CN"/>
              </w:rPr>
              <w:t>7.1.1.3</w:t>
            </w:r>
          </w:p>
        </w:tc>
        <w:tc>
          <w:tcPr>
            <w:tcW w:w="1136" w:type="pct"/>
            <w:tcBorders>
              <w:top w:val="single" w:sz="4" w:space="0" w:color="auto"/>
              <w:left w:val="single" w:sz="4" w:space="0" w:color="auto"/>
              <w:bottom w:val="single" w:sz="4" w:space="0" w:color="auto"/>
              <w:right w:val="single" w:sz="4" w:space="0" w:color="auto"/>
            </w:tcBorders>
          </w:tcPr>
          <w:p w14:paraId="692E55D2" w14:textId="77777777" w:rsidR="00BB43A1" w:rsidRPr="002E56B9" w:rsidRDefault="00BB43A1" w:rsidP="00BF7064">
            <w:pPr>
              <w:pStyle w:val="TAL"/>
            </w:pPr>
            <w:r w:rsidRPr="002E56B9">
              <w:t>NR SA 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319F38AD"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44E0117"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8CAAB1"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527D3240"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FD951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4D9D60" w14:textId="77777777" w:rsidR="00BB43A1" w:rsidRPr="002E56B9" w:rsidRDefault="00BB43A1" w:rsidP="00BF7064">
            <w:pPr>
              <w:pStyle w:val="TAL"/>
            </w:pPr>
          </w:p>
        </w:tc>
      </w:tr>
      <w:tr w:rsidR="00BF7064" w:rsidRPr="002E56B9" w14:paraId="3AB419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F672AD5" w14:textId="77777777" w:rsidR="00BB43A1" w:rsidRPr="002E56B9" w:rsidRDefault="00BB43A1" w:rsidP="00BF7064">
            <w:pPr>
              <w:pStyle w:val="TAL"/>
            </w:pPr>
            <w:r w:rsidRPr="002E56B9">
              <w:rPr>
                <w:rFonts w:eastAsia="宋体"/>
                <w:lang w:eastAsia="zh-CN"/>
              </w:rPr>
              <w:t>7.1.1.4</w:t>
            </w:r>
          </w:p>
        </w:tc>
        <w:tc>
          <w:tcPr>
            <w:tcW w:w="1136" w:type="pct"/>
            <w:tcBorders>
              <w:top w:val="single" w:sz="4" w:space="0" w:color="auto"/>
              <w:left w:val="single" w:sz="4" w:space="0" w:color="auto"/>
              <w:bottom w:val="single" w:sz="4" w:space="0" w:color="auto"/>
              <w:right w:val="single" w:sz="4" w:space="0" w:color="auto"/>
            </w:tcBorders>
          </w:tcPr>
          <w:p w14:paraId="53E2DFF4" w14:textId="77777777" w:rsidR="00BB43A1" w:rsidRPr="002E56B9" w:rsidRDefault="00BB43A1" w:rsidP="00BF7064">
            <w:pPr>
              <w:pStyle w:val="TAL"/>
            </w:pPr>
            <w:r w:rsidRPr="002E56B9">
              <w:t>NR SA 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1B684C8"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210D12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A33F572"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65BE61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E95D0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7AEBC7" w14:textId="77777777" w:rsidR="00BB43A1" w:rsidRPr="002E56B9" w:rsidRDefault="00BB43A1" w:rsidP="00BF7064">
            <w:pPr>
              <w:pStyle w:val="TAL"/>
            </w:pPr>
          </w:p>
        </w:tc>
      </w:tr>
      <w:tr w:rsidR="00BF7064" w:rsidRPr="002E56B9" w14:paraId="1DE2CA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3B3095" w14:textId="77777777" w:rsidR="00BB43A1" w:rsidRPr="002E56B9" w:rsidRDefault="00BB43A1" w:rsidP="00BF7064">
            <w:pPr>
              <w:pStyle w:val="TAL"/>
            </w:pPr>
            <w:r w:rsidRPr="002E56B9">
              <w:rPr>
                <w:rFonts w:eastAsia="宋体"/>
                <w:lang w:eastAsia="zh-CN"/>
              </w:rPr>
              <w:t>7.1.1.5</w:t>
            </w:r>
          </w:p>
        </w:tc>
        <w:tc>
          <w:tcPr>
            <w:tcW w:w="1136" w:type="pct"/>
            <w:tcBorders>
              <w:top w:val="single" w:sz="4" w:space="0" w:color="auto"/>
              <w:left w:val="single" w:sz="4" w:space="0" w:color="auto"/>
              <w:bottom w:val="single" w:sz="4" w:space="0" w:color="auto"/>
              <w:right w:val="single" w:sz="4" w:space="0" w:color="auto"/>
            </w:tcBorders>
          </w:tcPr>
          <w:p w14:paraId="3BC391E8" w14:textId="77777777" w:rsidR="00BB43A1" w:rsidRPr="002E56B9" w:rsidRDefault="00BB43A1" w:rsidP="00BF7064">
            <w:pPr>
              <w:pStyle w:val="TAL"/>
            </w:pPr>
            <w:r w:rsidRPr="002E56B9">
              <w:t>NR SA FR2-FR2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58C13996"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CB143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4D2A0CD"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6F6F9BC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B73FA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21CAC" w14:textId="77777777" w:rsidR="00BB43A1" w:rsidRPr="002E56B9" w:rsidRDefault="00BB43A1" w:rsidP="00BF7064">
            <w:pPr>
              <w:pStyle w:val="TAL"/>
            </w:pPr>
          </w:p>
        </w:tc>
      </w:tr>
      <w:tr w:rsidR="00BF7064" w:rsidRPr="002E56B9" w14:paraId="5CAF209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6C41D6" w14:textId="77777777" w:rsidR="00BB43A1" w:rsidRPr="002E56B9" w:rsidRDefault="00BB43A1" w:rsidP="00BF7064">
            <w:pPr>
              <w:pStyle w:val="TAL"/>
            </w:pPr>
            <w:r w:rsidRPr="002E56B9">
              <w:rPr>
                <w:rFonts w:eastAsia="宋体"/>
                <w:lang w:eastAsia="zh-CN"/>
              </w:rPr>
              <w:t>7.1.1.6</w:t>
            </w:r>
          </w:p>
        </w:tc>
        <w:tc>
          <w:tcPr>
            <w:tcW w:w="1136" w:type="pct"/>
            <w:tcBorders>
              <w:top w:val="single" w:sz="4" w:space="0" w:color="auto"/>
              <w:left w:val="single" w:sz="4" w:space="0" w:color="auto"/>
              <w:bottom w:val="single" w:sz="4" w:space="0" w:color="auto"/>
              <w:right w:val="single" w:sz="4" w:space="0" w:color="auto"/>
            </w:tcBorders>
          </w:tcPr>
          <w:p w14:paraId="74266E6E" w14:textId="77777777" w:rsidR="00BB43A1" w:rsidRPr="002E56B9" w:rsidRDefault="00BB43A1" w:rsidP="00BF7064">
            <w:pPr>
              <w:pStyle w:val="TAL"/>
            </w:pPr>
            <w:r w:rsidRPr="002E56B9">
              <w:t>NR SA FR2-FR2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01675AF1"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186F18"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6AD79E"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EDE9CFE"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D3998E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5AB036D" w14:textId="77777777" w:rsidR="00BB43A1" w:rsidRPr="002E56B9" w:rsidRDefault="00BB43A1" w:rsidP="00BF7064">
            <w:pPr>
              <w:pStyle w:val="TAL"/>
            </w:pPr>
          </w:p>
        </w:tc>
      </w:tr>
      <w:tr w:rsidR="00BF7064" w:rsidRPr="00BB629B" w14:paraId="0FBFDD4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58269AB" w14:textId="77777777" w:rsidR="00BB43A1" w:rsidRPr="00BB629B" w:rsidRDefault="00BB43A1" w:rsidP="00BF7064">
            <w:pPr>
              <w:pStyle w:val="TAL"/>
              <w:rPr>
                <w:rFonts w:eastAsia="宋体"/>
                <w:lang w:eastAsia="zh-CN"/>
              </w:rPr>
            </w:pPr>
            <w:r>
              <w:rPr>
                <w:rFonts w:eastAsia="宋体"/>
                <w:lang w:eastAsia="zh-CN"/>
              </w:rPr>
              <w:t>7.1.1.7</w:t>
            </w:r>
          </w:p>
        </w:tc>
        <w:tc>
          <w:tcPr>
            <w:tcW w:w="1136" w:type="pct"/>
            <w:tcBorders>
              <w:top w:val="single" w:sz="4" w:space="0" w:color="auto"/>
              <w:left w:val="single" w:sz="4" w:space="0" w:color="auto"/>
              <w:bottom w:val="single" w:sz="4" w:space="0" w:color="auto"/>
              <w:right w:val="single" w:sz="4" w:space="0" w:color="auto"/>
            </w:tcBorders>
          </w:tcPr>
          <w:p w14:paraId="371CA807" w14:textId="77777777" w:rsidR="00BB43A1" w:rsidRPr="00BB629B" w:rsidRDefault="00BB43A1" w:rsidP="00BF7064">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6166E564" w14:textId="77777777" w:rsidR="00BB43A1" w:rsidRPr="00BB629B" w:rsidRDefault="00BB43A1" w:rsidP="00BF7064">
            <w:pPr>
              <w:pStyle w:val="TAC"/>
              <w:rPr>
                <w:rFonts w:eastAsia="宋体"/>
                <w:szCs w:val="18"/>
                <w:lang w:eastAsia="zh-CN"/>
              </w:rPr>
            </w:pPr>
            <w:r>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37B06CB" w14:textId="77777777" w:rsidR="00BB43A1" w:rsidRPr="00BB629B" w:rsidRDefault="00BB43A1" w:rsidP="00BF7064">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1C06EF0"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585" w:type="pct"/>
            <w:tcBorders>
              <w:top w:val="single" w:sz="4" w:space="0" w:color="auto"/>
              <w:left w:val="single" w:sz="4" w:space="0" w:color="auto"/>
              <w:bottom w:val="single" w:sz="4" w:space="0" w:color="auto"/>
              <w:right w:val="single" w:sz="4" w:space="0" w:color="auto"/>
            </w:tcBorders>
          </w:tcPr>
          <w:p w14:paraId="2E6CDB2F" w14:textId="77777777" w:rsidR="00BB43A1" w:rsidRPr="00BB629B" w:rsidRDefault="00BB43A1" w:rsidP="00BF7064">
            <w:pPr>
              <w:pStyle w:val="TAL"/>
              <w:rPr>
                <w:szCs w:val="18"/>
              </w:rPr>
            </w:pPr>
            <w:r>
              <w:rPr>
                <w:szCs w:val="18"/>
              </w:rPr>
              <w:t>NOTE 1</w:t>
            </w:r>
          </w:p>
        </w:tc>
        <w:tc>
          <w:tcPr>
            <w:tcW w:w="393" w:type="pct"/>
            <w:tcBorders>
              <w:top w:val="single" w:sz="4" w:space="0" w:color="auto"/>
              <w:left w:val="single" w:sz="4" w:space="0" w:color="auto"/>
              <w:bottom w:val="single" w:sz="4" w:space="0" w:color="auto"/>
              <w:right w:val="single" w:sz="4" w:space="0" w:color="auto"/>
            </w:tcBorders>
          </w:tcPr>
          <w:p w14:paraId="2121666E" w14:textId="77777777" w:rsidR="00BB43A1" w:rsidRPr="00BB629B" w:rsidRDefault="00BB43A1" w:rsidP="00BF7064">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196340F6" w14:textId="77777777" w:rsidR="00BB43A1" w:rsidRDefault="00BB43A1" w:rsidP="00BF7064">
            <w:pPr>
              <w:pStyle w:val="TAL"/>
            </w:pPr>
          </w:p>
        </w:tc>
      </w:tr>
      <w:tr w:rsidR="00BF7064" w:rsidRPr="002E56B9" w14:paraId="369BE4CE"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4E98EAAC" w14:textId="77777777" w:rsidR="00BB43A1" w:rsidRPr="002E56B9" w:rsidRDefault="00BB43A1" w:rsidP="00BF7064">
            <w:pPr>
              <w:pStyle w:val="TAL"/>
              <w:rPr>
                <w:b/>
              </w:rPr>
            </w:pPr>
            <w:r w:rsidRPr="002E56B9">
              <w:rPr>
                <w:b/>
              </w:rPr>
              <w:t>7.2</w:t>
            </w:r>
          </w:p>
        </w:tc>
        <w:tc>
          <w:tcPr>
            <w:tcW w:w="1136" w:type="pct"/>
            <w:tcBorders>
              <w:top w:val="nil"/>
              <w:left w:val="single" w:sz="4" w:space="0" w:color="auto"/>
              <w:bottom w:val="single" w:sz="4" w:space="0" w:color="auto"/>
              <w:right w:val="single" w:sz="4" w:space="0" w:color="auto"/>
            </w:tcBorders>
            <w:shd w:val="clear" w:color="auto" w:fill="E7E6E6"/>
            <w:hideMark/>
          </w:tcPr>
          <w:p w14:paraId="5B6FA851" w14:textId="77777777" w:rsidR="00BB43A1" w:rsidRPr="002E56B9" w:rsidRDefault="00BB43A1" w:rsidP="00BF7064">
            <w:pPr>
              <w:pStyle w:val="TAL"/>
              <w:rPr>
                <w:b/>
              </w:rPr>
            </w:pPr>
            <w:r w:rsidRPr="002E56B9">
              <w:rPr>
                <w:b/>
              </w:rPr>
              <w:t>RRC_INACTIVE state mobility</w:t>
            </w:r>
          </w:p>
        </w:tc>
        <w:tc>
          <w:tcPr>
            <w:tcW w:w="425" w:type="pct"/>
            <w:tcBorders>
              <w:top w:val="nil"/>
              <w:left w:val="single" w:sz="4" w:space="0" w:color="auto"/>
              <w:bottom w:val="single" w:sz="4" w:space="0" w:color="auto"/>
              <w:right w:val="single" w:sz="4" w:space="0" w:color="auto"/>
            </w:tcBorders>
            <w:shd w:val="clear" w:color="auto" w:fill="E7E6E6"/>
          </w:tcPr>
          <w:p w14:paraId="6599117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405E4C"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C6E4F72"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EEA86FA"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649185D"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D385EDC" w14:textId="77777777" w:rsidR="00BB43A1" w:rsidRPr="002E56B9" w:rsidRDefault="00BB43A1" w:rsidP="00BF7064">
            <w:pPr>
              <w:pStyle w:val="TAL"/>
              <w:rPr>
                <w:b/>
              </w:rPr>
            </w:pPr>
          </w:p>
        </w:tc>
      </w:tr>
      <w:tr w:rsidR="00BF7064" w:rsidRPr="002E56B9" w14:paraId="65CA029C"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tcPr>
          <w:p w14:paraId="15A5863C" w14:textId="77777777" w:rsidR="00BB43A1" w:rsidRPr="002E56B9" w:rsidRDefault="00BB43A1" w:rsidP="00BF7064">
            <w:pPr>
              <w:pStyle w:val="TAL"/>
              <w:rPr>
                <w:b/>
              </w:rPr>
            </w:pPr>
            <w:r w:rsidRPr="002E56B9">
              <w:rPr>
                <w:b/>
              </w:rPr>
              <w:t>7.2.1</w:t>
            </w:r>
          </w:p>
        </w:tc>
        <w:tc>
          <w:tcPr>
            <w:tcW w:w="1136" w:type="pct"/>
            <w:tcBorders>
              <w:top w:val="nil"/>
              <w:left w:val="single" w:sz="4" w:space="0" w:color="auto"/>
              <w:bottom w:val="single" w:sz="4" w:space="0" w:color="auto"/>
              <w:right w:val="single" w:sz="4" w:space="0" w:color="auto"/>
            </w:tcBorders>
            <w:shd w:val="clear" w:color="auto" w:fill="E7E6E6"/>
          </w:tcPr>
          <w:p w14:paraId="0A1B65A5" w14:textId="77777777" w:rsidR="00BB43A1" w:rsidRPr="002E56B9" w:rsidRDefault="00BB43A1" w:rsidP="00BF7064">
            <w:pPr>
              <w:pStyle w:val="TAL"/>
              <w:rPr>
                <w:b/>
              </w:rPr>
            </w:pPr>
            <w:r w:rsidRPr="002E56B9">
              <w:rPr>
                <w:b/>
              </w:rPr>
              <w:t>Small Data Transmission</w:t>
            </w:r>
          </w:p>
        </w:tc>
        <w:tc>
          <w:tcPr>
            <w:tcW w:w="425" w:type="pct"/>
            <w:tcBorders>
              <w:top w:val="nil"/>
              <w:left w:val="single" w:sz="4" w:space="0" w:color="auto"/>
              <w:bottom w:val="single" w:sz="4" w:space="0" w:color="auto"/>
              <w:right w:val="single" w:sz="4" w:space="0" w:color="auto"/>
            </w:tcBorders>
            <w:shd w:val="clear" w:color="auto" w:fill="E7E6E6"/>
          </w:tcPr>
          <w:p w14:paraId="5817271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44318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22D6934"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3329C336"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6432C7DB"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B2A0337" w14:textId="77777777" w:rsidR="00BB43A1" w:rsidRPr="002E56B9" w:rsidRDefault="00BB43A1" w:rsidP="00BF7064">
            <w:pPr>
              <w:pStyle w:val="TAL"/>
              <w:rPr>
                <w:b/>
              </w:rPr>
            </w:pPr>
          </w:p>
        </w:tc>
      </w:tr>
      <w:tr w:rsidR="00BF7064" w:rsidRPr="002E56B9" w14:paraId="2B98A0B9"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11D30C44" w14:textId="77777777" w:rsidR="00BB43A1" w:rsidRPr="002E56B9" w:rsidRDefault="00BB43A1" w:rsidP="00BF7064">
            <w:pPr>
              <w:pStyle w:val="TAL"/>
            </w:pPr>
            <w:r w:rsidRPr="002E56B9">
              <w:t>7.2.1.1</w:t>
            </w:r>
          </w:p>
        </w:tc>
        <w:tc>
          <w:tcPr>
            <w:tcW w:w="1136" w:type="pct"/>
            <w:tcBorders>
              <w:top w:val="nil"/>
              <w:left w:val="single" w:sz="4" w:space="0" w:color="auto"/>
              <w:bottom w:val="single" w:sz="4" w:space="0" w:color="auto"/>
              <w:right w:val="single" w:sz="4" w:space="0" w:color="auto"/>
            </w:tcBorders>
            <w:shd w:val="clear" w:color="auto" w:fill="auto"/>
          </w:tcPr>
          <w:p w14:paraId="688A4E43" w14:textId="77777777" w:rsidR="00BB43A1" w:rsidRPr="002E56B9" w:rsidRDefault="00BB43A1" w:rsidP="00BF7064">
            <w:pPr>
              <w:pStyle w:val="TAL"/>
            </w:pPr>
            <w:r w:rsidRPr="002E56B9">
              <w:t>TA Validation for CG-SDT in FR2</w:t>
            </w:r>
          </w:p>
        </w:tc>
        <w:tc>
          <w:tcPr>
            <w:tcW w:w="425" w:type="pct"/>
            <w:tcBorders>
              <w:top w:val="nil"/>
              <w:left w:val="single" w:sz="4" w:space="0" w:color="auto"/>
              <w:bottom w:val="single" w:sz="4" w:space="0" w:color="auto"/>
              <w:right w:val="single" w:sz="4" w:space="0" w:color="auto"/>
            </w:tcBorders>
            <w:shd w:val="clear" w:color="auto" w:fill="auto"/>
          </w:tcPr>
          <w:p w14:paraId="1CE95E12" w14:textId="77777777" w:rsidR="00BB43A1" w:rsidRPr="002E56B9" w:rsidRDefault="00BB43A1" w:rsidP="00BF7064">
            <w:pPr>
              <w:pStyle w:val="TAC"/>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FCAAA70" w14:textId="77777777" w:rsidR="00BB43A1" w:rsidRPr="002E56B9" w:rsidRDefault="00BB43A1" w:rsidP="00BF7064">
            <w:pPr>
              <w:pStyle w:val="TAL"/>
            </w:pPr>
            <w:r w:rsidRPr="002E56B9">
              <w:rPr>
                <w:lang w:eastAsia="zh-CN"/>
              </w:rPr>
              <w:t>C095a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CF9529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585" w:type="pct"/>
            <w:tcBorders>
              <w:top w:val="nil"/>
              <w:left w:val="single" w:sz="4" w:space="0" w:color="auto"/>
              <w:bottom w:val="single" w:sz="4" w:space="0" w:color="auto"/>
              <w:right w:val="single" w:sz="4" w:space="0" w:color="auto"/>
            </w:tcBorders>
            <w:shd w:val="clear" w:color="auto" w:fill="auto"/>
          </w:tcPr>
          <w:p w14:paraId="63E35F9F" w14:textId="77777777" w:rsidR="00BB43A1" w:rsidRPr="002E56B9" w:rsidRDefault="00BB43A1" w:rsidP="00BF7064">
            <w:pPr>
              <w:pStyle w:val="TAL"/>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24D84A01" w14:textId="77777777" w:rsidR="00BB43A1" w:rsidRPr="002E56B9" w:rsidRDefault="00BB43A1" w:rsidP="00BF7064">
            <w:pPr>
              <w:pStyle w:val="TAL"/>
            </w:pPr>
            <w:r w:rsidRPr="002E56B9">
              <w:t>2RX</w:t>
            </w:r>
          </w:p>
        </w:tc>
        <w:tc>
          <w:tcPr>
            <w:tcW w:w="487" w:type="pct"/>
            <w:tcBorders>
              <w:top w:val="nil"/>
              <w:left w:val="single" w:sz="4" w:space="0" w:color="auto"/>
              <w:bottom w:val="single" w:sz="4" w:space="0" w:color="auto"/>
              <w:right w:val="single" w:sz="4" w:space="0" w:color="auto"/>
            </w:tcBorders>
          </w:tcPr>
          <w:p w14:paraId="189BC9C7" w14:textId="77777777" w:rsidR="00BB43A1" w:rsidRPr="002E56B9" w:rsidRDefault="00BB43A1" w:rsidP="00BF7064">
            <w:pPr>
              <w:pStyle w:val="TAL"/>
            </w:pPr>
          </w:p>
        </w:tc>
      </w:tr>
      <w:tr w:rsidR="00BF7064" w:rsidRPr="002E56B9" w14:paraId="5853E9F1"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195AB359" w14:textId="77777777" w:rsidR="00BB43A1" w:rsidRPr="002E56B9" w:rsidRDefault="00BB43A1" w:rsidP="00BF7064">
            <w:pPr>
              <w:pStyle w:val="TAL"/>
              <w:rPr>
                <w:b/>
              </w:rPr>
            </w:pPr>
            <w:r w:rsidRPr="002E56B9">
              <w:rPr>
                <w:b/>
              </w:rPr>
              <w:t>7.3</w:t>
            </w:r>
          </w:p>
        </w:tc>
        <w:tc>
          <w:tcPr>
            <w:tcW w:w="1136" w:type="pct"/>
            <w:tcBorders>
              <w:top w:val="nil"/>
              <w:left w:val="single" w:sz="4" w:space="0" w:color="auto"/>
              <w:bottom w:val="single" w:sz="4" w:space="0" w:color="auto"/>
              <w:right w:val="single" w:sz="4" w:space="0" w:color="auto"/>
            </w:tcBorders>
            <w:shd w:val="clear" w:color="auto" w:fill="E7E6E6"/>
            <w:hideMark/>
          </w:tcPr>
          <w:p w14:paraId="479F2484" w14:textId="77777777" w:rsidR="00BB43A1" w:rsidRPr="002E56B9" w:rsidRDefault="00BB43A1" w:rsidP="00BF7064">
            <w:pPr>
              <w:pStyle w:val="TAL"/>
              <w:rPr>
                <w:b/>
              </w:rPr>
            </w:pPr>
            <w:r w:rsidRPr="002E56B9">
              <w:rPr>
                <w:b/>
              </w:rPr>
              <w:t>RRC_CONNECTED state mobility</w:t>
            </w:r>
          </w:p>
        </w:tc>
        <w:tc>
          <w:tcPr>
            <w:tcW w:w="425" w:type="pct"/>
            <w:tcBorders>
              <w:top w:val="nil"/>
              <w:left w:val="single" w:sz="4" w:space="0" w:color="auto"/>
              <w:bottom w:val="single" w:sz="4" w:space="0" w:color="auto"/>
              <w:right w:val="single" w:sz="4" w:space="0" w:color="auto"/>
            </w:tcBorders>
            <w:shd w:val="clear" w:color="auto" w:fill="E7E6E6"/>
          </w:tcPr>
          <w:p w14:paraId="3F48A4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E95BA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36DACF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19192BD"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58B7452F"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9E604D4" w14:textId="77777777" w:rsidR="00BB43A1" w:rsidRPr="002E56B9" w:rsidRDefault="00BB43A1" w:rsidP="00BF7064">
            <w:pPr>
              <w:pStyle w:val="TAL"/>
              <w:rPr>
                <w:b/>
              </w:rPr>
            </w:pPr>
          </w:p>
        </w:tc>
      </w:tr>
      <w:tr w:rsidR="00BF7064" w:rsidRPr="002E56B9" w14:paraId="763C761B"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642B3D8" w14:textId="77777777" w:rsidR="00BB43A1" w:rsidRPr="002E56B9" w:rsidRDefault="00BB43A1" w:rsidP="00BF7064">
            <w:pPr>
              <w:pStyle w:val="TAL"/>
              <w:rPr>
                <w:b/>
              </w:rPr>
            </w:pPr>
            <w:r w:rsidRPr="002E56B9">
              <w:rPr>
                <w:b/>
              </w:rPr>
              <w:t>7.3.1</w:t>
            </w:r>
          </w:p>
        </w:tc>
        <w:tc>
          <w:tcPr>
            <w:tcW w:w="1136" w:type="pct"/>
            <w:tcBorders>
              <w:top w:val="nil"/>
              <w:left w:val="single" w:sz="4" w:space="0" w:color="auto"/>
              <w:bottom w:val="single" w:sz="4" w:space="0" w:color="auto"/>
              <w:right w:val="single" w:sz="4" w:space="0" w:color="auto"/>
            </w:tcBorders>
            <w:shd w:val="clear" w:color="auto" w:fill="E7E6E6"/>
            <w:hideMark/>
          </w:tcPr>
          <w:p w14:paraId="67FA3185" w14:textId="77777777" w:rsidR="00BB43A1" w:rsidRPr="002E56B9" w:rsidRDefault="00BB43A1" w:rsidP="00BF7064">
            <w:pPr>
              <w:pStyle w:val="TAL"/>
              <w:rPr>
                <w:b/>
              </w:rPr>
            </w:pPr>
            <w:r w:rsidRPr="002E56B9">
              <w:rPr>
                <w:b/>
              </w:rPr>
              <w:t>Handover</w:t>
            </w:r>
          </w:p>
        </w:tc>
        <w:tc>
          <w:tcPr>
            <w:tcW w:w="425" w:type="pct"/>
            <w:tcBorders>
              <w:top w:val="nil"/>
              <w:left w:val="single" w:sz="4" w:space="0" w:color="auto"/>
              <w:bottom w:val="single" w:sz="4" w:space="0" w:color="auto"/>
              <w:right w:val="single" w:sz="4" w:space="0" w:color="auto"/>
            </w:tcBorders>
            <w:shd w:val="clear" w:color="auto" w:fill="E7E6E6"/>
          </w:tcPr>
          <w:p w14:paraId="044AA32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62790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2C98AD5"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68DFFB4C"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73B87E5A"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7D44A8B" w14:textId="77777777" w:rsidR="00BB43A1" w:rsidRPr="002E56B9" w:rsidRDefault="00BB43A1" w:rsidP="00BF7064">
            <w:pPr>
              <w:pStyle w:val="TAL"/>
              <w:rPr>
                <w:b/>
              </w:rPr>
            </w:pPr>
          </w:p>
        </w:tc>
      </w:tr>
      <w:tr w:rsidR="00BF7064" w:rsidRPr="002E56B9" w14:paraId="0A81AD7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088BF22F" w14:textId="77777777" w:rsidR="00BB43A1" w:rsidRPr="002E56B9" w:rsidRDefault="00BB43A1" w:rsidP="00BF7064">
            <w:pPr>
              <w:pStyle w:val="TAL"/>
              <w:rPr>
                <w:b/>
              </w:rPr>
            </w:pPr>
            <w:r w:rsidRPr="002E56B9">
              <w:rPr>
                <w:lang w:eastAsia="zh-CN"/>
              </w:rPr>
              <w:t>7.3.1.4</w:t>
            </w:r>
          </w:p>
        </w:tc>
        <w:tc>
          <w:tcPr>
            <w:tcW w:w="1136" w:type="pct"/>
            <w:tcBorders>
              <w:top w:val="nil"/>
              <w:left w:val="single" w:sz="4" w:space="0" w:color="auto"/>
              <w:bottom w:val="single" w:sz="4" w:space="0" w:color="auto"/>
              <w:right w:val="single" w:sz="4" w:space="0" w:color="auto"/>
            </w:tcBorders>
            <w:shd w:val="clear" w:color="auto" w:fill="auto"/>
          </w:tcPr>
          <w:p w14:paraId="7BD698A9" w14:textId="77777777" w:rsidR="00BB43A1" w:rsidRPr="002E56B9" w:rsidRDefault="00BB43A1" w:rsidP="00BF7064">
            <w:pPr>
              <w:pStyle w:val="TAL"/>
              <w:rPr>
                <w:b/>
              </w:rPr>
            </w:pPr>
            <w:r w:rsidRPr="002E56B9">
              <w:t>NR SA FR1-FR2 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72AB964F"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B24BE9"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17032F"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07E1FE3D"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03E32DAD"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3D5BEC36" w14:textId="77777777" w:rsidR="00BB43A1" w:rsidRPr="002E56B9" w:rsidRDefault="00BB43A1" w:rsidP="00BF7064">
            <w:pPr>
              <w:pStyle w:val="TAL"/>
            </w:pPr>
          </w:p>
        </w:tc>
      </w:tr>
      <w:tr w:rsidR="00BF7064" w:rsidRPr="002E56B9" w14:paraId="557AE8B2"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2BE8332D" w14:textId="77777777" w:rsidR="00BB43A1" w:rsidRPr="002E56B9" w:rsidRDefault="00BB43A1" w:rsidP="00BF7064">
            <w:pPr>
              <w:pStyle w:val="TAL"/>
              <w:rPr>
                <w:b/>
              </w:rPr>
            </w:pPr>
            <w:r w:rsidRPr="002E56B9">
              <w:rPr>
                <w:lang w:eastAsia="zh-CN"/>
              </w:rPr>
              <w:t>7.3.1.5</w:t>
            </w:r>
          </w:p>
        </w:tc>
        <w:tc>
          <w:tcPr>
            <w:tcW w:w="1136" w:type="pct"/>
            <w:tcBorders>
              <w:top w:val="nil"/>
              <w:left w:val="single" w:sz="4" w:space="0" w:color="auto"/>
              <w:bottom w:val="single" w:sz="4" w:space="0" w:color="auto"/>
              <w:right w:val="single" w:sz="4" w:space="0" w:color="auto"/>
            </w:tcBorders>
            <w:shd w:val="clear" w:color="auto" w:fill="auto"/>
          </w:tcPr>
          <w:p w14:paraId="06001EBE" w14:textId="77777777" w:rsidR="00BB43A1" w:rsidRPr="002E56B9" w:rsidRDefault="00BB43A1" w:rsidP="00BF7064">
            <w:pPr>
              <w:pStyle w:val="TAL"/>
              <w:rPr>
                <w:b/>
              </w:rPr>
            </w:pPr>
            <w:r w:rsidRPr="002E56B9">
              <w:t>NR SA FR1-FR2 asynchronous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4DA806E3"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1CFE38"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D517652"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693508AB"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329A8314"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6CA372E0" w14:textId="77777777" w:rsidR="00BB43A1" w:rsidRPr="002E56B9" w:rsidRDefault="00BB43A1" w:rsidP="00BF7064">
            <w:pPr>
              <w:pStyle w:val="TAL"/>
            </w:pPr>
          </w:p>
        </w:tc>
      </w:tr>
      <w:tr w:rsidR="00BF7064" w:rsidRPr="002E56B9" w14:paraId="3232FA2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73DCF1A" w14:textId="77777777" w:rsidR="00BB43A1" w:rsidRPr="002E56B9" w:rsidRDefault="00BB43A1" w:rsidP="00BF7064">
            <w:pPr>
              <w:pStyle w:val="TAL"/>
              <w:rPr>
                <w:b/>
              </w:rPr>
            </w:pPr>
            <w:r w:rsidRPr="002E56B9">
              <w:rPr>
                <w:b/>
              </w:rPr>
              <w:t>7.3.2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93EFB8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433C4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6C8DBD"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58687F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51AF5C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652E3F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FFBE44" w14:textId="77777777" w:rsidR="00BB43A1" w:rsidRPr="002E56B9" w:rsidRDefault="00BB43A1" w:rsidP="00BF7064">
            <w:pPr>
              <w:pStyle w:val="TAL"/>
              <w:rPr>
                <w:b/>
              </w:rPr>
            </w:pPr>
          </w:p>
        </w:tc>
      </w:tr>
      <w:tr w:rsidR="00BF7064" w:rsidRPr="002E56B9" w14:paraId="26E54CA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B2FCD6" w14:textId="77777777" w:rsidR="00BB43A1" w:rsidRPr="002E56B9" w:rsidRDefault="00BB43A1" w:rsidP="00BF7064">
            <w:pPr>
              <w:pStyle w:val="TAL"/>
              <w:rPr>
                <w:b/>
              </w:rPr>
            </w:pPr>
            <w:r w:rsidRPr="002E56B9">
              <w:rPr>
                <w:b/>
              </w:rPr>
              <w:t>7.3.2.1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59A7BB4" w14:textId="77777777" w:rsidR="00BB43A1" w:rsidRPr="002E56B9" w:rsidRDefault="00BB43A1" w:rsidP="00BF7064">
            <w:pPr>
              <w:pStyle w:val="TAL"/>
              <w:rPr>
                <w:b/>
              </w:rPr>
            </w:pPr>
            <w:r w:rsidRPr="002E56B9">
              <w:rPr>
                <w:b/>
              </w:rPr>
              <w:t>RRC re-establishment</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8879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B131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D234A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3B3EA4"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ADEEE1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610AB9" w14:textId="77777777" w:rsidR="00BB43A1" w:rsidRPr="002E56B9" w:rsidRDefault="00BB43A1" w:rsidP="00BF7064">
            <w:pPr>
              <w:pStyle w:val="TAL"/>
              <w:rPr>
                <w:b/>
              </w:rPr>
            </w:pPr>
          </w:p>
        </w:tc>
      </w:tr>
      <w:tr w:rsidR="00BF7064" w:rsidRPr="002E56B9" w14:paraId="2CC794A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BA5672" w14:textId="77777777" w:rsidR="00BB43A1" w:rsidRPr="002E56B9" w:rsidRDefault="00BB43A1" w:rsidP="00BF7064">
            <w:pPr>
              <w:pStyle w:val="TAL"/>
              <w:rPr>
                <w:bCs/>
              </w:rPr>
            </w:pPr>
            <w:r w:rsidRPr="002E56B9">
              <w:rPr>
                <w:lang w:eastAsia="zh-CN"/>
              </w:rPr>
              <w:t>7.3.2.1.1</w:t>
            </w:r>
          </w:p>
        </w:tc>
        <w:tc>
          <w:tcPr>
            <w:tcW w:w="1136" w:type="pct"/>
            <w:tcBorders>
              <w:top w:val="single" w:sz="4" w:space="0" w:color="auto"/>
              <w:left w:val="single" w:sz="4" w:space="0" w:color="auto"/>
              <w:bottom w:val="single" w:sz="4" w:space="0" w:color="auto"/>
              <w:right w:val="single" w:sz="4" w:space="0" w:color="auto"/>
            </w:tcBorders>
            <w:hideMark/>
          </w:tcPr>
          <w:p w14:paraId="18931A99" w14:textId="77777777" w:rsidR="00BB43A1" w:rsidRPr="002E56B9" w:rsidRDefault="00BB43A1" w:rsidP="00BF7064">
            <w:pPr>
              <w:pStyle w:val="TAL"/>
            </w:pPr>
            <w:r w:rsidRPr="002E56B9">
              <w:t>NR SA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5E70287C"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FCE132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FC0E36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55DFECE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8F82A1"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E931CE0" w14:textId="77777777" w:rsidR="00BB43A1" w:rsidRPr="002E56B9" w:rsidRDefault="00BB43A1" w:rsidP="00BF7064">
            <w:pPr>
              <w:pStyle w:val="TAL"/>
            </w:pPr>
          </w:p>
        </w:tc>
      </w:tr>
      <w:tr w:rsidR="00BF7064" w:rsidRPr="002E56B9" w14:paraId="6CDC6A8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F9F2F0C" w14:textId="77777777" w:rsidR="00BB43A1" w:rsidRPr="002E56B9" w:rsidRDefault="00BB43A1" w:rsidP="00BF7064">
            <w:pPr>
              <w:pStyle w:val="TAL"/>
              <w:rPr>
                <w:bCs/>
              </w:rPr>
            </w:pPr>
            <w:r w:rsidRPr="002E56B9">
              <w:rPr>
                <w:lang w:eastAsia="zh-CN"/>
              </w:rPr>
              <w:t>7.3.2.1.2</w:t>
            </w:r>
          </w:p>
        </w:tc>
        <w:tc>
          <w:tcPr>
            <w:tcW w:w="1136" w:type="pct"/>
            <w:tcBorders>
              <w:top w:val="single" w:sz="4" w:space="0" w:color="auto"/>
              <w:left w:val="single" w:sz="4" w:space="0" w:color="auto"/>
              <w:bottom w:val="single" w:sz="4" w:space="0" w:color="auto"/>
              <w:right w:val="single" w:sz="4" w:space="0" w:color="auto"/>
            </w:tcBorders>
            <w:hideMark/>
          </w:tcPr>
          <w:p w14:paraId="18DCD1C7" w14:textId="77777777" w:rsidR="00BB43A1" w:rsidRPr="002E56B9" w:rsidRDefault="00BB43A1" w:rsidP="00BF7064">
            <w:pPr>
              <w:pStyle w:val="TAL"/>
            </w:pPr>
            <w:r w:rsidRPr="002E56B9">
              <w:t>NR SA FR2 -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6A6880DA"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62428ED"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442DDF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444B47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56DE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5603CB" w14:textId="77777777" w:rsidR="00BB43A1" w:rsidRPr="002E56B9" w:rsidRDefault="00BB43A1" w:rsidP="00BF7064">
            <w:pPr>
              <w:pStyle w:val="TAL"/>
            </w:pPr>
          </w:p>
        </w:tc>
      </w:tr>
      <w:tr w:rsidR="00BF7064" w:rsidRPr="002E56B9" w14:paraId="0B552A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EF601C" w14:textId="77777777" w:rsidR="00BB43A1" w:rsidRPr="002E56B9" w:rsidRDefault="00BB43A1" w:rsidP="00BF7064">
            <w:pPr>
              <w:pStyle w:val="TAL"/>
              <w:rPr>
                <w:lang w:eastAsia="zh-CN"/>
              </w:rPr>
            </w:pPr>
            <w:r w:rsidRPr="002E56B9">
              <w:rPr>
                <w:rFonts w:eastAsia="等线" w:cs="Arial"/>
                <w:color w:val="000000"/>
                <w:szCs w:val="18"/>
              </w:rPr>
              <w:t>7.3.2.1.3</w:t>
            </w:r>
          </w:p>
        </w:tc>
        <w:tc>
          <w:tcPr>
            <w:tcW w:w="1136" w:type="pct"/>
            <w:tcBorders>
              <w:top w:val="single" w:sz="4" w:space="0" w:color="auto"/>
              <w:left w:val="single" w:sz="4" w:space="0" w:color="auto"/>
              <w:bottom w:val="single" w:sz="4" w:space="0" w:color="auto"/>
              <w:right w:val="single" w:sz="4" w:space="0" w:color="auto"/>
            </w:tcBorders>
            <w:hideMark/>
          </w:tcPr>
          <w:p w14:paraId="2046EC50" w14:textId="77777777" w:rsidR="00BB43A1" w:rsidRPr="002E56B9" w:rsidRDefault="00BB43A1" w:rsidP="00BF7064">
            <w:pPr>
              <w:pStyle w:val="TAL"/>
              <w:rPr>
                <w:lang w:eastAsia="zh-CN"/>
              </w:rPr>
            </w:pPr>
            <w:r w:rsidRPr="002E56B9">
              <w:rPr>
                <w:rFonts w:eastAsia="等线"/>
              </w:rPr>
              <w:t>NR SA FR2 RRC re-establishment without serving cell timing</w:t>
            </w:r>
          </w:p>
        </w:tc>
        <w:tc>
          <w:tcPr>
            <w:tcW w:w="425" w:type="pct"/>
            <w:tcBorders>
              <w:top w:val="single" w:sz="4" w:space="0" w:color="auto"/>
              <w:left w:val="single" w:sz="4" w:space="0" w:color="auto"/>
              <w:bottom w:val="single" w:sz="4" w:space="0" w:color="auto"/>
              <w:right w:val="single" w:sz="4" w:space="0" w:color="auto"/>
            </w:tcBorders>
            <w:hideMark/>
          </w:tcPr>
          <w:p w14:paraId="5BE4803E" w14:textId="77777777" w:rsidR="00BB43A1" w:rsidRPr="002E56B9" w:rsidRDefault="00BB43A1" w:rsidP="00BF7064">
            <w:pPr>
              <w:pStyle w:val="TAC"/>
              <w:rPr>
                <w:lang w:eastAsia="zh-CN"/>
              </w:rPr>
            </w:pPr>
            <w:r w:rsidRPr="002E56B9">
              <w:rPr>
                <w:rFonts w:eastAsia="等线" w:cs="Arial"/>
                <w:color w:val="000000"/>
                <w:szCs w:val="18"/>
              </w:rPr>
              <w:t>Rel-15</w:t>
            </w:r>
          </w:p>
        </w:tc>
        <w:tc>
          <w:tcPr>
            <w:tcW w:w="507" w:type="pct"/>
            <w:tcBorders>
              <w:top w:val="single" w:sz="4" w:space="0" w:color="auto"/>
              <w:left w:val="single" w:sz="4" w:space="0" w:color="auto"/>
              <w:bottom w:val="single" w:sz="4" w:space="0" w:color="auto"/>
              <w:right w:val="single" w:sz="4" w:space="0" w:color="auto"/>
            </w:tcBorders>
            <w:hideMark/>
          </w:tcPr>
          <w:p w14:paraId="6818B9CA" w14:textId="77777777" w:rsidR="00BB43A1" w:rsidRPr="002E56B9" w:rsidRDefault="00BB43A1" w:rsidP="00BF7064">
            <w:pPr>
              <w:pStyle w:val="TAL"/>
              <w:rPr>
                <w:lang w:eastAsia="zh-CN"/>
              </w:rPr>
            </w:pPr>
            <w:r w:rsidRPr="002E56B9">
              <w:rPr>
                <w:rFonts w:eastAsia="等线" w:cs="Arial"/>
                <w:color w:val="000000"/>
                <w:szCs w:val="18"/>
              </w:rPr>
              <w:t>C006</w:t>
            </w:r>
          </w:p>
        </w:tc>
        <w:tc>
          <w:tcPr>
            <w:tcW w:w="1032" w:type="pct"/>
            <w:tcBorders>
              <w:top w:val="single" w:sz="4" w:space="0" w:color="auto"/>
              <w:left w:val="single" w:sz="4" w:space="0" w:color="auto"/>
              <w:bottom w:val="single" w:sz="4" w:space="0" w:color="auto"/>
              <w:right w:val="single" w:sz="4" w:space="0" w:color="auto"/>
            </w:tcBorders>
            <w:hideMark/>
          </w:tcPr>
          <w:p w14:paraId="179C7079" w14:textId="77777777" w:rsidR="00BB43A1" w:rsidRPr="002E56B9" w:rsidRDefault="00BB43A1" w:rsidP="00BF7064">
            <w:pPr>
              <w:pStyle w:val="TAL"/>
              <w:rPr>
                <w:lang w:eastAsia="zh-CN"/>
              </w:rPr>
            </w:pPr>
            <w:r w:rsidRPr="002E56B9">
              <w:rPr>
                <w:rFonts w:eastAsia="等线" w:cs="Arial"/>
                <w:color w:val="000000"/>
                <w:szCs w:val="18"/>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67938F9F" w14:textId="77777777" w:rsidR="00BB43A1" w:rsidRPr="002E56B9" w:rsidRDefault="00BB43A1" w:rsidP="00BF7064">
            <w:pPr>
              <w:pStyle w:val="TAL"/>
              <w:rPr>
                <w:rFonts w:eastAsia="宋体"/>
                <w:szCs w:val="18"/>
                <w:lang w:eastAsia="zh-CN"/>
              </w:rPr>
            </w:pPr>
            <w:r w:rsidRPr="002E56B9">
              <w:rPr>
                <w:rFonts w:eastAsia="等线" w:cs="Arial"/>
                <w:color w:val="000000"/>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2F9B36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0648528" w14:textId="77777777" w:rsidR="00BB43A1" w:rsidRPr="002E56B9" w:rsidRDefault="00BB43A1" w:rsidP="00BF7064">
            <w:pPr>
              <w:pStyle w:val="TAL"/>
            </w:pPr>
          </w:p>
        </w:tc>
      </w:tr>
      <w:tr w:rsidR="00BF7064" w:rsidRPr="002E56B9" w14:paraId="5728952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D465180" w14:textId="77777777" w:rsidR="00BB43A1" w:rsidRPr="002E56B9" w:rsidRDefault="00BB43A1" w:rsidP="00BF7064">
            <w:pPr>
              <w:pStyle w:val="TAL"/>
              <w:rPr>
                <w:b/>
              </w:rPr>
            </w:pPr>
            <w:r w:rsidRPr="002E56B9">
              <w:rPr>
                <w:b/>
              </w:rPr>
              <w:t>7.3.2.2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B18C0A" w14:textId="77777777" w:rsidR="00BB43A1" w:rsidRPr="002E56B9" w:rsidRDefault="00BB43A1" w:rsidP="00BF7064">
            <w:pPr>
              <w:pStyle w:val="TAL"/>
              <w:rPr>
                <w:b/>
                <w:lang w:eastAsia="zh-CN"/>
              </w:rPr>
            </w:pPr>
            <w:r w:rsidRPr="002E56B9">
              <w:rPr>
                <w:b/>
                <w:lang w:eastAsia="zh-CN"/>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565517"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0B3E21"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5B4B9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706E6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48FB6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E173EA" w14:textId="77777777" w:rsidR="00BB43A1" w:rsidRPr="002E56B9" w:rsidRDefault="00BB43A1" w:rsidP="00BF7064">
            <w:pPr>
              <w:pStyle w:val="TAL"/>
              <w:rPr>
                <w:b/>
              </w:rPr>
            </w:pPr>
          </w:p>
        </w:tc>
      </w:tr>
      <w:tr w:rsidR="00BF7064" w:rsidRPr="002E56B9" w14:paraId="18D4F98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AEEB509" w14:textId="77777777" w:rsidR="00BB43A1" w:rsidRPr="002E56B9" w:rsidRDefault="00BB43A1" w:rsidP="00BF7064">
            <w:pPr>
              <w:pStyle w:val="TAL"/>
            </w:pPr>
            <w:r w:rsidRPr="002E56B9">
              <w:t>7.3.2.2.1</w:t>
            </w:r>
          </w:p>
        </w:tc>
        <w:tc>
          <w:tcPr>
            <w:tcW w:w="1136" w:type="pct"/>
            <w:tcBorders>
              <w:top w:val="single" w:sz="4" w:space="0" w:color="auto"/>
              <w:left w:val="single" w:sz="4" w:space="0" w:color="auto"/>
              <w:bottom w:val="single" w:sz="4" w:space="0" w:color="auto"/>
              <w:right w:val="single" w:sz="4" w:space="0" w:color="auto"/>
            </w:tcBorders>
            <w:hideMark/>
          </w:tcPr>
          <w:p w14:paraId="42A3F921" w14:textId="77777777" w:rsidR="00BB43A1" w:rsidRPr="002E56B9" w:rsidRDefault="00BB43A1" w:rsidP="00BF7064">
            <w:pPr>
              <w:pStyle w:val="TAL"/>
              <w:rPr>
                <w:lang w:eastAsia="zh-CN"/>
              </w:rPr>
            </w:pPr>
            <w:r w:rsidRPr="002E56B9">
              <w:t>NR SA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27993F2E"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D199988"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A23DDB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CFE3B47"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03505A8"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D26E967" w14:textId="77777777" w:rsidR="00BB43A1" w:rsidRPr="002E56B9" w:rsidRDefault="00BB43A1" w:rsidP="00BF7064">
            <w:pPr>
              <w:pStyle w:val="TAL"/>
            </w:pPr>
          </w:p>
        </w:tc>
      </w:tr>
      <w:tr w:rsidR="00BF7064" w:rsidRPr="002E56B9" w14:paraId="5EADAA3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745840" w14:textId="77777777" w:rsidR="00BB43A1" w:rsidRPr="002E56B9" w:rsidRDefault="00BB43A1" w:rsidP="00BF7064">
            <w:pPr>
              <w:pStyle w:val="TAL"/>
            </w:pPr>
            <w:r w:rsidRPr="002E56B9">
              <w:t>7.3.2.2.2</w:t>
            </w:r>
          </w:p>
        </w:tc>
        <w:tc>
          <w:tcPr>
            <w:tcW w:w="1136" w:type="pct"/>
            <w:tcBorders>
              <w:top w:val="single" w:sz="4" w:space="0" w:color="auto"/>
              <w:left w:val="single" w:sz="4" w:space="0" w:color="auto"/>
              <w:bottom w:val="single" w:sz="4" w:space="0" w:color="auto"/>
              <w:right w:val="single" w:sz="4" w:space="0" w:color="auto"/>
            </w:tcBorders>
            <w:hideMark/>
          </w:tcPr>
          <w:p w14:paraId="336A644B" w14:textId="77777777" w:rsidR="00BB43A1" w:rsidRPr="002E56B9" w:rsidRDefault="00BB43A1" w:rsidP="00BF7064">
            <w:pPr>
              <w:pStyle w:val="TAL"/>
              <w:rPr>
                <w:lang w:eastAsia="zh-CN"/>
              </w:rPr>
            </w:pPr>
            <w:r w:rsidRPr="002E56B9">
              <w:t>NR SA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396714F"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8591EF"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83C3412"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18A683DD"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1D694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E5CF19B" w14:textId="77777777" w:rsidR="00BB43A1" w:rsidRPr="002E56B9" w:rsidRDefault="00BB43A1" w:rsidP="00BF7064">
            <w:pPr>
              <w:pStyle w:val="TAL"/>
            </w:pPr>
            <w:r>
              <w:t>Subtest 2: F007</w:t>
            </w:r>
          </w:p>
        </w:tc>
      </w:tr>
      <w:tr w:rsidR="00BF7064" w:rsidRPr="002E56B9" w14:paraId="01A154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767D0D4" w14:textId="77777777" w:rsidR="00BB43A1" w:rsidRPr="002E56B9" w:rsidRDefault="00BB43A1" w:rsidP="00BF7064">
            <w:pPr>
              <w:pStyle w:val="TAL"/>
            </w:pPr>
            <w:r w:rsidRPr="002E56B9">
              <w:rPr>
                <w:lang w:eastAsia="sv-SE"/>
              </w:rPr>
              <w:t>7.3.2.2.4</w:t>
            </w:r>
          </w:p>
        </w:tc>
        <w:tc>
          <w:tcPr>
            <w:tcW w:w="1136" w:type="pct"/>
            <w:tcBorders>
              <w:top w:val="single" w:sz="4" w:space="0" w:color="auto"/>
              <w:left w:val="single" w:sz="4" w:space="0" w:color="auto"/>
              <w:bottom w:val="single" w:sz="4" w:space="0" w:color="auto"/>
              <w:right w:val="single" w:sz="4" w:space="0" w:color="auto"/>
            </w:tcBorders>
          </w:tcPr>
          <w:p w14:paraId="74C32E7A" w14:textId="77777777" w:rsidR="00BB43A1" w:rsidRPr="002E56B9" w:rsidRDefault="00BB43A1" w:rsidP="00BF7064">
            <w:pPr>
              <w:pStyle w:val="TAL"/>
            </w:pPr>
            <w:r w:rsidRPr="002E56B9">
              <w:t>NR SA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EDAF9E0"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1B0F472" w14:textId="77777777" w:rsidR="00BB43A1" w:rsidRPr="002E56B9" w:rsidRDefault="00BB43A1" w:rsidP="00BF7064">
            <w:pPr>
              <w:pStyle w:val="TAL"/>
              <w:rPr>
                <w:rFonts w:eastAsia="宋体"/>
                <w:szCs w:val="18"/>
                <w:lang w:eastAsia="zh-CN"/>
              </w:rPr>
            </w:pPr>
            <w:r w:rsidRPr="002E56B9">
              <w:rPr>
                <w:rFonts w:eastAsia="宋体"/>
                <w:szCs w:val="18"/>
                <w:lang w:eastAsia="zh-CN"/>
              </w:rPr>
              <w:t>C160</w:t>
            </w:r>
          </w:p>
        </w:tc>
        <w:tc>
          <w:tcPr>
            <w:tcW w:w="1032" w:type="pct"/>
            <w:tcBorders>
              <w:top w:val="single" w:sz="4" w:space="0" w:color="auto"/>
              <w:left w:val="single" w:sz="4" w:space="0" w:color="auto"/>
              <w:bottom w:val="single" w:sz="4" w:space="0" w:color="auto"/>
              <w:right w:val="single" w:sz="4" w:space="0" w:color="auto"/>
            </w:tcBorders>
          </w:tcPr>
          <w:p w14:paraId="6C9E8CCF" w14:textId="77777777" w:rsidR="00BB43A1" w:rsidRPr="002E56B9" w:rsidRDefault="00BB43A1" w:rsidP="00BF7064">
            <w:pPr>
              <w:pStyle w:val="TAL"/>
              <w:rPr>
                <w:rFonts w:eastAsia="宋体"/>
                <w:szCs w:val="18"/>
                <w:lang w:eastAsia="zh-CN"/>
              </w:rPr>
            </w:pPr>
            <w:r w:rsidRPr="002E56B9">
              <w:rPr>
                <w:rFonts w:eastAsia="等线" w:cs="Arial"/>
                <w:color w:val="000000"/>
                <w:szCs w:val="18"/>
              </w:rPr>
              <w:t>UEs supporting 5GS NR SA FR2 and 2-step RACH</w:t>
            </w:r>
          </w:p>
        </w:tc>
        <w:tc>
          <w:tcPr>
            <w:tcW w:w="585" w:type="pct"/>
            <w:tcBorders>
              <w:top w:val="single" w:sz="4" w:space="0" w:color="auto"/>
              <w:left w:val="single" w:sz="4" w:space="0" w:color="auto"/>
              <w:bottom w:val="single" w:sz="4" w:space="0" w:color="auto"/>
              <w:right w:val="single" w:sz="4" w:space="0" w:color="auto"/>
            </w:tcBorders>
          </w:tcPr>
          <w:p w14:paraId="198CC169" w14:textId="77777777" w:rsidR="00BB43A1" w:rsidRPr="002E56B9" w:rsidRDefault="00BB43A1" w:rsidP="00BF7064">
            <w:pPr>
              <w:pStyle w:val="TAL"/>
              <w:rPr>
                <w:szCs w:val="18"/>
              </w:rPr>
            </w:pPr>
            <w:r w:rsidRPr="002E56B9">
              <w:rPr>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47E49550"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740F26F" w14:textId="77777777" w:rsidR="00BB43A1" w:rsidRPr="002E56B9" w:rsidRDefault="00BB43A1" w:rsidP="00BF7064">
            <w:pPr>
              <w:pStyle w:val="TAL"/>
              <w:rPr>
                <w:lang w:eastAsia="zh-CN"/>
              </w:rPr>
            </w:pPr>
          </w:p>
        </w:tc>
      </w:tr>
      <w:tr w:rsidR="00BF7064" w:rsidRPr="002E56B9" w14:paraId="54B43B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5218A3A" w14:textId="77777777" w:rsidR="00BB43A1" w:rsidRPr="002E56B9" w:rsidRDefault="00BB43A1" w:rsidP="00BF7064">
            <w:pPr>
              <w:pStyle w:val="TAL"/>
              <w:rPr>
                <w:b/>
              </w:rPr>
            </w:pPr>
            <w:r w:rsidRPr="002E56B9">
              <w:rPr>
                <w:b/>
              </w:rPr>
              <w:t>7.3.2.3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2C0AC50" w14:textId="77777777" w:rsidR="00BB43A1" w:rsidRPr="002E56B9" w:rsidRDefault="00BB43A1" w:rsidP="00BF7064">
            <w:pPr>
              <w:pStyle w:val="TAL"/>
              <w:rPr>
                <w:b/>
                <w:lang w:eastAsia="zh-CN"/>
              </w:rPr>
            </w:pPr>
            <w:r w:rsidRPr="002E56B9">
              <w:rPr>
                <w:b/>
                <w:lang w:eastAsia="zh-CN"/>
              </w:rPr>
              <w:t>RRC connection release with redirection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49F44DB"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D2141D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E7A0B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40E942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55A08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FC8CD9" w14:textId="77777777" w:rsidR="00BB43A1" w:rsidRPr="002E56B9" w:rsidRDefault="00BB43A1" w:rsidP="00BF7064">
            <w:pPr>
              <w:pStyle w:val="TAL"/>
              <w:rPr>
                <w:b/>
              </w:rPr>
            </w:pPr>
          </w:p>
        </w:tc>
      </w:tr>
      <w:tr w:rsidR="00BF7064" w:rsidRPr="002E56B9" w14:paraId="1D7E82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16C87F6" w14:textId="77777777" w:rsidR="00BB43A1" w:rsidRPr="002E56B9" w:rsidRDefault="00BB43A1" w:rsidP="00BF7064">
            <w:pPr>
              <w:pStyle w:val="TAL"/>
            </w:pPr>
            <w:r w:rsidRPr="002E56B9">
              <w:t>7.3.2.3.1</w:t>
            </w:r>
          </w:p>
        </w:tc>
        <w:tc>
          <w:tcPr>
            <w:tcW w:w="1136" w:type="pct"/>
            <w:tcBorders>
              <w:top w:val="single" w:sz="4" w:space="0" w:color="auto"/>
              <w:left w:val="single" w:sz="4" w:space="0" w:color="auto"/>
              <w:bottom w:val="single" w:sz="4" w:space="0" w:color="auto"/>
              <w:right w:val="single" w:sz="4" w:space="0" w:color="auto"/>
            </w:tcBorders>
            <w:hideMark/>
          </w:tcPr>
          <w:p w14:paraId="5BA8A210" w14:textId="77777777" w:rsidR="00BB43A1" w:rsidRPr="002E56B9" w:rsidRDefault="00BB43A1" w:rsidP="00BF7064">
            <w:pPr>
              <w:pStyle w:val="TAL"/>
              <w:rPr>
                <w:lang w:eastAsia="zh-CN"/>
              </w:rPr>
            </w:pPr>
            <w:r w:rsidRPr="002E56B9">
              <w:t>NR SA FR2-FR2 RRC connection release with redirection</w:t>
            </w:r>
          </w:p>
        </w:tc>
        <w:tc>
          <w:tcPr>
            <w:tcW w:w="425" w:type="pct"/>
            <w:tcBorders>
              <w:top w:val="single" w:sz="4" w:space="0" w:color="auto"/>
              <w:left w:val="single" w:sz="4" w:space="0" w:color="auto"/>
              <w:bottom w:val="single" w:sz="4" w:space="0" w:color="auto"/>
              <w:right w:val="single" w:sz="4" w:space="0" w:color="auto"/>
            </w:tcBorders>
            <w:hideMark/>
          </w:tcPr>
          <w:p w14:paraId="6F5E1467"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0741B665"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EFF07A5"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8D545A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8DE8D5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CE1CCE7" w14:textId="77777777" w:rsidR="00BB43A1" w:rsidRPr="002E56B9" w:rsidRDefault="00BB43A1" w:rsidP="00BF7064">
            <w:pPr>
              <w:pStyle w:val="TAL"/>
            </w:pPr>
          </w:p>
        </w:tc>
      </w:tr>
      <w:tr w:rsidR="00BF7064" w:rsidRPr="002E56B9" w14:paraId="6203F50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96228E5" w14:textId="77777777" w:rsidR="00BB43A1" w:rsidRPr="002E56B9" w:rsidRDefault="00BB43A1" w:rsidP="00BF7064">
            <w:pPr>
              <w:pStyle w:val="TAL"/>
              <w:rPr>
                <w:b/>
              </w:rPr>
            </w:pPr>
            <w:r w:rsidRPr="002E56B9">
              <w:rPr>
                <w:b/>
              </w:rPr>
              <w:t>7.3.3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C7A757" w14:textId="77777777" w:rsidR="00BB43A1" w:rsidRPr="002E56B9" w:rsidRDefault="00BB43A1" w:rsidP="00BF7064">
            <w:pPr>
              <w:pStyle w:val="TAL"/>
              <w:rPr>
                <w:b/>
                <w:lang w:eastAsia="zh-CN"/>
              </w:rPr>
            </w:pPr>
            <w:r w:rsidRPr="002E56B9">
              <w:rPr>
                <w:b/>
                <w:lang w:eastAsia="zh-CN"/>
              </w:rPr>
              <w:t>Conditional Handover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76B9FC1"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DC7F3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4091B20"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6272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D5CE0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4CEBEF" w14:textId="77777777" w:rsidR="00BB43A1" w:rsidRPr="002E56B9" w:rsidRDefault="00BB43A1" w:rsidP="00BF7064">
            <w:pPr>
              <w:pStyle w:val="TAL"/>
              <w:rPr>
                <w:b/>
              </w:rPr>
            </w:pPr>
          </w:p>
        </w:tc>
      </w:tr>
      <w:tr w:rsidR="00BF7064" w:rsidRPr="002E56B9" w14:paraId="6E8555F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DD13FE" w14:textId="77777777" w:rsidR="00BB43A1" w:rsidRPr="002E56B9" w:rsidRDefault="00BB43A1" w:rsidP="00BF7064">
            <w:pPr>
              <w:pStyle w:val="TAL"/>
            </w:pPr>
            <w:r w:rsidRPr="002E56B9">
              <w:rPr>
                <w:lang w:eastAsia="zh-CN"/>
              </w:rPr>
              <w:t>7.3.3.1</w:t>
            </w:r>
          </w:p>
        </w:tc>
        <w:tc>
          <w:tcPr>
            <w:tcW w:w="1136" w:type="pct"/>
            <w:tcBorders>
              <w:top w:val="single" w:sz="4" w:space="0" w:color="auto"/>
              <w:left w:val="single" w:sz="4" w:space="0" w:color="auto"/>
              <w:bottom w:val="single" w:sz="4" w:space="0" w:color="auto"/>
              <w:right w:val="single" w:sz="4" w:space="0" w:color="auto"/>
            </w:tcBorders>
            <w:hideMark/>
          </w:tcPr>
          <w:p w14:paraId="5854E56B" w14:textId="77777777" w:rsidR="00BB43A1" w:rsidRPr="002E56B9" w:rsidRDefault="00BB43A1" w:rsidP="00BF7064">
            <w:pPr>
              <w:pStyle w:val="TAL"/>
              <w:rPr>
                <w:lang w:eastAsia="zh-CN"/>
              </w:rPr>
            </w:pPr>
            <w:r w:rsidRPr="002E56B9">
              <w:t>NR SA 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4BF21429"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0FC3E04"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07E3E01F"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4C19A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069AC8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10B6DF0" w14:textId="77777777" w:rsidR="00BB43A1" w:rsidRPr="002E56B9" w:rsidRDefault="00BB43A1" w:rsidP="00BF7064">
            <w:pPr>
              <w:pStyle w:val="TAL"/>
            </w:pPr>
          </w:p>
        </w:tc>
      </w:tr>
      <w:tr w:rsidR="00BF7064" w:rsidRPr="002E56B9" w14:paraId="116A63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3F02E1" w14:textId="77777777" w:rsidR="00BB43A1" w:rsidRPr="002E56B9" w:rsidRDefault="00BB43A1" w:rsidP="00BF7064">
            <w:pPr>
              <w:pStyle w:val="TAL"/>
            </w:pPr>
            <w:r w:rsidRPr="002E56B9">
              <w:rPr>
                <w:lang w:eastAsia="zh-CN"/>
              </w:rPr>
              <w:t>7.3.3.2</w:t>
            </w:r>
          </w:p>
        </w:tc>
        <w:tc>
          <w:tcPr>
            <w:tcW w:w="1136" w:type="pct"/>
            <w:tcBorders>
              <w:top w:val="single" w:sz="4" w:space="0" w:color="auto"/>
              <w:left w:val="single" w:sz="4" w:space="0" w:color="auto"/>
              <w:bottom w:val="single" w:sz="4" w:space="0" w:color="auto"/>
              <w:right w:val="single" w:sz="4" w:space="0" w:color="auto"/>
            </w:tcBorders>
            <w:hideMark/>
          </w:tcPr>
          <w:p w14:paraId="685E1CD2" w14:textId="77777777" w:rsidR="00BB43A1" w:rsidRPr="002E56B9" w:rsidRDefault="00BB43A1" w:rsidP="00BF7064">
            <w:pPr>
              <w:pStyle w:val="TAL"/>
              <w:rPr>
                <w:lang w:eastAsia="zh-CN"/>
              </w:rPr>
            </w:pPr>
            <w:r w:rsidRPr="002E56B9">
              <w:t>NR SA FR2-FR2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7D848F22"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1740C4D"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3C08D70A"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3A2E782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3C3F14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9986" w14:textId="77777777" w:rsidR="00BB43A1" w:rsidRPr="002E56B9" w:rsidRDefault="00BB43A1" w:rsidP="00BF7064">
            <w:pPr>
              <w:pStyle w:val="TAL"/>
            </w:pPr>
          </w:p>
        </w:tc>
      </w:tr>
      <w:tr w:rsidR="00BF7064" w:rsidRPr="002E56B9" w14:paraId="385B74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9874D91" w14:textId="77777777" w:rsidR="00BB43A1" w:rsidRPr="002E56B9" w:rsidRDefault="00BB43A1" w:rsidP="00BF7064">
            <w:pPr>
              <w:pStyle w:val="TAL"/>
              <w:rPr>
                <w:b/>
              </w:rPr>
            </w:pPr>
            <w:r w:rsidRPr="002E56B9">
              <w:rPr>
                <w:b/>
              </w:rPr>
              <w:t>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6B77371" w14:textId="77777777" w:rsidR="00BB43A1" w:rsidRPr="002E56B9" w:rsidRDefault="00BB43A1" w:rsidP="00BF7064">
            <w:pPr>
              <w:pStyle w:val="TAL"/>
              <w:rPr>
                <w:b/>
                <w:lang w:eastAsia="zh-CN"/>
              </w:rPr>
            </w:pPr>
            <w:r w:rsidRPr="002E56B9">
              <w:rPr>
                <w:b/>
                <w:lang w:eastAsia="zh-CN"/>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D47FA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1312B90"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661189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FA2F0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BF4C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19E462" w14:textId="77777777" w:rsidR="00BB43A1" w:rsidRPr="002E56B9" w:rsidRDefault="00BB43A1" w:rsidP="00BF7064">
            <w:pPr>
              <w:pStyle w:val="TAL"/>
              <w:rPr>
                <w:b/>
              </w:rPr>
            </w:pPr>
          </w:p>
        </w:tc>
      </w:tr>
      <w:tr w:rsidR="00BF7064" w:rsidRPr="002E56B9" w14:paraId="26BDB8D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780A2BE" w14:textId="77777777" w:rsidR="00BB43A1" w:rsidRPr="002E56B9" w:rsidRDefault="00BB43A1" w:rsidP="00BF7064">
            <w:pPr>
              <w:pStyle w:val="TAL"/>
              <w:rPr>
                <w:b/>
              </w:rPr>
            </w:pPr>
            <w:r w:rsidRPr="002E56B9">
              <w:rPr>
                <w:b/>
              </w:rPr>
              <w:t>7.4.1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CF02273" w14:textId="77777777" w:rsidR="00BB43A1" w:rsidRPr="002E56B9" w:rsidRDefault="00BB43A1" w:rsidP="00BF7064">
            <w:pPr>
              <w:pStyle w:val="TAL"/>
              <w:rPr>
                <w:b/>
                <w:lang w:eastAsia="zh-CN"/>
              </w:rPr>
            </w:pPr>
            <w:r w:rsidRPr="002E56B9">
              <w:rPr>
                <w:b/>
                <w:lang w:eastAsia="zh-CN"/>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665DEE"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2E7098"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5A237E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B46A99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E4496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E044D7" w14:textId="77777777" w:rsidR="00BB43A1" w:rsidRPr="002E56B9" w:rsidRDefault="00BB43A1" w:rsidP="00BF7064">
            <w:pPr>
              <w:pStyle w:val="TAL"/>
              <w:rPr>
                <w:b/>
              </w:rPr>
            </w:pPr>
          </w:p>
        </w:tc>
      </w:tr>
      <w:tr w:rsidR="00BF7064" w:rsidRPr="002E56B9" w14:paraId="1F4134D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7689D38" w14:textId="77777777" w:rsidR="00BB43A1" w:rsidRPr="002E56B9" w:rsidRDefault="00BB43A1" w:rsidP="00BF7064">
            <w:pPr>
              <w:pStyle w:val="TAL"/>
              <w:rPr>
                <w:bCs/>
              </w:rPr>
            </w:pPr>
            <w:r w:rsidRPr="002E56B9">
              <w:rPr>
                <w:lang w:eastAsia="zh-CN"/>
              </w:rPr>
              <w:t>7.4.1.1</w:t>
            </w:r>
          </w:p>
        </w:tc>
        <w:tc>
          <w:tcPr>
            <w:tcW w:w="1136" w:type="pct"/>
            <w:tcBorders>
              <w:top w:val="single" w:sz="4" w:space="0" w:color="auto"/>
              <w:left w:val="single" w:sz="4" w:space="0" w:color="auto"/>
              <w:bottom w:val="single" w:sz="4" w:space="0" w:color="auto"/>
              <w:right w:val="single" w:sz="4" w:space="0" w:color="auto"/>
            </w:tcBorders>
            <w:hideMark/>
          </w:tcPr>
          <w:p w14:paraId="63643F04" w14:textId="77777777" w:rsidR="00BB43A1" w:rsidRPr="002E56B9" w:rsidRDefault="00BB43A1" w:rsidP="00BF7064">
            <w:pPr>
              <w:pStyle w:val="TAL"/>
            </w:pPr>
            <w:r w:rsidRPr="002E56B9">
              <w:t>NR SA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17D255D8"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340DB1"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6FE316B"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0BAA1E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2C29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4FC4E4" w14:textId="77777777" w:rsidR="00BB43A1" w:rsidRPr="002E56B9" w:rsidRDefault="00BB43A1" w:rsidP="00BF7064">
            <w:pPr>
              <w:pStyle w:val="TAL"/>
            </w:pPr>
            <w:r>
              <w:t>Subtest 2: F008</w:t>
            </w:r>
          </w:p>
        </w:tc>
      </w:tr>
      <w:tr w:rsidR="00BF7064" w:rsidRPr="002E56B9" w14:paraId="466C00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954765" w14:textId="77777777" w:rsidR="00BB43A1" w:rsidRPr="002E56B9" w:rsidRDefault="00BB43A1" w:rsidP="00BF7064">
            <w:pPr>
              <w:pStyle w:val="TAL"/>
              <w:rPr>
                <w:b/>
              </w:rPr>
            </w:pPr>
            <w:r w:rsidRPr="002E56B9">
              <w:rPr>
                <w:b/>
              </w:rPr>
              <w:t>7.4.2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0E0AA03" w14:textId="77777777" w:rsidR="00BB43A1" w:rsidRPr="002E56B9" w:rsidRDefault="00BB43A1" w:rsidP="00BF7064">
            <w:pPr>
              <w:pStyle w:val="TAL"/>
              <w:rPr>
                <w:b/>
                <w:lang w:eastAsia="zh-CN"/>
              </w:rPr>
            </w:pPr>
            <w:r w:rsidRPr="002E56B9">
              <w:rPr>
                <w:b/>
                <w:lang w:eastAsia="zh-CN"/>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E6F109"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B9A5BB"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17F15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93757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90F548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2A1B75" w14:textId="77777777" w:rsidR="00BB43A1" w:rsidRPr="002E56B9" w:rsidRDefault="00BB43A1" w:rsidP="00BF7064">
            <w:pPr>
              <w:pStyle w:val="TAL"/>
              <w:rPr>
                <w:b/>
              </w:rPr>
            </w:pPr>
          </w:p>
        </w:tc>
      </w:tr>
      <w:tr w:rsidR="00BF7064" w:rsidRPr="002E56B9" w14:paraId="47A681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53035A" w14:textId="77777777" w:rsidR="00BB43A1" w:rsidRPr="002E56B9" w:rsidRDefault="00BB43A1" w:rsidP="00BF7064">
            <w:pPr>
              <w:pStyle w:val="TAL"/>
              <w:rPr>
                <w:b/>
              </w:rPr>
            </w:pPr>
            <w:r w:rsidRPr="002E56B9">
              <w:rPr>
                <w:b/>
              </w:rPr>
              <w:t>7.4.3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3B45495" w14:textId="77777777" w:rsidR="00BB43A1" w:rsidRPr="002E56B9" w:rsidRDefault="00BB43A1" w:rsidP="00BF7064">
            <w:pPr>
              <w:pStyle w:val="TAL"/>
              <w:rPr>
                <w:b/>
                <w:lang w:eastAsia="zh-CN"/>
              </w:rPr>
            </w:pPr>
            <w:r w:rsidRPr="002E56B9">
              <w:rPr>
                <w:b/>
                <w:lang w:eastAsia="zh-CN"/>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1DBD8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FBF4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7ED13C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D1BB4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AEEF0F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A01730" w14:textId="77777777" w:rsidR="00BB43A1" w:rsidRPr="002E56B9" w:rsidRDefault="00BB43A1" w:rsidP="00BF7064">
            <w:pPr>
              <w:pStyle w:val="TAL"/>
              <w:rPr>
                <w:b/>
              </w:rPr>
            </w:pPr>
          </w:p>
        </w:tc>
      </w:tr>
      <w:tr w:rsidR="00BF7064" w:rsidRPr="002E56B9" w14:paraId="692BE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B954FB" w14:textId="77777777" w:rsidR="00BB43A1" w:rsidRPr="002E56B9" w:rsidRDefault="00BB43A1" w:rsidP="00BF7064">
            <w:pPr>
              <w:pStyle w:val="TAL"/>
              <w:rPr>
                <w:bCs/>
              </w:rPr>
            </w:pPr>
            <w:r w:rsidRPr="002E56B9">
              <w:rPr>
                <w:lang w:eastAsia="zh-CN"/>
              </w:rPr>
              <w:t>7.4.3.1</w:t>
            </w:r>
          </w:p>
        </w:tc>
        <w:tc>
          <w:tcPr>
            <w:tcW w:w="1136" w:type="pct"/>
            <w:tcBorders>
              <w:top w:val="single" w:sz="4" w:space="0" w:color="auto"/>
              <w:left w:val="single" w:sz="4" w:space="0" w:color="auto"/>
              <w:bottom w:val="single" w:sz="4" w:space="0" w:color="auto"/>
              <w:right w:val="single" w:sz="4" w:space="0" w:color="auto"/>
            </w:tcBorders>
            <w:hideMark/>
          </w:tcPr>
          <w:p w14:paraId="35FE0E21" w14:textId="77777777" w:rsidR="00BB43A1" w:rsidRPr="002E56B9" w:rsidRDefault="00BB43A1" w:rsidP="00BF7064">
            <w:pPr>
              <w:pStyle w:val="TAL"/>
            </w:pPr>
            <w:r w:rsidRPr="002E56B9">
              <w:t>NR SA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E70E5DF"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C2F8CB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735B66C"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72A42FC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FC946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7A53D43" w14:textId="77777777" w:rsidR="00BB43A1" w:rsidRPr="002E56B9" w:rsidRDefault="00BB43A1" w:rsidP="00BF7064">
            <w:pPr>
              <w:pStyle w:val="TAL"/>
            </w:pPr>
          </w:p>
        </w:tc>
      </w:tr>
      <w:tr w:rsidR="00BF7064" w:rsidRPr="002E56B9" w14:paraId="79BA800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55F44CB" w14:textId="77777777" w:rsidR="00BB43A1" w:rsidRPr="002E56B9" w:rsidRDefault="00BB43A1" w:rsidP="00BF7064">
            <w:pPr>
              <w:pStyle w:val="TAL"/>
              <w:rPr>
                <w:b/>
              </w:rPr>
            </w:pPr>
            <w:r w:rsidRPr="002E56B9">
              <w:rPr>
                <w:b/>
              </w:rPr>
              <w:t>7.5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2DF0726"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12209C3"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1DD1FDC"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B1C003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41BD73"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0DB71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6371201" w14:textId="77777777" w:rsidR="00BB43A1" w:rsidRPr="002E56B9" w:rsidRDefault="00BB43A1" w:rsidP="00BF7064">
            <w:pPr>
              <w:pStyle w:val="TAL"/>
              <w:rPr>
                <w:b/>
              </w:rPr>
            </w:pPr>
          </w:p>
        </w:tc>
      </w:tr>
      <w:tr w:rsidR="00BF7064" w:rsidRPr="002E56B9" w14:paraId="677BA58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2CDD028" w14:textId="77777777" w:rsidR="00BB43A1" w:rsidRPr="002E56B9" w:rsidRDefault="00BB43A1" w:rsidP="00BF7064">
            <w:pPr>
              <w:pStyle w:val="TAL"/>
              <w:rPr>
                <w:b/>
              </w:rPr>
            </w:pPr>
            <w:r w:rsidRPr="002E56B9">
              <w:rPr>
                <w:b/>
              </w:rPr>
              <w:t>7.5.1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CB732B9"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B21B2C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6D48FC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9BA492"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055D7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0663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BD4137" w14:textId="77777777" w:rsidR="00BB43A1" w:rsidRPr="002E56B9" w:rsidRDefault="00BB43A1" w:rsidP="00BF7064">
            <w:pPr>
              <w:pStyle w:val="TAL"/>
              <w:rPr>
                <w:b/>
              </w:rPr>
            </w:pPr>
          </w:p>
        </w:tc>
      </w:tr>
      <w:tr w:rsidR="00BF7064" w:rsidRPr="002E56B9" w14:paraId="3A415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D8A4859" w14:textId="77777777" w:rsidR="00BB43A1" w:rsidRPr="002E56B9" w:rsidRDefault="00BB43A1" w:rsidP="00BF7064">
            <w:pPr>
              <w:pStyle w:val="TAL"/>
              <w:rPr>
                <w:b/>
              </w:rPr>
            </w:pPr>
            <w:r w:rsidRPr="00800071">
              <w:rPr>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D062E11" w14:textId="77777777" w:rsidR="00BB43A1" w:rsidRPr="002E56B9" w:rsidRDefault="00BB43A1" w:rsidP="00BF7064">
            <w:pPr>
              <w:pStyle w:val="TAL"/>
              <w:rPr>
                <w:b/>
              </w:rPr>
            </w:pPr>
            <w:r w:rsidRPr="00800071">
              <w:rPr>
                <w:rFonts w:cs="Arial"/>
                <w:szCs w:val="24"/>
              </w:rPr>
              <w:t>Radio Link Monitoring Out-of-sync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121EA56"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7CCDE"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AEB4282"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63313E"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E650452"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638DBD" w14:textId="77777777" w:rsidR="00BB43A1" w:rsidRPr="002E56B9" w:rsidRDefault="00BB43A1" w:rsidP="00BF7064">
            <w:pPr>
              <w:pStyle w:val="TAL"/>
              <w:rPr>
                <w:b/>
              </w:rPr>
            </w:pPr>
          </w:p>
        </w:tc>
      </w:tr>
      <w:tr w:rsidR="00BF7064" w:rsidRPr="002E56B9" w14:paraId="6B16691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8C8DDB7" w14:textId="77777777" w:rsidR="00BB43A1" w:rsidRPr="002E56B9" w:rsidRDefault="00BB43A1" w:rsidP="00BF7064">
            <w:pPr>
              <w:pStyle w:val="TAL"/>
              <w:rPr>
                <w:b/>
              </w:rPr>
            </w:pPr>
            <w:r w:rsidRPr="00800071">
              <w:rPr>
                <w:lang w:eastAsia="zh-CN"/>
              </w:rPr>
              <w:t>7.5.1.2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CEE9EFB" w14:textId="77777777" w:rsidR="00BB43A1" w:rsidRPr="002E56B9" w:rsidRDefault="00BB43A1" w:rsidP="00BF7064">
            <w:pPr>
              <w:pStyle w:val="TAL"/>
              <w:rPr>
                <w:b/>
              </w:rPr>
            </w:pPr>
            <w:r w:rsidRPr="00800071">
              <w:rPr>
                <w:rFonts w:cs="Arial"/>
                <w:szCs w:val="24"/>
              </w:rPr>
              <w:t>Radio Link Monitoring In-sync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955D36E"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C9D1167"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0B192BA"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56E295"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B3F2F03"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1FB91D5" w14:textId="77777777" w:rsidR="00BB43A1" w:rsidRPr="002E56B9" w:rsidRDefault="00BB43A1" w:rsidP="00BF7064">
            <w:pPr>
              <w:pStyle w:val="TAL"/>
              <w:rPr>
                <w:b/>
              </w:rPr>
            </w:pPr>
          </w:p>
        </w:tc>
      </w:tr>
      <w:tr w:rsidR="00BF7064" w:rsidRPr="002E56B9" w14:paraId="3F8DE8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5C9EFCB" w14:textId="77777777" w:rsidR="00BB43A1" w:rsidRPr="002E56B9" w:rsidRDefault="00BB43A1" w:rsidP="00BF7064">
            <w:pPr>
              <w:pStyle w:val="TAL"/>
              <w:rPr>
                <w:b/>
              </w:rPr>
            </w:pPr>
            <w:r w:rsidRPr="00800071">
              <w:rPr>
                <w:lang w:eastAsia="zh-CN"/>
              </w:rPr>
              <w:t>7.5.1.3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F011C2F" w14:textId="77777777" w:rsidR="00BB43A1" w:rsidRPr="002E56B9" w:rsidRDefault="00BB43A1" w:rsidP="00BF7064">
            <w:pPr>
              <w:pStyle w:val="TAL"/>
              <w:rPr>
                <w:b/>
              </w:rPr>
            </w:pPr>
            <w:r w:rsidRPr="00800071">
              <w:rPr>
                <w:rFonts w:cs="Arial"/>
                <w:szCs w:val="24"/>
              </w:rPr>
              <w:t>Radio Link Monitoring Out-of-sync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A2FDF5"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57367"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658F043"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061CD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E8E6B6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8BA5650" w14:textId="77777777" w:rsidR="00BB43A1" w:rsidRPr="002E56B9" w:rsidRDefault="00BB43A1" w:rsidP="00BF7064">
            <w:pPr>
              <w:pStyle w:val="TAL"/>
              <w:rPr>
                <w:b/>
              </w:rPr>
            </w:pPr>
          </w:p>
        </w:tc>
      </w:tr>
      <w:tr w:rsidR="00BF7064" w:rsidRPr="002E56B9" w14:paraId="0A5614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420AE10E" w14:textId="77777777" w:rsidR="00BB43A1" w:rsidRPr="002E56B9" w:rsidRDefault="00BB43A1" w:rsidP="00BF7064">
            <w:pPr>
              <w:pStyle w:val="TAL"/>
              <w:rPr>
                <w:b/>
              </w:rPr>
            </w:pPr>
            <w:r w:rsidRPr="00800071">
              <w:rPr>
                <w:lang w:eastAsia="zh-CN"/>
              </w:rPr>
              <w:t>7.5.1.4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668BCBD" w14:textId="77777777" w:rsidR="00BB43A1" w:rsidRPr="002E56B9" w:rsidRDefault="00BB43A1" w:rsidP="00BF7064">
            <w:pPr>
              <w:pStyle w:val="TAL"/>
              <w:rPr>
                <w:b/>
              </w:rPr>
            </w:pPr>
            <w:r w:rsidRPr="00800071">
              <w:rPr>
                <w:rFonts w:cs="Arial"/>
                <w:szCs w:val="24"/>
              </w:rPr>
              <w:t>Radio Link Monitoring In-sync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1D72A7"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3C46242"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FA65E6"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242649"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9DD909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FFE08C" w14:textId="77777777" w:rsidR="00BB43A1" w:rsidRPr="002E56B9" w:rsidRDefault="00BB43A1" w:rsidP="00BF7064">
            <w:pPr>
              <w:pStyle w:val="TAL"/>
              <w:rPr>
                <w:b/>
              </w:rPr>
            </w:pPr>
          </w:p>
        </w:tc>
      </w:tr>
      <w:tr w:rsidR="00BF7064" w:rsidRPr="00BB629B" w14:paraId="533FEF1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35C8050" w14:textId="77777777" w:rsidR="00BB43A1" w:rsidRPr="00BB629B" w:rsidRDefault="00BB43A1" w:rsidP="00BF7064">
            <w:pPr>
              <w:pStyle w:val="TAL"/>
              <w:rPr>
                <w:lang w:eastAsia="zh-CN"/>
              </w:rPr>
            </w:pPr>
            <w:r w:rsidRPr="00BB629B">
              <w:rPr>
                <w:lang w:eastAsia="zh-CN"/>
              </w:rPr>
              <w:t>7.5.1.</w:t>
            </w:r>
            <w:r>
              <w:rPr>
                <w:lang w:eastAsia="zh-CN"/>
              </w:rPr>
              <w:t>5</w:t>
            </w:r>
          </w:p>
        </w:tc>
        <w:tc>
          <w:tcPr>
            <w:tcW w:w="1136" w:type="pct"/>
            <w:tcBorders>
              <w:top w:val="single" w:sz="4" w:space="0" w:color="auto"/>
              <w:left w:val="single" w:sz="4" w:space="0" w:color="auto"/>
              <w:bottom w:val="single" w:sz="4" w:space="0" w:color="auto"/>
              <w:right w:val="single" w:sz="4" w:space="0" w:color="auto"/>
            </w:tcBorders>
          </w:tcPr>
          <w:p w14:paraId="2EB3376F" w14:textId="77777777" w:rsidR="00BB43A1" w:rsidRPr="00BB629B" w:rsidRDefault="00BB43A1" w:rsidP="00BF7064">
            <w:pPr>
              <w:pStyle w:val="TAL"/>
              <w:rPr>
                <w:rFonts w:cs="Arial"/>
                <w:szCs w:val="24"/>
              </w:rPr>
            </w:pPr>
            <w:r w:rsidRPr="0089177E">
              <w:rPr>
                <w:rFonts w:cs="Arial"/>
                <w:szCs w:val="24"/>
              </w:rPr>
              <w:t>NR SA FR2 Radio Link Monitoring Out-of-sync Test for PCell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tcPr>
          <w:p w14:paraId="2C6263E8" w14:textId="77777777" w:rsidR="00BB43A1" w:rsidRPr="00BB629B" w:rsidRDefault="00BB43A1" w:rsidP="00BF7064">
            <w:pPr>
              <w:pStyle w:val="TAC"/>
              <w:rPr>
                <w:lang w:eastAsia="zh-CN"/>
              </w:rPr>
            </w:pPr>
            <w:r w:rsidRPr="00BB629B">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59F992A" w14:textId="77777777" w:rsidR="00BB43A1" w:rsidRPr="00BB629B" w:rsidRDefault="00BB43A1" w:rsidP="00BF7064">
            <w:pPr>
              <w:pStyle w:val="TAL"/>
            </w:pPr>
            <w:r w:rsidRPr="00BB629B">
              <w:t>C</w:t>
            </w:r>
            <w:r>
              <w:t>164</w:t>
            </w:r>
          </w:p>
        </w:tc>
        <w:tc>
          <w:tcPr>
            <w:tcW w:w="1032" w:type="pct"/>
            <w:tcBorders>
              <w:top w:val="single" w:sz="4" w:space="0" w:color="auto"/>
              <w:left w:val="single" w:sz="4" w:space="0" w:color="auto"/>
              <w:bottom w:val="single" w:sz="4" w:space="0" w:color="auto"/>
              <w:right w:val="single" w:sz="4" w:space="0" w:color="auto"/>
            </w:tcBorders>
          </w:tcPr>
          <w:p w14:paraId="66C3D0F3"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0133DB50"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3D71482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DE9F3EF" w14:textId="77777777" w:rsidR="00BB43A1" w:rsidRPr="00BB629B" w:rsidRDefault="00BB43A1" w:rsidP="00BF7064">
            <w:pPr>
              <w:pStyle w:val="TAL"/>
            </w:pPr>
          </w:p>
        </w:tc>
      </w:tr>
      <w:tr w:rsidR="00BF7064" w:rsidRPr="00BB629B" w14:paraId="0476DC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6C51CD3" w14:textId="77777777" w:rsidR="00BB43A1" w:rsidRPr="00BB629B" w:rsidRDefault="00BB43A1" w:rsidP="00BF7064">
            <w:pPr>
              <w:pStyle w:val="TAL"/>
              <w:rPr>
                <w:lang w:eastAsia="zh-CN"/>
              </w:rPr>
            </w:pPr>
            <w:r>
              <w:rPr>
                <w:lang w:eastAsia="zh-CN"/>
              </w:rPr>
              <w:t>7.5.1.6</w:t>
            </w:r>
          </w:p>
        </w:tc>
        <w:tc>
          <w:tcPr>
            <w:tcW w:w="1136" w:type="pct"/>
            <w:tcBorders>
              <w:top w:val="single" w:sz="4" w:space="0" w:color="auto"/>
              <w:left w:val="single" w:sz="4" w:space="0" w:color="auto"/>
              <w:bottom w:val="single" w:sz="4" w:space="0" w:color="auto"/>
              <w:right w:val="single" w:sz="4" w:space="0" w:color="auto"/>
            </w:tcBorders>
          </w:tcPr>
          <w:p w14:paraId="62EFBD11"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non-DRX mode</w:t>
            </w:r>
          </w:p>
        </w:tc>
        <w:tc>
          <w:tcPr>
            <w:tcW w:w="425" w:type="pct"/>
            <w:tcBorders>
              <w:top w:val="single" w:sz="4" w:space="0" w:color="auto"/>
              <w:left w:val="single" w:sz="4" w:space="0" w:color="auto"/>
              <w:bottom w:val="single" w:sz="4" w:space="0" w:color="auto"/>
              <w:right w:val="single" w:sz="4" w:space="0" w:color="auto"/>
            </w:tcBorders>
          </w:tcPr>
          <w:p w14:paraId="22351D07"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A765F0" w14:textId="77777777" w:rsidR="00BB43A1" w:rsidRPr="00BB629B" w:rsidRDefault="00BB43A1" w:rsidP="00BF7064">
            <w:pPr>
              <w:pStyle w:val="TAL"/>
            </w:pPr>
            <w:r>
              <w:t>C164</w:t>
            </w:r>
          </w:p>
        </w:tc>
        <w:tc>
          <w:tcPr>
            <w:tcW w:w="1032" w:type="pct"/>
            <w:tcBorders>
              <w:top w:val="single" w:sz="4" w:space="0" w:color="auto"/>
              <w:left w:val="single" w:sz="4" w:space="0" w:color="auto"/>
              <w:bottom w:val="single" w:sz="4" w:space="0" w:color="auto"/>
              <w:right w:val="single" w:sz="4" w:space="0" w:color="auto"/>
            </w:tcBorders>
          </w:tcPr>
          <w:p w14:paraId="32FEA49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6DFC3C98"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00AD7EF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AECAB5D" w14:textId="77777777" w:rsidR="00BB43A1" w:rsidRPr="00BB629B" w:rsidRDefault="00BB43A1" w:rsidP="00BF7064">
            <w:pPr>
              <w:pStyle w:val="TAL"/>
            </w:pPr>
          </w:p>
        </w:tc>
      </w:tr>
      <w:tr w:rsidR="00BF7064" w:rsidRPr="00BB629B" w14:paraId="55442AA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EECD4A3" w14:textId="77777777" w:rsidR="00BB43A1" w:rsidRPr="00BB629B" w:rsidRDefault="00BB43A1" w:rsidP="00BF7064">
            <w:pPr>
              <w:pStyle w:val="TAL"/>
              <w:rPr>
                <w:lang w:eastAsia="zh-CN"/>
              </w:rPr>
            </w:pPr>
            <w:r>
              <w:rPr>
                <w:lang w:eastAsia="zh-CN"/>
              </w:rPr>
              <w:t>7.5.1.7</w:t>
            </w:r>
          </w:p>
        </w:tc>
        <w:tc>
          <w:tcPr>
            <w:tcW w:w="1136" w:type="pct"/>
            <w:tcBorders>
              <w:top w:val="single" w:sz="4" w:space="0" w:color="auto"/>
              <w:left w:val="single" w:sz="4" w:space="0" w:color="auto"/>
              <w:bottom w:val="single" w:sz="4" w:space="0" w:color="auto"/>
              <w:right w:val="single" w:sz="4" w:space="0" w:color="auto"/>
            </w:tcBorders>
          </w:tcPr>
          <w:p w14:paraId="3EA64EB0" w14:textId="77777777" w:rsidR="00BB43A1" w:rsidRPr="00BB629B" w:rsidRDefault="00BB43A1" w:rsidP="00BF7064">
            <w:pPr>
              <w:pStyle w:val="TAL"/>
              <w:rPr>
                <w:rFonts w:cs="Arial"/>
                <w:szCs w:val="24"/>
              </w:rPr>
            </w:pPr>
            <w:r w:rsidRPr="0089177E">
              <w:rPr>
                <w:rFonts w:cs="Arial"/>
                <w:szCs w:val="24"/>
              </w:rPr>
              <w:t>NR SA FR2 Radio Link Monitoring Out-of-sync Test for FR2 PCell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tcPr>
          <w:p w14:paraId="0D2593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59670A0"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276B9FC4"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66DCDC92"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206B9FC"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719D66F" w14:textId="77777777" w:rsidR="00BB43A1" w:rsidRPr="00BB629B" w:rsidRDefault="00BB43A1" w:rsidP="00BF7064">
            <w:pPr>
              <w:pStyle w:val="TAL"/>
            </w:pPr>
          </w:p>
        </w:tc>
      </w:tr>
      <w:tr w:rsidR="00BF7064" w:rsidRPr="00BB629B" w14:paraId="4D8B54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32529B4" w14:textId="77777777" w:rsidR="00BB43A1" w:rsidRPr="00BB629B" w:rsidRDefault="00BB43A1" w:rsidP="00BF7064">
            <w:pPr>
              <w:pStyle w:val="TAL"/>
              <w:rPr>
                <w:lang w:eastAsia="zh-CN"/>
              </w:rPr>
            </w:pPr>
            <w:r>
              <w:rPr>
                <w:lang w:eastAsia="zh-CN"/>
              </w:rPr>
              <w:t>7.5.1.8</w:t>
            </w:r>
          </w:p>
        </w:tc>
        <w:tc>
          <w:tcPr>
            <w:tcW w:w="1136" w:type="pct"/>
            <w:tcBorders>
              <w:top w:val="single" w:sz="4" w:space="0" w:color="auto"/>
              <w:left w:val="single" w:sz="4" w:space="0" w:color="auto"/>
              <w:bottom w:val="single" w:sz="4" w:space="0" w:color="auto"/>
              <w:right w:val="single" w:sz="4" w:space="0" w:color="auto"/>
            </w:tcBorders>
          </w:tcPr>
          <w:p w14:paraId="33BD9A7C"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DRX mode</w:t>
            </w:r>
          </w:p>
        </w:tc>
        <w:tc>
          <w:tcPr>
            <w:tcW w:w="425" w:type="pct"/>
            <w:tcBorders>
              <w:top w:val="single" w:sz="4" w:space="0" w:color="auto"/>
              <w:left w:val="single" w:sz="4" w:space="0" w:color="auto"/>
              <w:bottom w:val="single" w:sz="4" w:space="0" w:color="auto"/>
              <w:right w:val="single" w:sz="4" w:space="0" w:color="auto"/>
            </w:tcBorders>
          </w:tcPr>
          <w:p w14:paraId="0BDC54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A08B9B"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10188C4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18C97661"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03CF15C6"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A82F8B0" w14:textId="77777777" w:rsidR="00BB43A1" w:rsidRPr="00BB629B" w:rsidRDefault="00BB43A1" w:rsidP="00BF7064">
            <w:pPr>
              <w:pStyle w:val="TAL"/>
            </w:pPr>
          </w:p>
        </w:tc>
      </w:tr>
      <w:tr w:rsidR="00BF7064" w:rsidRPr="002E56B9" w14:paraId="00ED1E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5400BCA" w14:textId="77777777" w:rsidR="00BB43A1" w:rsidRPr="002E56B9" w:rsidRDefault="00BB43A1" w:rsidP="00BF7064">
            <w:pPr>
              <w:pStyle w:val="TAL"/>
              <w:rPr>
                <w:bCs/>
              </w:rPr>
            </w:pPr>
            <w:r w:rsidRPr="002E56B9">
              <w:rPr>
                <w:lang w:eastAsia="zh-CN"/>
              </w:rPr>
              <w:t>7.5.1.9</w:t>
            </w:r>
          </w:p>
        </w:tc>
        <w:tc>
          <w:tcPr>
            <w:tcW w:w="1136" w:type="pct"/>
            <w:tcBorders>
              <w:top w:val="single" w:sz="4" w:space="0" w:color="auto"/>
              <w:left w:val="single" w:sz="4" w:space="0" w:color="auto"/>
              <w:bottom w:val="single" w:sz="4" w:space="0" w:color="auto"/>
              <w:right w:val="single" w:sz="4" w:space="0" w:color="auto"/>
            </w:tcBorders>
            <w:hideMark/>
          </w:tcPr>
          <w:p w14:paraId="351138BF" w14:textId="77777777" w:rsidR="00BB43A1" w:rsidRPr="002E56B9" w:rsidRDefault="00BB43A1" w:rsidP="00BF7064">
            <w:pPr>
              <w:pStyle w:val="TAL"/>
            </w:pPr>
            <w:r w:rsidRPr="002E56B9">
              <w:rPr>
                <w:rFonts w:cs="Arial"/>
                <w:szCs w:val="24"/>
              </w:rPr>
              <w:t>NR SA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70BAD4AB"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7DA9CB" w14:textId="77777777" w:rsidR="00BB43A1" w:rsidRPr="002E56B9" w:rsidRDefault="00BB43A1" w:rsidP="00BF7064">
            <w:pPr>
              <w:pStyle w:val="TAL"/>
            </w:pPr>
            <w:r w:rsidRPr="00385435">
              <w:t>C006n</w:t>
            </w:r>
          </w:p>
        </w:tc>
        <w:tc>
          <w:tcPr>
            <w:tcW w:w="1032" w:type="pct"/>
            <w:tcBorders>
              <w:top w:val="single" w:sz="4" w:space="0" w:color="auto"/>
              <w:left w:val="single" w:sz="4" w:space="0" w:color="auto"/>
              <w:bottom w:val="single" w:sz="4" w:space="0" w:color="auto"/>
              <w:right w:val="single" w:sz="4" w:space="0" w:color="auto"/>
            </w:tcBorders>
            <w:hideMark/>
          </w:tcPr>
          <w:p w14:paraId="51E7AC62"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FCD0B0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382E280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DC24565" w14:textId="77777777" w:rsidR="00BB43A1" w:rsidRPr="002E56B9" w:rsidRDefault="00BB43A1" w:rsidP="00BF7064">
            <w:pPr>
              <w:pStyle w:val="TAL"/>
            </w:pPr>
          </w:p>
        </w:tc>
      </w:tr>
      <w:tr w:rsidR="00BF7064" w:rsidRPr="002E56B9" w14:paraId="05E40C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A54FA1" w14:textId="77777777" w:rsidR="00BB43A1" w:rsidRPr="002E56B9" w:rsidRDefault="00BB43A1" w:rsidP="00BF7064">
            <w:pPr>
              <w:pStyle w:val="TAL"/>
              <w:rPr>
                <w:b/>
              </w:rPr>
            </w:pPr>
            <w:r w:rsidRPr="002E56B9">
              <w:rPr>
                <w:b/>
              </w:rPr>
              <w:t>7.5.2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7EC949B"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A0DB75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B40640F"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04B599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B8839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29C34B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9FC8B8" w14:textId="77777777" w:rsidR="00BB43A1" w:rsidRPr="002E56B9" w:rsidRDefault="00BB43A1" w:rsidP="00BF7064">
            <w:pPr>
              <w:pStyle w:val="TAL"/>
              <w:rPr>
                <w:b/>
              </w:rPr>
            </w:pPr>
          </w:p>
        </w:tc>
      </w:tr>
      <w:tr w:rsidR="00BF7064" w:rsidRPr="002E56B9" w14:paraId="3CCF5B5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AFBE1F" w14:textId="77777777" w:rsidR="00BB43A1" w:rsidRPr="002E56B9" w:rsidRDefault="00BB43A1" w:rsidP="00BF7064">
            <w:pPr>
              <w:pStyle w:val="TAL"/>
              <w:rPr>
                <w:bCs/>
              </w:rPr>
            </w:pPr>
            <w:r w:rsidRPr="002E56B9">
              <w:rPr>
                <w:lang w:eastAsia="zh-CN"/>
              </w:rPr>
              <w:t>7.5.2.1</w:t>
            </w:r>
          </w:p>
        </w:tc>
        <w:tc>
          <w:tcPr>
            <w:tcW w:w="1136" w:type="pct"/>
            <w:tcBorders>
              <w:top w:val="single" w:sz="4" w:space="0" w:color="auto"/>
              <w:left w:val="single" w:sz="4" w:space="0" w:color="auto"/>
              <w:bottom w:val="single" w:sz="4" w:space="0" w:color="auto"/>
              <w:right w:val="single" w:sz="4" w:space="0" w:color="auto"/>
            </w:tcBorders>
            <w:hideMark/>
          </w:tcPr>
          <w:p w14:paraId="291D6BDA" w14:textId="77777777" w:rsidR="00BB43A1" w:rsidRPr="002E56B9" w:rsidRDefault="00BB43A1" w:rsidP="00BF7064">
            <w:pPr>
              <w:pStyle w:val="TAL"/>
            </w:pPr>
            <w:r w:rsidRPr="002E56B9">
              <w:t>NR SA FR2 interruptions during measurements on deactivated NR SCC</w:t>
            </w:r>
          </w:p>
        </w:tc>
        <w:tc>
          <w:tcPr>
            <w:tcW w:w="425" w:type="pct"/>
            <w:tcBorders>
              <w:top w:val="single" w:sz="4" w:space="0" w:color="auto"/>
              <w:left w:val="single" w:sz="4" w:space="0" w:color="auto"/>
              <w:bottom w:val="single" w:sz="4" w:space="0" w:color="auto"/>
              <w:right w:val="single" w:sz="4" w:space="0" w:color="auto"/>
            </w:tcBorders>
            <w:hideMark/>
          </w:tcPr>
          <w:p w14:paraId="68BF53B3"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EFADB23" w14:textId="77777777" w:rsidR="00BB43A1" w:rsidRPr="002E56B9" w:rsidRDefault="00BB43A1" w:rsidP="00BF7064">
            <w:pPr>
              <w:pStyle w:val="TAL"/>
            </w:pPr>
            <w:r w:rsidRPr="002E56B9">
              <w:rPr>
                <w:lang w:eastAsia="zh-CN"/>
              </w:rPr>
              <w:t>C006b</w:t>
            </w:r>
          </w:p>
        </w:tc>
        <w:tc>
          <w:tcPr>
            <w:tcW w:w="1032" w:type="pct"/>
            <w:tcBorders>
              <w:top w:val="single" w:sz="4" w:space="0" w:color="auto"/>
              <w:left w:val="single" w:sz="4" w:space="0" w:color="auto"/>
              <w:bottom w:val="single" w:sz="4" w:space="0" w:color="auto"/>
              <w:right w:val="single" w:sz="4" w:space="0" w:color="auto"/>
            </w:tcBorders>
            <w:hideMark/>
          </w:tcPr>
          <w:p w14:paraId="48B590C7" w14:textId="77777777" w:rsidR="00BB43A1" w:rsidRPr="002E56B9" w:rsidRDefault="00BB43A1" w:rsidP="00BF7064">
            <w:pPr>
              <w:pStyle w:val="TAL"/>
            </w:pPr>
            <w:r w:rsidRPr="002E56B9">
              <w:rPr>
                <w:lang w:eastAsia="zh-CN"/>
              </w:rPr>
              <w:t>UEs supporting 5GS NR SA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787FEB9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E7D329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0B33D0" w14:textId="77777777" w:rsidR="00BB43A1" w:rsidRPr="002E56B9" w:rsidRDefault="00BB43A1" w:rsidP="00BF7064">
            <w:pPr>
              <w:pStyle w:val="TAL"/>
            </w:pPr>
          </w:p>
        </w:tc>
      </w:tr>
      <w:tr w:rsidR="00BF7064" w:rsidRPr="002E56B9" w14:paraId="5EAFA2C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79EF51CC" w14:textId="77777777" w:rsidR="00BB43A1" w:rsidRPr="002E56B9" w:rsidRDefault="00BB43A1" w:rsidP="00BF7064">
            <w:pPr>
              <w:pStyle w:val="TAL"/>
              <w:rPr>
                <w:b/>
              </w:rPr>
            </w:pPr>
            <w:r w:rsidRPr="002E56B9">
              <w:rPr>
                <w:b/>
              </w:rPr>
              <w:t>7.5.3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21E65C"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88F3CF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A2214EA"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889184B"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E75D36E"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93D092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9560CE" w14:textId="77777777" w:rsidR="00BB43A1" w:rsidRPr="002E56B9" w:rsidRDefault="00BB43A1" w:rsidP="00BF7064">
            <w:pPr>
              <w:pStyle w:val="TAL"/>
              <w:rPr>
                <w:b/>
              </w:rPr>
            </w:pPr>
          </w:p>
        </w:tc>
      </w:tr>
      <w:tr w:rsidR="00BF7064" w:rsidRPr="002E56B9" w14:paraId="2B9A6D7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3050510" w14:textId="77777777" w:rsidR="00BB43A1" w:rsidRPr="002E56B9" w:rsidRDefault="00BB43A1" w:rsidP="00BF7064">
            <w:pPr>
              <w:pStyle w:val="TAL"/>
            </w:pPr>
            <w:r w:rsidRPr="002E56B9">
              <w:t>7.5.3.1</w:t>
            </w:r>
          </w:p>
        </w:tc>
        <w:tc>
          <w:tcPr>
            <w:tcW w:w="1136" w:type="pct"/>
            <w:tcBorders>
              <w:top w:val="single" w:sz="4" w:space="0" w:color="auto"/>
              <w:left w:val="single" w:sz="4" w:space="0" w:color="auto"/>
              <w:bottom w:val="single" w:sz="4" w:space="0" w:color="auto"/>
              <w:right w:val="single" w:sz="4" w:space="0" w:color="auto"/>
            </w:tcBorders>
            <w:hideMark/>
          </w:tcPr>
          <w:p w14:paraId="429FFCF2" w14:textId="77777777" w:rsidR="00BB43A1" w:rsidRPr="002E56B9" w:rsidRDefault="00BB43A1" w:rsidP="00BF7064">
            <w:pPr>
              <w:pStyle w:val="TAL"/>
              <w:rPr>
                <w:lang w:eastAsia="zh-CN"/>
              </w:rPr>
            </w:pPr>
            <w:r w:rsidRPr="002E56B9">
              <w:t>NR SA FR2-FR2 intra-band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0EB7AA5B"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370F21C0"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5A8EA188"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CD7D5FE"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6F39473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6DEFF0" w14:textId="77777777" w:rsidR="00BB43A1" w:rsidRPr="002E56B9" w:rsidRDefault="00BB43A1" w:rsidP="00BF7064">
            <w:pPr>
              <w:pStyle w:val="TAL"/>
            </w:pPr>
          </w:p>
        </w:tc>
      </w:tr>
      <w:tr w:rsidR="00BF7064" w:rsidRPr="002E56B9" w14:paraId="718419F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66D05D" w14:textId="77777777" w:rsidR="00BB43A1" w:rsidRPr="002E56B9" w:rsidRDefault="00BB43A1" w:rsidP="00BF7064">
            <w:pPr>
              <w:pStyle w:val="TAL"/>
            </w:pPr>
            <w:r w:rsidRPr="002E56B9">
              <w:t>7.5.3.2</w:t>
            </w:r>
          </w:p>
        </w:tc>
        <w:tc>
          <w:tcPr>
            <w:tcW w:w="1136" w:type="pct"/>
            <w:tcBorders>
              <w:top w:val="single" w:sz="4" w:space="0" w:color="auto"/>
              <w:left w:val="single" w:sz="4" w:space="0" w:color="auto"/>
              <w:bottom w:val="single" w:sz="4" w:space="0" w:color="auto"/>
              <w:right w:val="single" w:sz="4" w:space="0" w:color="auto"/>
            </w:tcBorders>
            <w:hideMark/>
          </w:tcPr>
          <w:p w14:paraId="295460F8" w14:textId="77777777" w:rsidR="00BB43A1" w:rsidRPr="002E56B9" w:rsidRDefault="00BB43A1" w:rsidP="00BF7064">
            <w:pPr>
              <w:pStyle w:val="TAL"/>
              <w:rPr>
                <w:lang w:eastAsia="zh-CN"/>
              </w:rPr>
            </w:pPr>
            <w:r w:rsidRPr="002E56B9">
              <w:t>NR SA FR1-FR2 inter-band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2518D420" w14:textId="77777777" w:rsidR="00BB43A1" w:rsidRPr="002E56B9" w:rsidRDefault="00BB43A1" w:rsidP="00BF7064">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8E94C9" w14:textId="77777777" w:rsidR="00BB43A1" w:rsidRPr="002E56B9" w:rsidRDefault="00BB43A1" w:rsidP="00BF7064">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CEEAF99" w14:textId="77777777" w:rsidR="00BB43A1" w:rsidRPr="002E56B9" w:rsidRDefault="00BB43A1" w:rsidP="00BF7064">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BD34C7C"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42A0AF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BF35801" w14:textId="77777777" w:rsidR="00BB43A1" w:rsidRPr="002E56B9" w:rsidRDefault="00BB43A1" w:rsidP="00BF7064">
            <w:pPr>
              <w:pStyle w:val="TAL"/>
            </w:pPr>
          </w:p>
        </w:tc>
      </w:tr>
      <w:tr w:rsidR="00BF7064" w:rsidRPr="002E56B9" w14:paraId="7F40D9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3E61A62" w14:textId="77777777" w:rsidR="00BB43A1" w:rsidRPr="002E56B9" w:rsidRDefault="00BB43A1" w:rsidP="00BF7064">
            <w:pPr>
              <w:pStyle w:val="TAL"/>
            </w:pPr>
            <w:r w:rsidRPr="002E56B9">
              <w:t>7.5.3.3</w:t>
            </w:r>
          </w:p>
        </w:tc>
        <w:tc>
          <w:tcPr>
            <w:tcW w:w="1136" w:type="pct"/>
            <w:tcBorders>
              <w:top w:val="single" w:sz="4" w:space="0" w:color="auto"/>
              <w:left w:val="single" w:sz="4" w:space="0" w:color="auto"/>
              <w:bottom w:val="single" w:sz="4" w:space="0" w:color="auto"/>
              <w:right w:val="single" w:sz="4" w:space="0" w:color="auto"/>
            </w:tcBorders>
          </w:tcPr>
          <w:p w14:paraId="5D8F1E35" w14:textId="77777777" w:rsidR="00BB43A1" w:rsidRPr="002E56B9" w:rsidRDefault="00BB43A1" w:rsidP="00BF7064">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425" w:type="pct"/>
            <w:tcBorders>
              <w:top w:val="single" w:sz="4" w:space="0" w:color="auto"/>
              <w:left w:val="single" w:sz="4" w:space="0" w:color="auto"/>
              <w:bottom w:val="single" w:sz="4" w:space="0" w:color="auto"/>
              <w:right w:val="single" w:sz="4" w:space="0" w:color="auto"/>
            </w:tcBorders>
          </w:tcPr>
          <w:p w14:paraId="5686B3CA" w14:textId="77777777" w:rsidR="00BB43A1" w:rsidRPr="002E56B9" w:rsidRDefault="00BB43A1" w:rsidP="00BF7064">
            <w:pPr>
              <w:pStyle w:val="TAC"/>
              <w:rPr>
                <w:rFonts w:eastAsia="宋体"/>
              </w:rPr>
            </w:pPr>
            <w:r w:rsidRPr="002E56B9">
              <w:rPr>
                <w:rFonts w:eastAsia="宋体"/>
              </w:rPr>
              <w:t>Rel-17</w:t>
            </w:r>
          </w:p>
        </w:tc>
        <w:tc>
          <w:tcPr>
            <w:tcW w:w="507" w:type="pct"/>
            <w:tcBorders>
              <w:top w:val="single" w:sz="4" w:space="0" w:color="auto"/>
              <w:left w:val="single" w:sz="4" w:space="0" w:color="auto"/>
              <w:bottom w:val="single" w:sz="4" w:space="0" w:color="auto"/>
              <w:right w:val="single" w:sz="4" w:space="0" w:color="auto"/>
            </w:tcBorders>
          </w:tcPr>
          <w:p w14:paraId="08AC32BD" w14:textId="77777777" w:rsidR="00BB43A1" w:rsidRPr="002E56B9" w:rsidRDefault="00BB43A1" w:rsidP="00BF7064">
            <w:pPr>
              <w:pStyle w:val="TAL"/>
              <w:rPr>
                <w:rFonts w:eastAsia="宋体"/>
              </w:rPr>
            </w:pPr>
            <w:r w:rsidRPr="002E56B9">
              <w:rPr>
                <w:rFonts w:eastAsia="宋体"/>
              </w:rPr>
              <w:t>C031c</w:t>
            </w:r>
          </w:p>
        </w:tc>
        <w:tc>
          <w:tcPr>
            <w:tcW w:w="1032" w:type="pct"/>
            <w:tcBorders>
              <w:top w:val="single" w:sz="4" w:space="0" w:color="auto"/>
              <w:left w:val="single" w:sz="4" w:space="0" w:color="auto"/>
              <w:bottom w:val="single" w:sz="4" w:space="0" w:color="auto"/>
              <w:right w:val="single" w:sz="4" w:space="0" w:color="auto"/>
            </w:tcBorders>
          </w:tcPr>
          <w:p w14:paraId="512334C8" w14:textId="77777777" w:rsidR="00BB43A1" w:rsidRPr="002E56B9" w:rsidRDefault="00BB43A1" w:rsidP="00BF7064">
            <w:pPr>
              <w:pStyle w:val="TAL"/>
              <w:rPr>
                <w:rFonts w:eastAsia="宋体"/>
              </w:rPr>
            </w:pPr>
            <w:bookmarkStart w:id="292"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292"/>
          </w:p>
        </w:tc>
        <w:tc>
          <w:tcPr>
            <w:tcW w:w="585" w:type="pct"/>
            <w:tcBorders>
              <w:top w:val="single" w:sz="4" w:space="0" w:color="auto"/>
              <w:left w:val="single" w:sz="4" w:space="0" w:color="auto"/>
              <w:bottom w:val="single" w:sz="4" w:space="0" w:color="auto"/>
              <w:right w:val="single" w:sz="4" w:space="0" w:color="auto"/>
            </w:tcBorders>
          </w:tcPr>
          <w:p w14:paraId="4EACB85E"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5329D4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6CCF0DC" w14:textId="77777777" w:rsidR="00BB43A1" w:rsidRPr="002E56B9" w:rsidRDefault="00BB43A1" w:rsidP="00BF7064">
            <w:pPr>
              <w:pStyle w:val="TAL"/>
            </w:pPr>
          </w:p>
        </w:tc>
      </w:tr>
      <w:tr w:rsidR="00BF7064" w:rsidRPr="002E56B9" w14:paraId="4A42CF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5D76D9A" w14:textId="77777777" w:rsidR="00BB43A1" w:rsidRPr="002E56B9" w:rsidRDefault="00BB43A1" w:rsidP="00BF7064">
            <w:pPr>
              <w:pStyle w:val="TAL"/>
            </w:pPr>
            <w:r w:rsidRPr="002E56B9">
              <w:rPr>
                <w:lang w:val="fr-FR" w:eastAsia="fr-FR"/>
              </w:rPr>
              <w:t>7.5.3.4</w:t>
            </w:r>
          </w:p>
        </w:tc>
        <w:tc>
          <w:tcPr>
            <w:tcW w:w="1136" w:type="pct"/>
            <w:tcBorders>
              <w:top w:val="single" w:sz="4" w:space="0" w:color="auto"/>
              <w:left w:val="single" w:sz="4" w:space="0" w:color="auto"/>
              <w:bottom w:val="single" w:sz="4" w:space="0" w:color="auto"/>
              <w:right w:val="single" w:sz="4" w:space="0" w:color="auto"/>
            </w:tcBorders>
          </w:tcPr>
          <w:p w14:paraId="6494B53D" w14:textId="77777777" w:rsidR="00BB43A1" w:rsidRPr="002E56B9" w:rsidRDefault="00BB43A1" w:rsidP="00BF7064">
            <w:pPr>
              <w:pStyle w:val="TAL"/>
            </w:pPr>
            <w:r w:rsidRPr="002E56B9">
              <w:rPr>
                <w:lang w:val="fr-FR" w:eastAsia="fr-FR"/>
              </w:rPr>
              <w:t>NR SA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37F9CE96"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057719C7"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5248D22"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264720C7"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1C13A74"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EC248B" w14:textId="77777777" w:rsidR="00BB43A1" w:rsidRPr="002E56B9" w:rsidRDefault="00BB43A1" w:rsidP="00BF7064">
            <w:pPr>
              <w:pStyle w:val="TAL"/>
              <w:rPr>
                <w:lang w:val="fr-FR" w:eastAsia="fr-FR"/>
              </w:rPr>
            </w:pPr>
          </w:p>
        </w:tc>
      </w:tr>
      <w:tr w:rsidR="00BF7064" w:rsidRPr="002E56B9" w14:paraId="6FF216B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01A586A" w14:textId="77777777" w:rsidR="00BB43A1" w:rsidRPr="002E56B9" w:rsidRDefault="00BB43A1" w:rsidP="00BF7064">
            <w:pPr>
              <w:pStyle w:val="TAL"/>
            </w:pPr>
            <w:r w:rsidRPr="002E56B9">
              <w:rPr>
                <w:lang w:val="fr-FR" w:eastAsia="fr-FR"/>
              </w:rPr>
              <w:t>7.5.3.5</w:t>
            </w:r>
          </w:p>
        </w:tc>
        <w:tc>
          <w:tcPr>
            <w:tcW w:w="1136" w:type="pct"/>
            <w:tcBorders>
              <w:top w:val="single" w:sz="4" w:space="0" w:color="auto"/>
              <w:left w:val="single" w:sz="4" w:space="0" w:color="auto"/>
              <w:bottom w:val="single" w:sz="4" w:space="0" w:color="auto"/>
              <w:right w:val="single" w:sz="4" w:space="0" w:color="auto"/>
            </w:tcBorders>
          </w:tcPr>
          <w:p w14:paraId="0DBE9960" w14:textId="77777777" w:rsidR="00BB43A1" w:rsidRPr="002E56B9" w:rsidRDefault="00BB43A1" w:rsidP="00BF7064">
            <w:pPr>
              <w:pStyle w:val="TAL"/>
            </w:pPr>
            <w:r w:rsidRPr="002E56B9">
              <w:rPr>
                <w:lang w:val="fr-FR" w:eastAsia="fr-FR"/>
              </w:rPr>
              <w:t>NR SA FR2 direct SCell activation at handover with known SCell</w:t>
            </w:r>
          </w:p>
        </w:tc>
        <w:tc>
          <w:tcPr>
            <w:tcW w:w="425" w:type="pct"/>
            <w:tcBorders>
              <w:top w:val="single" w:sz="4" w:space="0" w:color="auto"/>
              <w:left w:val="single" w:sz="4" w:space="0" w:color="auto"/>
              <w:bottom w:val="single" w:sz="4" w:space="0" w:color="auto"/>
              <w:right w:val="single" w:sz="4" w:space="0" w:color="auto"/>
            </w:tcBorders>
          </w:tcPr>
          <w:p w14:paraId="640EBA90"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2418017C"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7FDAF90"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A450605"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7504DE6E"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56D62263" w14:textId="77777777" w:rsidR="00BB43A1" w:rsidRPr="002E56B9" w:rsidRDefault="00BB43A1" w:rsidP="00BF7064">
            <w:pPr>
              <w:pStyle w:val="TAL"/>
              <w:rPr>
                <w:lang w:val="fr-FR" w:eastAsia="fr-FR"/>
              </w:rPr>
            </w:pPr>
          </w:p>
        </w:tc>
      </w:tr>
      <w:tr w:rsidR="00BF7064" w14:paraId="5F4629E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55D5F44" w14:textId="77777777" w:rsidR="00BB43A1" w:rsidRDefault="00BB43A1" w:rsidP="00BF7064">
            <w:pPr>
              <w:pStyle w:val="TAL"/>
              <w:rPr>
                <w:lang w:val="fr-FR" w:eastAsia="fr-FR"/>
              </w:rPr>
            </w:pPr>
            <w:r>
              <w:rPr>
                <w:lang w:val="fr-FR" w:eastAsia="fr-FR"/>
              </w:rPr>
              <w:t>7.5.3.13</w:t>
            </w:r>
          </w:p>
        </w:tc>
        <w:tc>
          <w:tcPr>
            <w:tcW w:w="1136" w:type="pct"/>
            <w:tcBorders>
              <w:top w:val="single" w:sz="4" w:space="0" w:color="auto"/>
              <w:left w:val="single" w:sz="4" w:space="0" w:color="auto"/>
              <w:bottom w:val="single" w:sz="4" w:space="0" w:color="auto"/>
              <w:right w:val="single" w:sz="4" w:space="0" w:color="auto"/>
            </w:tcBorders>
          </w:tcPr>
          <w:p w14:paraId="5A1C7AF5" w14:textId="77777777" w:rsidR="00BB43A1" w:rsidRDefault="00BB43A1" w:rsidP="00BF706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425" w:type="pct"/>
            <w:tcBorders>
              <w:top w:val="single" w:sz="4" w:space="0" w:color="auto"/>
              <w:left w:val="single" w:sz="4" w:space="0" w:color="auto"/>
              <w:bottom w:val="single" w:sz="4" w:space="0" w:color="auto"/>
              <w:right w:val="single" w:sz="4" w:space="0" w:color="auto"/>
            </w:tcBorders>
          </w:tcPr>
          <w:p w14:paraId="11A5FF3E"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83DB921" w14:textId="77777777" w:rsidR="00BB43A1" w:rsidRDefault="00BB43A1" w:rsidP="00BF7064">
            <w:pPr>
              <w:pStyle w:val="TAL"/>
              <w:rPr>
                <w:rFonts w:eastAsia="宋体"/>
                <w:szCs w:val="18"/>
                <w:lang w:val="fr-FR" w:eastAsia="zh-CN"/>
              </w:rPr>
            </w:pPr>
            <w:r>
              <w:rPr>
                <w:lang w:val="fr-FR" w:eastAsia="fr-FR"/>
              </w:rPr>
              <w:t>C271</w:t>
            </w:r>
          </w:p>
        </w:tc>
        <w:tc>
          <w:tcPr>
            <w:tcW w:w="1032" w:type="pct"/>
            <w:tcBorders>
              <w:top w:val="single" w:sz="4" w:space="0" w:color="auto"/>
              <w:left w:val="single" w:sz="4" w:space="0" w:color="auto"/>
              <w:bottom w:val="single" w:sz="4" w:space="0" w:color="auto"/>
              <w:right w:val="single" w:sz="4" w:space="0" w:color="auto"/>
            </w:tcBorders>
          </w:tcPr>
          <w:p w14:paraId="62F3E507" w14:textId="77777777" w:rsidR="00BB43A1" w:rsidRDefault="00BB43A1" w:rsidP="00BF7064">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1A626AB"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E2641E5"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BAA484" w14:textId="77777777" w:rsidR="00BB43A1" w:rsidRDefault="00BB43A1" w:rsidP="00BF7064">
            <w:pPr>
              <w:pStyle w:val="TAL"/>
              <w:rPr>
                <w:lang w:val="fr-FR" w:eastAsia="fr-FR"/>
              </w:rPr>
            </w:pPr>
          </w:p>
        </w:tc>
      </w:tr>
      <w:tr w:rsidR="00BF7064" w14:paraId="78CC213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1C172FC" w14:textId="77777777" w:rsidR="00BB43A1" w:rsidRDefault="00BB43A1" w:rsidP="00BF7064">
            <w:pPr>
              <w:pStyle w:val="TAL"/>
              <w:rPr>
                <w:lang w:val="fr-FR" w:eastAsia="fr-FR"/>
              </w:rPr>
            </w:pPr>
            <w:r>
              <w:rPr>
                <w:rFonts w:hint="eastAsia"/>
                <w:lang w:val="fr-FR" w:eastAsia="zh-CN"/>
              </w:rPr>
              <w:t>7</w:t>
            </w:r>
            <w:r>
              <w:rPr>
                <w:lang w:val="fr-FR" w:eastAsia="zh-CN"/>
              </w:rPr>
              <w:t>.5.3.14</w:t>
            </w:r>
          </w:p>
        </w:tc>
        <w:tc>
          <w:tcPr>
            <w:tcW w:w="1136" w:type="pct"/>
            <w:tcBorders>
              <w:top w:val="single" w:sz="4" w:space="0" w:color="auto"/>
              <w:left w:val="single" w:sz="4" w:space="0" w:color="auto"/>
              <w:bottom w:val="single" w:sz="4" w:space="0" w:color="auto"/>
              <w:right w:val="single" w:sz="4" w:space="0" w:color="auto"/>
            </w:tcBorders>
          </w:tcPr>
          <w:p w14:paraId="1564E3A6" w14:textId="77777777" w:rsidR="00BB43A1" w:rsidRDefault="00BB43A1" w:rsidP="00BF7064">
            <w:pPr>
              <w:pStyle w:val="TAL"/>
              <w:rPr>
                <w:lang w:val="fr-FR" w:eastAsia="fr-FR"/>
              </w:rPr>
            </w:pPr>
            <w:r w:rsidRPr="00520EEE">
              <w:rPr>
                <w:lang w:val="fr-FR" w:eastAsia="fr-FR"/>
              </w:rPr>
              <w:t>NR SA FR2 SCell Activation for known SCell in FR2 inter-band</w:t>
            </w:r>
          </w:p>
        </w:tc>
        <w:tc>
          <w:tcPr>
            <w:tcW w:w="425" w:type="pct"/>
            <w:tcBorders>
              <w:top w:val="single" w:sz="4" w:space="0" w:color="auto"/>
              <w:left w:val="single" w:sz="4" w:space="0" w:color="auto"/>
              <w:bottom w:val="single" w:sz="4" w:space="0" w:color="auto"/>
              <w:right w:val="single" w:sz="4" w:space="0" w:color="auto"/>
            </w:tcBorders>
          </w:tcPr>
          <w:p w14:paraId="5A7E1053"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314522C2" w14:textId="77777777" w:rsidR="00BB43A1" w:rsidRDefault="00BB43A1" w:rsidP="00BF7064">
            <w:pPr>
              <w:pStyle w:val="TAL"/>
              <w:rPr>
                <w:lang w:val="fr-FR" w:eastAsia="fr-FR"/>
              </w:rPr>
            </w:pPr>
            <w:r>
              <w:rPr>
                <w:rFonts w:hint="eastAsia"/>
                <w:lang w:val="fr-FR" w:eastAsia="zh-CN"/>
              </w:rPr>
              <w:t>C</w:t>
            </w:r>
            <w:r>
              <w:rPr>
                <w:lang w:val="fr-FR" w:eastAsia="zh-CN"/>
              </w:rPr>
              <w:t>271a</w:t>
            </w:r>
          </w:p>
        </w:tc>
        <w:tc>
          <w:tcPr>
            <w:tcW w:w="1032" w:type="pct"/>
            <w:tcBorders>
              <w:top w:val="single" w:sz="4" w:space="0" w:color="auto"/>
              <w:left w:val="single" w:sz="4" w:space="0" w:color="auto"/>
              <w:bottom w:val="single" w:sz="4" w:space="0" w:color="auto"/>
              <w:right w:val="single" w:sz="4" w:space="0" w:color="auto"/>
            </w:tcBorders>
          </w:tcPr>
          <w:p w14:paraId="445347D0" w14:textId="77777777" w:rsidR="00BB43A1" w:rsidRDefault="00BB43A1" w:rsidP="00BF7064">
            <w:pPr>
              <w:pStyle w:val="TAL"/>
              <w:rPr>
                <w:lang w:val="fr-FR" w:eastAsia="zh-CN"/>
              </w:rPr>
            </w:pPr>
            <w:r>
              <w:rPr>
                <w:lang w:val="fr-FR" w:eastAsia="zh-CN"/>
              </w:rPr>
              <w:t>UEs supporting 5GS NR SA inter-band 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9F6E083"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F0FD549"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D76273D" w14:textId="77777777" w:rsidR="00BB43A1" w:rsidRDefault="00BB43A1" w:rsidP="00BF7064">
            <w:pPr>
              <w:pStyle w:val="TAL"/>
              <w:rPr>
                <w:lang w:val="fr-FR" w:eastAsia="fr-FR"/>
              </w:rPr>
            </w:pPr>
          </w:p>
        </w:tc>
      </w:tr>
      <w:tr w:rsidR="00BF7064" w:rsidRPr="002E56B9" w14:paraId="69FAA2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A22C41F" w14:textId="77777777" w:rsidR="00BB43A1" w:rsidRPr="002E56B9" w:rsidRDefault="00BB43A1" w:rsidP="00BF7064">
            <w:pPr>
              <w:pStyle w:val="TAL"/>
              <w:rPr>
                <w:b/>
                <w:bCs/>
              </w:rPr>
            </w:pPr>
            <w:r w:rsidRPr="002E56B9">
              <w:rPr>
                <w:b/>
              </w:rPr>
              <w:t>7.5.5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2CAB965" w14:textId="77777777" w:rsidR="00BB43A1" w:rsidRPr="002E56B9" w:rsidRDefault="00BB43A1" w:rsidP="00BF7064">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7334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EB61D1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B875C2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2E6A7E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C4D03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74B2C1" w14:textId="77777777" w:rsidR="00BB43A1" w:rsidRPr="002E56B9" w:rsidRDefault="00BB43A1" w:rsidP="00BF7064">
            <w:pPr>
              <w:pStyle w:val="TAL"/>
              <w:rPr>
                <w:b/>
              </w:rPr>
            </w:pPr>
          </w:p>
        </w:tc>
      </w:tr>
      <w:tr w:rsidR="00BF7064" w:rsidRPr="002E56B9" w14:paraId="6FC138D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F28BECB" w14:textId="77777777" w:rsidR="00BB43A1" w:rsidRPr="002E56B9" w:rsidRDefault="00BB43A1" w:rsidP="00BF7064">
            <w:pPr>
              <w:pStyle w:val="TAL"/>
              <w:rPr>
                <w:bCs/>
              </w:rPr>
            </w:pPr>
            <w:r w:rsidRPr="002E56B9">
              <w:rPr>
                <w:lang w:eastAsia="zh-CN"/>
              </w:rPr>
              <w:t>7.5.5.1</w:t>
            </w:r>
          </w:p>
        </w:tc>
        <w:tc>
          <w:tcPr>
            <w:tcW w:w="1136" w:type="pct"/>
            <w:tcBorders>
              <w:top w:val="single" w:sz="4" w:space="0" w:color="auto"/>
              <w:left w:val="single" w:sz="4" w:space="0" w:color="auto"/>
              <w:bottom w:val="single" w:sz="4" w:space="0" w:color="auto"/>
              <w:right w:val="single" w:sz="4" w:space="0" w:color="auto"/>
            </w:tcBorders>
            <w:hideMark/>
          </w:tcPr>
          <w:p w14:paraId="692C504E" w14:textId="77777777" w:rsidR="00BB43A1" w:rsidRPr="002E56B9" w:rsidRDefault="00BB43A1" w:rsidP="00BF7064">
            <w:pPr>
              <w:pStyle w:val="TAL"/>
            </w:pPr>
            <w:r w:rsidRPr="002E56B9">
              <w:rPr>
                <w:lang w:eastAsia="zh-CN"/>
              </w:rPr>
              <w:t>NR SA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411A304"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7B2C3"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2381A24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3F3C5E6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FE8DF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9993A1" w14:textId="77777777" w:rsidR="00BB43A1" w:rsidRPr="002E56B9" w:rsidRDefault="00BB43A1" w:rsidP="00BF7064">
            <w:pPr>
              <w:pStyle w:val="TAL"/>
            </w:pPr>
          </w:p>
        </w:tc>
      </w:tr>
      <w:tr w:rsidR="00BF7064" w:rsidRPr="002E56B9" w14:paraId="763949A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2AF6B06" w14:textId="77777777" w:rsidR="00BB43A1" w:rsidRPr="002E56B9" w:rsidRDefault="00BB43A1" w:rsidP="00BF7064">
            <w:pPr>
              <w:pStyle w:val="TAL"/>
              <w:rPr>
                <w:bCs/>
              </w:rPr>
            </w:pPr>
            <w:r w:rsidRPr="002E56B9">
              <w:rPr>
                <w:lang w:eastAsia="zh-CN"/>
              </w:rPr>
              <w:t>7.5.5.2</w:t>
            </w:r>
          </w:p>
        </w:tc>
        <w:tc>
          <w:tcPr>
            <w:tcW w:w="1136" w:type="pct"/>
            <w:tcBorders>
              <w:top w:val="single" w:sz="4" w:space="0" w:color="auto"/>
              <w:left w:val="single" w:sz="4" w:space="0" w:color="auto"/>
              <w:bottom w:val="single" w:sz="4" w:space="0" w:color="auto"/>
              <w:right w:val="single" w:sz="4" w:space="0" w:color="auto"/>
            </w:tcBorders>
            <w:hideMark/>
          </w:tcPr>
          <w:p w14:paraId="7EA99F04" w14:textId="77777777" w:rsidR="00BB43A1" w:rsidRPr="002E56B9" w:rsidRDefault="00BB43A1" w:rsidP="00BF7064">
            <w:pPr>
              <w:pStyle w:val="TAL"/>
            </w:pPr>
            <w:r w:rsidRPr="002E56B9">
              <w:rPr>
                <w:lang w:eastAsia="zh-CN"/>
              </w:rPr>
              <w:t>NR SA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4C46547D"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2418F3" w14:textId="77777777" w:rsidR="00BB43A1" w:rsidRPr="002E56B9" w:rsidRDefault="00BB43A1" w:rsidP="00BF7064">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20DDFE7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F76F88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22A790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2724E7A" w14:textId="77777777" w:rsidR="00BB43A1" w:rsidRPr="002E56B9" w:rsidRDefault="00BB43A1" w:rsidP="00BF7064">
            <w:pPr>
              <w:pStyle w:val="TAL"/>
            </w:pPr>
          </w:p>
        </w:tc>
      </w:tr>
      <w:tr w:rsidR="00BF7064" w:rsidRPr="002E56B9" w14:paraId="66ED1EB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ECA7EE2" w14:textId="77777777" w:rsidR="00BB43A1" w:rsidRPr="002E56B9" w:rsidRDefault="00BB43A1" w:rsidP="00BF7064">
            <w:pPr>
              <w:pStyle w:val="TAL"/>
              <w:rPr>
                <w:bCs/>
              </w:rPr>
            </w:pPr>
            <w:r w:rsidRPr="002E56B9">
              <w:rPr>
                <w:lang w:eastAsia="zh-CN"/>
              </w:rPr>
              <w:t>7.5.5.3</w:t>
            </w:r>
          </w:p>
        </w:tc>
        <w:tc>
          <w:tcPr>
            <w:tcW w:w="1136" w:type="pct"/>
            <w:tcBorders>
              <w:top w:val="single" w:sz="4" w:space="0" w:color="auto"/>
              <w:left w:val="single" w:sz="4" w:space="0" w:color="auto"/>
              <w:bottom w:val="single" w:sz="4" w:space="0" w:color="auto"/>
              <w:right w:val="single" w:sz="4" w:space="0" w:color="auto"/>
            </w:tcBorders>
            <w:hideMark/>
          </w:tcPr>
          <w:p w14:paraId="097262F8" w14:textId="77777777" w:rsidR="00BB43A1" w:rsidRPr="002E56B9" w:rsidRDefault="00BB43A1" w:rsidP="00BF7064">
            <w:pPr>
              <w:pStyle w:val="TAL"/>
            </w:pPr>
            <w:r w:rsidRPr="002E56B9">
              <w:rPr>
                <w:lang w:eastAsia="zh-CN"/>
              </w:rPr>
              <w:t>NR SA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44B86C9"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E7375" w14:textId="77777777" w:rsidR="00BB43A1" w:rsidRPr="002E56B9" w:rsidRDefault="00BB43A1" w:rsidP="00BF7064">
            <w:pPr>
              <w:pStyle w:val="TAL"/>
            </w:pPr>
            <w:r w:rsidRPr="002E56B9">
              <w:t>C164</w:t>
            </w:r>
          </w:p>
        </w:tc>
        <w:tc>
          <w:tcPr>
            <w:tcW w:w="1032" w:type="pct"/>
            <w:tcBorders>
              <w:top w:val="single" w:sz="4" w:space="0" w:color="auto"/>
              <w:left w:val="single" w:sz="4" w:space="0" w:color="auto"/>
              <w:bottom w:val="single" w:sz="4" w:space="0" w:color="auto"/>
              <w:right w:val="single" w:sz="4" w:space="0" w:color="auto"/>
            </w:tcBorders>
            <w:hideMark/>
          </w:tcPr>
          <w:p w14:paraId="6E20304F" w14:textId="77777777" w:rsidR="00BB43A1" w:rsidRPr="002E56B9" w:rsidRDefault="00BB43A1" w:rsidP="00BF7064">
            <w:pPr>
              <w:pStyle w:val="TAL"/>
            </w:pPr>
            <w:r w:rsidRPr="002E56B9">
              <w:rPr>
                <w:lang w:eastAsia="zh-CN"/>
              </w:rPr>
              <w:t>UEs supporting 5GS NR SA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63EA3A9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BD772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5ECD0D" w14:textId="77777777" w:rsidR="00BB43A1" w:rsidRPr="002E56B9" w:rsidRDefault="00BB43A1" w:rsidP="00BF7064">
            <w:pPr>
              <w:pStyle w:val="TAL"/>
            </w:pPr>
          </w:p>
        </w:tc>
      </w:tr>
      <w:tr w:rsidR="00BF7064" w:rsidRPr="002E56B9" w14:paraId="7BB70DC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1C179FA" w14:textId="77777777" w:rsidR="00BB43A1" w:rsidRPr="002E56B9" w:rsidRDefault="00BB43A1" w:rsidP="00BF7064">
            <w:pPr>
              <w:pStyle w:val="TAL"/>
              <w:rPr>
                <w:bCs/>
              </w:rPr>
            </w:pPr>
            <w:r w:rsidRPr="002E56B9">
              <w:rPr>
                <w:lang w:eastAsia="zh-CN"/>
              </w:rPr>
              <w:t>7.5.5.4</w:t>
            </w:r>
          </w:p>
        </w:tc>
        <w:tc>
          <w:tcPr>
            <w:tcW w:w="1136" w:type="pct"/>
            <w:tcBorders>
              <w:top w:val="single" w:sz="4" w:space="0" w:color="auto"/>
              <w:left w:val="single" w:sz="4" w:space="0" w:color="auto"/>
              <w:bottom w:val="single" w:sz="4" w:space="0" w:color="auto"/>
              <w:right w:val="single" w:sz="4" w:space="0" w:color="auto"/>
            </w:tcBorders>
            <w:hideMark/>
          </w:tcPr>
          <w:p w14:paraId="66713792" w14:textId="77777777" w:rsidR="00BB43A1" w:rsidRPr="002E56B9" w:rsidRDefault="00BB43A1" w:rsidP="00BF7064">
            <w:pPr>
              <w:pStyle w:val="TAL"/>
            </w:pPr>
            <w:r w:rsidRPr="002E56B9">
              <w:rPr>
                <w:lang w:eastAsia="zh-CN"/>
              </w:rPr>
              <w:t>NR SA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206DCE62"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F93401F" w14:textId="77777777" w:rsidR="00BB43A1" w:rsidRPr="002E56B9" w:rsidRDefault="00BB43A1" w:rsidP="00BF7064">
            <w:pPr>
              <w:pStyle w:val="TAL"/>
            </w:pPr>
            <w:r w:rsidRPr="002E56B9">
              <w:t>C165</w:t>
            </w:r>
          </w:p>
        </w:tc>
        <w:tc>
          <w:tcPr>
            <w:tcW w:w="1032" w:type="pct"/>
            <w:tcBorders>
              <w:top w:val="single" w:sz="4" w:space="0" w:color="auto"/>
              <w:left w:val="single" w:sz="4" w:space="0" w:color="auto"/>
              <w:bottom w:val="single" w:sz="4" w:space="0" w:color="auto"/>
              <w:right w:val="single" w:sz="4" w:space="0" w:color="auto"/>
            </w:tcBorders>
            <w:hideMark/>
          </w:tcPr>
          <w:p w14:paraId="3F0FB9C8" w14:textId="77777777" w:rsidR="00BB43A1" w:rsidRPr="002E56B9" w:rsidRDefault="00BB43A1" w:rsidP="00BF7064">
            <w:pPr>
              <w:pStyle w:val="TAL"/>
            </w:pPr>
            <w:r w:rsidRPr="002E56B9">
              <w:rPr>
                <w:lang w:eastAsia="zh-CN"/>
              </w:rPr>
              <w:t>UEs supporting 5GS NR SA FR2, long DRX cycle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957034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266C0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08B7" w14:textId="77777777" w:rsidR="00BB43A1" w:rsidRPr="002E56B9" w:rsidRDefault="00BB43A1" w:rsidP="00BF7064">
            <w:pPr>
              <w:pStyle w:val="TAL"/>
            </w:pPr>
          </w:p>
        </w:tc>
      </w:tr>
      <w:tr w:rsidR="00BF7064" w:rsidRPr="002E56B9" w14:paraId="0B88EC1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994997" w14:textId="77777777" w:rsidR="00BB43A1" w:rsidRPr="002E56B9" w:rsidRDefault="00BB43A1" w:rsidP="00BF7064">
            <w:pPr>
              <w:pStyle w:val="TAL"/>
              <w:rPr>
                <w:lang w:eastAsia="zh-CN"/>
              </w:rPr>
            </w:pPr>
            <w:r w:rsidRPr="002E56B9">
              <w:rPr>
                <w:lang w:eastAsia="zh-CN"/>
              </w:rPr>
              <w:t>7.5.5.5</w:t>
            </w:r>
          </w:p>
        </w:tc>
        <w:tc>
          <w:tcPr>
            <w:tcW w:w="1136" w:type="pct"/>
            <w:tcBorders>
              <w:top w:val="single" w:sz="4" w:space="0" w:color="auto"/>
              <w:left w:val="single" w:sz="4" w:space="0" w:color="auto"/>
              <w:bottom w:val="single" w:sz="4" w:space="0" w:color="auto"/>
              <w:right w:val="single" w:sz="4" w:space="0" w:color="auto"/>
            </w:tcBorders>
            <w:hideMark/>
          </w:tcPr>
          <w:p w14:paraId="6BA8F0B5" w14:textId="77777777" w:rsidR="00BB43A1" w:rsidRPr="002E56B9" w:rsidRDefault="00BB43A1" w:rsidP="00BF7064">
            <w:pPr>
              <w:pStyle w:val="TAL"/>
              <w:rPr>
                <w:lang w:eastAsia="zh-CN"/>
              </w:rPr>
            </w:pPr>
            <w:r w:rsidRPr="002E56B9">
              <w:rPr>
                <w:lang w:eastAsia="zh-CN"/>
              </w:rPr>
              <w:t>NR SA FR2 scheduling availability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4B273B33" w14:textId="77777777" w:rsidR="00BB43A1" w:rsidRPr="002E56B9" w:rsidRDefault="00BB43A1" w:rsidP="00BF7064">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16FFA6"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C5A6143"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2523F00"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1847BFFD"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39D1059" w14:textId="77777777" w:rsidR="00BB43A1" w:rsidRPr="002E56B9" w:rsidRDefault="00BB43A1" w:rsidP="00BF7064">
            <w:pPr>
              <w:pStyle w:val="TAL"/>
            </w:pPr>
          </w:p>
        </w:tc>
      </w:tr>
      <w:tr w:rsidR="00BF7064" w:rsidRPr="002E56B9" w14:paraId="13801B2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D60C51" w14:textId="77777777" w:rsidR="00BB43A1" w:rsidRPr="002E56B9" w:rsidRDefault="00BB43A1" w:rsidP="00BF7064">
            <w:pPr>
              <w:pStyle w:val="TAL"/>
              <w:rPr>
                <w:lang w:eastAsia="zh-CN"/>
              </w:rPr>
            </w:pPr>
            <w:r w:rsidRPr="002E56B9">
              <w:rPr>
                <w:lang w:eastAsia="zh-CN"/>
              </w:rPr>
              <w:t>7.5.5.6</w:t>
            </w:r>
          </w:p>
        </w:tc>
        <w:tc>
          <w:tcPr>
            <w:tcW w:w="1136" w:type="pct"/>
            <w:tcBorders>
              <w:top w:val="single" w:sz="4" w:space="0" w:color="auto"/>
              <w:left w:val="single" w:sz="4" w:space="0" w:color="auto"/>
              <w:bottom w:val="single" w:sz="4" w:space="0" w:color="auto"/>
              <w:right w:val="single" w:sz="4" w:space="0" w:color="auto"/>
            </w:tcBorders>
          </w:tcPr>
          <w:p w14:paraId="14A350BA" w14:textId="77777777" w:rsidR="00BB43A1" w:rsidRPr="002E56B9" w:rsidRDefault="00BB43A1" w:rsidP="00BF7064">
            <w:pPr>
              <w:pStyle w:val="TAL"/>
              <w:rPr>
                <w:lang w:eastAsia="zh-CN"/>
              </w:rPr>
            </w:pPr>
            <w:r w:rsidRPr="002E56B9">
              <w:t>NR SA FR2 Scell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tcPr>
          <w:p w14:paraId="585CA61E"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5DAFBA" w14:textId="77777777" w:rsidR="00BB43A1" w:rsidRPr="002E56B9" w:rsidRDefault="00BB43A1" w:rsidP="00BF7064">
            <w:pPr>
              <w:pStyle w:val="TAL"/>
            </w:pPr>
            <w:r w:rsidRPr="002E56B9">
              <w:t>C147</w:t>
            </w:r>
          </w:p>
        </w:tc>
        <w:tc>
          <w:tcPr>
            <w:tcW w:w="1032" w:type="pct"/>
            <w:tcBorders>
              <w:top w:val="single" w:sz="4" w:space="0" w:color="auto"/>
              <w:left w:val="single" w:sz="4" w:space="0" w:color="auto"/>
              <w:bottom w:val="single" w:sz="4" w:space="0" w:color="auto"/>
              <w:right w:val="single" w:sz="4" w:space="0" w:color="auto"/>
            </w:tcBorders>
          </w:tcPr>
          <w:p w14:paraId="262B62D1" w14:textId="77777777" w:rsidR="00BB43A1" w:rsidRPr="002E56B9" w:rsidRDefault="00BB43A1" w:rsidP="00BF7064">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697AA34C"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20D77D5E"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F14210" w14:textId="77777777" w:rsidR="00BB43A1" w:rsidRPr="002E56B9" w:rsidRDefault="00BB43A1" w:rsidP="00BF7064">
            <w:pPr>
              <w:pStyle w:val="TAL"/>
            </w:pPr>
          </w:p>
        </w:tc>
      </w:tr>
      <w:tr w:rsidR="00BF7064" w:rsidRPr="002E56B9" w14:paraId="39F08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49EA1FA" w14:textId="77777777" w:rsidR="00BB43A1" w:rsidRPr="002E56B9" w:rsidRDefault="00BB43A1" w:rsidP="00BF7064">
            <w:pPr>
              <w:pStyle w:val="TAL"/>
              <w:rPr>
                <w:lang w:eastAsia="zh-CN"/>
              </w:rPr>
            </w:pPr>
            <w:r w:rsidRPr="002E56B9">
              <w:rPr>
                <w:lang w:eastAsia="zh-CN"/>
              </w:rPr>
              <w:t>7.5.5.7</w:t>
            </w:r>
          </w:p>
        </w:tc>
        <w:tc>
          <w:tcPr>
            <w:tcW w:w="1136" w:type="pct"/>
            <w:tcBorders>
              <w:top w:val="single" w:sz="4" w:space="0" w:color="auto"/>
              <w:left w:val="single" w:sz="4" w:space="0" w:color="auto"/>
              <w:bottom w:val="single" w:sz="4" w:space="0" w:color="auto"/>
              <w:right w:val="single" w:sz="4" w:space="0" w:color="auto"/>
            </w:tcBorders>
          </w:tcPr>
          <w:p w14:paraId="44B8C27F" w14:textId="77777777" w:rsidR="00BB43A1" w:rsidRPr="002E56B9" w:rsidRDefault="00BB43A1" w:rsidP="00BF7064">
            <w:pPr>
              <w:pStyle w:val="TAL"/>
              <w:rPr>
                <w:lang w:eastAsia="zh-CN"/>
              </w:rPr>
            </w:pPr>
            <w:r w:rsidRPr="002E56B9">
              <w:rPr>
                <w:lang w:eastAsia="zh-CN"/>
              </w:rPr>
              <w:t>NR SA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7F0A5155"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DF29DB" w14:textId="77777777" w:rsidR="00BB43A1" w:rsidRPr="002E56B9" w:rsidRDefault="00BB43A1" w:rsidP="00BF7064">
            <w:pPr>
              <w:pStyle w:val="TAL"/>
            </w:pPr>
            <w:r w:rsidRPr="002E56B9">
              <w:t>C148</w:t>
            </w:r>
          </w:p>
        </w:tc>
        <w:tc>
          <w:tcPr>
            <w:tcW w:w="1032" w:type="pct"/>
            <w:tcBorders>
              <w:top w:val="single" w:sz="4" w:space="0" w:color="auto"/>
              <w:left w:val="single" w:sz="4" w:space="0" w:color="auto"/>
              <w:bottom w:val="single" w:sz="4" w:space="0" w:color="auto"/>
              <w:right w:val="single" w:sz="4" w:space="0" w:color="auto"/>
            </w:tcBorders>
          </w:tcPr>
          <w:p w14:paraId="115599B1" w14:textId="77777777" w:rsidR="00BB43A1" w:rsidRPr="002E56B9" w:rsidRDefault="00BB43A1" w:rsidP="00BF7064">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BF5DAB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1D3856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196BC" w14:textId="77777777" w:rsidR="00BB43A1" w:rsidRPr="002E56B9" w:rsidRDefault="00BB43A1" w:rsidP="00BF7064">
            <w:pPr>
              <w:pStyle w:val="TAL"/>
            </w:pPr>
          </w:p>
        </w:tc>
      </w:tr>
      <w:tr w:rsidR="00B178AA" w:rsidRPr="002E56B9" w14:paraId="07B0B3C4" w14:textId="77777777" w:rsidTr="00B178AA">
        <w:trPr>
          <w:jc w:val="center"/>
          <w:ins w:id="293"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5A51E3E5" w14:textId="295944D2" w:rsidR="00B178AA" w:rsidRPr="002E56B9" w:rsidRDefault="00B178AA" w:rsidP="00B178AA">
            <w:pPr>
              <w:pStyle w:val="TAL"/>
              <w:rPr>
                <w:ins w:id="294" w:author="Sunlin Zhu/Performance &amp; Regulation Standard Lab /SRC-Beijing/Engineer/Samsung Electronics" w:date="2024-01-22T14:33:00Z"/>
                <w:lang w:eastAsia="zh-CN"/>
              </w:rPr>
            </w:pPr>
            <w:ins w:id="295" w:author="Sunlin Zhu/Performance &amp; Regulation Standard Lab /SRC-Beijing/Engineer/Samsung Electronics" w:date="2024-01-22T15:12:00Z">
              <w:r w:rsidRPr="008E29CB">
                <w:t>7.5.5.9</w:t>
              </w:r>
            </w:ins>
          </w:p>
        </w:tc>
        <w:tc>
          <w:tcPr>
            <w:tcW w:w="1136" w:type="pct"/>
            <w:tcBorders>
              <w:top w:val="single" w:sz="4" w:space="0" w:color="auto"/>
              <w:left w:val="single" w:sz="4" w:space="0" w:color="auto"/>
              <w:bottom w:val="single" w:sz="4" w:space="0" w:color="auto"/>
              <w:right w:val="single" w:sz="4" w:space="0" w:color="auto"/>
            </w:tcBorders>
          </w:tcPr>
          <w:p w14:paraId="12A0B3DE" w14:textId="60B1F126" w:rsidR="00B178AA" w:rsidRPr="002E56B9" w:rsidRDefault="00B178AA" w:rsidP="00B178AA">
            <w:pPr>
              <w:pStyle w:val="TAL"/>
              <w:rPr>
                <w:ins w:id="296" w:author="Sunlin Zhu/Performance &amp; Regulation Standard Lab /SRC-Beijing/Engineer/Samsung Electronics" w:date="2024-01-22T14:33:00Z"/>
                <w:lang w:eastAsia="zh-CN"/>
              </w:rPr>
            </w:pPr>
            <w:ins w:id="297" w:author="Sunlin Zhu/Performance &amp; Regulation Standard Lab /SRC-Beijing/Engineer/Samsung Electronics" w:date="2024-01-22T15:12:00Z">
              <w:r w:rsidRPr="008E29CB">
                <w:t>NR SA FR2 SCell TRP specific CSI-RS-based Beam Failure Detection and Link Recovery in DRX</w:t>
              </w:r>
            </w:ins>
          </w:p>
        </w:tc>
        <w:tc>
          <w:tcPr>
            <w:tcW w:w="425" w:type="pct"/>
            <w:tcBorders>
              <w:top w:val="single" w:sz="4" w:space="0" w:color="auto"/>
              <w:left w:val="single" w:sz="4" w:space="0" w:color="auto"/>
              <w:bottom w:val="single" w:sz="4" w:space="0" w:color="auto"/>
              <w:right w:val="single" w:sz="4" w:space="0" w:color="auto"/>
            </w:tcBorders>
          </w:tcPr>
          <w:p w14:paraId="3A20FFCD" w14:textId="1EA34639" w:rsidR="00B178AA" w:rsidRPr="002E56B9" w:rsidRDefault="00B178AA" w:rsidP="00B178AA">
            <w:pPr>
              <w:pStyle w:val="TAC"/>
              <w:rPr>
                <w:ins w:id="298" w:author="Sunlin Zhu/Performance &amp; Regulation Standard Lab /SRC-Beijing/Engineer/Samsung Electronics" w:date="2024-01-22T14:33:00Z"/>
                <w:lang w:eastAsia="zh-CN"/>
              </w:rPr>
            </w:pPr>
            <w:ins w:id="299" w:author="Sunlin Zhu/Performance &amp; Regulation Standard Lab /SRC-Beijing/Engineer/Samsung Electronics" w:date="2024-01-22T15:13: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F021F23" w14:textId="7DBF6D3B" w:rsidR="00B178AA" w:rsidRPr="002E56B9" w:rsidRDefault="00654CE3" w:rsidP="00B178AA">
            <w:pPr>
              <w:pStyle w:val="TAL"/>
              <w:rPr>
                <w:ins w:id="300" w:author="Sunlin Zhu/Performance &amp; Regulation Standard Lab /SRC-Beijing/Engineer/Samsung Electronics" w:date="2024-01-22T14:33:00Z"/>
                <w:lang w:eastAsia="zh-CN"/>
              </w:rPr>
            </w:pPr>
            <w:ins w:id="301" w:author="Sunlin Zhu/Performance &amp; Regulation Standard Lab /SRC-Beijing/Engineer/Samsung Electronics" w:date="2024-01-23T18:05:00Z">
              <w:r w:rsidRPr="002E56B9">
                <w:t>C148</w:t>
              </w:r>
              <w:r>
                <w:t>a</w:t>
              </w:r>
            </w:ins>
          </w:p>
        </w:tc>
        <w:tc>
          <w:tcPr>
            <w:tcW w:w="1032" w:type="pct"/>
            <w:tcBorders>
              <w:top w:val="single" w:sz="4" w:space="0" w:color="auto"/>
              <w:left w:val="single" w:sz="4" w:space="0" w:color="auto"/>
              <w:bottom w:val="single" w:sz="4" w:space="0" w:color="auto"/>
              <w:right w:val="single" w:sz="4" w:space="0" w:color="auto"/>
            </w:tcBorders>
          </w:tcPr>
          <w:p w14:paraId="2F713604" w14:textId="042132C6" w:rsidR="00B178AA" w:rsidRPr="002E56B9" w:rsidRDefault="00654CE3" w:rsidP="00B178AA">
            <w:pPr>
              <w:pStyle w:val="TAL"/>
              <w:rPr>
                <w:ins w:id="302" w:author="Sunlin Zhu/Performance &amp; Regulation Standard Lab /SRC-Beijing/Engineer/Samsung Electronics" w:date="2024-01-22T14:33:00Z"/>
                <w:lang w:eastAsia="zh-CN"/>
              </w:rPr>
            </w:pPr>
            <w:ins w:id="303" w:author="Sunlin Zhu/Performance &amp; Regulation Standard Lab /SRC-Beijing/Engineer/Samsung Electronics" w:date="2024-01-23T18:06:00Z">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ins>
          </w:p>
        </w:tc>
        <w:tc>
          <w:tcPr>
            <w:tcW w:w="585" w:type="pct"/>
            <w:tcBorders>
              <w:top w:val="single" w:sz="4" w:space="0" w:color="auto"/>
              <w:left w:val="single" w:sz="4" w:space="0" w:color="auto"/>
              <w:bottom w:val="single" w:sz="4" w:space="0" w:color="auto"/>
              <w:right w:val="single" w:sz="4" w:space="0" w:color="auto"/>
            </w:tcBorders>
          </w:tcPr>
          <w:p w14:paraId="2532090D" w14:textId="77777777" w:rsidR="00B178AA" w:rsidRPr="002E56B9" w:rsidRDefault="00B178AA" w:rsidP="00B178AA">
            <w:pPr>
              <w:pStyle w:val="TAL"/>
              <w:rPr>
                <w:ins w:id="304"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0B920A26" w14:textId="0D39FE43" w:rsidR="00B178AA" w:rsidRPr="002E56B9" w:rsidRDefault="00B178AA" w:rsidP="00B178AA">
            <w:pPr>
              <w:pStyle w:val="TAL"/>
              <w:rPr>
                <w:ins w:id="305" w:author="Sunlin Zhu/Performance &amp; Regulation Standard Lab /SRC-Beijing/Engineer/Samsung Electronics" w:date="2024-01-22T14:33:00Z"/>
              </w:rPr>
            </w:pPr>
            <w:ins w:id="306"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7C9BFFC9" w14:textId="77777777" w:rsidR="00B178AA" w:rsidRPr="002E56B9" w:rsidRDefault="00B178AA" w:rsidP="00B178AA">
            <w:pPr>
              <w:pStyle w:val="TAL"/>
              <w:rPr>
                <w:ins w:id="307" w:author="Sunlin Zhu/Performance &amp; Regulation Standard Lab /SRC-Beijing/Engineer/Samsung Electronics" w:date="2024-01-22T14:33:00Z"/>
              </w:rPr>
            </w:pPr>
          </w:p>
        </w:tc>
      </w:tr>
      <w:tr w:rsidR="00654CE3" w:rsidRPr="002E56B9" w14:paraId="3B3B1BBA" w14:textId="77777777" w:rsidTr="00B178AA">
        <w:trPr>
          <w:jc w:val="center"/>
          <w:ins w:id="308"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0504432E" w14:textId="36940B8C" w:rsidR="00654CE3" w:rsidRPr="002E56B9" w:rsidRDefault="00654CE3" w:rsidP="00654CE3">
            <w:pPr>
              <w:pStyle w:val="TAL"/>
              <w:rPr>
                <w:ins w:id="309" w:author="Sunlin Zhu/Performance &amp; Regulation Standard Lab /SRC-Beijing/Engineer/Samsung Electronics" w:date="2024-01-22T14:33:00Z"/>
                <w:lang w:eastAsia="zh-CN"/>
              </w:rPr>
            </w:pPr>
            <w:ins w:id="310" w:author="Sunlin Zhu/Performance &amp; Regulation Standard Lab /SRC-Beijing/Engineer/Samsung Electronics" w:date="2024-01-22T15:15:00Z">
              <w:r w:rsidRPr="00EB341C">
                <w:t>7.5.5.10</w:t>
              </w:r>
            </w:ins>
          </w:p>
        </w:tc>
        <w:tc>
          <w:tcPr>
            <w:tcW w:w="1136" w:type="pct"/>
            <w:tcBorders>
              <w:top w:val="single" w:sz="4" w:space="0" w:color="auto"/>
              <w:left w:val="single" w:sz="4" w:space="0" w:color="auto"/>
              <w:bottom w:val="single" w:sz="4" w:space="0" w:color="auto"/>
              <w:right w:val="single" w:sz="4" w:space="0" w:color="auto"/>
            </w:tcBorders>
          </w:tcPr>
          <w:p w14:paraId="0F91EAEB" w14:textId="688BBBF2" w:rsidR="00654CE3" w:rsidRPr="002E56B9" w:rsidRDefault="00654CE3" w:rsidP="00654CE3">
            <w:pPr>
              <w:pStyle w:val="TAL"/>
              <w:rPr>
                <w:ins w:id="311" w:author="Sunlin Zhu/Performance &amp; Regulation Standard Lab /SRC-Beijing/Engineer/Samsung Electronics" w:date="2024-01-22T14:33:00Z"/>
                <w:lang w:eastAsia="zh-CN"/>
              </w:rPr>
            </w:pPr>
            <w:ins w:id="312" w:author="Sunlin Zhu/Performance &amp; Regulation Standard Lab /SRC-Beijing/Engineer/Samsung Electronics" w:date="2024-01-22T15:15:00Z">
              <w:r w:rsidRPr="00EB341C">
                <w:t>NR SA FR2 PCell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6BEDFD7B" w14:textId="12DBC860" w:rsidR="00654CE3" w:rsidRPr="002E56B9" w:rsidRDefault="00654CE3" w:rsidP="00654CE3">
            <w:pPr>
              <w:pStyle w:val="TAC"/>
              <w:rPr>
                <w:ins w:id="313" w:author="Sunlin Zhu/Performance &amp; Regulation Standard Lab /SRC-Beijing/Engineer/Samsung Electronics" w:date="2024-01-22T14:33:00Z"/>
                <w:lang w:eastAsia="zh-CN"/>
              </w:rPr>
            </w:pPr>
            <w:ins w:id="314" w:author="Sunlin Zhu/Performance &amp; Regulation Standard Lab /SRC-Beijing/Engineer/Samsung Electronics" w:date="2024-01-22T15:15: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42235CC" w14:textId="113C3728" w:rsidR="00654CE3" w:rsidRPr="002E56B9" w:rsidRDefault="00654CE3" w:rsidP="0098649F">
            <w:pPr>
              <w:pStyle w:val="TAL"/>
              <w:rPr>
                <w:ins w:id="315" w:author="Sunlin Zhu/Performance &amp; Regulation Standard Lab /SRC-Beijing/Engineer/Samsung Electronics" w:date="2024-01-22T14:33:00Z"/>
              </w:rPr>
            </w:pPr>
            <w:ins w:id="316" w:author="Sunlin Zhu/Performance &amp; Regulation Standard Lab /SRC-Beijing/Engineer/Samsung Electronics" w:date="2024-01-23T18:09:00Z">
              <w:r w:rsidRPr="002E56B9">
                <w:t>C006</w:t>
              </w:r>
            </w:ins>
            <w:ins w:id="317" w:author="Sunlin Zhu/Performance &amp; Regulation Standard Lab /SRC-Beijing/Engineer/Samsung Electronics" w:date="2024-01-23T18:19:00Z">
              <w:r w:rsidR="0098649F">
                <w:t>x</w:t>
              </w:r>
            </w:ins>
          </w:p>
        </w:tc>
        <w:tc>
          <w:tcPr>
            <w:tcW w:w="1032" w:type="pct"/>
            <w:tcBorders>
              <w:top w:val="single" w:sz="4" w:space="0" w:color="auto"/>
              <w:left w:val="single" w:sz="4" w:space="0" w:color="auto"/>
              <w:bottom w:val="single" w:sz="4" w:space="0" w:color="auto"/>
              <w:right w:val="single" w:sz="4" w:space="0" w:color="auto"/>
            </w:tcBorders>
          </w:tcPr>
          <w:p w14:paraId="4F768BFB" w14:textId="224781A5" w:rsidR="00654CE3" w:rsidRPr="002E56B9" w:rsidRDefault="00654CE3" w:rsidP="00654CE3">
            <w:pPr>
              <w:pStyle w:val="TAL"/>
              <w:rPr>
                <w:ins w:id="318" w:author="Sunlin Zhu/Performance &amp; Regulation Standard Lab /SRC-Beijing/Engineer/Samsung Electronics" w:date="2024-01-22T14:33:00Z"/>
                <w:lang w:eastAsia="zh-CN"/>
              </w:rPr>
            </w:pPr>
            <w:ins w:id="319" w:author="Sunlin Zhu/Performance &amp; Regulation Standard Lab /SRC-Beijing/Engineer/Samsung Electronics" w:date="2024-01-23T18:09:00Z">
              <w:r w:rsidRPr="002E56B9">
                <w:rPr>
                  <w:lang w:eastAsia="zh-CN"/>
                </w:rPr>
                <w:t xml:space="preserve">UEs supporting 5GS </w:t>
              </w:r>
              <w:r w:rsidRPr="002E56B9">
                <w:rPr>
                  <w:rFonts w:eastAsia="宋体"/>
                  <w:lang w:eastAsia="zh-CN"/>
                </w:rPr>
                <w:t>NR</w:t>
              </w:r>
              <w:r>
                <w:rPr>
                  <w:rFonts w:eastAsia="宋体"/>
                  <w:lang w:eastAsia="zh-CN"/>
                </w:rPr>
                <w:t xml:space="preserve"> </w:t>
              </w:r>
              <w:r w:rsidRPr="00654CE3">
                <w:rPr>
                  <w:lang w:eastAsia="zh-CN"/>
                </w:rPr>
                <w:t>TRP specific</w:t>
              </w:r>
              <w:r w:rsidRPr="002E56B9">
                <w:rPr>
                  <w:lang w:eastAsia="zh-CN"/>
                </w:rPr>
                <w:t xml:space="preserve"> </w:t>
              </w:r>
              <w:r w:rsidRPr="002E56B9">
                <w:rPr>
                  <w:rFonts w:eastAsia="宋体"/>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ins>
          </w:p>
        </w:tc>
        <w:tc>
          <w:tcPr>
            <w:tcW w:w="585" w:type="pct"/>
            <w:tcBorders>
              <w:top w:val="single" w:sz="4" w:space="0" w:color="auto"/>
              <w:left w:val="single" w:sz="4" w:space="0" w:color="auto"/>
              <w:bottom w:val="single" w:sz="4" w:space="0" w:color="auto"/>
              <w:right w:val="single" w:sz="4" w:space="0" w:color="auto"/>
            </w:tcBorders>
          </w:tcPr>
          <w:p w14:paraId="11E4F0DB" w14:textId="77777777" w:rsidR="00654CE3" w:rsidRPr="002E56B9" w:rsidRDefault="00654CE3" w:rsidP="00654CE3">
            <w:pPr>
              <w:pStyle w:val="TAL"/>
              <w:rPr>
                <w:ins w:id="320"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16F8BEC7" w14:textId="04DBF715" w:rsidR="00654CE3" w:rsidRPr="002E56B9" w:rsidRDefault="00654CE3" w:rsidP="00654CE3">
            <w:pPr>
              <w:pStyle w:val="TAL"/>
              <w:rPr>
                <w:ins w:id="321" w:author="Sunlin Zhu/Performance &amp; Regulation Standard Lab /SRC-Beijing/Engineer/Samsung Electronics" w:date="2024-01-22T14:33:00Z"/>
              </w:rPr>
            </w:pPr>
            <w:ins w:id="322"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5FBB9B21" w14:textId="77777777" w:rsidR="00654CE3" w:rsidRPr="002E56B9" w:rsidRDefault="00654CE3" w:rsidP="00654CE3">
            <w:pPr>
              <w:pStyle w:val="TAL"/>
              <w:rPr>
                <w:ins w:id="323" w:author="Sunlin Zhu/Performance &amp; Regulation Standard Lab /SRC-Beijing/Engineer/Samsung Electronics" w:date="2024-01-22T14:33:00Z"/>
              </w:rPr>
            </w:pPr>
          </w:p>
        </w:tc>
      </w:tr>
      <w:tr w:rsidR="00654CE3" w:rsidRPr="002E56B9" w14:paraId="47AADE9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C79F3D5" w14:textId="77777777" w:rsidR="00654CE3" w:rsidRPr="002E56B9" w:rsidRDefault="00654CE3" w:rsidP="00654CE3">
            <w:pPr>
              <w:pStyle w:val="TAL"/>
              <w:rPr>
                <w:b/>
              </w:rPr>
            </w:pPr>
            <w:r w:rsidRPr="002E56B9">
              <w:rPr>
                <w:b/>
              </w:rPr>
              <w:t>7.5.6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D8C155C" w14:textId="77777777" w:rsidR="00654CE3" w:rsidRPr="002E56B9" w:rsidRDefault="00654CE3" w:rsidP="00654CE3">
            <w:pPr>
              <w:pStyle w:val="TAL"/>
              <w:rPr>
                <w:b/>
                <w:lang w:eastAsia="zh-CN"/>
              </w:rPr>
            </w:pPr>
            <w:r w:rsidRPr="002E56B9">
              <w:rPr>
                <w:b/>
                <w:lang w:eastAsia="zh-CN"/>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1C423E" w14:textId="77777777" w:rsidR="00654CE3" w:rsidRPr="002E56B9" w:rsidRDefault="00654CE3" w:rsidP="00654CE3">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125F38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7FB716F" w14:textId="77777777" w:rsidR="00654CE3" w:rsidRPr="002E56B9" w:rsidRDefault="00654CE3" w:rsidP="00654CE3">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43B73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7C8477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694C8F" w14:textId="77777777" w:rsidR="00654CE3" w:rsidRPr="002E56B9" w:rsidRDefault="00654CE3" w:rsidP="00654CE3">
            <w:pPr>
              <w:pStyle w:val="TAL"/>
              <w:rPr>
                <w:b/>
              </w:rPr>
            </w:pPr>
          </w:p>
        </w:tc>
      </w:tr>
      <w:tr w:rsidR="00654CE3" w:rsidRPr="002E56B9" w14:paraId="6AAFA3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12B36FB" w14:textId="77777777" w:rsidR="00654CE3" w:rsidRPr="002E56B9" w:rsidRDefault="00654CE3" w:rsidP="00654CE3">
            <w:pPr>
              <w:pStyle w:val="TAL"/>
              <w:rPr>
                <w:b/>
              </w:rPr>
            </w:pPr>
            <w:r w:rsidRPr="002E56B9">
              <w:rPr>
                <w:b/>
              </w:rPr>
              <w:t>7.5.6.1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1E8FE04" w14:textId="77777777" w:rsidR="00654CE3" w:rsidRPr="002E56B9" w:rsidRDefault="00654CE3" w:rsidP="00654CE3">
            <w:pPr>
              <w:pStyle w:val="TAL"/>
              <w:rPr>
                <w:b/>
                <w:lang w:eastAsia="zh-CN"/>
              </w:rPr>
            </w:pPr>
            <w:r w:rsidRPr="002E56B9">
              <w:rPr>
                <w:b/>
                <w:lang w:eastAsia="zh-CN"/>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65E08F"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9648BC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152B26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93B95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A3B26B5"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48ECC2" w14:textId="77777777" w:rsidR="00654CE3" w:rsidRPr="002E56B9" w:rsidRDefault="00654CE3" w:rsidP="00654CE3">
            <w:pPr>
              <w:pStyle w:val="TAL"/>
              <w:rPr>
                <w:b/>
              </w:rPr>
            </w:pPr>
          </w:p>
        </w:tc>
      </w:tr>
      <w:tr w:rsidR="00654CE3" w:rsidRPr="002E56B9" w14:paraId="26A24FB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F2C84DB" w14:textId="77777777" w:rsidR="00654CE3" w:rsidRPr="002E56B9" w:rsidRDefault="00654CE3" w:rsidP="00654CE3">
            <w:pPr>
              <w:pStyle w:val="TAL"/>
              <w:rPr>
                <w:bCs/>
              </w:rPr>
            </w:pPr>
            <w:r w:rsidRPr="002E56B9">
              <w:rPr>
                <w:lang w:eastAsia="zh-CN"/>
              </w:rPr>
              <w:t>7.5.6.1.1</w:t>
            </w:r>
          </w:p>
        </w:tc>
        <w:tc>
          <w:tcPr>
            <w:tcW w:w="1136" w:type="pct"/>
            <w:tcBorders>
              <w:top w:val="single" w:sz="4" w:space="0" w:color="auto"/>
              <w:left w:val="single" w:sz="4" w:space="0" w:color="auto"/>
              <w:bottom w:val="single" w:sz="4" w:space="0" w:color="auto"/>
              <w:right w:val="single" w:sz="4" w:space="0" w:color="auto"/>
            </w:tcBorders>
            <w:hideMark/>
          </w:tcPr>
          <w:p w14:paraId="19F1B009" w14:textId="77777777" w:rsidR="00654CE3" w:rsidRPr="002E56B9" w:rsidRDefault="00654CE3" w:rsidP="00654CE3">
            <w:pPr>
              <w:pStyle w:val="TAL"/>
            </w:pPr>
            <w:r w:rsidRPr="002E56B9">
              <w:rPr>
                <w:lang w:eastAsia="zh-CN"/>
              </w:rPr>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67FB0117"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2365B58F"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0FF2FF80"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78408F17"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FBE4B0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2515E7B" w14:textId="77777777" w:rsidR="00654CE3" w:rsidRPr="002E56B9" w:rsidRDefault="00654CE3" w:rsidP="00654CE3">
            <w:pPr>
              <w:pStyle w:val="TAL"/>
            </w:pPr>
          </w:p>
        </w:tc>
      </w:tr>
      <w:tr w:rsidR="00654CE3" w:rsidRPr="002E56B9" w14:paraId="656E94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BD97181" w14:textId="77777777" w:rsidR="00654CE3" w:rsidRPr="002E56B9" w:rsidRDefault="00654CE3" w:rsidP="00654CE3">
            <w:pPr>
              <w:pStyle w:val="TAL"/>
              <w:rPr>
                <w:bCs/>
              </w:rPr>
            </w:pPr>
            <w:r w:rsidRPr="002E56B9">
              <w:rPr>
                <w:lang w:eastAsia="zh-CN"/>
              </w:rPr>
              <w:t>7.5.6.1.2</w:t>
            </w:r>
          </w:p>
        </w:tc>
        <w:tc>
          <w:tcPr>
            <w:tcW w:w="1136" w:type="pct"/>
            <w:tcBorders>
              <w:top w:val="single" w:sz="4" w:space="0" w:color="auto"/>
              <w:left w:val="single" w:sz="4" w:space="0" w:color="auto"/>
              <w:bottom w:val="single" w:sz="4" w:space="0" w:color="auto"/>
              <w:right w:val="single" w:sz="4" w:space="0" w:color="auto"/>
            </w:tcBorders>
            <w:hideMark/>
          </w:tcPr>
          <w:p w14:paraId="1FE44106" w14:textId="77777777" w:rsidR="00654CE3" w:rsidRPr="002E56B9" w:rsidRDefault="00654CE3" w:rsidP="00654CE3">
            <w:pPr>
              <w:pStyle w:val="TAL"/>
            </w:pPr>
            <w:r w:rsidRPr="002E56B9">
              <w:rPr>
                <w:lang w:eastAsia="zh-CN"/>
              </w:rPr>
              <w:t>NR SA FR1-FR2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29F50E2" w14:textId="77777777" w:rsidR="00654CE3" w:rsidRPr="002E56B9" w:rsidRDefault="00654CE3" w:rsidP="00654CE3">
            <w:pPr>
              <w:pStyle w:val="TAC"/>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4EEAF71"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3CD4483" w14:textId="77777777" w:rsidR="00654CE3" w:rsidRPr="002E56B9" w:rsidRDefault="00654CE3" w:rsidP="00654CE3">
            <w:pPr>
              <w:pStyle w:val="TAL"/>
            </w:pPr>
            <w:r w:rsidRPr="00385435">
              <w:rPr>
                <w:rFonts w:eastAsia="宋体"/>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04CA33DB"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33F90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E467CA" w14:textId="77777777" w:rsidR="00654CE3" w:rsidRPr="002E56B9" w:rsidRDefault="00654CE3" w:rsidP="00654CE3">
            <w:pPr>
              <w:pStyle w:val="TAL"/>
            </w:pPr>
          </w:p>
        </w:tc>
      </w:tr>
      <w:tr w:rsidR="00654CE3" w:rsidRPr="002E56B9" w14:paraId="2DD9C6D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4BEC46" w14:textId="77777777" w:rsidR="00654CE3" w:rsidRPr="002E56B9" w:rsidRDefault="00654CE3" w:rsidP="00654CE3">
            <w:pPr>
              <w:pStyle w:val="TAL"/>
              <w:rPr>
                <w:lang w:eastAsia="zh-CN"/>
              </w:rPr>
            </w:pPr>
            <w:r w:rsidRPr="002E56B9">
              <w:rPr>
                <w:lang w:eastAsia="zh-CN"/>
              </w:rPr>
              <w:t>7.5.6.1.3</w:t>
            </w:r>
          </w:p>
        </w:tc>
        <w:tc>
          <w:tcPr>
            <w:tcW w:w="1136" w:type="pct"/>
            <w:tcBorders>
              <w:top w:val="single" w:sz="4" w:space="0" w:color="auto"/>
              <w:left w:val="single" w:sz="4" w:space="0" w:color="auto"/>
              <w:bottom w:val="single" w:sz="4" w:space="0" w:color="auto"/>
              <w:right w:val="single" w:sz="4" w:space="0" w:color="auto"/>
            </w:tcBorders>
            <w:hideMark/>
          </w:tcPr>
          <w:p w14:paraId="21B41153" w14:textId="77777777" w:rsidR="00654CE3" w:rsidRPr="002E56B9" w:rsidRDefault="00654CE3" w:rsidP="00654CE3">
            <w:pPr>
              <w:pStyle w:val="TAL"/>
              <w:rPr>
                <w:lang w:eastAsia="zh-CN"/>
              </w:rPr>
            </w:pPr>
            <w:r w:rsidRPr="002E56B9">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409531B" w14:textId="77777777" w:rsidR="00654CE3" w:rsidRPr="002E56B9" w:rsidRDefault="00654CE3" w:rsidP="00654CE3">
            <w:pPr>
              <w:pStyle w:val="TAC"/>
              <w:rPr>
                <w:rFonts w:eastAsia="宋体"/>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C5DDE4" w14:textId="77777777" w:rsidR="00654CE3" w:rsidRPr="002E56B9" w:rsidRDefault="00654CE3" w:rsidP="00654CE3">
            <w:pPr>
              <w:pStyle w:val="TAL"/>
              <w:rPr>
                <w:rFonts w:eastAsia="宋体"/>
                <w:lang w:eastAsia="zh-CN"/>
              </w:rPr>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5DE5EAC" w14:textId="77777777" w:rsidR="00654CE3" w:rsidRPr="002E56B9" w:rsidRDefault="00654CE3" w:rsidP="00654CE3">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EE2ED6F" w14:textId="77777777" w:rsidR="00654CE3" w:rsidRPr="002E56B9" w:rsidRDefault="00654CE3" w:rsidP="00654CE3">
            <w:pPr>
              <w:pStyle w:val="TAL"/>
            </w:pPr>
            <w:r w:rsidRPr="002E56B9">
              <w:t>NOTE 1</w:t>
            </w:r>
            <w:r w:rsidRPr="002E56B9">
              <w:rPr>
                <w:szCs w:val="18"/>
              </w:rPr>
              <w:t xml:space="preserve"> </w:t>
            </w:r>
          </w:p>
        </w:tc>
        <w:tc>
          <w:tcPr>
            <w:tcW w:w="393" w:type="pct"/>
            <w:tcBorders>
              <w:top w:val="single" w:sz="4" w:space="0" w:color="auto"/>
              <w:left w:val="single" w:sz="4" w:space="0" w:color="auto"/>
              <w:bottom w:val="single" w:sz="4" w:space="0" w:color="auto"/>
              <w:right w:val="single" w:sz="4" w:space="0" w:color="auto"/>
            </w:tcBorders>
            <w:hideMark/>
          </w:tcPr>
          <w:p w14:paraId="12BBAC6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D155EA" w14:textId="77777777" w:rsidR="00654CE3" w:rsidRPr="002E56B9" w:rsidRDefault="00654CE3" w:rsidP="00654CE3">
            <w:pPr>
              <w:pStyle w:val="TAL"/>
            </w:pPr>
          </w:p>
        </w:tc>
      </w:tr>
      <w:tr w:rsidR="00654CE3" w:rsidRPr="002E56B9" w14:paraId="529905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6AD7E2C" w14:textId="77777777" w:rsidR="00654CE3" w:rsidRPr="002E56B9" w:rsidRDefault="00654CE3" w:rsidP="00654CE3">
            <w:pPr>
              <w:pStyle w:val="TAL"/>
              <w:rPr>
                <w:b/>
              </w:rPr>
            </w:pPr>
            <w:r w:rsidRPr="002E56B9">
              <w:rPr>
                <w:b/>
              </w:rPr>
              <w:t>7.5.6.2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8CE1895" w14:textId="77777777" w:rsidR="00654CE3" w:rsidRPr="002E56B9" w:rsidRDefault="00654CE3" w:rsidP="00654CE3">
            <w:pPr>
              <w:pStyle w:val="TAL"/>
              <w:rPr>
                <w:b/>
                <w:lang w:eastAsia="zh-CN"/>
              </w:rPr>
            </w:pPr>
            <w:r w:rsidRPr="002E56B9">
              <w:rPr>
                <w:b/>
                <w:lang w:eastAsia="zh-CN"/>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91C14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AFAC2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56B862A"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06F61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1B9B8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29AB2F" w14:textId="77777777" w:rsidR="00654CE3" w:rsidRPr="002E56B9" w:rsidRDefault="00654CE3" w:rsidP="00654CE3">
            <w:pPr>
              <w:pStyle w:val="TAL"/>
              <w:rPr>
                <w:b/>
              </w:rPr>
            </w:pPr>
          </w:p>
        </w:tc>
      </w:tr>
      <w:tr w:rsidR="00654CE3" w:rsidRPr="002E56B9" w14:paraId="2D3A97C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37736D5" w14:textId="77777777" w:rsidR="00654CE3" w:rsidRPr="002E56B9" w:rsidRDefault="00654CE3" w:rsidP="00654CE3">
            <w:pPr>
              <w:pStyle w:val="TAL"/>
              <w:rPr>
                <w:bCs/>
              </w:rPr>
            </w:pPr>
            <w:r w:rsidRPr="002E56B9">
              <w:rPr>
                <w:lang w:eastAsia="zh-CN"/>
              </w:rPr>
              <w:t>7.5.6.2.1</w:t>
            </w:r>
          </w:p>
        </w:tc>
        <w:tc>
          <w:tcPr>
            <w:tcW w:w="1136" w:type="pct"/>
            <w:tcBorders>
              <w:top w:val="single" w:sz="4" w:space="0" w:color="auto"/>
              <w:left w:val="single" w:sz="4" w:space="0" w:color="auto"/>
              <w:bottom w:val="single" w:sz="4" w:space="0" w:color="auto"/>
              <w:right w:val="single" w:sz="4" w:space="0" w:color="auto"/>
            </w:tcBorders>
            <w:hideMark/>
          </w:tcPr>
          <w:p w14:paraId="1F7F7B33" w14:textId="77777777" w:rsidR="00654CE3" w:rsidRPr="002E56B9" w:rsidRDefault="00654CE3" w:rsidP="00654CE3">
            <w:pPr>
              <w:pStyle w:val="TAL"/>
            </w:pPr>
            <w:r w:rsidRPr="002E56B9">
              <w:rPr>
                <w:lang w:eastAsia="zh-CN"/>
              </w:rPr>
              <w:t>NR SA FR2 RRC-based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78A603A1"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3E628DC"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FBA2CA7"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44FED5E"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951FBC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35BA58" w14:textId="77777777" w:rsidR="00654CE3" w:rsidRPr="002E56B9" w:rsidRDefault="00654CE3" w:rsidP="00654CE3">
            <w:pPr>
              <w:pStyle w:val="TAL"/>
            </w:pPr>
          </w:p>
        </w:tc>
      </w:tr>
      <w:tr w:rsidR="00654CE3" w:rsidRPr="002E56B9" w14:paraId="2AA8067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BDCECDB" w14:textId="77777777" w:rsidR="00654CE3" w:rsidRPr="002E56B9" w:rsidRDefault="00654CE3" w:rsidP="00654CE3">
            <w:pPr>
              <w:pStyle w:val="TAL"/>
              <w:rPr>
                <w:b/>
              </w:rPr>
            </w:pPr>
            <w:r w:rsidRPr="002E56B9">
              <w:rPr>
                <w:b/>
              </w:rPr>
              <w:t>7.5.7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5775F4F" w14:textId="77777777" w:rsidR="00654CE3" w:rsidRPr="002E56B9" w:rsidRDefault="00654CE3" w:rsidP="00654CE3">
            <w:pPr>
              <w:pStyle w:val="TAL"/>
              <w:rPr>
                <w:b/>
                <w:lang w:eastAsia="zh-CN"/>
              </w:rPr>
            </w:pPr>
            <w:r w:rsidRPr="002E56B9">
              <w:rPr>
                <w:b/>
                <w:lang w:eastAsia="zh-CN"/>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9013B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5505DC6"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72A1AC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551C6FE"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4BC66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840BA" w14:textId="77777777" w:rsidR="00654CE3" w:rsidRPr="002E56B9" w:rsidRDefault="00654CE3" w:rsidP="00654CE3">
            <w:pPr>
              <w:pStyle w:val="TAL"/>
              <w:rPr>
                <w:b/>
              </w:rPr>
            </w:pPr>
          </w:p>
        </w:tc>
      </w:tr>
      <w:tr w:rsidR="00654CE3" w:rsidRPr="002E56B9" w14:paraId="25A498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B0C2C64" w14:textId="77777777" w:rsidR="00654CE3" w:rsidRPr="002E56B9" w:rsidRDefault="00654CE3" w:rsidP="00654CE3">
            <w:pPr>
              <w:pStyle w:val="TAL"/>
            </w:pPr>
            <w:r w:rsidRPr="002E56B9">
              <w:t>7.5.7.1</w:t>
            </w:r>
          </w:p>
        </w:tc>
        <w:tc>
          <w:tcPr>
            <w:tcW w:w="1136" w:type="pct"/>
            <w:tcBorders>
              <w:top w:val="single" w:sz="4" w:space="0" w:color="auto"/>
              <w:left w:val="single" w:sz="4" w:space="0" w:color="auto"/>
              <w:bottom w:val="single" w:sz="4" w:space="0" w:color="auto"/>
              <w:right w:val="single" w:sz="4" w:space="0" w:color="auto"/>
            </w:tcBorders>
            <w:hideMark/>
          </w:tcPr>
          <w:p w14:paraId="6D0FBE29" w14:textId="77777777" w:rsidR="00654CE3" w:rsidRPr="002E56B9" w:rsidRDefault="00654CE3" w:rsidP="00654CE3">
            <w:pPr>
              <w:pStyle w:val="TAL"/>
              <w:rPr>
                <w:lang w:eastAsia="zh-CN"/>
              </w:rPr>
            </w:pPr>
            <w:r w:rsidRPr="002E56B9">
              <w:t>NR SA FR2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0FFF0FD4"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0EDEE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08A282D"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6F33FB2B"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37A2F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74EC93" w14:textId="77777777" w:rsidR="00654CE3" w:rsidRPr="002E56B9" w:rsidRDefault="00654CE3" w:rsidP="00654CE3">
            <w:pPr>
              <w:pStyle w:val="TAL"/>
            </w:pPr>
          </w:p>
        </w:tc>
      </w:tr>
      <w:tr w:rsidR="00654CE3" w:rsidRPr="002E56B9" w14:paraId="7F35E45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6764D9A" w14:textId="77777777" w:rsidR="00654CE3" w:rsidRPr="002E56B9" w:rsidRDefault="00654CE3" w:rsidP="00654CE3">
            <w:pPr>
              <w:pStyle w:val="TAL"/>
            </w:pPr>
            <w:r w:rsidRPr="002E56B9">
              <w:t>7.5.7.2</w:t>
            </w:r>
          </w:p>
        </w:tc>
        <w:tc>
          <w:tcPr>
            <w:tcW w:w="1136" w:type="pct"/>
            <w:tcBorders>
              <w:top w:val="single" w:sz="4" w:space="0" w:color="auto"/>
              <w:left w:val="single" w:sz="4" w:space="0" w:color="auto"/>
              <w:bottom w:val="single" w:sz="4" w:space="0" w:color="auto"/>
              <w:right w:val="single" w:sz="4" w:space="0" w:color="auto"/>
            </w:tcBorders>
            <w:hideMark/>
          </w:tcPr>
          <w:p w14:paraId="738BE5A8" w14:textId="77777777" w:rsidR="00654CE3" w:rsidRPr="002E56B9" w:rsidRDefault="00654CE3" w:rsidP="00654CE3">
            <w:pPr>
              <w:pStyle w:val="TAL"/>
              <w:rPr>
                <w:lang w:eastAsia="zh-CN"/>
              </w:rPr>
            </w:pPr>
            <w:r w:rsidRPr="002E56B9">
              <w:t>NR SA FR2 addition and release delay of unknown PSCell</w:t>
            </w:r>
          </w:p>
        </w:tc>
        <w:tc>
          <w:tcPr>
            <w:tcW w:w="425" w:type="pct"/>
            <w:tcBorders>
              <w:top w:val="single" w:sz="4" w:space="0" w:color="auto"/>
              <w:left w:val="single" w:sz="4" w:space="0" w:color="auto"/>
              <w:bottom w:val="single" w:sz="4" w:space="0" w:color="auto"/>
              <w:right w:val="single" w:sz="4" w:space="0" w:color="auto"/>
            </w:tcBorders>
            <w:hideMark/>
          </w:tcPr>
          <w:p w14:paraId="58F660A1"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E5F16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66AF25B"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E0634D"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E4E5D6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F634AB5" w14:textId="77777777" w:rsidR="00654CE3" w:rsidRPr="002E56B9" w:rsidRDefault="00654CE3" w:rsidP="00654CE3">
            <w:pPr>
              <w:pStyle w:val="TAL"/>
            </w:pPr>
          </w:p>
        </w:tc>
      </w:tr>
      <w:tr w:rsidR="00654CE3" w:rsidRPr="002E56B9" w14:paraId="6DD8EE7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678C2" w14:textId="77777777" w:rsidR="00654CE3" w:rsidRPr="002E56B9" w:rsidRDefault="00654CE3" w:rsidP="00654CE3">
            <w:pPr>
              <w:pStyle w:val="TAL"/>
              <w:rPr>
                <w:b/>
              </w:rPr>
            </w:pPr>
            <w:r w:rsidRPr="002E56B9">
              <w:rPr>
                <w:b/>
              </w:rPr>
              <w:t>7.5.8</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480" w14:textId="77777777" w:rsidR="00654CE3" w:rsidRPr="002E56B9" w:rsidRDefault="00654CE3" w:rsidP="00654CE3">
            <w:pPr>
              <w:pStyle w:val="TAL"/>
              <w:rPr>
                <w:b/>
              </w:rPr>
            </w:pPr>
            <w:r w:rsidRPr="002E56B9">
              <w:rPr>
                <w:b/>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CD2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F95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4C4F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5A38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63C9"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E585" w14:textId="77777777" w:rsidR="00654CE3" w:rsidRPr="002E56B9" w:rsidRDefault="00654CE3" w:rsidP="00654CE3">
            <w:pPr>
              <w:pStyle w:val="TAL"/>
              <w:rPr>
                <w:b/>
              </w:rPr>
            </w:pPr>
          </w:p>
        </w:tc>
      </w:tr>
      <w:tr w:rsidR="00654CE3" w:rsidRPr="002E56B9" w14:paraId="51469C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37B3" w14:textId="77777777" w:rsidR="00654CE3" w:rsidRPr="002E56B9" w:rsidRDefault="00654CE3" w:rsidP="00654CE3">
            <w:pPr>
              <w:pStyle w:val="TAL"/>
              <w:rPr>
                <w:b/>
              </w:rPr>
            </w:pPr>
            <w:r w:rsidRPr="002E56B9">
              <w:rPr>
                <w:b/>
              </w:rPr>
              <w:t>7.5.8.1</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58EFD" w14:textId="77777777" w:rsidR="00654CE3" w:rsidRPr="002E56B9" w:rsidRDefault="00654CE3" w:rsidP="00654CE3">
            <w:pPr>
              <w:pStyle w:val="TAL"/>
              <w:rPr>
                <w:b/>
              </w:rPr>
            </w:pPr>
            <w:r w:rsidRPr="002E56B9">
              <w:rPr>
                <w:b/>
              </w:rPr>
              <w:t>NR SA FR2 MAC-CE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B6C41"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EC7A"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0EF9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55E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A0AB"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7984" w14:textId="77777777" w:rsidR="00654CE3" w:rsidRPr="002E56B9" w:rsidRDefault="00654CE3" w:rsidP="00654CE3">
            <w:pPr>
              <w:pStyle w:val="TAL"/>
              <w:rPr>
                <w:b/>
              </w:rPr>
            </w:pPr>
          </w:p>
        </w:tc>
      </w:tr>
      <w:tr w:rsidR="00654CE3" w:rsidRPr="002E56B9" w14:paraId="76DAB4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CDCF271" w14:textId="77777777" w:rsidR="00654CE3" w:rsidRPr="002E56B9" w:rsidRDefault="00654CE3" w:rsidP="00654CE3">
            <w:pPr>
              <w:pStyle w:val="TAL"/>
            </w:pPr>
            <w:r w:rsidRPr="002E56B9">
              <w:t>7.5.8.1.1</w:t>
            </w:r>
          </w:p>
        </w:tc>
        <w:tc>
          <w:tcPr>
            <w:tcW w:w="1136" w:type="pct"/>
            <w:tcBorders>
              <w:top w:val="single" w:sz="4" w:space="0" w:color="auto"/>
              <w:left w:val="single" w:sz="4" w:space="0" w:color="auto"/>
              <w:bottom w:val="single" w:sz="4" w:space="0" w:color="auto"/>
              <w:right w:val="single" w:sz="4" w:space="0" w:color="auto"/>
            </w:tcBorders>
          </w:tcPr>
          <w:p w14:paraId="634DA57A" w14:textId="77777777" w:rsidR="00654CE3" w:rsidRPr="002E56B9" w:rsidRDefault="00654CE3" w:rsidP="00654CE3">
            <w:pPr>
              <w:pStyle w:val="TAL"/>
            </w:pPr>
            <w:r w:rsidRPr="002E56B9">
              <w:t>NR SA PCell FR2 MAC-CE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34D21DA6"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C84B75"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4E03C5C2"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01C67FDE"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372419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EFACEC1" w14:textId="77777777" w:rsidR="00654CE3" w:rsidRPr="002E56B9" w:rsidRDefault="00654CE3" w:rsidP="00654CE3">
            <w:pPr>
              <w:pStyle w:val="TAL"/>
            </w:pPr>
          </w:p>
        </w:tc>
      </w:tr>
      <w:tr w:rsidR="00654CE3" w:rsidRPr="002E56B9" w14:paraId="5500C1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47BF" w14:textId="77777777" w:rsidR="00654CE3" w:rsidRPr="002E56B9" w:rsidRDefault="00654CE3" w:rsidP="00654CE3">
            <w:pPr>
              <w:pStyle w:val="TAL"/>
              <w:rPr>
                <w:b/>
              </w:rPr>
            </w:pPr>
            <w:r w:rsidRPr="002E56B9">
              <w:rPr>
                <w:b/>
              </w:rPr>
              <w:t>7.5.8.2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C3430" w14:textId="77777777" w:rsidR="00654CE3" w:rsidRPr="002E56B9" w:rsidRDefault="00654CE3" w:rsidP="00654CE3">
            <w:pPr>
              <w:pStyle w:val="TAL"/>
              <w:rPr>
                <w:b/>
              </w:rPr>
            </w:pPr>
            <w:r w:rsidRPr="002E56B9">
              <w:rPr>
                <w:b/>
              </w:rPr>
              <w:t>NR SA FR2 RRC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126C"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6BD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AD55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75A8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9951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39F2" w14:textId="77777777" w:rsidR="00654CE3" w:rsidRPr="002E56B9" w:rsidRDefault="00654CE3" w:rsidP="00654CE3">
            <w:pPr>
              <w:pStyle w:val="TAL"/>
              <w:rPr>
                <w:b/>
              </w:rPr>
            </w:pPr>
          </w:p>
        </w:tc>
      </w:tr>
      <w:tr w:rsidR="00654CE3" w:rsidRPr="002E56B9" w14:paraId="21A5BA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90445EC" w14:textId="77777777" w:rsidR="00654CE3" w:rsidRPr="002E56B9" w:rsidRDefault="00654CE3" w:rsidP="00654CE3">
            <w:pPr>
              <w:pStyle w:val="TAL"/>
            </w:pPr>
            <w:r w:rsidRPr="002E56B9">
              <w:t>7.5.8.2.1</w:t>
            </w:r>
          </w:p>
        </w:tc>
        <w:tc>
          <w:tcPr>
            <w:tcW w:w="1136" w:type="pct"/>
            <w:tcBorders>
              <w:top w:val="single" w:sz="4" w:space="0" w:color="auto"/>
              <w:left w:val="single" w:sz="4" w:space="0" w:color="auto"/>
              <w:bottom w:val="single" w:sz="4" w:space="0" w:color="auto"/>
              <w:right w:val="single" w:sz="4" w:space="0" w:color="auto"/>
            </w:tcBorders>
          </w:tcPr>
          <w:p w14:paraId="53FB22E2" w14:textId="77777777" w:rsidR="00654CE3" w:rsidRPr="002E56B9" w:rsidRDefault="00654CE3" w:rsidP="00654CE3">
            <w:pPr>
              <w:pStyle w:val="TAL"/>
            </w:pPr>
            <w:r w:rsidRPr="002E56B9">
              <w:t>NR SA Pcell FR2 RRC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64762220"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08004A"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04FFE87C"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6886891A"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0C46A32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CEE00EA" w14:textId="77777777" w:rsidR="00654CE3" w:rsidRPr="002E56B9" w:rsidRDefault="00654CE3" w:rsidP="00654CE3">
            <w:pPr>
              <w:pStyle w:val="TAL"/>
            </w:pPr>
          </w:p>
        </w:tc>
      </w:tr>
      <w:tr w:rsidR="00654CE3" w:rsidRPr="002E56B9" w14:paraId="26E71A8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6DE2EC90" w14:textId="77777777" w:rsidR="00654CE3" w:rsidRPr="002E56B9" w:rsidRDefault="00654CE3" w:rsidP="00654CE3">
            <w:pPr>
              <w:pStyle w:val="TAL"/>
              <w:rPr>
                <w:b/>
                <w:bCs/>
                <w:lang w:eastAsia="zh-CN"/>
              </w:rPr>
            </w:pPr>
            <w:r w:rsidRPr="002E56B9">
              <w:rPr>
                <w:b/>
                <w:bCs/>
                <w:lang w:eastAsia="zh-CN"/>
              </w:rPr>
              <w:t>7.5.8.3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59A4953" w14:textId="77777777" w:rsidR="00654CE3" w:rsidRPr="002E56B9" w:rsidRDefault="00654CE3" w:rsidP="00654CE3">
            <w:pPr>
              <w:pStyle w:val="TAL"/>
              <w:rPr>
                <w:b/>
                <w:bCs/>
                <w:iCs/>
                <w:lang w:eastAsia="zh-CN"/>
              </w:rPr>
            </w:pPr>
            <w:r w:rsidRPr="002E56B9">
              <w:rPr>
                <w:b/>
                <w:bCs/>
                <w:lang w:eastAsia="zh-CN"/>
              </w:rPr>
              <w:t>MAC-CE based active TCI state switch for HST FR2 scenario</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AFBB61D"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58662E2"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8C44C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3672F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AE603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1AF99E" w14:textId="77777777" w:rsidR="00654CE3" w:rsidRPr="002E56B9" w:rsidRDefault="00654CE3" w:rsidP="00654CE3">
            <w:pPr>
              <w:pStyle w:val="TAL"/>
              <w:rPr>
                <w:b/>
              </w:rPr>
            </w:pPr>
          </w:p>
        </w:tc>
      </w:tr>
      <w:tr w:rsidR="00654CE3" w:rsidRPr="009E7A29" w14:paraId="1B464C54" w14:textId="77777777" w:rsidTr="00B178AA">
        <w:trPr>
          <w:trHeight w:val="486"/>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AF0CDAA" w14:textId="77777777" w:rsidR="00654CE3" w:rsidRPr="009E7A29" w:rsidRDefault="00654CE3" w:rsidP="00654CE3">
            <w:pPr>
              <w:pStyle w:val="TAL"/>
              <w:rPr>
                <w:bCs/>
                <w:lang w:eastAsia="zh-CN"/>
              </w:rPr>
            </w:pPr>
            <w:r w:rsidRPr="009E7A29">
              <w:rPr>
                <w:bCs/>
                <w:lang w:eastAsia="zh-CN"/>
              </w:rPr>
              <w:t>7.5.8.3.1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30E9D77" w14:textId="77777777" w:rsidR="00654CE3" w:rsidRPr="009E7A29" w:rsidRDefault="00654CE3" w:rsidP="00654CE3">
            <w:pPr>
              <w:pStyle w:val="TAL"/>
              <w:rPr>
                <w:bCs/>
                <w:lang w:eastAsia="zh-CN"/>
              </w:rPr>
            </w:pPr>
            <w:r w:rsidRPr="009E7A29">
              <w:rPr>
                <w:bCs/>
                <w:lang w:eastAsia="zh-CN"/>
              </w:rPr>
              <w:t>NR PCell FR2 HST active TCI state switch for a known TCI state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BBCC99" w14:textId="77777777" w:rsidR="00654CE3" w:rsidRPr="009E7A29" w:rsidRDefault="00654CE3" w:rsidP="00654CE3">
            <w:pPr>
              <w:pStyle w:val="TAC"/>
              <w:rPr>
                <w:bCs/>
              </w:rPr>
            </w:pPr>
            <w:r w:rsidRPr="009E7A29">
              <w:rPr>
                <w:bCs/>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A4F8C7" w14:textId="77777777" w:rsidR="00654CE3" w:rsidRPr="009E7A29" w:rsidRDefault="00654CE3" w:rsidP="00654CE3">
            <w:pPr>
              <w:pStyle w:val="TAL"/>
              <w:rPr>
                <w:bCs/>
              </w:rPr>
            </w:pPr>
            <w:r w:rsidRPr="009E7A29">
              <w:rPr>
                <w:bCs/>
              </w:rPr>
              <w:t>C240a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8E8B30D" w14:textId="77777777" w:rsidR="00654CE3" w:rsidRPr="009E7A29" w:rsidRDefault="00654CE3" w:rsidP="00654CE3">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229BB82" w14:textId="77777777" w:rsidR="00654CE3" w:rsidRPr="009E7A29" w:rsidRDefault="00654CE3" w:rsidP="00654CE3">
            <w:pPr>
              <w:pStyle w:val="TAL"/>
              <w:rPr>
                <w:bCs/>
              </w:rPr>
            </w:pPr>
            <w:r w:rsidRPr="009E7A29">
              <w:rPr>
                <w:bCs/>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0B5680" w14:textId="77777777" w:rsidR="00654CE3" w:rsidRPr="009E7A29" w:rsidRDefault="00654CE3" w:rsidP="00654CE3">
            <w:pPr>
              <w:pStyle w:val="TAL"/>
              <w:rPr>
                <w:bCs/>
              </w:rPr>
            </w:pPr>
            <w:r w:rsidRPr="009E7A29">
              <w:rPr>
                <w:bCs/>
              </w:rPr>
              <w:t>2Rx</w:t>
            </w:r>
          </w:p>
        </w:tc>
        <w:tc>
          <w:tcPr>
            <w:tcW w:w="487" w:type="pct"/>
            <w:tcBorders>
              <w:top w:val="single" w:sz="4" w:space="0" w:color="auto"/>
              <w:left w:val="single" w:sz="4" w:space="0" w:color="auto"/>
              <w:bottom w:val="single" w:sz="4" w:space="0" w:color="auto"/>
              <w:right w:val="single" w:sz="4" w:space="0" w:color="auto"/>
            </w:tcBorders>
          </w:tcPr>
          <w:p w14:paraId="1C023209" w14:textId="77777777" w:rsidR="00654CE3" w:rsidRPr="009E7A29" w:rsidRDefault="00654CE3" w:rsidP="00654CE3">
            <w:pPr>
              <w:pStyle w:val="TAL"/>
              <w:rPr>
                <w:bCs/>
              </w:rPr>
            </w:pPr>
          </w:p>
        </w:tc>
      </w:tr>
      <w:tr w:rsidR="00654CE3" w:rsidRPr="002E56B9" w14:paraId="673C864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72EAE9CF" w14:textId="77777777" w:rsidR="00654CE3" w:rsidRPr="002E56B9" w:rsidRDefault="00654CE3" w:rsidP="00654CE3">
            <w:pPr>
              <w:pStyle w:val="TAL"/>
              <w:rPr>
                <w:b/>
              </w:rPr>
            </w:pPr>
            <w:r w:rsidRPr="002E56B9">
              <w:rPr>
                <w:b/>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918AC5A" w14:textId="77777777" w:rsidR="00654CE3" w:rsidRPr="002E56B9" w:rsidRDefault="00654CE3" w:rsidP="00654CE3">
            <w:pPr>
              <w:pStyle w:val="TAL"/>
              <w:rPr>
                <w:b/>
              </w:rPr>
            </w:pPr>
            <w:r w:rsidRPr="002E56B9">
              <w:rPr>
                <w:b/>
                <w:lang w:eastAsia="zh-CN"/>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98BFCE"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0303C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B496C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209249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CD75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251FA9" w14:textId="77777777" w:rsidR="00654CE3" w:rsidRPr="002E56B9" w:rsidRDefault="00654CE3" w:rsidP="00654CE3">
            <w:pPr>
              <w:pStyle w:val="TAL"/>
              <w:rPr>
                <w:b/>
              </w:rPr>
            </w:pPr>
          </w:p>
        </w:tc>
      </w:tr>
      <w:tr w:rsidR="00654CE3" w:rsidRPr="002E56B9" w14:paraId="1BA27B8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7F79986" w14:textId="77777777" w:rsidR="00654CE3" w:rsidRPr="002E56B9" w:rsidRDefault="00654CE3" w:rsidP="00654CE3">
            <w:pPr>
              <w:pStyle w:val="TAL"/>
              <w:rPr>
                <w:b/>
              </w:rPr>
            </w:pPr>
            <w:r w:rsidRPr="002E56B9">
              <w:t>7.5.11.1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0C973B6" w14:textId="77777777" w:rsidR="00654CE3" w:rsidRPr="002E56B9" w:rsidRDefault="00654CE3" w:rsidP="00654CE3">
            <w:pPr>
              <w:pStyle w:val="TAL"/>
              <w:rPr>
                <w:b/>
              </w:rPr>
            </w:pPr>
            <w:r w:rsidRPr="002E56B9">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68D247" w14:textId="77777777" w:rsidR="00654CE3" w:rsidRPr="002E56B9" w:rsidRDefault="00654CE3" w:rsidP="00654CE3">
            <w:pPr>
              <w:pStyle w:val="TAC"/>
              <w:rPr>
                <w:b/>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F57BA5F" w14:textId="77777777" w:rsidR="00654CE3" w:rsidRPr="002E56B9" w:rsidRDefault="00654CE3" w:rsidP="00654CE3">
            <w:pPr>
              <w:pStyle w:val="TAL"/>
              <w:rPr>
                <w:b/>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3959A6B" w14:textId="77777777" w:rsidR="00654CE3" w:rsidRPr="002E56B9" w:rsidRDefault="00654CE3" w:rsidP="00654CE3">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D51AE6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19D3DDF"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85B8FA4" w14:textId="77777777" w:rsidR="00654CE3" w:rsidRPr="002E56B9" w:rsidRDefault="00654CE3" w:rsidP="00654CE3">
            <w:pPr>
              <w:pStyle w:val="TAL"/>
            </w:pPr>
          </w:p>
        </w:tc>
      </w:tr>
      <w:tr w:rsidR="00654CE3" w:rsidRPr="002E56B9" w14:paraId="124F150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A4BBA" w14:textId="77777777" w:rsidR="00654CE3" w:rsidRPr="002E56B9" w:rsidRDefault="00654CE3" w:rsidP="00654CE3">
            <w:pPr>
              <w:pStyle w:val="TAL"/>
            </w:pPr>
            <w:r w:rsidRPr="002E56B9">
              <w:rPr>
                <w:b/>
                <w:lang w:eastAsia="zh-CN"/>
              </w:rPr>
              <w:t>7.5.1</w:t>
            </w:r>
            <w:r>
              <w:rPr>
                <w:b/>
                <w:lang w:eastAsia="zh-CN"/>
              </w:rPr>
              <w:t>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FC4E" w14:textId="77777777" w:rsidR="00654CE3" w:rsidRPr="002E56B9" w:rsidRDefault="00654CE3" w:rsidP="00654CE3">
            <w:pPr>
              <w:pStyle w:val="TAL"/>
            </w:pPr>
            <w:r w:rsidRPr="009419D6">
              <w:rPr>
                <w:b/>
                <w:lang w:eastAsia="zh-CN"/>
              </w:rPr>
              <w:t>Conditional 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71F17" w14:textId="77777777" w:rsidR="00654CE3" w:rsidRPr="002E56B9" w:rsidRDefault="00654CE3" w:rsidP="00654CE3">
            <w:pPr>
              <w:pStyle w:val="TAC"/>
              <w:rPr>
                <w:rFonts w:eastAsia="宋体"/>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09EA2" w14:textId="77777777" w:rsidR="00654CE3" w:rsidRPr="002E56B9" w:rsidRDefault="00654CE3" w:rsidP="00654CE3">
            <w:pPr>
              <w:pStyle w:val="TAL"/>
              <w:rPr>
                <w:rFonts w:eastAsia="宋体"/>
                <w:szCs w:val="18"/>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6832"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41A9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A15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3A288" w14:textId="77777777" w:rsidR="00654CE3" w:rsidRPr="002E56B9" w:rsidRDefault="00654CE3" w:rsidP="00654CE3">
            <w:pPr>
              <w:pStyle w:val="TAL"/>
            </w:pPr>
          </w:p>
        </w:tc>
      </w:tr>
      <w:tr w:rsidR="00654CE3" w:rsidRPr="002E56B9" w14:paraId="013087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EE643F1" w14:textId="77777777" w:rsidR="00654CE3" w:rsidRPr="002E56B9" w:rsidRDefault="00654CE3" w:rsidP="00654CE3">
            <w:pPr>
              <w:pStyle w:val="TAL"/>
            </w:pPr>
            <w:r>
              <w:rPr>
                <w:rFonts w:hint="eastAsia"/>
                <w:lang w:eastAsia="zh-CN"/>
              </w:rPr>
              <w:t>7</w:t>
            </w:r>
            <w:r>
              <w:rPr>
                <w:lang w:eastAsia="zh-CN"/>
              </w:rPr>
              <w:t>.5.12.1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C980AA" w14:textId="77777777" w:rsidR="00654CE3" w:rsidRPr="002E56B9" w:rsidRDefault="00654CE3" w:rsidP="00654CE3">
            <w:pPr>
              <w:pStyle w:val="TAL"/>
            </w:pPr>
            <w:r w:rsidRPr="009419D6">
              <w:t>Addition and Release Delay of PSCell</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59ED5F" w14:textId="77777777" w:rsidR="00654CE3" w:rsidRPr="002E56B9" w:rsidRDefault="00654CE3" w:rsidP="00654CE3">
            <w:pPr>
              <w:pStyle w:val="TAC"/>
              <w:rPr>
                <w:rFonts w:eastAsia="宋体"/>
                <w:szCs w:val="18"/>
                <w:lang w:eastAsia="zh-CN"/>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F439C3" w14:textId="77777777" w:rsidR="00654CE3" w:rsidRPr="002E56B9" w:rsidRDefault="00654CE3" w:rsidP="00654CE3">
            <w:pPr>
              <w:pStyle w:val="TAL"/>
              <w:rPr>
                <w:rFonts w:eastAsia="宋体"/>
                <w:szCs w:val="18"/>
                <w:lang w:eastAsia="zh-CN"/>
              </w:rPr>
            </w:pPr>
            <w:r>
              <w:rPr>
                <w:rFonts w:eastAsia="宋体" w:hint="eastAsia"/>
                <w:szCs w:val="18"/>
                <w:lang w:eastAsia="zh-CN"/>
              </w:rPr>
              <w:t>C</w:t>
            </w:r>
            <w:r>
              <w:rPr>
                <w:rFonts w:eastAsia="宋体"/>
                <w:szCs w:val="18"/>
                <w:lang w:eastAsia="zh-CN"/>
              </w:rPr>
              <w:t>268b</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758EF64" w14:textId="77777777" w:rsidR="00654CE3" w:rsidRPr="002E56B9"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E4AB6B"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90E46A"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597875A" w14:textId="77777777" w:rsidR="00654CE3" w:rsidRPr="002E56B9" w:rsidRDefault="00654CE3" w:rsidP="00654CE3">
            <w:pPr>
              <w:pStyle w:val="TAL"/>
            </w:pPr>
          </w:p>
        </w:tc>
      </w:tr>
      <w:tr w:rsidR="00654CE3" w:rsidRPr="000F6278" w14:paraId="623B40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DCBF4E0" w14:textId="77777777" w:rsidR="00654CE3" w:rsidRPr="000F6278" w:rsidRDefault="00654CE3" w:rsidP="00654CE3">
            <w:pPr>
              <w:pStyle w:val="TAL"/>
              <w:rPr>
                <w:b/>
              </w:rPr>
            </w:pPr>
            <w:r w:rsidRPr="000F6278">
              <w:rPr>
                <w:b/>
                <w:lang w:eastAsia="zh-CN"/>
              </w:rPr>
              <w:t>7.5.</w:t>
            </w:r>
            <w:r>
              <w:rPr>
                <w:b/>
                <w:lang w:eastAsia="zh-CN"/>
              </w:rPr>
              <w:t>13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547DFD02" w14:textId="77777777" w:rsidR="00654CE3" w:rsidRPr="000F6278" w:rsidRDefault="00654CE3" w:rsidP="00654CE3">
            <w:pPr>
              <w:pStyle w:val="TAL"/>
              <w:rPr>
                <w:b/>
              </w:rPr>
            </w:pPr>
            <w:r w:rsidRPr="007C012B">
              <w:rPr>
                <w:b/>
                <w:lang w:eastAsia="zh-CN"/>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0600D8C" w14:textId="77777777" w:rsidR="00654CE3" w:rsidRPr="000F6278"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F462D6" w14:textId="77777777" w:rsidR="00654CE3" w:rsidRPr="000F6278"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D80A7AC" w14:textId="77777777" w:rsidR="00654CE3" w:rsidRPr="000F6278"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AD6A58" w14:textId="77777777" w:rsidR="00654CE3" w:rsidRPr="000F6278"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D58B49" w14:textId="77777777" w:rsidR="00654CE3" w:rsidRPr="000F6278"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94D36C7" w14:textId="77777777" w:rsidR="00654CE3" w:rsidRPr="000F6278" w:rsidRDefault="00654CE3" w:rsidP="00654CE3">
            <w:pPr>
              <w:pStyle w:val="TAL"/>
              <w:rPr>
                <w:b/>
              </w:rPr>
            </w:pPr>
          </w:p>
        </w:tc>
      </w:tr>
      <w:tr w:rsidR="00654CE3" w:rsidRPr="000F6278" w14:paraId="5B40BEF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6197D3A" w14:textId="77777777" w:rsidR="00654CE3" w:rsidRPr="00A16264" w:rsidRDefault="00654CE3" w:rsidP="00654CE3">
            <w:pPr>
              <w:pStyle w:val="TAL"/>
              <w:rPr>
                <w:b/>
              </w:rPr>
            </w:pPr>
            <w:r w:rsidRPr="00A16264">
              <w:t>7.5.1</w:t>
            </w:r>
            <w:r>
              <w:t>3</w:t>
            </w:r>
            <w:r w:rsidRPr="00A16264">
              <w:t>.1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AE5D81C" w14:textId="77777777" w:rsidR="00654CE3" w:rsidRPr="00A16264" w:rsidRDefault="00654CE3" w:rsidP="00654CE3">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A0934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3F9E74" w14:textId="77777777" w:rsidR="00654CE3" w:rsidRPr="00A16264" w:rsidRDefault="00654CE3" w:rsidP="00654CE3">
            <w:pPr>
              <w:pStyle w:val="TAL"/>
              <w:rPr>
                <w:b/>
              </w:rPr>
            </w:pPr>
            <w:r>
              <w:rPr>
                <w:lang w:eastAsia="zh-CN"/>
              </w:rPr>
              <w:t>C281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0AEABCC"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8017AEB"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BD539A0"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7E108810" w14:textId="77777777" w:rsidR="00654CE3" w:rsidRPr="000F6278" w:rsidRDefault="00654CE3" w:rsidP="00654CE3">
            <w:pPr>
              <w:pStyle w:val="TAL"/>
            </w:pPr>
          </w:p>
        </w:tc>
      </w:tr>
      <w:tr w:rsidR="00654CE3" w:rsidRPr="000F6278" w14:paraId="75EBBA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DEA7B45" w14:textId="77777777" w:rsidR="00654CE3" w:rsidRPr="00A16264" w:rsidRDefault="00654CE3" w:rsidP="00654CE3">
            <w:pPr>
              <w:pStyle w:val="TAL"/>
              <w:rPr>
                <w:b/>
              </w:rPr>
            </w:pPr>
            <w:r w:rsidRPr="00A16264">
              <w:t>7.5.1</w:t>
            </w:r>
            <w:r>
              <w:t>3</w:t>
            </w:r>
            <w:r w:rsidRPr="00A16264">
              <w:t>.</w:t>
            </w:r>
            <w:r>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787DDBC"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523CB5"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EFA334" w14:textId="77777777" w:rsidR="00654CE3" w:rsidRPr="00A16264" w:rsidRDefault="00654CE3" w:rsidP="00654CE3">
            <w:pPr>
              <w:pStyle w:val="TAL"/>
              <w:rPr>
                <w:b/>
              </w:rPr>
            </w:pPr>
            <w:r>
              <w:rPr>
                <w:lang w:eastAsia="zh-CN"/>
              </w:rPr>
              <w:t>C282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F54C541"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2202468"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2182C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4EA39DDB" w14:textId="77777777" w:rsidR="00654CE3" w:rsidRPr="000F6278" w:rsidRDefault="00654CE3" w:rsidP="00654CE3">
            <w:pPr>
              <w:pStyle w:val="TAL"/>
            </w:pPr>
          </w:p>
        </w:tc>
      </w:tr>
      <w:tr w:rsidR="00654CE3" w:rsidRPr="000F6278" w14:paraId="66AC6B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6F6E9379" w14:textId="77777777" w:rsidR="00654CE3" w:rsidRPr="00A16264" w:rsidRDefault="00654CE3" w:rsidP="00654CE3">
            <w:pPr>
              <w:pStyle w:val="TAL"/>
              <w:rPr>
                <w:b/>
              </w:rPr>
            </w:pPr>
            <w:r w:rsidRPr="00A16264">
              <w:t>7.5.1</w:t>
            </w:r>
            <w:r>
              <w:t>3</w:t>
            </w:r>
            <w:r w:rsidRPr="00A16264">
              <w:t>.</w:t>
            </w:r>
            <w:r>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01C7B87"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BB932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0A1AD6" w14:textId="77777777" w:rsidR="00654CE3" w:rsidRPr="00A16264" w:rsidRDefault="00654CE3" w:rsidP="00654CE3">
            <w:pPr>
              <w:pStyle w:val="TAL"/>
              <w:rPr>
                <w:b/>
              </w:rPr>
            </w:pPr>
            <w:r>
              <w:rPr>
                <w:lang w:eastAsia="zh-CN"/>
              </w:rPr>
              <w:t>C283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0B464C7"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8AE263"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21BBD5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0D3C8AFB" w14:textId="77777777" w:rsidR="00654CE3" w:rsidRPr="000F6278" w:rsidRDefault="00654CE3" w:rsidP="00654CE3">
            <w:pPr>
              <w:pStyle w:val="TAL"/>
            </w:pPr>
          </w:p>
        </w:tc>
      </w:tr>
      <w:tr w:rsidR="00654CE3" w:rsidRPr="000F6278" w14:paraId="21E7309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FAF1AF6" w14:textId="77777777" w:rsidR="00654CE3" w:rsidRPr="00A16264" w:rsidRDefault="00654CE3" w:rsidP="00654CE3">
            <w:pPr>
              <w:pStyle w:val="TAL"/>
            </w:pPr>
            <w:r>
              <w:rPr>
                <w:rFonts w:hint="eastAsia"/>
                <w:lang w:eastAsia="zh-CN"/>
              </w:rPr>
              <w:t>7</w:t>
            </w:r>
            <w:r>
              <w:rPr>
                <w:lang w:eastAsia="zh-CN"/>
              </w:rPr>
              <w:t>.5.14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BAA4A9F" w14:textId="77777777" w:rsidR="00654CE3" w:rsidRDefault="00654CE3" w:rsidP="00654CE3">
            <w:pPr>
              <w:pStyle w:val="TAL"/>
            </w:pPr>
            <w:r w:rsidRPr="001B175C">
              <w:t>NR SA FR2 PSCell RACH-less based Activation and deactivation for FR1+FR2 inter-band with target PSCell in FR2</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FDAE52" w14:textId="77777777" w:rsidR="00654CE3" w:rsidRPr="00A16264" w:rsidRDefault="00654CE3" w:rsidP="00654CE3">
            <w:pPr>
              <w:pStyle w:val="TAC"/>
              <w:rPr>
                <w:rFonts w:eastAsia="宋体"/>
                <w:szCs w:val="18"/>
                <w:lang w:eastAsia="zh-CN"/>
              </w:rPr>
            </w:pPr>
            <w:r>
              <w:rPr>
                <w:rFonts w:eastAsia="宋体" w:hint="eastAsia"/>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1563AA" w14:textId="77777777" w:rsidR="00654CE3" w:rsidRDefault="00654CE3" w:rsidP="00654CE3">
            <w:pPr>
              <w:pStyle w:val="TAL"/>
              <w:rPr>
                <w:lang w:eastAsia="zh-CN"/>
              </w:rPr>
            </w:pPr>
            <w:r>
              <w:rPr>
                <w:lang w:eastAsia="zh-CN"/>
              </w:rPr>
              <w:t>C284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09D75D4" w14:textId="77777777" w:rsidR="00654CE3"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3BE36A2" w14:textId="77777777" w:rsidR="00654CE3" w:rsidRPr="00A16264"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342BEEA" w14:textId="77777777" w:rsidR="00654CE3" w:rsidRPr="000F6278"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2A2FD95" w14:textId="77777777" w:rsidR="00654CE3" w:rsidRPr="000F6278" w:rsidRDefault="00654CE3" w:rsidP="00654CE3">
            <w:pPr>
              <w:pStyle w:val="TAL"/>
            </w:pPr>
          </w:p>
        </w:tc>
      </w:tr>
      <w:tr w:rsidR="00654CE3" w:rsidRPr="002E56B9" w14:paraId="4E83C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D400D89" w14:textId="77777777" w:rsidR="00654CE3" w:rsidRPr="002E56B9" w:rsidRDefault="00654CE3" w:rsidP="00654CE3">
            <w:pPr>
              <w:pStyle w:val="TAL"/>
              <w:rPr>
                <w:b/>
                <w:bCs/>
              </w:rPr>
            </w:pPr>
            <w:r w:rsidRPr="002E56B9">
              <w:rPr>
                <w:b/>
              </w:rPr>
              <w:t>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5D542433" w14:textId="77777777" w:rsidR="00654CE3" w:rsidRPr="002E56B9" w:rsidRDefault="00654CE3" w:rsidP="00654CE3">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FD93C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1B8F5D"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257BAA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AA15B2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3305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F60C574" w14:textId="77777777" w:rsidR="00654CE3" w:rsidRPr="002E56B9" w:rsidRDefault="00654CE3" w:rsidP="00654CE3">
            <w:pPr>
              <w:pStyle w:val="TAL"/>
              <w:rPr>
                <w:b/>
              </w:rPr>
            </w:pPr>
          </w:p>
        </w:tc>
      </w:tr>
      <w:tr w:rsidR="00654CE3" w:rsidRPr="002E56B9" w14:paraId="2B99F5C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1784990" w14:textId="77777777" w:rsidR="00654CE3" w:rsidRPr="002E56B9" w:rsidRDefault="00654CE3" w:rsidP="00654CE3">
            <w:pPr>
              <w:pStyle w:val="TAL"/>
              <w:rPr>
                <w:b/>
                <w:bCs/>
              </w:rPr>
            </w:pPr>
            <w:r w:rsidRPr="002E56B9">
              <w:rPr>
                <w:b/>
              </w:rPr>
              <w:t>7.6.1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EAAEFDA" w14:textId="77777777" w:rsidR="00654CE3" w:rsidRPr="002E56B9" w:rsidRDefault="00654CE3" w:rsidP="00654CE3">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EC07688"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00E75"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9876A2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B015216"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B6D4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D081EFF" w14:textId="77777777" w:rsidR="00654CE3" w:rsidRPr="002E56B9" w:rsidRDefault="00654CE3" w:rsidP="00654CE3">
            <w:pPr>
              <w:pStyle w:val="TAL"/>
              <w:rPr>
                <w:b/>
              </w:rPr>
            </w:pPr>
          </w:p>
        </w:tc>
      </w:tr>
      <w:tr w:rsidR="00654CE3" w:rsidRPr="002E56B9" w14:paraId="3FF43E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779928" w14:textId="77777777" w:rsidR="00654CE3" w:rsidRPr="002E56B9" w:rsidRDefault="00654CE3" w:rsidP="00654CE3">
            <w:pPr>
              <w:pStyle w:val="TAL"/>
              <w:rPr>
                <w:bCs/>
              </w:rPr>
            </w:pPr>
            <w:r w:rsidRPr="002E56B9">
              <w:rPr>
                <w:rFonts w:eastAsia="MS Mincho"/>
              </w:rPr>
              <w:t>7.6.1.1</w:t>
            </w:r>
          </w:p>
        </w:tc>
        <w:tc>
          <w:tcPr>
            <w:tcW w:w="1136" w:type="pct"/>
            <w:tcBorders>
              <w:top w:val="single" w:sz="4" w:space="0" w:color="auto"/>
              <w:left w:val="single" w:sz="4" w:space="0" w:color="auto"/>
              <w:bottom w:val="single" w:sz="4" w:space="0" w:color="auto"/>
              <w:right w:val="single" w:sz="4" w:space="0" w:color="auto"/>
            </w:tcBorders>
            <w:hideMark/>
          </w:tcPr>
          <w:p w14:paraId="233B6BA6" w14:textId="77777777" w:rsidR="00654CE3" w:rsidRPr="002E56B9" w:rsidRDefault="00654CE3" w:rsidP="00654CE3">
            <w:pPr>
              <w:pStyle w:val="TAL"/>
            </w:pPr>
            <w:r w:rsidRPr="002E56B9">
              <w:rPr>
                <w:rFonts w:eastAsia="MS Mincho"/>
              </w:rPr>
              <w:t>NR SA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99D8A29"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BCA0BFA" w14:textId="77777777" w:rsidR="00654CE3" w:rsidRPr="002E56B9" w:rsidRDefault="00654CE3" w:rsidP="00654CE3">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413A61C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77C678D7"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416D6F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420CDC" w14:textId="77777777" w:rsidR="00654CE3" w:rsidRPr="002E56B9" w:rsidRDefault="00654CE3" w:rsidP="00654CE3">
            <w:pPr>
              <w:pStyle w:val="TAL"/>
            </w:pPr>
          </w:p>
        </w:tc>
      </w:tr>
      <w:tr w:rsidR="00654CE3" w:rsidRPr="002E56B9" w14:paraId="452D61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01E731" w14:textId="77777777" w:rsidR="00654CE3" w:rsidRPr="002E56B9" w:rsidRDefault="00654CE3" w:rsidP="00654CE3">
            <w:pPr>
              <w:pStyle w:val="TAL"/>
              <w:rPr>
                <w:bCs/>
              </w:rPr>
            </w:pPr>
            <w:r w:rsidRPr="002E56B9">
              <w:rPr>
                <w:rFonts w:eastAsia="MS Mincho"/>
              </w:rPr>
              <w:t>7.6.1.2</w:t>
            </w:r>
          </w:p>
        </w:tc>
        <w:tc>
          <w:tcPr>
            <w:tcW w:w="1136" w:type="pct"/>
            <w:tcBorders>
              <w:top w:val="single" w:sz="4" w:space="0" w:color="auto"/>
              <w:left w:val="single" w:sz="4" w:space="0" w:color="auto"/>
              <w:bottom w:val="single" w:sz="4" w:space="0" w:color="auto"/>
              <w:right w:val="single" w:sz="4" w:space="0" w:color="auto"/>
            </w:tcBorders>
            <w:hideMark/>
          </w:tcPr>
          <w:p w14:paraId="1C0F0809" w14:textId="77777777" w:rsidR="00654CE3" w:rsidRPr="002E56B9" w:rsidRDefault="00654CE3" w:rsidP="00654CE3">
            <w:pPr>
              <w:pStyle w:val="TAL"/>
            </w:pPr>
            <w:r w:rsidRPr="002E56B9">
              <w:rPr>
                <w:rFonts w:eastAsia="MS Mincho"/>
              </w:rPr>
              <w:t>NR SA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07B414D1"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28F5DB6" w14:textId="77777777" w:rsidR="00654CE3" w:rsidRPr="002E56B9" w:rsidRDefault="00654CE3" w:rsidP="00654CE3">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710AC30A"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44E9521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00099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A7BA9CA" w14:textId="77777777" w:rsidR="00654CE3" w:rsidRPr="002E56B9" w:rsidRDefault="00654CE3" w:rsidP="00654CE3">
            <w:pPr>
              <w:pStyle w:val="TAL"/>
            </w:pPr>
          </w:p>
        </w:tc>
      </w:tr>
      <w:tr w:rsidR="00654CE3" w:rsidRPr="002E56B9" w14:paraId="2B9815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8EF4D29" w14:textId="77777777" w:rsidR="00654CE3" w:rsidRPr="002E56B9" w:rsidRDefault="00654CE3" w:rsidP="00654CE3">
            <w:pPr>
              <w:pStyle w:val="TAL"/>
              <w:rPr>
                <w:bCs/>
              </w:rPr>
            </w:pPr>
            <w:r w:rsidRPr="002E56B9">
              <w:rPr>
                <w:rFonts w:eastAsia="MS Mincho"/>
              </w:rPr>
              <w:t>7.6.1.3</w:t>
            </w:r>
          </w:p>
        </w:tc>
        <w:tc>
          <w:tcPr>
            <w:tcW w:w="1136" w:type="pct"/>
            <w:tcBorders>
              <w:top w:val="single" w:sz="4" w:space="0" w:color="auto"/>
              <w:left w:val="single" w:sz="4" w:space="0" w:color="auto"/>
              <w:bottom w:val="single" w:sz="4" w:space="0" w:color="auto"/>
              <w:right w:val="single" w:sz="4" w:space="0" w:color="auto"/>
            </w:tcBorders>
            <w:hideMark/>
          </w:tcPr>
          <w:p w14:paraId="0F700A05" w14:textId="77777777" w:rsidR="00654CE3" w:rsidRPr="002E56B9" w:rsidRDefault="00654CE3" w:rsidP="00654CE3">
            <w:pPr>
              <w:pStyle w:val="TAL"/>
            </w:pPr>
            <w:r w:rsidRPr="002E56B9">
              <w:rPr>
                <w:rFonts w:eastAsia="MS Mincho"/>
              </w:rPr>
              <w:t>NR SA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583D197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B07A8AD" w14:textId="77777777" w:rsidR="00654CE3" w:rsidRPr="002E56B9" w:rsidRDefault="00654CE3" w:rsidP="00654CE3">
            <w:pPr>
              <w:pStyle w:val="TAL"/>
            </w:pPr>
            <w:r w:rsidRPr="002E56B9">
              <w:t>C166</w:t>
            </w:r>
          </w:p>
        </w:tc>
        <w:tc>
          <w:tcPr>
            <w:tcW w:w="1032" w:type="pct"/>
            <w:tcBorders>
              <w:top w:val="single" w:sz="4" w:space="0" w:color="auto"/>
              <w:left w:val="single" w:sz="4" w:space="0" w:color="auto"/>
              <w:bottom w:val="single" w:sz="4" w:space="0" w:color="auto"/>
              <w:right w:val="single" w:sz="4" w:space="0" w:color="auto"/>
            </w:tcBorders>
            <w:hideMark/>
          </w:tcPr>
          <w:p w14:paraId="2FDECDA4"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1183C9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7D2FA9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3E46233" w14:textId="77777777" w:rsidR="00654CE3" w:rsidRPr="002E56B9" w:rsidRDefault="00654CE3" w:rsidP="00654CE3">
            <w:pPr>
              <w:pStyle w:val="TAL"/>
            </w:pPr>
          </w:p>
        </w:tc>
      </w:tr>
      <w:tr w:rsidR="00654CE3" w:rsidRPr="002E56B9" w14:paraId="2AF555F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472E542" w14:textId="77777777" w:rsidR="00654CE3" w:rsidRPr="002E56B9" w:rsidRDefault="00654CE3" w:rsidP="00654CE3">
            <w:pPr>
              <w:pStyle w:val="TAL"/>
              <w:rPr>
                <w:bCs/>
              </w:rPr>
            </w:pPr>
            <w:r w:rsidRPr="002E56B9">
              <w:rPr>
                <w:rFonts w:eastAsia="MS Mincho"/>
              </w:rPr>
              <w:t>7.6.1.4</w:t>
            </w:r>
          </w:p>
        </w:tc>
        <w:tc>
          <w:tcPr>
            <w:tcW w:w="1136" w:type="pct"/>
            <w:tcBorders>
              <w:top w:val="single" w:sz="4" w:space="0" w:color="auto"/>
              <w:left w:val="single" w:sz="4" w:space="0" w:color="auto"/>
              <w:bottom w:val="single" w:sz="4" w:space="0" w:color="auto"/>
              <w:right w:val="single" w:sz="4" w:space="0" w:color="auto"/>
            </w:tcBorders>
            <w:hideMark/>
          </w:tcPr>
          <w:p w14:paraId="46D1B545" w14:textId="77777777" w:rsidR="00654CE3" w:rsidRPr="002E56B9" w:rsidRDefault="00654CE3" w:rsidP="00654CE3">
            <w:pPr>
              <w:pStyle w:val="TAL"/>
            </w:pPr>
            <w:r w:rsidRPr="002E56B9">
              <w:rPr>
                <w:rFonts w:eastAsia="MS Mincho"/>
              </w:rPr>
              <w:t>NR SA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7623FCE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DAAAFF1" w14:textId="77777777" w:rsidR="00654CE3" w:rsidRPr="002E56B9" w:rsidRDefault="00654CE3" w:rsidP="00654CE3">
            <w:pPr>
              <w:pStyle w:val="TAL"/>
            </w:pPr>
            <w:r w:rsidRPr="002E56B9">
              <w:t>C167</w:t>
            </w:r>
          </w:p>
        </w:tc>
        <w:tc>
          <w:tcPr>
            <w:tcW w:w="1032" w:type="pct"/>
            <w:tcBorders>
              <w:top w:val="single" w:sz="4" w:space="0" w:color="auto"/>
              <w:left w:val="single" w:sz="4" w:space="0" w:color="auto"/>
              <w:bottom w:val="single" w:sz="4" w:space="0" w:color="auto"/>
              <w:right w:val="single" w:sz="4" w:space="0" w:color="auto"/>
            </w:tcBorders>
            <w:hideMark/>
          </w:tcPr>
          <w:p w14:paraId="782C9208"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60EB22C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A33A3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BFE043D" w14:textId="77777777" w:rsidR="00654CE3" w:rsidRPr="002E56B9" w:rsidRDefault="00654CE3" w:rsidP="00654CE3">
            <w:pPr>
              <w:pStyle w:val="TAL"/>
            </w:pPr>
          </w:p>
        </w:tc>
      </w:tr>
      <w:tr w:rsidR="00654CE3" w:rsidRPr="002E56B9" w14:paraId="668A44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F02C0B" w14:textId="77777777" w:rsidR="00654CE3" w:rsidRPr="002E56B9" w:rsidRDefault="00654CE3" w:rsidP="00654CE3">
            <w:pPr>
              <w:pStyle w:val="TAL"/>
              <w:rPr>
                <w:rFonts w:eastAsia="MS Mincho"/>
              </w:rPr>
            </w:pPr>
            <w:r>
              <w:rPr>
                <w:rFonts w:eastAsia="MS Mincho"/>
              </w:rPr>
              <w:t>7.6.1.5</w:t>
            </w:r>
          </w:p>
        </w:tc>
        <w:tc>
          <w:tcPr>
            <w:tcW w:w="1136" w:type="pct"/>
            <w:tcBorders>
              <w:top w:val="single" w:sz="4" w:space="0" w:color="auto"/>
              <w:left w:val="single" w:sz="4" w:space="0" w:color="auto"/>
              <w:bottom w:val="single" w:sz="4" w:space="0" w:color="auto"/>
              <w:right w:val="single" w:sz="4" w:space="0" w:color="auto"/>
            </w:tcBorders>
          </w:tcPr>
          <w:p w14:paraId="38D65BC4" w14:textId="77777777" w:rsidR="00654CE3" w:rsidRPr="002E56B9" w:rsidRDefault="00654CE3" w:rsidP="00654CE3">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425" w:type="pct"/>
            <w:tcBorders>
              <w:top w:val="single" w:sz="4" w:space="0" w:color="auto"/>
              <w:left w:val="single" w:sz="4" w:space="0" w:color="auto"/>
              <w:bottom w:val="single" w:sz="4" w:space="0" w:color="auto"/>
              <w:right w:val="single" w:sz="4" w:space="0" w:color="auto"/>
            </w:tcBorders>
          </w:tcPr>
          <w:p w14:paraId="128B49C5" w14:textId="77777777" w:rsidR="00654CE3" w:rsidRPr="002E56B9" w:rsidRDefault="00654CE3" w:rsidP="00654CE3">
            <w:pPr>
              <w:pStyle w:val="TAC"/>
              <w:rPr>
                <w:rFonts w:eastAsia="MS Mincho"/>
              </w:rPr>
            </w:pPr>
            <w:r w:rsidRPr="002E56B9">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tcPr>
          <w:p w14:paraId="0499BCB3" w14:textId="77777777" w:rsidR="00654CE3" w:rsidRPr="002E56B9" w:rsidRDefault="00654CE3" w:rsidP="00654CE3">
            <w:pPr>
              <w:pStyle w:val="TAL"/>
            </w:pPr>
            <w:r>
              <w:t>C240</w:t>
            </w:r>
          </w:p>
        </w:tc>
        <w:tc>
          <w:tcPr>
            <w:tcW w:w="1032" w:type="pct"/>
            <w:tcBorders>
              <w:top w:val="single" w:sz="4" w:space="0" w:color="auto"/>
              <w:left w:val="single" w:sz="4" w:space="0" w:color="auto"/>
              <w:bottom w:val="single" w:sz="4" w:space="0" w:color="auto"/>
              <w:right w:val="single" w:sz="4" w:space="0" w:color="auto"/>
            </w:tcBorders>
          </w:tcPr>
          <w:p w14:paraId="18E8C000" w14:textId="77777777" w:rsidR="00654CE3" w:rsidRPr="002E56B9" w:rsidRDefault="00654CE3" w:rsidP="00654CE3">
            <w:pPr>
              <w:pStyle w:val="TAL"/>
              <w:rPr>
                <w:rFonts w:eastAsia="MS Mincho"/>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585" w:type="pct"/>
            <w:tcBorders>
              <w:top w:val="single" w:sz="4" w:space="0" w:color="auto"/>
              <w:left w:val="single" w:sz="4" w:space="0" w:color="auto"/>
              <w:bottom w:val="single" w:sz="4" w:space="0" w:color="auto"/>
              <w:right w:val="single" w:sz="4" w:space="0" w:color="auto"/>
            </w:tcBorders>
          </w:tcPr>
          <w:p w14:paraId="341A707B" w14:textId="77777777" w:rsidR="00654CE3" w:rsidRPr="002E56B9" w:rsidRDefault="00654CE3" w:rsidP="00654CE3">
            <w:pPr>
              <w:pStyle w:val="TAL"/>
              <w:rPr>
                <w:rFonts w:eastAsia="宋体"/>
                <w:szCs w:val="18"/>
                <w:lang w:eastAsia="zh-CN"/>
              </w:rPr>
            </w:pPr>
            <w:r>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7559E62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4DFBE0A" w14:textId="77777777" w:rsidR="00654CE3" w:rsidRPr="002E56B9" w:rsidRDefault="00654CE3" w:rsidP="00654CE3">
            <w:pPr>
              <w:pStyle w:val="TAL"/>
            </w:pPr>
          </w:p>
        </w:tc>
      </w:tr>
      <w:tr w:rsidR="00654CE3" w:rsidRPr="002E56B9" w14:paraId="7866CA3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183E469" w14:textId="77777777" w:rsidR="00654CE3" w:rsidRPr="002E56B9" w:rsidRDefault="00654CE3" w:rsidP="00654CE3">
            <w:pPr>
              <w:pStyle w:val="TAL"/>
              <w:rPr>
                <w:b/>
                <w:bCs/>
              </w:rPr>
            </w:pPr>
            <w:r w:rsidRPr="002E56B9">
              <w:rPr>
                <w:b/>
                <w:bCs/>
              </w:rPr>
              <w:t>7.6.2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BDE6A96" w14:textId="77777777" w:rsidR="00654CE3" w:rsidRPr="002E56B9" w:rsidRDefault="00654CE3" w:rsidP="00654CE3">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ABB92F"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CEC1E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968AF2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013F46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8933A8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33A233D" w14:textId="77777777" w:rsidR="00654CE3" w:rsidRPr="002E56B9" w:rsidRDefault="00654CE3" w:rsidP="00654CE3">
            <w:pPr>
              <w:pStyle w:val="TAL"/>
              <w:rPr>
                <w:b/>
              </w:rPr>
            </w:pPr>
          </w:p>
        </w:tc>
      </w:tr>
      <w:tr w:rsidR="00654CE3" w:rsidRPr="002E56B9" w14:paraId="69C778A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A680E13" w14:textId="77777777" w:rsidR="00654CE3" w:rsidRPr="002E56B9" w:rsidRDefault="00654CE3" w:rsidP="00654CE3">
            <w:pPr>
              <w:pStyle w:val="TAL"/>
              <w:rPr>
                <w:bCs/>
              </w:rPr>
            </w:pPr>
            <w:r w:rsidRPr="002E56B9">
              <w:br w:type="page"/>
            </w:r>
            <w:r w:rsidRPr="002E56B9">
              <w:rPr>
                <w:rFonts w:eastAsia="MS Mincho"/>
              </w:rPr>
              <w:t>7.6.2.1</w:t>
            </w:r>
          </w:p>
        </w:tc>
        <w:tc>
          <w:tcPr>
            <w:tcW w:w="1136" w:type="pct"/>
            <w:tcBorders>
              <w:top w:val="single" w:sz="4" w:space="0" w:color="auto"/>
              <w:left w:val="single" w:sz="4" w:space="0" w:color="auto"/>
              <w:bottom w:val="single" w:sz="4" w:space="0" w:color="auto"/>
              <w:right w:val="single" w:sz="4" w:space="0" w:color="auto"/>
            </w:tcBorders>
            <w:hideMark/>
          </w:tcPr>
          <w:p w14:paraId="24F0B902" w14:textId="77777777" w:rsidR="00654CE3" w:rsidRPr="002E56B9" w:rsidRDefault="00654CE3" w:rsidP="00654CE3">
            <w:pPr>
              <w:pStyle w:val="TAL"/>
            </w:pPr>
            <w:r w:rsidRPr="002E56B9">
              <w:rPr>
                <w:rFonts w:eastAsia="MS Mincho"/>
              </w:rPr>
              <w:t>NR SA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41F64DD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1159304"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3B5CCB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07BF85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EF27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621625E" w14:textId="77777777" w:rsidR="00654CE3" w:rsidRPr="002E56B9" w:rsidRDefault="00654CE3" w:rsidP="00654CE3">
            <w:pPr>
              <w:pStyle w:val="TAL"/>
            </w:pPr>
          </w:p>
        </w:tc>
      </w:tr>
      <w:tr w:rsidR="00654CE3" w:rsidRPr="002E56B9" w14:paraId="4AAAAB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46C0E86" w14:textId="77777777" w:rsidR="00654CE3" w:rsidRPr="002E56B9" w:rsidRDefault="00654CE3" w:rsidP="00654CE3">
            <w:pPr>
              <w:pStyle w:val="TAL"/>
              <w:rPr>
                <w:bCs/>
              </w:rPr>
            </w:pPr>
            <w:r w:rsidRPr="002E56B9">
              <w:rPr>
                <w:rFonts w:eastAsia="MS Mincho"/>
              </w:rPr>
              <w:t>7.6.2.2</w:t>
            </w:r>
          </w:p>
        </w:tc>
        <w:tc>
          <w:tcPr>
            <w:tcW w:w="1136" w:type="pct"/>
            <w:tcBorders>
              <w:top w:val="single" w:sz="4" w:space="0" w:color="auto"/>
              <w:left w:val="single" w:sz="4" w:space="0" w:color="auto"/>
              <w:bottom w:val="single" w:sz="4" w:space="0" w:color="auto"/>
              <w:right w:val="single" w:sz="4" w:space="0" w:color="auto"/>
            </w:tcBorders>
            <w:hideMark/>
          </w:tcPr>
          <w:p w14:paraId="6075EBDE" w14:textId="77777777" w:rsidR="00654CE3" w:rsidRPr="002E56B9" w:rsidRDefault="00654CE3" w:rsidP="00654CE3">
            <w:pPr>
              <w:pStyle w:val="TAL"/>
            </w:pPr>
            <w:r w:rsidRPr="002E56B9">
              <w:rPr>
                <w:rFonts w:eastAsia="MS Mincho"/>
              </w:rPr>
              <w:t>NR SA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E67E8A"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3913445"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248F277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22EAB9F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1ECB3C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0BA0050" w14:textId="77777777" w:rsidR="00654CE3" w:rsidRPr="002E56B9" w:rsidRDefault="00654CE3" w:rsidP="00654CE3">
            <w:pPr>
              <w:pStyle w:val="TAL"/>
            </w:pPr>
          </w:p>
        </w:tc>
      </w:tr>
      <w:tr w:rsidR="00654CE3" w:rsidRPr="002E56B9" w14:paraId="609F261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08E57F5" w14:textId="77777777" w:rsidR="00654CE3" w:rsidRPr="002E56B9" w:rsidRDefault="00654CE3" w:rsidP="00654CE3">
            <w:pPr>
              <w:pStyle w:val="TAL"/>
              <w:rPr>
                <w:bCs/>
              </w:rPr>
            </w:pPr>
            <w:r w:rsidRPr="002E56B9">
              <w:rPr>
                <w:rFonts w:eastAsia="MS Mincho"/>
              </w:rPr>
              <w:t>7.6.2.3</w:t>
            </w:r>
          </w:p>
        </w:tc>
        <w:tc>
          <w:tcPr>
            <w:tcW w:w="1136" w:type="pct"/>
            <w:tcBorders>
              <w:top w:val="single" w:sz="4" w:space="0" w:color="auto"/>
              <w:left w:val="single" w:sz="4" w:space="0" w:color="auto"/>
              <w:bottom w:val="single" w:sz="4" w:space="0" w:color="auto"/>
              <w:right w:val="single" w:sz="4" w:space="0" w:color="auto"/>
            </w:tcBorders>
            <w:hideMark/>
          </w:tcPr>
          <w:p w14:paraId="3FD0FC1D" w14:textId="77777777" w:rsidR="00654CE3" w:rsidRPr="002E56B9" w:rsidRDefault="00654CE3" w:rsidP="00654CE3">
            <w:pPr>
              <w:pStyle w:val="TAL"/>
            </w:pPr>
            <w:r w:rsidRPr="002E56B9">
              <w:rPr>
                <w:rFonts w:eastAsia="MS Mincho"/>
              </w:rPr>
              <w:t>NR SA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4F64C18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760F51D"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DA845A9"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B851BF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C8FB093"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F75ADF2" w14:textId="77777777" w:rsidR="00654CE3" w:rsidRPr="002E56B9" w:rsidRDefault="00654CE3" w:rsidP="00654CE3">
            <w:pPr>
              <w:pStyle w:val="TAL"/>
            </w:pPr>
          </w:p>
        </w:tc>
      </w:tr>
      <w:tr w:rsidR="00654CE3" w:rsidRPr="002E56B9" w14:paraId="01481B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485CA20" w14:textId="77777777" w:rsidR="00654CE3" w:rsidRPr="002E56B9" w:rsidRDefault="00654CE3" w:rsidP="00654CE3">
            <w:pPr>
              <w:pStyle w:val="TAL"/>
              <w:rPr>
                <w:bCs/>
              </w:rPr>
            </w:pPr>
            <w:r w:rsidRPr="002E56B9">
              <w:rPr>
                <w:rFonts w:eastAsia="MS Mincho"/>
              </w:rPr>
              <w:t>7.6.2.4</w:t>
            </w:r>
          </w:p>
        </w:tc>
        <w:tc>
          <w:tcPr>
            <w:tcW w:w="1136" w:type="pct"/>
            <w:tcBorders>
              <w:top w:val="single" w:sz="4" w:space="0" w:color="auto"/>
              <w:left w:val="single" w:sz="4" w:space="0" w:color="auto"/>
              <w:bottom w:val="single" w:sz="4" w:space="0" w:color="auto"/>
              <w:right w:val="single" w:sz="4" w:space="0" w:color="auto"/>
            </w:tcBorders>
            <w:hideMark/>
          </w:tcPr>
          <w:p w14:paraId="2BA8122E" w14:textId="77777777" w:rsidR="00654CE3" w:rsidRPr="002E56B9" w:rsidRDefault="00654CE3" w:rsidP="00654CE3">
            <w:pPr>
              <w:pStyle w:val="TAL"/>
            </w:pPr>
            <w:r w:rsidRPr="002E56B9">
              <w:rPr>
                <w:rFonts w:eastAsia="MS Mincho"/>
              </w:rPr>
              <w:t>NR SA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69CE3F68"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8636AAD"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090025EC"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65BB959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867A1C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6C8F4" w14:textId="77777777" w:rsidR="00654CE3" w:rsidRPr="002E56B9" w:rsidRDefault="00654CE3" w:rsidP="00654CE3">
            <w:pPr>
              <w:pStyle w:val="TAL"/>
            </w:pPr>
          </w:p>
        </w:tc>
      </w:tr>
      <w:tr w:rsidR="00654CE3" w:rsidRPr="002E56B9" w14:paraId="4F5DB5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6473B5B" w14:textId="77777777" w:rsidR="00654CE3" w:rsidRPr="002E56B9" w:rsidRDefault="00654CE3" w:rsidP="00654CE3">
            <w:pPr>
              <w:pStyle w:val="TAL"/>
              <w:rPr>
                <w:bCs/>
              </w:rPr>
            </w:pPr>
            <w:r w:rsidRPr="002E56B9">
              <w:rPr>
                <w:rFonts w:eastAsia="MS Mincho"/>
              </w:rPr>
              <w:t>7.6.2.5</w:t>
            </w:r>
          </w:p>
        </w:tc>
        <w:tc>
          <w:tcPr>
            <w:tcW w:w="1136" w:type="pct"/>
            <w:tcBorders>
              <w:top w:val="single" w:sz="4" w:space="0" w:color="auto"/>
              <w:left w:val="single" w:sz="4" w:space="0" w:color="auto"/>
              <w:bottom w:val="single" w:sz="4" w:space="0" w:color="auto"/>
              <w:right w:val="single" w:sz="4" w:space="0" w:color="auto"/>
            </w:tcBorders>
            <w:hideMark/>
          </w:tcPr>
          <w:p w14:paraId="35BCD9C4" w14:textId="77777777" w:rsidR="00654CE3" w:rsidRPr="002E56B9" w:rsidRDefault="00654CE3" w:rsidP="00654CE3">
            <w:pPr>
              <w:pStyle w:val="TAL"/>
            </w:pPr>
            <w:r w:rsidRPr="002E56B9">
              <w:rPr>
                <w:rFonts w:eastAsia="MS Mincho"/>
              </w:rPr>
              <w:t>NR SA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28FB12F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3144522"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7BACFF4A"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6CAC733"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1C48B9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F508C2" w14:textId="77777777" w:rsidR="00654CE3" w:rsidRPr="002E56B9" w:rsidRDefault="00654CE3" w:rsidP="00654CE3">
            <w:pPr>
              <w:pStyle w:val="TAL"/>
            </w:pPr>
          </w:p>
        </w:tc>
      </w:tr>
      <w:tr w:rsidR="00654CE3" w:rsidRPr="002E56B9" w14:paraId="0CCB2B2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00EEA3" w14:textId="77777777" w:rsidR="00654CE3" w:rsidRPr="002E56B9" w:rsidRDefault="00654CE3" w:rsidP="00654CE3">
            <w:pPr>
              <w:pStyle w:val="TAL"/>
              <w:rPr>
                <w:bCs/>
              </w:rPr>
            </w:pPr>
            <w:r w:rsidRPr="002E56B9">
              <w:rPr>
                <w:rFonts w:eastAsia="MS Mincho"/>
              </w:rPr>
              <w:t>7.6.2.6</w:t>
            </w:r>
          </w:p>
        </w:tc>
        <w:tc>
          <w:tcPr>
            <w:tcW w:w="1136" w:type="pct"/>
            <w:tcBorders>
              <w:top w:val="single" w:sz="4" w:space="0" w:color="auto"/>
              <w:left w:val="single" w:sz="4" w:space="0" w:color="auto"/>
              <w:bottom w:val="single" w:sz="4" w:space="0" w:color="auto"/>
              <w:right w:val="single" w:sz="4" w:space="0" w:color="auto"/>
            </w:tcBorders>
            <w:hideMark/>
          </w:tcPr>
          <w:p w14:paraId="13CFCEBD" w14:textId="77777777" w:rsidR="00654CE3" w:rsidRPr="002E56B9" w:rsidRDefault="00654CE3" w:rsidP="00654CE3">
            <w:pPr>
              <w:pStyle w:val="TAL"/>
            </w:pPr>
            <w:r w:rsidRPr="002E56B9">
              <w:rPr>
                <w:rFonts w:eastAsia="MS Mincho"/>
              </w:rPr>
              <w:t>NR SA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3AF53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EDEF110"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09D2CCBB"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704D435"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0F4DF0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F0337" w14:textId="77777777" w:rsidR="00654CE3" w:rsidRPr="002E56B9" w:rsidRDefault="00654CE3" w:rsidP="00654CE3">
            <w:pPr>
              <w:pStyle w:val="TAL"/>
            </w:pPr>
          </w:p>
        </w:tc>
      </w:tr>
      <w:tr w:rsidR="00654CE3" w:rsidRPr="002E56B9" w14:paraId="35CD3C1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943264C" w14:textId="77777777" w:rsidR="00654CE3" w:rsidRPr="002E56B9" w:rsidRDefault="00654CE3" w:rsidP="00654CE3">
            <w:pPr>
              <w:pStyle w:val="TAL"/>
              <w:rPr>
                <w:bCs/>
              </w:rPr>
            </w:pPr>
            <w:r w:rsidRPr="002E56B9">
              <w:rPr>
                <w:rFonts w:eastAsia="MS Mincho"/>
              </w:rPr>
              <w:t>7.6.2.7</w:t>
            </w:r>
          </w:p>
        </w:tc>
        <w:tc>
          <w:tcPr>
            <w:tcW w:w="1136" w:type="pct"/>
            <w:tcBorders>
              <w:top w:val="single" w:sz="4" w:space="0" w:color="auto"/>
              <w:left w:val="single" w:sz="4" w:space="0" w:color="auto"/>
              <w:bottom w:val="single" w:sz="4" w:space="0" w:color="auto"/>
              <w:right w:val="single" w:sz="4" w:space="0" w:color="auto"/>
            </w:tcBorders>
            <w:hideMark/>
          </w:tcPr>
          <w:p w14:paraId="5021151D" w14:textId="77777777" w:rsidR="00654CE3" w:rsidRPr="002E56B9" w:rsidRDefault="00654CE3" w:rsidP="00654CE3">
            <w:pPr>
              <w:pStyle w:val="TAL"/>
            </w:pPr>
            <w:r w:rsidRPr="002E56B9">
              <w:rPr>
                <w:rFonts w:eastAsia="MS Mincho"/>
              </w:rPr>
              <w:t>NR SA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033DBC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082CD11"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3501B701"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1DD67330"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0DC4E7"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47A68C" w14:textId="77777777" w:rsidR="00654CE3" w:rsidRPr="002E56B9" w:rsidRDefault="00654CE3" w:rsidP="00654CE3">
            <w:pPr>
              <w:pStyle w:val="TAL"/>
            </w:pPr>
          </w:p>
        </w:tc>
      </w:tr>
      <w:tr w:rsidR="00654CE3" w:rsidRPr="002E56B9" w14:paraId="140361D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D877303" w14:textId="77777777" w:rsidR="00654CE3" w:rsidRPr="002E56B9" w:rsidRDefault="00654CE3" w:rsidP="00654CE3">
            <w:pPr>
              <w:pStyle w:val="TAL"/>
              <w:rPr>
                <w:bCs/>
              </w:rPr>
            </w:pPr>
            <w:r w:rsidRPr="002E56B9">
              <w:rPr>
                <w:rFonts w:eastAsia="MS Mincho"/>
              </w:rPr>
              <w:t>7.6.2.8</w:t>
            </w:r>
          </w:p>
        </w:tc>
        <w:tc>
          <w:tcPr>
            <w:tcW w:w="1136" w:type="pct"/>
            <w:tcBorders>
              <w:top w:val="single" w:sz="4" w:space="0" w:color="auto"/>
              <w:left w:val="single" w:sz="4" w:space="0" w:color="auto"/>
              <w:bottom w:val="single" w:sz="4" w:space="0" w:color="auto"/>
              <w:right w:val="single" w:sz="4" w:space="0" w:color="auto"/>
            </w:tcBorders>
            <w:hideMark/>
          </w:tcPr>
          <w:p w14:paraId="7053EB17" w14:textId="77777777" w:rsidR="00654CE3" w:rsidRPr="002E56B9" w:rsidRDefault="00654CE3" w:rsidP="00654CE3">
            <w:pPr>
              <w:pStyle w:val="TAL"/>
            </w:pPr>
            <w:r w:rsidRPr="002E56B9">
              <w:rPr>
                <w:rFonts w:eastAsia="MS Mincho"/>
              </w:rPr>
              <w:t>NR SA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E6EC99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B397A67"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4719B09D"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F993FCA"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531108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541DAD" w14:textId="77777777" w:rsidR="00654CE3" w:rsidRPr="002E56B9" w:rsidRDefault="00654CE3" w:rsidP="00654CE3">
            <w:pPr>
              <w:pStyle w:val="TAL"/>
            </w:pPr>
          </w:p>
        </w:tc>
      </w:tr>
      <w:tr w:rsidR="00654CE3" w:rsidRPr="002E56B9" w14:paraId="49C0EE9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60CC8563" w14:textId="77777777" w:rsidR="00654CE3" w:rsidRPr="002E56B9" w:rsidRDefault="00654CE3" w:rsidP="00654CE3">
            <w:pPr>
              <w:pStyle w:val="TAL"/>
              <w:rPr>
                <w:rFonts w:eastAsia="MS Mincho"/>
                <w:b/>
              </w:rPr>
            </w:pPr>
            <w:r w:rsidRPr="002E56B9">
              <w:rPr>
                <w:rFonts w:cs="Arial"/>
                <w:b/>
                <w:bCs/>
                <w:szCs w:val="18"/>
              </w:rPr>
              <w:t>7.6.3</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2126077A" w14:textId="77777777" w:rsidR="00654CE3" w:rsidRPr="002E56B9" w:rsidRDefault="00654CE3" w:rsidP="00654CE3">
            <w:pPr>
              <w:pStyle w:val="TAL"/>
              <w:rPr>
                <w:rFonts w:eastAsia="MS Mincho"/>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AF984FF"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617014E2"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3DE11AC"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1958B8B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7BB33E63"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66D4A1D" w14:textId="77777777" w:rsidR="00654CE3" w:rsidRPr="002E56B9" w:rsidRDefault="00654CE3" w:rsidP="00654CE3">
            <w:pPr>
              <w:pStyle w:val="TAL"/>
              <w:rPr>
                <w:b/>
              </w:rPr>
            </w:pPr>
          </w:p>
        </w:tc>
      </w:tr>
      <w:tr w:rsidR="00654CE3" w:rsidRPr="002E56B9" w14:paraId="4B848F5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8EB9BB" w14:textId="77777777" w:rsidR="00654CE3" w:rsidRPr="002E56B9" w:rsidRDefault="00654CE3" w:rsidP="00654CE3">
            <w:pPr>
              <w:pStyle w:val="TAL"/>
              <w:rPr>
                <w:rFonts w:eastAsia="MS Mincho"/>
              </w:rPr>
            </w:pPr>
            <w:r w:rsidRPr="002E56B9">
              <w:rPr>
                <w:rFonts w:cs="Arial"/>
                <w:szCs w:val="18"/>
              </w:rPr>
              <w:t>7.6.3.1</w:t>
            </w:r>
          </w:p>
        </w:tc>
        <w:tc>
          <w:tcPr>
            <w:tcW w:w="1136" w:type="pct"/>
            <w:tcBorders>
              <w:top w:val="single" w:sz="4" w:space="0" w:color="auto"/>
              <w:left w:val="single" w:sz="4" w:space="0" w:color="auto"/>
              <w:bottom w:val="single" w:sz="4" w:space="0" w:color="auto"/>
              <w:right w:val="single" w:sz="4" w:space="0" w:color="auto"/>
            </w:tcBorders>
            <w:hideMark/>
          </w:tcPr>
          <w:p w14:paraId="4377F35B" w14:textId="77777777" w:rsidR="00654CE3" w:rsidRPr="002E56B9" w:rsidRDefault="00654CE3" w:rsidP="00654CE3">
            <w:pPr>
              <w:pStyle w:val="TAL"/>
              <w:rPr>
                <w:rFonts w:eastAsia="MS Mincho"/>
              </w:rPr>
            </w:pPr>
            <w:r w:rsidRPr="002E56B9">
              <w:rPr>
                <w:rFonts w:cs="Arial"/>
                <w:szCs w:val="18"/>
              </w:rPr>
              <w:t>NR SA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6BBFBB47"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5808F1A"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FFE991C"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54497A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37A71EE"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B717AE5" w14:textId="77777777" w:rsidR="00654CE3" w:rsidRPr="002E56B9" w:rsidRDefault="00654CE3" w:rsidP="00654CE3">
            <w:pPr>
              <w:pStyle w:val="TAL"/>
            </w:pPr>
          </w:p>
        </w:tc>
      </w:tr>
      <w:tr w:rsidR="00654CE3" w:rsidRPr="002E56B9" w14:paraId="33A62E4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77ACE19" w14:textId="77777777" w:rsidR="00654CE3" w:rsidRPr="002E56B9" w:rsidRDefault="00654CE3" w:rsidP="00654CE3">
            <w:pPr>
              <w:pStyle w:val="TAL"/>
              <w:rPr>
                <w:rFonts w:eastAsia="MS Mincho"/>
              </w:rPr>
            </w:pPr>
            <w:r w:rsidRPr="002E56B9">
              <w:rPr>
                <w:rFonts w:cs="Arial"/>
                <w:szCs w:val="18"/>
              </w:rPr>
              <w:t>7.6.3.2</w:t>
            </w:r>
          </w:p>
        </w:tc>
        <w:tc>
          <w:tcPr>
            <w:tcW w:w="1136" w:type="pct"/>
            <w:tcBorders>
              <w:top w:val="single" w:sz="4" w:space="0" w:color="auto"/>
              <w:left w:val="single" w:sz="4" w:space="0" w:color="auto"/>
              <w:bottom w:val="single" w:sz="4" w:space="0" w:color="auto"/>
              <w:right w:val="single" w:sz="4" w:space="0" w:color="auto"/>
            </w:tcBorders>
            <w:hideMark/>
          </w:tcPr>
          <w:p w14:paraId="7D416D58" w14:textId="77777777" w:rsidR="00654CE3" w:rsidRPr="002E56B9" w:rsidRDefault="00654CE3" w:rsidP="00654CE3">
            <w:pPr>
              <w:pStyle w:val="TAL"/>
              <w:rPr>
                <w:rFonts w:eastAsia="MS Mincho"/>
              </w:rPr>
            </w:pPr>
            <w:r w:rsidRPr="002E56B9">
              <w:rPr>
                <w:rFonts w:cs="Arial"/>
                <w:szCs w:val="18"/>
              </w:rPr>
              <w:t>NR SA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20CC81F"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F66308B"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1E6111D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0CF59084"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3B5C8A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DFB16B" w14:textId="77777777" w:rsidR="00654CE3" w:rsidRPr="002E56B9" w:rsidRDefault="00654CE3" w:rsidP="00654CE3">
            <w:pPr>
              <w:pStyle w:val="TAL"/>
            </w:pPr>
          </w:p>
        </w:tc>
      </w:tr>
      <w:tr w:rsidR="00654CE3" w:rsidRPr="002E56B9" w14:paraId="212937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4A8D40" w14:textId="77777777" w:rsidR="00654CE3" w:rsidRPr="002E56B9" w:rsidRDefault="00654CE3" w:rsidP="00654CE3">
            <w:pPr>
              <w:pStyle w:val="TAL"/>
              <w:rPr>
                <w:rFonts w:eastAsia="MS Mincho"/>
              </w:rPr>
            </w:pPr>
            <w:r w:rsidRPr="002E56B9">
              <w:rPr>
                <w:rFonts w:cs="Arial"/>
                <w:szCs w:val="18"/>
              </w:rPr>
              <w:t>7.6.3.3</w:t>
            </w:r>
          </w:p>
        </w:tc>
        <w:tc>
          <w:tcPr>
            <w:tcW w:w="1136" w:type="pct"/>
            <w:tcBorders>
              <w:top w:val="single" w:sz="4" w:space="0" w:color="auto"/>
              <w:left w:val="single" w:sz="4" w:space="0" w:color="auto"/>
              <w:bottom w:val="single" w:sz="4" w:space="0" w:color="auto"/>
              <w:right w:val="single" w:sz="4" w:space="0" w:color="auto"/>
            </w:tcBorders>
            <w:hideMark/>
          </w:tcPr>
          <w:p w14:paraId="0C1984DA" w14:textId="77777777" w:rsidR="00654CE3" w:rsidRPr="002E56B9" w:rsidRDefault="00654CE3" w:rsidP="00654CE3">
            <w:pPr>
              <w:pStyle w:val="TAL"/>
              <w:rPr>
                <w:rFonts w:eastAsia="MS Mincho"/>
              </w:rPr>
            </w:pPr>
            <w:r w:rsidRPr="002E56B9">
              <w:rPr>
                <w:rFonts w:cs="Arial"/>
                <w:szCs w:val="18"/>
              </w:rPr>
              <w:t>NR SA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4A0A664D"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C038047"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D5CD145"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CD54E1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E216B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337078A" w14:textId="77777777" w:rsidR="00654CE3" w:rsidRPr="002E56B9" w:rsidRDefault="00654CE3" w:rsidP="00654CE3">
            <w:pPr>
              <w:pStyle w:val="TAL"/>
            </w:pPr>
          </w:p>
        </w:tc>
      </w:tr>
      <w:tr w:rsidR="00654CE3" w:rsidRPr="002E56B9" w14:paraId="08E2BF9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360DD0" w14:textId="77777777" w:rsidR="00654CE3" w:rsidRPr="002E56B9" w:rsidRDefault="00654CE3" w:rsidP="00654CE3">
            <w:pPr>
              <w:pStyle w:val="TAL"/>
              <w:rPr>
                <w:rFonts w:eastAsia="MS Mincho"/>
              </w:rPr>
            </w:pPr>
            <w:r w:rsidRPr="002E56B9">
              <w:rPr>
                <w:rFonts w:cs="Arial"/>
                <w:szCs w:val="18"/>
              </w:rPr>
              <w:t>7.6.3.4</w:t>
            </w:r>
          </w:p>
        </w:tc>
        <w:tc>
          <w:tcPr>
            <w:tcW w:w="1136" w:type="pct"/>
            <w:tcBorders>
              <w:top w:val="single" w:sz="4" w:space="0" w:color="auto"/>
              <w:left w:val="single" w:sz="4" w:space="0" w:color="auto"/>
              <w:bottom w:val="single" w:sz="4" w:space="0" w:color="auto"/>
              <w:right w:val="single" w:sz="4" w:space="0" w:color="auto"/>
            </w:tcBorders>
            <w:hideMark/>
          </w:tcPr>
          <w:p w14:paraId="45BCD04F" w14:textId="77777777" w:rsidR="00654CE3" w:rsidRPr="002E56B9" w:rsidRDefault="00654CE3" w:rsidP="00654CE3">
            <w:pPr>
              <w:pStyle w:val="TAL"/>
              <w:rPr>
                <w:rFonts w:eastAsia="MS Mincho"/>
              </w:rPr>
            </w:pPr>
            <w:r w:rsidRPr="002E56B9">
              <w:rPr>
                <w:rFonts w:cs="Arial"/>
                <w:szCs w:val="18"/>
              </w:rPr>
              <w:t>NR SA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790482E"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52DF29C"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7EC14C12"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890430D"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16934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20FEFB" w14:textId="77777777" w:rsidR="00654CE3" w:rsidRPr="002E56B9" w:rsidRDefault="00654CE3" w:rsidP="00654CE3">
            <w:pPr>
              <w:pStyle w:val="TAL"/>
            </w:pPr>
          </w:p>
        </w:tc>
      </w:tr>
      <w:tr w:rsidR="00654CE3" w14:paraId="15B99F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DDC1C73" w14:textId="77777777" w:rsidR="00654CE3" w:rsidRDefault="00654CE3" w:rsidP="00654CE3">
            <w:pPr>
              <w:pStyle w:val="TAL"/>
              <w:rPr>
                <w:rFonts w:cs="Arial"/>
                <w:szCs w:val="18"/>
              </w:rPr>
            </w:pPr>
            <w:r>
              <w:rPr>
                <w:rFonts w:cs="Arial"/>
                <w:szCs w:val="18"/>
              </w:rPr>
              <w:t>7.6.3.6</w:t>
            </w:r>
          </w:p>
        </w:tc>
        <w:tc>
          <w:tcPr>
            <w:tcW w:w="1136" w:type="pct"/>
            <w:tcBorders>
              <w:top w:val="single" w:sz="4" w:space="0" w:color="auto"/>
              <w:left w:val="single" w:sz="4" w:space="0" w:color="auto"/>
              <w:bottom w:val="single" w:sz="4" w:space="0" w:color="auto"/>
              <w:right w:val="single" w:sz="4" w:space="0" w:color="auto"/>
            </w:tcBorders>
          </w:tcPr>
          <w:p w14:paraId="003C74DF" w14:textId="77777777" w:rsidR="00654CE3" w:rsidRDefault="00654CE3" w:rsidP="00654CE3">
            <w:pPr>
              <w:pStyle w:val="TAL"/>
              <w:rPr>
                <w:rFonts w:cs="Arial"/>
                <w:szCs w:val="18"/>
              </w:rPr>
            </w:pPr>
            <w:r w:rsidRPr="00CF2139">
              <w:rPr>
                <w:rFonts w:cs="Arial"/>
                <w:szCs w:val="18"/>
              </w:rPr>
              <w:t>NR SA FR2 Inter-cell SSB based L1-RSRP measurements on FR2 SCell when DRX is not used</w:t>
            </w:r>
          </w:p>
        </w:tc>
        <w:tc>
          <w:tcPr>
            <w:tcW w:w="425" w:type="pct"/>
            <w:tcBorders>
              <w:top w:val="single" w:sz="4" w:space="0" w:color="auto"/>
              <w:left w:val="single" w:sz="4" w:space="0" w:color="auto"/>
              <w:bottom w:val="single" w:sz="4" w:space="0" w:color="auto"/>
              <w:right w:val="single" w:sz="4" w:space="0" w:color="auto"/>
            </w:tcBorders>
          </w:tcPr>
          <w:p w14:paraId="2A5C43B0"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309D8504" w14:textId="77777777" w:rsidR="00654CE3" w:rsidRDefault="00654CE3" w:rsidP="00654CE3">
            <w:pPr>
              <w:pStyle w:val="TAL"/>
              <w:rPr>
                <w:lang w:eastAsia="zh-CN"/>
              </w:rPr>
            </w:pPr>
            <w:r>
              <w:rPr>
                <w:lang w:eastAsia="zh-CN"/>
              </w:rPr>
              <w:t>C006p</w:t>
            </w:r>
          </w:p>
        </w:tc>
        <w:tc>
          <w:tcPr>
            <w:tcW w:w="1032" w:type="pct"/>
            <w:tcBorders>
              <w:top w:val="single" w:sz="4" w:space="0" w:color="auto"/>
              <w:left w:val="single" w:sz="4" w:space="0" w:color="auto"/>
              <w:bottom w:val="single" w:sz="4" w:space="0" w:color="auto"/>
              <w:right w:val="single" w:sz="4" w:space="0" w:color="auto"/>
            </w:tcBorders>
          </w:tcPr>
          <w:p w14:paraId="2604B6A8" w14:textId="77777777" w:rsidR="00654CE3" w:rsidRDefault="00654CE3" w:rsidP="00654CE3">
            <w:pPr>
              <w:pStyle w:val="TAL"/>
              <w:rPr>
                <w:rFonts w:eastAsia="MS Mincho"/>
              </w:rPr>
            </w:pPr>
            <w:r>
              <w:rPr>
                <w:rFonts w:eastAsia="MS Mincho"/>
              </w:rPr>
              <w:t xml:space="preserve">UEs supporting 5GS NR SA FR2 and </w:t>
            </w:r>
            <w:r w:rsidRPr="3BED5325">
              <w:rPr>
                <w:szCs w:val="18"/>
                <w:lang w:eastAsia="zh-CN"/>
              </w:rPr>
              <w:t>Inter-band CA (2UL CA)</w:t>
            </w:r>
          </w:p>
        </w:tc>
        <w:tc>
          <w:tcPr>
            <w:tcW w:w="585" w:type="pct"/>
            <w:tcBorders>
              <w:top w:val="single" w:sz="4" w:space="0" w:color="auto"/>
              <w:left w:val="single" w:sz="4" w:space="0" w:color="auto"/>
              <w:bottom w:val="single" w:sz="4" w:space="0" w:color="auto"/>
              <w:right w:val="single" w:sz="4" w:space="0" w:color="auto"/>
            </w:tcBorders>
          </w:tcPr>
          <w:p w14:paraId="1DE01A75"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3963C2A9"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432FA429" w14:textId="77777777" w:rsidR="00654CE3" w:rsidRDefault="00654CE3" w:rsidP="00654CE3">
            <w:pPr>
              <w:pStyle w:val="TAL"/>
            </w:pPr>
          </w:p>
        </w:tc>
      </w:tr>
      <w:tr w:rsidR="00654CE3" w14:paraId="0E6684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D333178" w14:textId="77777777" w:rsidR="00654CE3" w:rsidRDefault="00654CE3" w:rsidP="00654CE3">
            <w:pPr>
              <w:pStyle w:val="TAL"/>
              <w:rPr>
                <w:rFonts w:cs="Arial"/>
                <w:szCs w:val="18"/>
              </w:rPr>
            </w:pPr>
            <w:r w:rsidRPr="00DC763D">
              <w:rPr>
                <w:rFonts w:cs="Arial"/>
                <w:szCs w:val="18"/>
              </w:rPr>
              <w:t>7.6.3.</w:t>
            </w:r>
            <w:r>
              <w:rPr>
                <w:rFonts w:cs="Arial"/>
                <w:szCs w:val="18"/>
              </w:rPr>
              <w:t>5</w:t>
            </w:r>
          </w:p>
        </w:tc>
        <w:tc>
          <w:tcPr>
            <w:tcW w:w="1136" w:type="pct"/>
            <w:tcBorders>
              <w:top w:val="single" w:sz="4" w:space="0" w:color="auto"/>
              <w:left w:val="single" w:sz="4" w:space="0" w:color="auto"/>
              <w:bottom w:val="single" w:sz="4" w:space="0" w:color="auto"/>
              <w:right w:val="single" w:sz="4" w:space="0" w:color="auto"/>
            </w:tcBorders>
          </w:tcPr>
          <w:p w14:paraId="7FFD8774" w14:textId="77777777" w:rsidR="00654CE3" w:rsidRPr="00CF2139" w:rsidRDefault="00654CE3" w:rsidP="00654CE3">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3C427C8E"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5DB12089" w14:textId="77777777" w:rsidR="00654CE3" w:rsidRDefault="00654CE3" w:rsidP="00654CE3">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tcPr>
          <w:p w14:paraId="6F3A1683" w14:textId="77777777" w:rsidR="00654CE3" w:rsidRDefault="00654CE3" w:rsidP="00654CE3">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585" w:type="pct"/>
            <w:tcBorders>
              <w:top w:val="single" w:sz="4" w:space="0" w:color="auto"/>
              <w:left w:val="single" w:sz="4" w:space="0" w:color="auto"/>
              <w:bottom w:val="single" w:sz="4" w:space="0" w:color="auto"/>
              <w:right w:val="single" w:sz="4" w:space="0" w:color="auto"/>
            </w:tcBorders>
          </w:tcPr>
          <w:p w14:paraId="227E8B44"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6BB163ED"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0F536C18" w14:textId="77777777" w:rsidR="00654CE3" w:rsidRDefault="00654CE3" w:rsidP="00654CE3">
            <w:pPr>
              <w:pStyle w:val="TAL"/>
            </w:pPr>
          </w:p>
        </w:tc>
      </w:tr>
      <w:tr w:rsidR="00654CE3" w:rsidRPr="002E56B9" w14:paraId="0EEB60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E053D88" w14:textId="77777777" w:rsidR="00654CE3" w:rsidRPr="002E56B9" w:rsidRDefault="00654CE3" w:rsidP="00654CE3">
            <w:pPr>
              <w:pStyle w:val="TAL"/>
              <w:rPr>
                <w:rFonts w:cs="Arial"/>
                <w:szCs w:val="18"/>
              </w:rPr>
            </w:pPr>
            <w:r w:rsidRPr="002E56B9">
              <w:rPr>
                <w:rFonts w:cs="Arial"/>
                <w:szCs w:val="18"/>
              </w:rPr>
              <w:t>7.6.4.1</w:t>
            </w:r>
          </w:p>
        </w:tc>
        <w:tc>
          <w:tcPr>
            <w:tcW w:w="1136" w:type="pct"/>
            <w:tcBorders>
              <w:top w:val="single" w:sz="4" w:space="0" w:color="auto"/>
              <w:left w:val="single" w:sz="4" w:space="0" w:color="auto"/>
              <w:bottom w:val="single" w:sz="4" w:space="0" w:color="auto"/>
              <w:right w:val="single" w:sz="4" w:space="0" w:color="auto"/>
            </w:tcBorders>
          </w:tcPr>
          <w:p w14:paraId="7A1632F0" w14:textId="77777777" w:rsidR="00654CE3" w:rsidRPr="002E56B9" w:rsidRDefault="00654CE3" w:rsidP="00654CE3">
            <w:pPr>
              <w:pStyle w:val="TAL"/>
              <w:rPr>
                <w:rFonts w:cs="Arial"/>
                <w:szCs w:val="18"/>
              </w:rPr>
            </w:pPr>
            <w:r w:rsidRPr="002E56B9">
              <w:rPr>
                <w:rFonts w:cs="Arial"/>
                <w:szCs w:val="18"/>
              </w:rPr>
              <w:t>NR SA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40AD2BA8"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4E709948" w14:textId="77777777" w:rsidR="00654CE3" w:rsidRPr="002E56B9" w:rsidRDefault="00654CE3" w:rsidP="00654CE3">
            <w:pPr>
              <w:pStyle w:val="TAL"/>
              <w:rPr>
                <w:lang w:eastAsia="zh-CN"/>
              </w:rPr>
            </w:pPr>
            <w:r w:rsidRPr="002E56B9">
              <w:rPr>
                <w:lang w:eastAsia="zh-CN"/>
              </w:rPr>
              <w:t>C006l</w:t>
            </w:r>
          </w:p>
        </w:tc>
        <w:tc>
          <w:tcPr>
            <w:tcW w:w="1032" w:type="pct"/>
            <w:tcBorders>
              <w:top w:val="single" w:sz="4" w:space="0" w:color="auto"/>
              <w:left w:val="single" w:sz="4" w:space="0" w:color="auto"/>
              <w:bottom w:val="single" w:sz="4" w:space="0" w:color="auto"/>
              <w:right w:val="single" w:sz="4" w:space="0" w:color="auto"/>
            </w:tcBorders>
          </w:tcPr>
          <w:p w14:paraId="50B54369"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tcPr>
          <w:p w14:paraId="54E7EE5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60AF0E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6DB1CC4" w14:textId="77777777" w:rsidR="00654CE3" w:rsidRPr="002E56B9" w:rsidRDefault="00654CE3" w:rsidP="00654CE3">
            <w:pPr>
              <w:pStyle w:val="TAL"/>
            </w:pPr>
          </w:p>
        </w:tc>
      </w:tr>
      <w:tr w:rsidR="00654CE3" w:rsidRPr="002E56B9" w14:paraId="01FE62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76D55112" w14:textId="77777777" w:rsidR="00654CE3" w:rsidRPr="002E56B9" w:rsidRDefault="00654CE3" w:rsidP="00654CE3">
            <w:pPr>
              <w:pStyle w:val="TAL"/>
              <w:rPr>
                <w:rFonts w:eastAsia="MS Mincho"/>
                <w:b/>
              </w:rPr>
            </w:pPr>
            <w:r w:rsidRPr="002E56B9">
              <w:rPr>
                <w:rFonts w:cs="Arial"/>
                <w:b/>
                <w:bCs/>
                <w:szCs w:val="18"/>
              </w:rPr>
              <w:t>7.6.6</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70941E9D" w14:textId="77777777" w:rsidR="00654CE3" w:rsidRPr="002E56B9" w:rsidRDefault="00654CE3" w:rsidP="00654CE3">
            <w:pPr>
              <w:pStyle w:val="TAL"/>
              <w:rPr>
                <w:rFonts w:eastAsia="MS Mincho"/>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D676FA2"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4328AC6"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2027738"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3A4560A"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6285AE6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3D80670E" w14:textId="77777777" w:rsidR="00654CE3" w:rsidRPr="002E56B9" w:rsidRDefault="00654CE3" w:rsidP="00654CE3">
            <w:pPr>
              <w:pStyle w:val="TAL"/>
              <w:rPr>
                <w:b/>
              </w:rPr>
            </w:pPr>
          </w:p>
        </w:tc>
      </w:tr>
      <w:tr w:rsidR="00654CE3" w:rsidRPr="002E56B9" w14:paraId="72F64D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7129703" w14:textId="77777777" w:rsidR="00654CE3" w:rsidRPr="002E56B9" w:rsidRDefault="00654CE3" w:rsidP="00654CE3">
            <w:pPr>
              <w:pStyle w:val="TAL"/>
              <w:rPr>
                <w:rFonts w:cs="Arial"/>
                <w:szCs w:val="18"/>
              </w:rPr>
            </w:pPr>
            <w:r w:rsidRPr="002E56B9">
              <w:rPr>
                <w:rFonts w:cs="Arial"/>
                <w:szCs w:val="18"/>
              </w:rPr>
              <w:t>7.6.6.1</w:t>
            </w:r>
          </w:p>
        </w:tc>
        <w:tc>
          <w:tcPr>
            <w:tcW w:w="1136" w:type="pct"/>
            <w:tcBorders>
              <w:top w:val="single" w:sz="4" w:space="0" w:color="auto"/>
              <w:left w:val="single" w:sz="4" w:space="0" w:color="auto"/>
              <w:bottom w:val="single" w:sz="4" w:space="0" w:color="auto"/>
              <w:right w:val="single" w:sz="4" w:space="0" w:color="auto"/>
            </w:tcBorders>
          </w:tcPr>
          <w:p w14:paraId="3F381666" w14:textId="77777777" w:rsidR="00654CE3" w:rsidRPr="002E56B9" w:rsidRDefault="00654CE3" w:rsidP="00654CE3">
            <w:pPr>
              <w:pStyle w:val="TAL"/>
              <w:rPr>
                <w:rFonts w:cs="Arial"/>
                <w:szCs w:val="18"/>
              </w:rPr>
            </w:pPr>
            <w:r w:rsidRPr="002E56B9">
              <w:rPr>
                <w:rFonts w:cs="Arial"/>
                <w:szCs w:val="18"/>
              </w:rPr>
              <w:t>NR SA FR2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5C01C65"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60E4AA0" w14:textId="77777777" w:rsidR="00654CE3" w:rsidRPr="002E56B9" w:rsidRDefault="00654CE3" w:rsidP="00654CE3">
            <w:pPr>
              <w:pStyle w:val="TAL"/>
              <w:rPr>
                <w:lang w:eastAsia="zh-CN"/>
              </w:rPr>
            </w:pPr>
            <w:r w:rsidRPr="002E56B9">
              <w:rPr>
                <w:rFonts w:cs="Arial"/>
                <w:lang w:eastAsia="zh-CN"/>
              </w:rPr>
              <w:t>C144a</w:t>
            </w:r>
          </w:p>
        </w:tc>
        <w:tc>
          <w:tcPr>
            <w:tcW w:w="1032" w:type="pct"/>
            <w:tcBorders>
              <w:top w:val="single" w:sz="4" w:space="0" w:color="auto"/>
              <w:left w:val="single" w:sz="4" w:space="0" w:color="auto"/>
              <w:bottom w:val="single" w:sz="4" w:space="0" w:color="auto"/>
              <w:right w:val="single" w:sz="4" w:space="0" w:color="auto"/>
            </w:tcBorders>
          </w:tcPr>
          <w:p w14:paraId="3D51A03C"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F7CFBE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78D8D283"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110E6B3"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706F2549" w14:textId="77777777" w:rsidR="00654CE3" w:rsidRPr="002E56B9" w:rsidRDefault="00654CE3" w:rsidP="00654CE3">
            <w:pPr>
              <w:keepNext/>
              <w:keepLines/>
              <w:spacing w:after="0"/>
              <w:rPr>
                <w:rFonts w:ascii="Arial" w:hAnsi="Arial" w:cs="Arial"/>
                <w:sz w:val="18"/>
                <w:lang w:eastAsia="zh-CN"/>
              </w:rPr>
            </w:pPr>
          </w:p>
        </w:tc>
      </w:tr>
      <w:tr w:rsidR="00654CE3" w:rsidRPr="002E56B9" w14:paraId="217B9FB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6E0A8AD1" w14:textId="77777777" w:rsidR="00654CE3" w:rsidRPr="002E56B9" w:rsidRDefault="00654CE3" w:rsidP="00654CE3">
            <w:pPr>
              <w:pStyle w:val="TAL"/>
              <w:rPr>
                <w:rFonts w:cs="Arial"/>
                <w:szCs w:val="18"/>
              </w:rPr>
            </w:pPr>
            <w:r w:rsidRPr="002E56B9">
              <w:rPr>
                <w:rFonts w:cs="Arial"/>
                <w:szCs w:val="18"/>
              </w:rPr>
              <w:t>7.6.6.2</w:t>
            </w:r>
          </w:p>
        </w:tc>
        <w:tc>
          <w:tcPr>
            <w:tcW w:w="1136" w:type="pct"/>
            <w:tcBorders>
              <w:top w:val="single" w:sz="4" w:space="0" w:color="auto"/>
              <w:left w:val="single" w:sz="4" w:space="0" w:color="auto"/>
              <w:bottom w:val="single" w:sz="4" w:space="0" w:color="auto"/>
              <w:right w:val="single" w:sz="4" w:space="0" w:color="auto"/>
            </w:tcBorders>
          </w:tcPr>
          <w:p w14:paraId="257C575C" w14:textId="77777777" w:rsidR="00654CE3" w:rsidRPr="002E56B9" w:rsidRDefault="00654CE3" w:rsidP="00654CE3">
            <w:pPr>
              <w:pStyle w:val="TAL"/>
              <w:rPr>
                <w:rFonts w:cs="Arial"/>
                <w:szCs w:val="18"/>
              </w:rPr>
            </w:pPr>
            <w:r w:rsidRPr="002E56B9">
              <w:rPr>
                <w:rFonts w:cs="Arial"/>
                <w:szCs w:val="18"/>
              </w:rPr>
              <w:t>NR SA FR2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E301966"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064B21A5" w14:textId="77777777" w:rsidR="00654CE3" w:rsidRPr="002E56B9" w:rsidRDefault="00654CE3" w:rsidP="00654CE3">
            <w:pPr>
              <w:pStyle w:val="TAL"/>
              <w:rPr>
                <w:lang w:eastAsia="zh-CN"/>
              </w:rPr>
            </w:pPr>
            <w:r w:rsidRPr="002E56B9">
              <w:rPr>
                <w:rFonts w:cs="Arial"/>
                <w:lang w:eastAsia="zh-CN"/>
              </w:rPr>
              <w:t>C145a</w:t>
            </w:r>
          </w:p>
        </w:tc>
        <w:tc>
          <w:tcPr>
            <w:tcW w:w="1032" w:type="pct"/>
            <w:tcBorders>
              <w:top w:val="single" w:sz="4" w:space="0" w:color="auto"/>
              <w:left w:val="single" w:sz="4" w:space="0" w:color="auto"/>
              <w:bottom w:val="single" w:sz="4" w:space="0" w:color="auto"/>
              <w:right w:val="single" w:sz="4" w:space="0" w:color="auto"/>
            </w:tcBorders>
          </w:tcPr>
          <w:p w14:paraId="0B566447"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585" w:type="pct"/>
            <w:tcBorders>
              <w:top w:val="single" w:sz="4" w:space="0" w:color="auto"/>
              <w:left w:val="single" w:sz="4" w:space="0" w:color="auto"/>
              <w:bottom w:val="single" w:sz="4" w:space="0" w:color="auto"/>
              <w:right w:val="single" w:sz="4" w:space="0" w:color="auto"/>
            </w:tcBorders>
          </w:tcPr>
          <w:p w14:paraId="0C51A72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33862EDA"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DC03710"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20D40CC" w14:textId="77777777" w:rsidR="00654CE3" w:rsidRPr="002E56B9" w:rsidRDefault="00654CE3" w:rsidP="00654CE3">
            <w:pPr>
              <w:keepNext/>
              <w:keepLines/>
              <w:spacing w:after="0"/>
              <w:rPr>
                <w:rFonts w:ascii="Arial" w:hAnsi="Arial" w:cs="Arial"/>
                <w:sz w:val="18"/>
                <w:lang w:eastAsia="zh-CN"/>
              </w:rPr>
            </w:pPr>
          </w:p>
        </w:tc>
      </w:tr>
      <w:tr w:rsidR="00654CE3" w:rsidRPr="002E56B9" w14:paraId="542ACE8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ABD008" w14:textId="77777777" w:rsidR="00654CE3" w:rsidRPr="002E56B9" w:rsidRDefault="00654CE3" w:rsidP="00654CE3">
            <w:pPr>
              <w:pStyle w:val="TAL"/>
              <w:rPr>
                <w:rFonts w:cs="Arial"/>
                <w:szCs w:val="18"/>
              </w:rPr>
            </w:pPr>
            <w:r w:rsidRPr="002E56B9">
              <w:rPr>
                <w:rFonts w:cs="Arial"/>
                <w:szCs w:val="18"/>
              </w:rPr>
              <w:t>7.6.6.3</w:t>
            </w:r>
          </w:p>
        </w:tc>
        <w:tc>
          <w:tcPr>
            <w:tcW w:w="1136" w:type="pct"/>
            <w:tcBorders>
              <w:top w:val="single" w:sz="4" w:space="0" w:color="auto"/>
              <w:left w:val="single" w:sz="4" w:space="0" w:color="auto"/>
              <w:bottom w:val="single" w:sz="4" w:space="0" w:color="auto"/>
              <w:right w:val="single" w:sz="4" w:space="0" w:color="auto"/>
            </w:tcBorders>
          </w:tcPr>
          <w:p w14:paraId="4058897D" w14:textId="77777777" w:rsidR="00654CE3" w:rsidRPr="002E56B9" w:rsidRDefault="00654CE3" w:rsidP="00654CE3">
            <w:pPr>
              <w:pStyle w:val="TAL"/>
              <w:rPr>
                <w:rFonts w:cs="Arial"/>
                <w:szCs w:val="18"/>
              </w:rPr>
            </w:pPr>
            <w:r w:rsidRPr="002E56B9">
              <w:rPr>
                <w:rFonts w:cs="Arial"/>
                <w:szCs w:val="18"/>
              </w:rPr>
              <w:t>NR SA FR2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1F9F5E4C"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FF153F0" w14:textId="77777777" w:rsidR="00654CE3" w:rsidRPr="002E56B9" w:rsidRDefault="00654CE3" w:rsidP="00654CE3">
            <w:pPr>
              <w:pStyle w:val="TAL"/>
              <w:rPr>
                <w:lang w:eastAsia="zh-CN"/>
              </w:rPr>
            </w:pPr>
            <w:r w:rsidRPr="002E56B9">
              <w:rPr>
                <w:rFonts w:cs="Arial"/>
                <w:lang w:eastAsia="zh-CN"/>
              </w:rPr>
              <w:t>C146a</w:t>
            </w:r>
          </w:p>
        </w:tc>
        <w:tc>
          <w:tcPr>
            <w:tcW w:w="1032" w:type="pct"/>
            <w:tcBorders>
              <w:top w:val="single" w:sz="4" w:space="0" w:color="auto"/>
              <w:left w:val="single" w:sz="4" w:space="0" w:color="auto"/>
              <w:bottom w:val="single" w:sz="4" w:space="0" w:color="auto"/>
              <w:right w:val="single" w:sz="4" w:space="0" w:color="auto"/>
            </w:tcBorders>
          </w:tcPr>
          <w:p w14:paraId="282DFF39"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07A4E9CE"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5CAA2ADF"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073B9F35"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55760D7" w14:textId="77777777" w:rsidR="00654CE3" w:rsidRPr="002E56B9" w:rsidRDefault="00654CE3" w:rsidP="00654CE3">
            <w:pPr>
              <w:keepNext/>
              <w:keepLines/>
              <w:spacing w:after="0"/>
              <w:rPr>
                <w:rFonts w:ascii="Arial" w:hAnsi="Arial" w:cs="Arial"/>
                <w:sz w:val="18"/>
                <w:lang w:eastAsia="zh-CN"/>
              </w:rPr>
            </w:pPr>
          </w:p>
        </w:tc>
      </w:tr>
      <w:tr w:rsidR="00654CE3" w:rsidRPr="002E56B9" w14:paraId="42875A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940FFC3" w14:textId="77777777" w:rsidR="00654CE3" w:rsidRPr="002E56B9" w:rsidRDefault="00654CE3" w:rsidP="00654CE3">
            <w:pPr>
              <w:pStyle w:val="TAL"/>
              <w:rPr>
                <w:b/>
                <w:bCs/>
              </w:rPr>
            </w:pPr>
            <w:r w:rsidRPr="002E56B9">
              <w:rPr>
                <w:b/>
                <w:bCs/>
              </w:rPr>
              <w:t>7.6.13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DA0879A" w14:textId="77777777" w:rsidR="00654CE3" w:rsidRPr="002E56B9" w:rsidRDefault="00654CE3" w:rsidP="00654CE3">
            <w:pPr>
              <w:pStyle w:val="TAL"/>
              <w:rPr>
                <w:b/>
              </w:rPr>
            </w:pPr>
            <w:r w:rsidRPr="002E56B9">
              <w:rPr>
                <w:b/>
              </w:rPr>
              <w:t>UE Rx-Tx time difference measurements for PDC</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7ED56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6CE45BC"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2560B4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FC3FD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D2933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0AE8740" w14:textId="77777777" w:rsidR="00654CE3" w:rsidRPr="002E56B9" w:rsidRDefault="00654CE3" w:rsidP="00654CE3">
            <w:pPr>
              <w:pStyle w:val="TAL"/>
              <w:rPr>
                <w:b/>
              </w:rPr>
            </w:pPr>
          </w:p>
        </w:tc>
      </w:tr>
      <w:tr w:rsidR="00654CE3" w:rsidRPr="002E56B9" w14:paraId="140F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DB9C930" w14:textId="77777777" w:rsidR="00654CE3" w:rsidRPr="002E56B9" w:rsidRDefault="00654CE3" w:rsidP="00654CE3">
            <w:pPr>
              <w:pStyle w:val="TAL"/>
              <w:rPr>
                <w:rFonts w:cs="Arial"/>
                <w:szCs w:val="18"/>
              </w:rPr>
            </w:pPr>
            <w:r w:rsidRPr="002E56B9">
              <w:t>7.6.13.1</w:t>
            </w:r>
          </w:p>
        </w:tc>
        <w:tc>
          <w:tcPr>
            <w:tcW w:w="1136" w:type="pct"/>
            <w:tcBorders>
              <w:top w:val="single" w:sz="4" w:space="0" w:color="auto"/>
              <w:left w:val="single" w:sz="4" w:space="0" w:color="auto"/>
              <w:bottom w:val="single" w:sz="4" w:space="0" w:color="auto"/>
              <w:right w:val="single" w:sz="4" w:space="0" w:color="auto"/>
            </w:tcBorders>
          </w:tcPr>
          <w:p w14:paraId="3B682DB9" w14:textId="77777777" w:rsidR="00654CE3" w:rsidRPr="002E56B9" w:rsidRDefault="00654CE3" w:rsidP="00654CE3">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425" w:type="pct"/>
            <w:tcBorders>
              <w:top w:val="single" w:sz="4" w:space="0" w:color="auto"/>
              <w:left w:val="single" w:sz="4" w:space="0" w:color="auto"/>
              <w:bottom w:val="single" w:sz="4" w:space="0" w:color="auto"/>
              <w:right w:val="single" w:sz="4" w:space="0" w:color="auto"/>
            </w:tcBorders>
          </w:tcPr>
          <w:p w14:paraId="26AEF2A4" w14:textId="77777777" w:rsidR="00654CE3" w:rsidRPr="002E56B9" w:rsidRDefault="00654CE3" w:rsidP="00654CE3">
            <w:pPr>
              <w:pStyle w:val="TAC"/>
              <w:rPr>
                <w:rFonts w:eastAsia="MS Mincho"/>
              </w:rPr>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09F4EA7" w14:textId="77777777" w:rsidR="00654CE3" w:rsidRPr="002E56B9" w:rsidRDefault="00654CE3" w:rsidP="00654CE3">
            <w:pPr>
              <w:pStyle w:val="TAL"/>
              <w:rPr>
                <w:rFonts w:cs="Arial"/>
                <w:lang w:eastAsia="zh-CN"/>
              </w:rPr>
            </w:pPr>
            <w:r w:rsidRPr="002E56B9">
              <w:t>C212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A9924A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20C9AF"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04E5E0F8" w14:textId="77777777" w:rsidR="00654CE3" w:rsidRPr="002E56B9" w:rsidRDefault="00654CE3" w:rsidP="00654CE3">
            <w:pPr>
              <w:pStyle w:val="TAL"/>
              <w:rPr>
                <w:rFonts w:cs="Arial"/>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F44BE3" w14:textId="77777777" w:rsidR="00654CE3" w:rsidRPr="002E56B9" w:rsidRDefault="00654CE3" w:rsidP="00654CE3">
            <w:pPr>
              <w:pStyle w:val="TAL"/>
            </w:pPr>
          </w:p>
        </w:tc>
      </w:tr>
      <w:tr w:rsidR="00654CE3" w:rsidRPr="002E56B9" w14:paraId="4AB7E36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2AC0CD2" w14:textId="77777777" w:rsidR="00654CE3" w:rsidRPr="002E56B9" w:rsidRDefault="00654CE3" w:rsidP="00654CE3">
            <w:pPr>
              <w:pStyle w:val="TAL"/>
            </w:pPr>
            <w:r w:rsidRPr="002E56B9">
              <w:t>7.6.13.2</w:t>
            </w:r>
          </w:p>
        </w:tc>
        <w:tc>
          <w:tcPr>
            <w:tcW w:w="1136" w:type="pct"/>
            <w:tcBorders>
              <w:top w:val="single" w:sz="4" w:space="0" w:color="auto"/>
              <w:left w:val="single" w:sz="4" w:space="0" w:color="auto"/>
              <w:bottom w:val="single" w:sz="4" w:space="0" w:color="auto"/>
              <w:right w:val="single" w:sz="4" w:space="0" w:color="auto"/>
            </w:tcBorders>
          </w:tcPr>
          <w:p w14:paraId="5D74A454" w14:textId="77777777" w:rsidR="00654CE3" w:rsidRPr="002E56B9" w:rsidRDefault="00654CE3" w:rsidP="00654CE3">
            <w:pPr>
              <w:pStyle w:val="TAL"/>
            </w:pPr>
            <w:r w:rsidRPr="002E56B9">
              <w:rPr>
                <w:lang w:eastAsia="sv-SE"/>
              </w:rPr>
              <w:t xml:space="preserve"> NR SA FR2 UE Rx-Tx time difference measurement for propagation delay compensation using TRS</w:t>
            </w:r>
          </w:p>
        </w:tc>
        <w:tc>
          <w:tcPr>
            <w:tcW w:w="425" w:type="pct"/>
            <w:tcBorders>
              <w:top w:val="single" w:sz="4" w:space="0" w:color="auto"/>
              <w:left w:val="single" w:sz="4" w:space="0" w:color="auto"/>
              <w:bottom w:val="single" w:sz="4" w:space="0" w:color="auto"/>
              <w:right w:val="single" w:sz="4" w:space="0" w:color="auto"/>
            </w:tcBorders>
          </w:tcPr>
          <w:p w14:paraId="5ED1228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827549D" w14:textId="77777777" w:rsidR="00654CE3" w:rsidRPr="002E56B9" w:rsidRDefault="00654CE3" w:rsidP="00654CE3">
            <w:pPr>
              <w:pStyle w:val="TAL"/>
            </w:pPr>
            <w:r w:rsidRPr="002E56B9">
              <w:t>C213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7E5D94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7CCAB19"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1CC83B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E5248C" w14:textId="77777777" w:rsidR="00654CE3" w:rsidRPr="002E56B9" w:rsidRDefault="00654CE3" w:rsidP="00654CE3">
            <w:pPr>
              <w:pStyle w:val="TAL"/>
            </w:pPr>
          </w:p>
        </w:tc>
      </w:tr>
      <w:tr w:rsidR="00654CE3" w:rsidRPr="002E56B9" w14:paraId="7FDFF15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AD5E3" w14:textId="77777777" w:rsidR="00654CE3" w:rsidRPr="002E56B9" w:rsidRDefault="00654CE3" w:rsidP="00654CE3">
            <w:pPr>
              <w:pStyle w:val="TAL"/>
            </w:pPr>
            <w:r w:rsidRPr="00C043B5">
              <w:rPr>
                <w:b/>
                <w:bCs/>
              </w:rPr>
              <w:t>7.6.14</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C0A2E" w14:textId="77777777" w:rsidR="00654CE3" w:rsidRPr="002E56B9" w:rsidRDefault="00654CE3" w:rsidP="00654CE3">
            <w:pPr>
              <w:pStyle w:val="TAL"/>
              <w:rPr>
                <w:lang w:eastAsia="sv-SE"/>
              </w:rPr>
            </w:pPr>
            <w:r w:rsidRPr="002E56B9">
              <w:rPr>
                <w:b/>
                <w:bCs/>
              </w:rPr>
              <w:t>SA event triggered reporting tests with Pre-MG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F60B3"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92A4"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5D"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6C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99EF"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A5085" w14:textId="77777777" w:rsidR="00654CE3" w:rsidRPr="002E56B9" w:rsidRDefault="00654CE3" w:rsidP="00654CE3">
            <w:pPr>
              <w:pStyle w:val="TAL"/>
            </w:pPr>
          </w:p>
        </w:tc>
      </w:tr>
      <w:tr w:rsidR="00654CE3" w:rsidRPr="002E56B9" w14:paraId="3EE7C0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D3A1CD3" w14:textId="77777777" w:rsidR="00654CE3" w:rsidRPr="002E56B9" w:rsidRDefault="00654CE3" w:rsidP="00654CE3">
            <w:pPr>
              <w:pStyle w:val="TAL"/>
            </w:pPr>
            <w:r>
              <w:rPr>
                <w:rFonts w:hint="eastAsia"/>
                <w:lang w:eastAsia="zh-CN"/>
              </w:rPr>
              <w:t>7</w:t>
            </w:r>
            <w:r>
              <w:rPr>
                <w:lang w:eastAsia="zh-CN"/>
              </w:rPr>
              <w:t>.6.14.1</w:t>
            </w:r>
          </w:p>
        </w:tc>
        <w:tc>
          <w:tcPr>
            <w:tcW w:w="1136" w:type="pct"/>
            <w:tcBorders>
              <w:top w:val="single" w:sz="4" w:space="0" w:color="auto"/>
              <w:left w:val="single" w:sz="4" w:space="0" w:color="auto"/>
              <w:bottom w:val="single" w:sz="4" w:space="0" w:color="auto"/>
              <w:right w:val="single" w:sz="4" w:space="0" w:color="auto"/>
            </w:tcBorders>
          </w:tcPr>
          <w:p w14:paraId="4970A77D"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autonomous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01D64247"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3B9456F" w14:textId="77777777" w:rsidR="00654CE3" w:rsidRPr="002E56B9" w:rsidRDefault="00654CE3" w:rsidP="00654CE3">
            <w:pPr>
              <w:pStyle w:val="TAL"/>
            </w:pPr>
            <w:r>
              <w:rPr>
                <w:lang w:eastAsia="zh-CN"/>
              </w:rPr>
              <w:t>C290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A96A2D"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5B0955"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281B235" w14:textId="77777777" w:rsidR="00654CE3" w:rsidRPr="002E56B9" w:rsidRDefault="00654CE3" w:rsidP="00654CE3">
            <w:pPr>
              <w:pStyle w:val="TAL"/>
            </w:pPr>
            <w:r>
              <w:rPr>
                <w:rFonts w:hint="eastAsia"/>
                <w:lang w:eastAsia="zh-CN"/>
              </w:rPr>
              <w:t>2</w:t>
            </w:r>
            <w:r>
              <w:rPr>
                <w:lang w:eastAsia="zh-CN"/>
              </w:rPr>
              <w:t>RX</w:t>
            </w:r>
          </w:p>
        </w:tc>
        <w:tc>
          <w:tcPr>
            <w:tcW w:w="487" w:type="pct"/>
            <w:tcBorders>
              <w:top w:val="single" w:sz="4" w:space="0" w:color="auto"/>
              <w:left w:val="single" w:sz="4" w:space="0" w:color="auto"/>
              <w:bottom w:val="single" w:sz="4" w:space="0" w:color="auto"/>
              <w:right w:val="single" w:sz="4" w:space="0" w:color="auto"/>
            </w:tcBorders>
          </w:tcPr>
          <w:p w14:paraId="349E7B2A" w14:textId="77777777" w:rsidR="00654CE3" w:rsidRPr="002E56B9" w:rsidRDefault="00654CE3" w:rsidP="00654CE3">
            <w:pPr>
              <w:pStyle w:val="TAL"/>
            </w:pPr>
          </w:p>
        </w:tc>
      </w:tr>
      <w:tr w:rsidR="00654CE3" w:rsidRPr="002E56B9" w14:paraId="5E8CAD1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E0B5DC" w14:textId="77777777" w:rsidR="00654CE3" w:rsidRPr="002E56B9" w:rsidRDefault="00654CE3" w:rsidP="00654CE3">
            <w:pPr>
              <w:pStyle w:val="TAL"/>
            </w:pPr>
            <w:r>
              <w:rPr>
                <w:rFonts w:hint="eastAsia"/>
                <w:lang w:eastAsia="zh-CN"/>
              </w:rPr>
              <w:t>7</w:t>
            </w:r>
            <w:r>
              <w:rPr>
                <w:lang w:eastAsia="zh-CN"/>
              </w:rPr>
              <w:t>.6.14.2</w:t>
            </w:r>
          </w:p>
        </w:tc>
        <w:tc>
          <w:tcPr>
            <w:tcW w:w="1136" w:type="pct"/>
            <w:tcBorders>
              <w:top w:val="single" w:sz="4" w:space="0" w:color="auto"/>
              <w:left w:val="single" w:sz="4" w:space="0" w:color="auto"/>
              <w:bottom w:val="single" w:sz="4" w:space="0" w:color="auto"/>
              <w:right w:val="single" w:sz="4" w:space="0" w:color="auto"/>
            </w:tcBorders>
          </w:tcPr>
          <w:p w14:paraId="56ADA57E"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5EB2B42E"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B727A6" w14:textId="77777777" w:rsidR="00654CE3" w:rsidRPr="002E56B9" w:rsidRDefault="00654CE3" w:rsidP="00654CE3">
            <w:pPr>
              <w:pStyle w:val="TAL"/>
            </w:pPr>
            <w:r>
              <w:rPr>
                <w:lang w:eastAsia="zh-CN"/>
              </w:rPr>
              <w:t>C291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578C419"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507E726"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0B3B5E38"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9A53C5" w14:textId="77777777" w:rsidR="00654CE3" w:rsidRPr="002E56B9" w:rsidRDefault="00654CE3" w:rsidP="00654CE3">
            <w:pPr>
              <w:pStyle w:val="TAL"/>
            </w:pPr>
          </w:p>
        </w:tc>
      </w:tr>
      <w:tr w:rsidR="00654CE3" w:rsidRPr="002E56B9" w14:paraId="67B310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52CB" w14:textId="77777777" w:rsidR="00654CE3" w:rsidRPr="002E56B9" w:rsidRDefault="00654CE3" w:rsidP="00654CE3">
            <w:pPr>
              <w:pStyle w:val="TAL"/>
            </w:pPr>
            <w:r w:rsidRPr="00C043B5">
              <w:rPr>
                <w:b/>
                <w:bCs/>
              </w:rPr>
              <w:t>7.6.15</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BFB" w14:textId="77777777" w:rsidR="00654CE3" w:rsidRPr="002E56B9" w:rsidRDefault="00654CE3" w:rsidP="00654CE3">
            <w:pPr>
              <w:pStyle w:val="TAL"/>
              <w:rPr>
                <w:lang w:eastAsia="sv-SE"/>
              </w:rPr>
            </w:pPr>
            <w:r w:rsidRPr="002E56B9">
              <w:rPr>
                <w:b/>
                <w:bCs/>
              </w:rPr>
              <w:t>SA event triggered reporting tests with concurrent gaps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D2E27"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4C35"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7661"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3B1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784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5254" w14:textId="77777777" w:rsidR="00654CE3" w:rsidRPr="002E56B9" w:rsidRDefault="00654CE3" w:rsidP="00654CE3">
            <w:pPr>
              <w:pStyle w:val="TAL"/>
            </w:pPr>
          </w:p>
        </w:tc>
      </w:tr>
      <w:tr w:rsidR="00654CE3" w:rsidRPr="002E56B9" w14:paraId="06EF6F2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972E81" w14:textId="77777777" w:rsidR="00654CE3" w:rsidRPr="002E56B9" w:rsidRDefault="00654CE3" w:rsidP="00654CE3">
            <w:pPr>
              <w:pStyle w:val="TAL"/>
            </w:pPr>
            <w:r>
              <w:rPr>
                <w:rFonts w:hint="eastAsia"/>
                <w:lang w:eastAsia="zh-CN"/>
              </w:rPr>
              <w:t>7</w:t>
            </w:r>
            <w:r>
              <w:rPr>
                <w:lang w:eastAsia="zh-CN"/>
              </w:rPr>
              <w:t>.6.15.1</w:t>
            </w:r>
          </w:p>
        </w:tc>
        <w:tc>
          <w:tcPr>
            <w:tcW w:w="1136" w:type="pct"/>
            <w:tcBorders>
              <w:top w:val="single" w:sz="4" w:space="0" w:color="auto"/>
              <w:left w:val="single" w:sz="4" w:space="0" w:color="auto"/>
              <w:bottom w:val="single" w:sz="4" w:space="0" w:color="auto"/>
              <w:right w:val="single" w:sz="4" w:space="0" w:color="auto"/>
            </w:tcBorders>
          </w:tcPr>
          <w:p w14:paraId="51DFFC01" w14:textId="77777777" w:rsidR="00654CE3" w:rsidRPr="002E56B9" w:rsidRDefault="00654CE3" w:rsidP="00654CE3">
            <w:pPr>
              <w:pStyle w:val="TAL"/>
              <w:rPr>
                <w:lang w:eastAsia="sv-SE"/>
              </w:rPr>
            </w:pPr>
            <w:r w:rsidRPr="00C043B5">
              <w:rPr>
                <w:lang w:eastAsia="sv-SE"/>
              </w:rPr>
              <w:t>NR SA FR2 event triggered reporting tests For FR2 with fully non-overlapping concurrent MGs for SSB-based inter-frequency measurements</w:t>
            </w:r>
          </w:p>
        </w:tc>
        <w:tc>
          <w:tcPr>
            <w:tcW w:w="425" w:type="pct"/>
            <w:tcBorders>
              <w:top w:val="single" w:sz="4" w:space="0" w:color="auto"/>
              <w:left w:val="single" w:sz="4" w:space="0" w:color="auto"/>
              <w:bottom w:val="single" w:sz="4" w:space="0" w:color="auto"/>
              <w:right w:val="single" w:sz="4" w:space="0" w:color="auto"/>
            </w:tcBorders>
          </w:tcPr>
          <w:p w14:paraId="18D396D8"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4EA634"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C4AC22D"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B081568"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02A278D"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3C0DEF" w14:textId="77777777" w:rsidR="00654CE3" w:rsidRPr="002E56B9" w:rsidRDefault="00654CE3" w:rsidP="00654CE3">
            <w:pPr>
              <w:pStyle w:val="TAL"/>
            </w:pPr>
          </w:p>
        </w:tc>
      </w:tr>
      <w:tr w:rsidR="00654CE3" w:rsidRPr="002E56B9" w14:paraId="045A23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870EA5" w14:textId="77777777" w:rsidR="00654CE3" w:rsidRPr="002E56B9" w:rsidRDefault="00654CE3" w:rsidP="00654CE3">
            <w:pPr>
              <w:pStyle w:val="TAL"/>
            </w:pPr>
            <w:r>
              <w:rPr>
                <w:rFonts w:hint="eastAsia"/>
                <w:lang w:eastAsia="zh-CN"/>
              </w:rPr>
              <w:t>7</w:t>
            </w:r>
            <w:r>
              <w:rPr>
                <w:lang w:eastAsia="zh-CN"/>
              </w:rPr>
              <w:t>.6.15.2</w:t>
            </w:r>
          </w:p>
        </w:tc>
        <w:tc>
          <w:tcPr>
            <w:tcW w:w="1136" w:type="pct"/>
            <w:tcBorders>
              <w:top w:val="single" w:sz="4" w:space="0" w:color="auto"/>
              <w:left w:val="single" w:sz="4" w:space="0" w:color="auto"/>
              <w:bottom w:val="single" w:sz="4" w:space="0" w:color="auto"/>
              <w:right w:val="single" w:sz="4" w:space="0" w:color="auto"/>
            </w:tcBorders>
          </w:tcPr>
          <w:p w14:paraId="1A4998A0" w14:textId="77777777" w:rsidR="00654CE3" w:rsidRPr="002E56B9" w:rsidRDefault="00654CE3" w:rsidP="00654CE3">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425" w:type="pct"/>
            <w:tcBorders>
              <w:top w:val="single" w:sz="4" w:space="0" w:color="auto"/>
              <w:left w:val="single" w:sz="4" w:space="0" w:color="auto"/>
              <w:bottom w:val="single" w:sz="4" w:space="0" w:color="auto"/>
              <w:right w:val="single" w:sz="4" w:space="0" w:color="auto"/>
            </w:tcBorders>
          </w:tcPr>
          <w:p w14:paraId="1470ECF2"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EC9F1"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D60E1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E6BB7B"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6B3299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4F3969" w14:textId="77777777" w:rsidR="00654CE3" w:rsidRPr="002E56B9" w:rsidRDefault="00654CE3" w:rsidP="00654CE3">
            <w:pPr>
              <w:pStyle w:val="TAL"/>
            </w:pPr>
          </w:p>
        </w:tc>
      </w:tr>
      <w:tr w:rsidR="00654CE3" w:rsidRPr="002E56B9" w14:paraId="0738D6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10DBB82" w14:textId="77777777" w:rsidR="00654CE3" w:rsidRPr="002E56B9" w:rsidRDefault="00654CE3" w:rsidP="00654CE3">
            <w:pPr>
              <w:pStyle w:val="TAL"/>
            </w:pPr>
            <w:r>
              <w:rPr>
                <w:rFonts w:hint="eastAsia"/>
                <w:lang w:eastAsia="zh-CN"/>
              </w:rPr>
              <w:t>7</w:t>
            </w:r>
            <w:r>
              <w:rPr>
                <w:lang w:eastAsia="zh-CN"/>
              </w:rPr>
              <w:t>.6.15.3</w:t>
            </w:r>
          </w:p>
        </w:tc>
        <w:tc>
          <w:tcPr>
            <w:tcW w:w="1136" w:type="pct"/>
            <w:tcBorders>
              <w:top w:val="single" w:sz="4" w:space="0" w:color="auto"/>
              <w:left w:val="single" w:sz="4" w:space="0" w:color="auto"/>
              <w:bottom w:val="single" w:sz="4" w:space="0" w:color="auto"/>
              <w:right w:val="single" w:sz="4" w:space="0" w:color="auto"/>
            </w:tcBorders>
          </w:tcPr>
          <w:p w14:paraId="56DF1276" w14:textId="77777777" w:rsidR="00654CE3" w:rsidRPr="002E56B9" w:rsidRDefault="00654CE3" w:rsidP="00654CE3">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425" w:type="pct"/>
            <w:tcBorders>
              <w:top w:val="single" w:sz="4" w:space="0" w:color="auto"/>
              <w:left w:val="single" w:sz="4" w:space="0" w:color="auto"/>
              <w:bottom w:val="single" w:sz="4" w:space="0" w:color="auto"/>
              <w:right w:val="single" w:sz="4" w:space="0" w:color="auto"/>
            </w:tcBorders>
          </w:tcPr>
          <w:p w14:paraId="46D42776"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3FAB79A" w14:textId="77777777" w:rsidR="00654CE3" w:rsidRPr="002E56B9" w:rsidRDefault="00654CE3" w:rsidP="00654CE3">
            <w:pPr>
              <w:pStyle w:val="TAL"/>
            </w:pPr>
            <w:r>
              <w:rPr>
                <w:lang w:eastAsia="zh-CN"/>
              </w:rPr>
              <w:t>C293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46271B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FB0C94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C2770AF"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1A97A8" w14:textId="77777777" w:rsidR="00654CE3" w:rsidRPr="002E56B9" w:rsidRDefault="00654CE3" w:rsidP="00654CE3">
            <w:pPr>
              <w:pStyle w:val="TAL"/>
            </w:pPr>
          </w:p>
        </w:tc>
      </w:tr>
      <w:tr w:rsidR="00654CE3" w:rsidRPr="002E56B9" w14:paraId="5EE81AC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ACF4" w14:textId="77777777" w:rsidR="00654CE3" w:rsidRPr="002E56B9" w:rsidRDefault="00654CE3" w:rsidP="00654CE3">
            <w:pPr>
              <w:pStyle w:val="TAL"/>
            </w:pPr>
            <w:r w:rsidRPr="00C043B5">
              <w:rPr>
                <w:b/>
                <w:bCs/>
              </w:rPr>
              <w:t>7.6.1</w:t>
            </w:r>
            <w:r>
              <w:rPr>
                <w:b/>
                <w:bCs/>
              </w:rPr>
              <w:t>6</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4E642" w14:textId="77777777" w:rsidR="00654CE3" w:rsidRPr="002E56B9" w:rsidRDefault="00654CE3" w:rsidP="00654CE3">
            <w:pPr>
              <w:pStyle w:val="TAL"/>
              <w:rPr>
                <w:lang w:eastAsia="sv-SE"/>
              </w:rPr>
            </w:pPr>
            <w:r w:rsidRPr="002E56B9">
              <w:rPr>
                <w:rFonts w:hint="eastAsia"/>
                <w:b/>
                <w:bCs/>
              </w:rPr>
              <w:t>S</w:t>
            </w:r>
            <w:r w:rsidRPr="002E56B9">
              <w:rPr>
                <w:b/>
                <w:bCs/>
              </w:rPr>
              <w:t>A event triggered reporting tests with NCSG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2EBF"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C7"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E365"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700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027"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39CC" w14:textId="77777777" w:rsidR="00654CE3" w:rsidRPr="002E56B9" w:rsidRDefault="00654CE3" w:rsidP="00654CE3">
            <w:pPr>
              <w:pStyle w:val="TAL"/>
            </w:pPr>
          </w:p>
        </w:tc>
      </w:tr>
      <w:tr w:rsidR="00654CE3" w:rsidRPr="002E56B9" w14:paraId="185034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959268F" w14:textId="77777777" w:rsidR="00654CE3" w:rsidRPr="002E56B9" w:rsidRDefault="00654CE3" w:rsidP="00654CE3">
            <w:pPr>
              <w:pStyle w:val="TAL"/>
            </w:pPr>
            <w:r>
              <w:rPr>
                <w:rFonts w:hint="eastAsia"/>
                <w:lang w:eastAsia="zh-CN"/>
              </w:rPr>
              <w:t>7</w:t>
            </w:r>
            <w:r>
              <w:rPr>
                <w:lang w:eastAsia="zh-CN"/>
              </w:rPr>
              <w:t>.6.16.1</w:t>
            </w:r>
          </w:p>
        </w:tc>
        <w:tc>
          <w:tcPr>
            <w:tcW w:w="1136" w:type="pct"/>
            <w:tcBorders>
              <w:top w:val="single" w:sz="4" w:space="0" w:color="auto"/>
              <w:left w:val="single" w:sz="4" w:space="0" w:color="auto"/>
              <w:bottom w:val="single" w:sz="4" w:space="0" w:color="auto"/>
              <w:right w:val="single" w:sz="4" w:space="0" w:color="auto"/>
            </w:tcBorders>
          </w:tcPr>
          <w:p w14:paraId="3C28E7A2" w14:textId="77777777" w:rsidR="00654CE3" w:rsidRPr="002E56B9" w:rsidRDefault="00654CE3" w:rsidP="00654CE3">
            <w:pPr>
              <w:pStyle w:val="TAL"/>
              <w:rPr>
                <w:lang w:eastAsia="sv-SE"/>
              </w:rPr>
            </w:pPr>
            <w:r w:rsidRPr="00C043B5">
              <w:rPr>
                <w:lang w:eastAsia="sv-SE"/>
              </w:rPr>
              <w:t>NR SA FR2 event triggered reporting test with per-UE NCSG under non-DRX</w:t>
            </w:r>
          </w:p>
        </w:tc>
        <w:tc>
          <w:tcPr>
            <w:tcW w:w="425" w:type="pct"/>
            <w:tcBorders>
              <w:top w:val="single" w:sz="4" w:space="0" w:color="auto"/>
              <w:left w:val="single" w:sz="4" w:space="0" w:color="auto"/>
              <w:bottom w:val="single" w:sz="4" w:space="0" w:color="auto"/>
              <w:right w:val="single" w:sz="4" w:space="0" w:color="auto"/>
            </w:tcBorders>
          </w:tcPr>
          <w:p w14:paraId="084B07B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73FDD4" w14:textId="77777777" w:rsidR="00654CE3" w:rsidRPr="002E56B9" w:rsidRDefault="00654CE3" w:rsidP="00654CE3">
            <w:pPr>
              <w:pStyle w:val="TAL"/>
            </w:pPr>
            <w:r>
              <w:rPr>
                <w:lang w:eastAsia="zh-CN"/>
              </w:rPr>
              <w:t>C294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9DD7BA5"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0DD234F"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EA07AA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D8DE9D4" w14:textId="77777777" w:rsidR="00654CE3" w:rsidRPr="002E56B9" w:rsidRDefault="00654CE3" w:rsidP="00654CE3">
            <w:pPr>
              <w:pStyle w:val="TAL"/>
            </w:pPr>
          </w:p>
        </w:tc>
      </w:tr>
      <w:tr w:rsidR="00654CE3" w:rsidRPr="002E56B9" w14:paraId="7BEE5B93" w14:textId="77777777" w:rsidTr="00B178AA">
        <w:trPr>
          <w:jc w:val="center"/>
        </w:trPr>
        <w:tc>
          <w:tcPr>
            <w:tcW w:w="434" w:type="pct"/>
            <w:tcBorders>
              <w:top w:val="single" w:sz="4" w:space="0" w:color="auto"/>
              <w:left w:val="single" w:sz="4" w:space="0" w:color="auto"/>
              <w:bottom w:val="nil"/>
              <w:right w:val="single" w:sz="4" w:space="0" w:color="auto"/>
            </w:tcBorders>
          </w:tcPr>
          <w:p w14:paraId="57F4F500" w14:textId="77777777" w:rsidR="00654CE3" w:rsidRPr="002E56B9" w:rsidRDefault="00654CE3" w:rsidP="00654CE3">
            <w:pPr>
              <w:pStyle w:val="TAL"/>
            </w:pPr>
            <w:r>
              <w:rPr>
                <w:rFonts w:hint="eastAsia"/>
                <w:lang w:eastAsia="zh-CN"/>
              </w:rPr>
              <w:t>7</w:t>
            </w:r>
            <w:r>
              <w:rPr>
                <w:lang w:eastAsia="zh-CN"/>
              </w:rPr>
              <w:t>.6.16.2</w:t>
            </w:r>
          </w:p>
        </w:tc>
        <w:tc>
          <w:tcPr>
            <w:tcW w:w="1136" w:type="pct"/>
            <w:tcBorders>
              <w:top w:val="single" w:sz="4" w:space="0" w:color="auto"/>
              <w:left w:val="single" w:sz="4" w:space="0" w:color="auto"/>
              <w:bottom w:val="nil"/>
              <w:right w:val="single" w:sz="4" w:space="0" w:color="auto"/>
            </w:tcBorders>
          </w:tcPr>
          <w:p w14:paraId="6B67E374" w14:textId="77777777" w:rsidR="00654CE3" w:rsidRPr="002E56B9" w:rsidRDefault="00654CE3" w:rsidP="00654CE3">
            <w:pPr>
              <w:pStyle w:val="TAL"/>
              <w:rPr>
                <w:lang w:eastAsia="sv-SE"/>
              </w:rPr>
            </w:pPr>
            <w:r w:rsidRPr="00C043B5">
              <w:rPr>
                <w:lang w:eastAsia="sv-SE"/>
              </w:rPr>
              <w:t>NR SA FR2 event triggered reporting tests on inter-frequency measurement with NCSG for FR2 when DRX is not used (PCell in FR2)</w:t>
            </w:r>
          </w:p>
        </w:tc>
        <w:tc>
          <w:tcPr>
            <w:tcW w:w="425" w:type="pct"/>
            <w:tcBorders>
              <w:top w:val="single" w:sz="4" w:space="0" w:color="auto"/>
              <w:left w:val="single" w:sz="4" w:space="0" w:color="auto"/>
              <w:bottom w:val="nil"/>
              <w:right w:val="single" w:sz="4" w:space="0" w:color="auto"/>
            </w:tcBorders>
          </w:tcPr>
          <w:p w14:paraId="0B8DCCE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FAAC2F" w14:textId="77777777" w:rsidR="00654CE3" w:rsidRPr="002E56B9" w:rsidRDefault="00654CE3" w:rsidP="00654CE3">
            <w:pPr>
              <w:pStyle w:val="TAL"/>
            </w:pPr>
            <w:r>
              <w:rPr>
                <w:lang w:eastAsia="zh-CN"/>
              </w:rPr>
              <w:t>C295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0AC60FE"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011A28C" w14:textId="77777777" w:rsidR="00654CE3" w:rsidRDefault="00654CE3" w:rsidP="00654CE3">
            <w:pPr>
              <w:pStyle w:val="TAL"/>
            </w:pPr>
            <w:r w:rsidRPr="002E56B9">
              <w:rPr>
                <w:rFonts w:eastAsia="宋体" w:hint="eastAsia"/>
                <w:lang w:eastAsia="zh-CN"/>
              </w:rPr>
              <w:t>F</w:t>
            </w:r>
            <w:r w:rsidRPr="002E56B9">
              <w:rPr>
                <w:rFonts w:eastAsia="宋体"/>
                <w:lang w:eastAsia="zh-CN"/>
              </w:rPr>
              <w:t>or sub-test 1</w:t>
            </w:r>
          </w:p>
          <w:p w14:paraId="6F95D07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16C4BE9"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A91745" w14:textId="77777777" w:rsidR="00654CE3" w:rsidRPr="002E56B9" w:rsidRDefault="00654CE3" w:rsidP="00654CE3">
            <w:pPr>
              <w:pStyle w:val="TAL"/>
            </w:pPr>
          </w:p>
        </w:tc>
      </w:tr>
      <w:tr w:rsidR="00654CE3" w:rsidRPr="002E56B9" w14:paraId="2E411668" w14:textId="77777777" w:rsidTr="00B178AA">
        <w:trPr>
          <w:jc w:val="center"/>
        </w:trPr>
        <w:tc>
          <w:tcPr>
            <w:tcW w:w="434" w:type="pct"/>
            <w:tcBorders>
              <w:top w:val="nil"/>
              <w:left w:val="single" w:sz="4" w:space="0" w:color="auto"/>
              <w:bottom w:val="single" w:sz="4" w:space="0" w:color="auto"/>
              <w:right w:val="single" w:sz="4" w:space="0" w:color="auto"/>
            </w:tcBorders>
          </w:tcPr>
          <w:p w14:paraId="023C085F" w14:textId="77777777" w:rsidR="00654CE3" w:rsidRPr="002E56B9" w:rsidRDefault="00654CE3" w:rsidP="00654CE3">
            <w:pPr>
              <w:pStyle w:val="TAL"/>
            </w:pPr>
          </w:p>
        </w:tc>
        <w:tc>
          <w:tcPr>
            <w:tcW w:w="1136" w:type="pct"/>
            <w:tcBorders>
              <w:top w:val="nil"/>
              <w:left w:val="single" w:sz="4" w:space="0" w:color="auto"/>
              <w:bottom w:val="single" w:sz="4" w:space="0" w:color="auto"/>
              <w:right w:val="single" w:sz="4" w:space="0" w:color="auto"/>
            </w:tcBorders>
          </w:tcPr>
          <w:p w14:paraId="5419E2A0" w14:textId="77777777" w:rsidR="00654CE3" w:rsidRPr="002E56B9" w:rsidRDefault="00654CE3" w:rsidP="00654CE3">
            <w:pPr>
              <w:pStyle w:val="TAL"/>
              <w:rPr>
                <w:lang w:eastAsia="sv-SE"/>
              </w:rPr>
            </w:pPr>
          </w:p>
        </w:tc>
        <w:tc>
          <w:tcPr>
            <w:tcW w:w="425" w:type="pct"/>
            <w:tcBorders>
              <w:top w:val="nil"/>
              <w:left w:val="single" w:sz="4" w:space="0" w:color="auto"/>
              <w:bottom w:val="single" w:sz="4" w:space="0" w:color="auto"/>
              <w:right w:val="single" w:sz="4" w:space="0" w:color="auto"/>
            </w:tcBorders>
          </w:tcPr>
          <w:p w14:paraId="00180439"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66BEFF" w14:textId="77777777" w:rsidR="00654CE3" w:rsidRPr="002E56B9" w:rsidRDefault="00654CE3" w:rsidP="00654CE3">
            <w:pPr>
              <w:pStyle w:val="TAL"/>
            </w:pPr>
            <w:r>
              <w:rPr>
                <w:lang w:eastAsia="zh-CN"/>
              </w:rPr>
              <w:t>C296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4BA10A1"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11CEFB7" w14:textId="77777777" w:rsidR="00654CE3" w:rsidRDefault="00654CE3" w:rsidP="00654CE3">
            <w:pPr>
              <w:pStyle w:val="TAL"/>
            </w:pPr>
            <w:r w:rsidRPr="002E56B9">
              <w:rPr>
                <w:rFonts w:eastAsia="宋体" w:hint="eastAsia"/>
                <w:lang w:eastAsia="zh-CN"/>
              </w:rPr>
              <w:t>F</w:t>
            </w:r>
            <w:r w:rsidRPr="002E56B9">
              <w:rPr>
                <w:rFonts w:eastAsia="宋体"/>
                <w:lang w:eastAsia="zh-CN"/>
              </w:rPr>
              <w:t xml:space="preserve">or sub-test </w:t>
            </w:r>
            <w:r>
              <w:rPr>
                <w:rFonts w:eastAsia="宋体"/>
                <w:lang w:eastAsia="zh-CN"/>
              </w:rPr>
              <w:t>2</w:t>
            </w:r>
          </w:p>
          <w:p w14:paraId="5E2529A7"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2BBD444"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ACB246D" w14:textId="77777777" w:rsidR="00654CE3" w:rsidRPr="002E56B9" w:rsidRDefault="00654CE3" w:rsidP="00654CE3">
            <w:pPr>
              <w:pStyle w:val="TAL"/>
            </w:pPr>
          </w:p>
        </w:tc>
      </w:tr>
      <w:tr w:rsidR="00654CE3" w:rsidRPr="002E56B9" w14:paraId="7583454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2055F16" w14:textId="77777777" w:rsidR="00654CE3" w:rsidRPr="002E56B9" w:rsidRDefault="00654CE3" w:rsidP="00654CE3">
            <w:pPr>
              <w:pStyle w:val="TAL"/>
            </w:pPr>
            <w:r>
              <w:rPr>
                <w:rFonts w:hint="eastAsia"/>
                <w:lang w:eastAsia="zh-CN"/>
              </w:rPr>
              <w:t>7</w:t>
            </w:r>
            <w:r>
              <w:rPr>
                <w:lang w:eastAsia="zh-CN"/>
              </w:rPr>
              <w:t>.6.16.3</w:t>
            </w:r>
          </w:p>
        </w:tc>
        <w:tc>
          <w:tcPr>
            <w:tcW w:w="1136" w:type="pct"/>
            <w:tcBorders>
              <w:top w:val="single" w:sz="4" w:space="0" w:color="auto"/>
              <w:left w:val="single" w:sz="4" w:space="0" w:color="auto"/>
              <w:bottom w:val="single" w:sz="4" w:space="0" w:color="auto"/>
              <w:right w:val="single" w:sz="4" w:space="0" w:color="auto"/>
            </w:tcBorders>
          </w:tcPr>
          <w:p w14:paraId="731D9785" w14:textId="77777777" w:rsidR="00654CE3" w:rsidRPr="002E56B9" w:rsidRDefault="00654CE3" w:rsidP="00654CE3">
            <w:pPr>
              <w:pStyle w:val="TAL"/>
              <w:rPr>
                <w:lang w:eastAsia="sv-SE"/>
              </w:rPr>
            </w:pPr>
            <w:r w:rsidRPr="00C043B5">
              <w:rPr>
                <w:lang w:eastAsia="sv-SE"/>
              </w:rPr>
              <w:t>NR SA FR2 Event triggered reporting test on deactivated Scell measurement via NCSG in FR2 in non-DRX</w:t>
            </w:r>
          </w:p>
        </w:tc>
        <w:tc>
          <w:tcPr>
            <w:tcW w:w="425" w:type="pct"/>
            <w:tcBorders>
              <w:top w:val="single" w:sz="4" w:space="0" w:color="auto"/>
              <w:left w:val="single" w:sz="4" w:space="0" w:color="auto"/>
              <w:bottom w:val="single" w:sz="4" w:space="0" w:color="auto"/>
              <w:right w:val="single" w:sz="4" w:space="0" w:color="auto"/>
            </w:tcBorders>
          </w:tcPr>
          <w:p w14:paraId="514AC2E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C24D072" w14:textId="77777777" w:rsidR="00654CE3" w:rsidRPr="002E56B9" w:rsidRDefault="00654CE3" w:rsidP="00654CE3">
            <w:pPr>
              <w:pStyle w:val="TAL"/>
            </w:pPr>
            <w:r>
              <w:rPr>
                <w:lang w:eastAsia="zh-CN"/>
              </w:rPr>
              <w:t>C297</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B5D70CA"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ABCEB3E"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C999F1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78E8AE" w14:textId="77777777" w:rsidR="00654CE3" w:rsidRPr="002E56B9" w:rsidRDefault="00654CE3" w:rsidP="00654CE3">
            <w:pPr>
              <w:pStyle w:val="TAL"/>
            </w:pPr>
          </w:p>
        </w:tc>
      </w:tr>
      <w:tr w:rsidR="00654CE3" w:rsidRPr="002E56B9" w14:paraId="1D5DF43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806C955" w14:textId="77777777" w:rsidR="00654CE3" w:rsidRPr="002E56B9" w:rsidRDefault="00654CE3" w:rsidP="00654CE3">
            <w:pPr>
              <w:pStyle w:val="TAL"/>
              <w:rPr>
                <w:b/>
                <w:bCs/>
              </w:rPr>
            </w:pPr>
            <w:r w:rsidRPr="002E56B9">
              <w:rPr>
                <w:b/>
                <w:bCs/>
              </w:rPr>
              <w:t>7.7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7668F6E" w14:textId="77777777" w:rsidR="00654CE3" w:rsidRPr="002E56B9" w:rsidRDefault="00654CE3" w:rsidP="00654CE3">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9948BA"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87D24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09AA4F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7B67F68"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4261B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AAA3E2" w14:textId="77777777" w:rsidR="00654CE3" w:rsidRPr="002E56B9" w:rsidRDefault="00654CE3" w:rsidP="00654CE3">
            <w:pPr>
              <w:pStyle w:val="TAL"/>
              <w:rPr>
                <w:b/>
              </w:rPr>
            </w:pPr>
          </w:p>
        </w:tc>
      </w:tr>
      <w:tr w:rsidR="00654CE3" w:rsidRPr="002E56B9" w14:paraId="41B0D90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6D9C2C" w14:textId="77777777" w:rsidR="00654CE3" w:rsidRPr="002E56B9" w:rsidRDefault="00654CE3" w:rsidP="00654CE3">
            <w:pPr>
              <w:pStyle w:val="TAL"/>
              <w:rPr>
                <w:b/>
                <w:bCs/>
              </w:rPr>
            </w:pPr>
            <w:r w:rsidRPr="002E56B9">
              <w:rPr>
                <w:b/>
                <w:bCs/>
              </w:rPr>
              <w:t>7.7.1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00D0971" w14:textId="77777777" w:rsidR="00654CE3" w:rsidRPr="002E56B9" w:rsidRDefault="00654CE3" w:rsidP="00654CE3">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301C80"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C23C49"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D8F71A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07987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70D8AF"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535880B" w14:textId="77777777" w:rsidR="00654CE3" w:rsidRPr="002E56B9" w:rsidRDefault="00654CE3" w:rsidP="00654CE3">
            <w:pPr>
              <w:pStyle w:val="TAL"/>
              <w:rPr>
                <w:b/>
              </w:rPr>
            </w:pPr>
          </w:p>
        </w:tc>
      </w:tr>
      <w:tr w:rsidR="00654CE3" w:rsidRPr="002E56B9" w14:paraId="0F4AEA5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81A805" w14:textId="77777777" w:rsidR="00654CE3" w:rsidRPr="002E56B9" w:rsidRDefault="00654CE3" w:rsidP="00654CE3">
            <w:pPr>
              <w:pStyle w:val="TAL"/>
              <w:rPr>
                <w:bCs/>
              </w:rPr>
            </w:pPr>
            <w:r w:rsidRPr="002E56B9">
              <w:t>7.7.1.1</w:t>
            </w:r>
          </w:p>
        </w:tc>
        <w:tc>
          <w:tcPr>
            <w:tcW w:w="1136" w:type="pct"/>
            <w:tcBorders>
              <w:top w:val="single" w:sz="4" w:space="0" w:color="auto"/>
              <w:left w:val="single" w:sz="4" w:space="0" w:color="auto"/>
              <w:bottom w:val="single" w:sz="4" w:space="0" w:color="auto"/>
              <w:right w:val="single" w:sz="4" w:space="0" w:color="auto"/>
            </w:tcBorders>
            <w:hideMark/>
          </w:tcPr>
          <w:p w14:paraId="6117AB8B" w14:textId="77777777" w:rsidR="00654CE3" w:rsidRPr="002E56B9" w:rsidRDefault="00654CE3" w:rsidP="00654CE3">
            <w:pPr>
              <w:pStyle w:val="TAL"/>
            </w:pPr>
            <w:r w:rsidRPr="002E56B9">
              <w:t>NR SA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41CEAA1"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621B59"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2BFFEA7"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1A98ED90"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7DE7D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757D0B" w14:textId="77777777" w:rsidR="00654CE3" w:rsidRPr="002E56B9" w:rsidRDefault="00654CE3" w:rsidP="00654CE3">
            <w:pPr>
              <w:pStyle w:val="TAL"/>
            </w:pPr>
          </w:p>
        </w:tc>
      </w:tr>
      <w:tr w:rsidR="00654CE3" w:rsidRPr="002E56B9" w14:paraId="34CF0EA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80CA8D4" w14:textId="77777777" w:rsidR="00654CE3" w:rsidRPr="002E56B9" w:rsidRDefault="00654CE3" w:rsidP="00654CE3">
            <w:pPr>
              <w:pStyle w:val="TAL"/>
              <w:rPr>
                <w:bCs/>
              </w:rPr>
            </w:pPr>
            <w:r w:rsidRPr="002E56B9">
              <w:t>7.7.1.2</w:t>
            </w:r>
          </w:p>
        </w:tc>
        <w:tc>
          <w:tcPr>
            <w:tcW w:w="1136" w:type="pct"/>
            <w:tcBorders>
              <w:top w:val="single" w:sz="4" w:space="0" w:color="auto"/>
              <w:left w:val="single" w:sz="4" w:space="0" w:color="auto"/>
              <w:bottom w:val="single" w:sz="4" w:space="0" w:color="auto"/>
              <w:right w:val="single" w:sz="4" w:space="0" w:color="auto"/>
            </w:tcBorders>
            <w:hideMark/>
          </w:tcPr>
          <w:p w14:paraId="28B5A0B6" w14:textId="77777777" w:rsidR="00654CE3" w:rsidRPr="002E56B9" w:rsidRDefault="00654CE3" w:rsidP="00654CE3">
            <w:pPr>
              <w:pStyle w:val="TAL"/>
            </w:pPr>
            <w:r w:rsidRPr="002E56B9">
              <w:t>NR SA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AE33BD5"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A7B52CA"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823E540"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241EA83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28D36C"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43B6F9" w14:textId="77777777" w:rsidR="00654CE3" w:rsidRPr="002E56B9" w:rsidRDefault="00654CE3" w:rsidP="00654CE3">
            <w:pPr>
              <w:pStyle w:val="TAL"/>
            </w:pPr>
          </w:p>
        </w:tc>
      </w:tr>
      <w:tr w:rsidR="00654CE3" w:rsidRPr="002E56B9" w14:paraId="27212B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672E0BD" w14:textId="77777777" w:rsidR="00654CE3" w:rsidRPr="002E56B9" w:rsidRDefault="00654CE3" w:rsidP="00654CE3">
            <w:pPr>
              <w:pStyle w:val="TAL"/>
              <w:rPr>
                <w:b/>
                <w:bCs/>
              </w:rPr>
            </w:pPr>
            <w:r w:rsidRPr="002E56B9">
              <w:rPr>
                <w:b/>
                <w:bCs/>
              </w:rPr>
              <w:t>7.7.1.3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02456A1" w14:textId="77777777" w:rsidR="00654CE3" w:rsidRPr="002E56B9" w:rsidRDefault="00654CE3" w:rsidP="00654CE3">
            <w:pPr>
              <w:pStyle w:val="TAL"/>
              <w:rPr>
                <w:b/>
                <w:bCs/>
              </w:rPr>
            </w:pPr>
            <w:r w:rsidRPr="002E56B9">
              <w:rPr>
                <w:b/>
                <w:bCs/>
              </w:rPr>
              <w:t>Inter-frequency measurements between FR1 and FR2</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D1C192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9FDF5FE"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ED2C6A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71D2C1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530BB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99AEA73" w14:textId="77777777" w:rsidR="00654CE3" w:rsidRPr="002E56B9" w:rsidRDefault="00654CE3" w:rsidP="00654CE3">
            <w:pPr>
              <w:pStyle w:val="TAL"/>
              <w:rPr>
                <w:b/>
              </w:rPr>
            </w:pPr>
          </w:p>
        </w:tc>
      </w:tr>
      <w:tr w:rsidR="00654CE3" w:rsidRPr="002E56B9" w14:paraId="0A89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E84F830" w14:textId="77777777" w:rsidR="00654CE3" w:rsidRPr="002E56B9" w:rsidRDefault="00654CE3" w:rsidP="00654CE3">
            <w:pPr>
              <w:pStyle w:val="TAL"/>
              <w:rPr>
                <w:bCs/>
              </w:rPr>
            </w:pPr>
            <w:r w:rsidRPr="002E56B9">
              <w:rPr>
                <w:lang w:eastAsia="zh-CN"/>
              </w:rPr>
              <w:t>7.7.1.3.1</w:t>
            </w:r>
          </w:p>
        </w:tc>
        <w:tc>
          <w:tcPr>
            <w:tcW w:w="1136" w:type="pct"/>
            <w:tcBorders>
              <w:top w:val="single" w:sz="4" w:space="0" w:color="auto"/>
              <w:left w:val="single" w:sz="4" w:space="0" w:color="auto"/>
              <w:bottom w:val="single" w:sz="4" w:space="0" w:color="auto"/>
              <w:right w:val="single" w:sz="4" w:space="0" w:color="auto"/>
            </w:tcBorders>
            <w:hideMark/>
          </w:tcPr>
          <w:p w14:paraId="0E321D49" w14:textId="77777777" w:rsidR="00654CE3" w:rsidRPr="002E56B9" w:rsidRDefault="00654CE3" w:rsidP="00654CE3">
            <w:pPr>
              <w:pStyle w:val="TAL"/>
            </w:pPr>
            <w:r w:rsidRPr="002E56B9">
              <w:rPr>
                <w:lang w:eastAsia="zh-CN"/>
              </w:rPr>
              <w:t>NR SA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9A36D0" w14:textId="77777777" w:rsidR="00654CE3" w:rsidRPr="002E56B9" w:rsidRDefault="00654CE3" w:rsidP="00654CE3">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E35935E"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86353C4" w14:textId="77777777" w:rsidR="00654CE3" w:rsidRPr="002E56B9" w:rsidRDefault="00654CE3" w:rsidP="00654CE3">
            <w:pPr>
              <w:pStyle w:val="TAL"/>
            </w:pPr>
            <w:r w:rsidRPr="00385435">
              <w:rPr>
                <w:rFonts w:eastAsia="MS Mincho"/>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tcPr>
          <w:p w14:paraId="05915F26"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34FBD93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C91DD3" w14:textId="77777777" w:rsidR="00654CE3" w:rsidRPr="002E56B9" w:rsidRDefault="00654CE3" w:rsidP="00654CE3">
            <w:pPr>
              <w:pStyle w:val="TAL"/>
            </w:pPr>
          </w:p>
        </w:tc>
      </w:tr>
      <w:tr w:rsidR="00654CE3" w:rsidRPr="002E56B9" w14:paraId="2C1B67E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FE0C40" w14:textId="77777777" w:rsidR="00654CE3" w:rsidRPr="002E56B9" w:rsidRDefault="00654CE3" w:rsidP="00654CE3">
            <w:pPr>
              <w:pStyle w:val="TAL"/>
              <w:rPr>
                <w:b/>
              </w:rPr>
            </w:pPr>
            <w:r w:rsidRPr="002E56B9">
              <w:rPr>
                <w:b/>
              </w:rPr>
              <w:t>7.7.2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528D04F" w14:textId="77777777" w:rsidR="00654CE3" w:rsidRPr="002E56B9" w:rsidRDefault="00654CE3" w:rsidP="00654CE3">
            <w:pPr>
              <w:pStyle w:val="TAL"/>
              <w:rPr>
                <w:b/>
                <w:lang w:eastAsia="zh-CN"/>
              </w:rPr>
            </w:pPr>
            <w:r w:rsidRPr="002E56B9">
              <w:rPr>
                <w:b/>
                <w:lang w:eastAsia="zh-CN"/>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9CC5778"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4584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BFC8DA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D2963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DA447A"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781DD80" w14:textId="77777777" w:rsidR="00654CE3" w:rsidRPr="002E56B9" w:rsidRDefault="00654CE3" w:rsidP="00654CE3">
            <w:pPr>
              <w:pStyle w:val="TAL"/>
              <w:rPr>
                <w:b/>
              </w:rPr>
            </w:pPr>
          </w:p>
        </w:tc>
      </w:tr>
      <w:tr w:rsidR="00654CE3" w:rsidRPr="002E56B9" w14:paraId="782FFF1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26D815A" w14:textId="77777777" w:rsidR="00654CE3" w:rsidRPr="002E56B9" w:rsidRDefault="00654CE3" w:rsidP="00654CE3">
            <w:pPr>
              <w:pStyle w:val="TAL"/>
            </w:pPr>
            <w:r w:rsidRPr="002E56B9">
              <w:t>7.7.2.1</w:t>
            </w:r>
          </w:p>
        </w:tc>
        <w:tc>
          <w:tcPr>
            <w:tcW w:w="1136" w:type="pct"/>
            <w:tcBorders>
              <w:top w:val="single" w:sz="4" w:space="0" w:color="auto"/>
              <w:left w:val="single" w:sz="4" w:space="0" w:color="auto"/>
              <w:bottom w:val="single" w:sz="4" w:space="0" w:color="auto"/>
              <w:right w:val="single" w:sz="4" w:space="0" w:color="auto"/>
            </w:tcBorders>
            <w:hideMark/>
          </w:tcPr>
          <w:p w14:paraId="2E082646" w14:textId="77777777" w:rsidR="00654CE3" w:rsidRPr="002E56B9" w:rsidRDefault="00654CE3" w:rsidP="00654CE3">
            <w:pPr>
              <w:pStyle w:val="TAL"/>
              <w:rPr>
                <w:lang w:eastAsia="zh-CN"/>
              </w:rPr>
            </w:pPr>
            <w:r w:rsidRPr="002E56B9">
              <w:t>NR SA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9B1175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D8F1C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2C0D163"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7A2D983B"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36046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53855D" w14:textId="77777777" w:rsidR="00654CE3" w:rsidRPr="002E56B9" w:rsidRDefault="00654CE3" w:rsidP="00654CE3">
            <w:pPr>
              <w:pStyle w:val="TAL"/>
            </w:pPr>
          </w:p>
        </w:tc>
      </w:tr>
      <w:tr w:rsidR="00654CE3" w:rsidRPr="002E56B9" w14:paraId="13E0B69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45B4D42" w14:textId="77777777" w:rsidR="00654CE3" w:rsidRPr="002E56B9" w:rsidRDefault="00654CE3" w:rsidP="00654CE3">
            <w:pPr>
              <w:pStyle w:val="TAL"/>
            </w:pPr>
            <w:r w:rsidRPr="002E56B9">
              <w:t>7.7.2.2</w:t>
            </w:r>
          </w:p>
        </w:tc>
        <w:tc>
          <w:tcPr>
            <w:tcW w:w="1136" w:type="pct"/>
            <w:tcBorders>
              <w:top w:val="single" w:sz="4" w:space="0" w:color="auto"/>
              <w:left w:val="single" w:sz="4" w:space="0" w:color="auto"/>
              <w:bottom w:val="single" w:sz="4" w:space="0" w:color="auto"/>
              <w:right w:val="single" w:sz="4" w:space="0" w:color="auto"/>
            </w:tcBorders>
            <w:hideMark/>
          </w:tcPr>
          <w:p w14:paraId="1DAFC6B4" w14:textId="77777777" w:rsidR="00654CE3" w:rsidRPr="002E56B9" w:rsidRDefault="00654CE3" w:rsidP="00654CE3">
            <w:pPr>
              <w:pStyle w:val="TAL"/>
              <w:rPr>
                <w:lang w:eastAsia="zh-CN"/>
              </w:rPr>
            </w:pPr>
            <w:r w:rsidRPr="002E56B9">
              <w:t>NR SA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66A62D"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C0214CB"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6E480BE"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72BE0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4D8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96239A" w14:textId="77777777" w:rsidR="00654CE3" w:rsidRPr="002E56B9" w:rsidRDefault="00654CE3" w:rsidP="00654CE3">
            <w:pPr>
              <w:pStyle w:val="TAL"/>
            </w:pPr>
          </w:p>
        </w:tc>
      </w:tr>
      <w:tr w:rsidR="00654CE3" w:rsidRPr="002E56B9" w14:paraId="07613B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ECAA5EA" w14:textId="77777777" w:rsidR="00654CE3" w:rsidRPr="002E56B9" w:rsidRDefault="00654CE3" w:rsidP="00654CE3">
            <w:pPr>
              <w:pStyle w:val="TAL"/>
              <w:rPr>
                <w:b/>
              </w:rPr>
            </w:pPr>
            <w:r w:rsidRPr="002E56B9">
              <w:rPr>
                <w:b/>
              </w:rPr>
              <w:t>7.7.3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F4BC5AB" w14:textId="77777777" w:rsidR="00654CE3" w:rsidRPr="002E56B9" w:rsidRDefault="00654CE3" w:rsidP="00654CE3">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8EB0BCA"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2FEF9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60852D3"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85E14A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4A7C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9AA2B8" w14:textId="77777777" w:rsidR="00654CE3" w:rsidRPr="002E56B9" w:rsidRDefault="00654CE3" w:rsidP="00654CE3">
            <w:pPr>
              <w:pStyle w:val="TAL"/>
              <w:rPr>
                <w:b/>
              </w:rPr>
            </w:pPr>
          </w:p>
        </w:tc>
      </w:tr>
      <w:tr w:rsidR="00654CE3" w:rsidRPr="002E56B9" w14:paraId="00061B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466BBE" w14:textId="77777777" w:rsidR="00654CE3" w:rsidRPr="002E56B9" w:rsidRDefault="00654CE3" w:rsidP="00654CE3">
            <w:pPr>
              <w:pStyle w:val="TAL"/>
            </w:pPr>
            <w:r w:rsidRPr="002E56B9">
              <w:t>7.7.3.1</w:t>
            </w:r>
          </w:p>
        </w:tc>
        <w:tc>
          <w:tcPr>
            <w:tcW w:w="1136" w:type="pct"/>
            <w:tcBorders>
              <w:top w:val="single" w:sz="4" w:space="0" w:color="auto"/>
              <w:left w:val="single" w:sz="4" w:space="0" w:color="auto"/>
              <w:bottom w:val="single" w:sz="4" w:space="0" w:color="auto"/>
              <w:right w:val="single" w:sz="4" w:space="0" w:color="auto"/>
            </w:tcBorders>
            <w:hideMark/>
          </w:tcPr>
          <w:p w14:paraId="00A018EA" w14:textId="77777777" w:rsidR="00654CE3" w:rsidRPr="002E56B9" w:rsidRDefault="00654CE3" w:rsidP="00654CE3">
            <w:pPr>
              <w:pStyle w:val="TAL"/>
              <w:rPr>
                <w:lang w:eastAsia="zh-CN"/>
              </w:rPr>
            </w:pPr>
            <w:r w:rsidRPr="002E56B9">
              <w:t>NR SA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8E8880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B71ECE"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B2594E6"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5BCE056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B1E0F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109A8F" w14:textId="77777777" w:rsidR="00654CE3" w:rsidRPr="002E56B9" w:rsidRDefault="00654CE3" w:rsidP="00654CE3">
            <w:pPr>
              <w:pStyle w:val="TAL"/>
            </w:pPr>
          </w:p>
        </w:tc>
      </w:tr>
      <w:tr w:rsidR="00654CE3" w:rsidRPr="002E56B9" w14:paraId="57C7B5A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54F00D3" w14:textId="77777777" w:rsidR="00654CE3" w:rsidRPr="002E56B9" w:rsidRDefault="00654CE3" w:rsidP="00654CE3">
            <w:pPr>
              <w:pStyle w:val="TAL"/>
            </w:pPr>
            <w:r w:rsidRPr="002E56B9">
              <w:t>7.7.3.2</w:t>
            </w:r>
          </w:p>
        </w:tc>
        <w:tc>
          <w:tcPr>
            <w:tcW w:w="1136" w:type="pct"/>
            <w:tcBorders>
              <w:top w:val="single" w:sz="4" w:space="0" w:color="auto"/>
              <w:left w:val="single" w:sz="4" w:space="0" w:color="auto"/>
              <w:bottom w:val="single" w:sz="4" w:space="0" w:color="auto"/>
              <w:right w:val="single" w:sz="4" w:space="0" w:color="auto"/>
            </w:tcBorders>
            <w:hideMark/>
          </w:tcPr>
          <w:p w14:paraId="42DF4B16" w14:textId="77777777" w:rsidR="00654CE3" w:rsidRPr="002E56B9" w:rsidRDefault="00654CE3" w:rsidP="00654CE3">
            <w:pPr>
              <w:pStyle w:val="TAL"/>
              <w:rPr>
                <w:lang w:eastAsia="zh-CN"/>
              </w:rPr>
            </w:pPr>
            <w:r w:rsidRPr="002E56B9">
              <w:t>NR SA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50677A" w14:textId="77777777" w:rsidR="00654CE3" w:rsidRPr="002E56B9" w:rsidRDefault="00654CE3" w:rsidP="00654CE3">
            <w:pPr>
              <w:pStyle w:val="TAC"/>
              <w:rPr>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69E647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58155CB"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DC50C6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B7AE74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5083AE1" w14:textId="77777777" w:rsidR="00654CE3" w:rsidRPr="002E56B9" w:rsidRDefault="00654CE3" w:rsidP="00654CE3">
            <w:pPr>
              <w:pStyle w:val="TAL"/>
            </w:pPr>
          </w:p>
        </w:tc>
      </w:tr>
      <w:tr w:rsidR="00654CE3" w:rsidRPr="002E56B9" w14:paraId="034CE2B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8FF746" w14:textId="77777777" w:rsidR="00654CE3" w:rsidRPr="002E56B9" w:rsidRDefault="00654CE3" w:rsidP="00654CE3">
            <w:pPr>
              <w:pStyle w:val="TAL"/>
              <w:rPr>
                <w:b/>
              </w:rPr>
            </w:pPr>
            <w:r w:rsidRPr="002E56B9">
              <w:rPr>
                <w:b/>
              </w:rPr>
              <w:t>7.7.4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0DEFBA" w14:textId="77777777" w:rsidR="00654CE3" w:rsidRPr="002E56B9" w:rsidRDefault="00654CE3" w:rsidP="00654CE3">
            <w:pPr>
              <w:pStyle w:val="TAL"/>
              <w:rPr>
                <w:b/>
                <w:lang w:eastAsia="zh-CN"/>
              </w:rPr>
            </w:pPr>
            <w:r w:rsidRPr="002E56B9">
              <w:rPr>
                <w:b/>
                <w:lang w:eastAsia="zh-CN"/>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2B28E5B"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0C267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2C1179"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A72700"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8FEEE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CC43AC" w14:textId="77777777" w:rsidR="00654CE3" w:rsidRPr="002E56B9" w:rsidRDefault="00654CE3" w:rsidP="00654CE3">
            <w:pPr>
              <w:pStyle w:val="TAL"/>
              <w:rPr>
                <w:b/>
              </w:rPr>
            </w:pPr>
          </w:p>
        </w:tc>
      </w:tr>
      <w:tr w:rsidR="00654CE3" w:rsidRPr="002E56B9" w14:paraId="2C2328E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37A28064" w14:textId="77777777" w:rsidR="00654CE3" w:rsidRPr="002E56B9" w:rsidRDefault="00654CE3" w:rsidP="00654CE3">
            <w:pPr>
              <w:pStyle w:val="TAL"/>
              <w:rPr>
                <w:b/>
              </w:rPr>
            </w:pPr>
            <w:r w:rsidRPr="002E56B9">
              <w:t>7.7.4.1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024441C" w14:textId="77777777" w:rsidR="00654CE3" w:rsidRPr="002E56B9" w:rsidRDefault="00654CE3" w:rsidP="00654CE3">
            <w:pPr>
              <w:pStyle w:val="TAL"/>
              <w:rPr>
                <w:b/>
                <w:lang w:eastAsia="zh-CN"/>
              </w:rPr>
            </w:pPr>
            <w:r w:rsidRPr="002E56B9">
              <w:t xml:space="preserve">NR SA </w:t>
            </w:r>
            <w:r w:rsidRPr="002E56B9">
              <w:rPr>
                <w:lang w:eastAsia="sv-SE"/>
              </w:rPr>
              <w:t>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A55D777"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37BC49"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73EFE02"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A3631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E98A5"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1D2B980" w14:textId="77777777" w:rsidR="00654CE3" w:rsidRPr="002E56B9" w:rsidRDefault="00654CE3" w:rsidP="00654CE3">
            <w:pPr>
              <w:pStyle w:val="TAL"/>
            </w:pPr>
          </w:p>
        </w:tc>
      </w:tr>
      <w:tr w:rsidR="00654CE3" w:rsidRPr="002E56B9" w14:paraId="6D56E25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BE44795" w14:textId="77777777" w:rsidR="00654CE3" w:rsidRPr="002E56B9" w:rsidRDefault="00654CE3" w:rsidP="00654CE3">
            <w:pPr>
              <w:pStyle w:val="TAL"/>
              <w:rPr>
                <w:b/>
              </w:rPr>
            </w:pPr>
            <w:r w:rsidRPr="002E56B9">
              <w:t>7.7.4.2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F9B0508" w14:textId="77777777" w:rsidR="00654CE3" w:rsidRPr="002E56B9" w:rsidRDefault="00654CE3" w:rsidP="00654CE3">
            <w:pPr>
              <w:pStyle w:val="TAL"/>
              <w:rPr>
                <w:b/>
                <w:lang w:eastAsia="zh-CN"/>
              </w:rPr>
            </w:pPr>
            <w:r w:rsidRPr="002E56B9">
              <w:t xml:space="preserve">NR SA </w:t>
            </w:r>
            <w:r w:rsidRPr="002E56B9">
              <w:rPr>
                <w:lang w:eastAsia="sv-SE"/>
              </w:rPr>
              <w:t>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1CDEF1"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3A1B7FD"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E1C4917"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E2CCB9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AA689"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23B155" w14:textId="77777777" w:rsidR="00654CE3" w:rsidRPr="002E56B9" w:rsidRDefault="00654CE3" w:rsidP="00654CE3">
            <w:pPr>
              <w:pStyle w:val="TAL"/>
            </w:pPr>
          </w:p>
        </w:tc>
      </w:tr>
      <w:tr w:rsidR="00654CE3" w:rsidRPr="002E56B9" w14:paraId="38218C8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9371DD8" w14:textId="77777777" w:rsidR="00654CE3" w:rsidRPr="002E56B9" w:rsidRDefault="00654CE3" w:rsidP="00654CE3">
            <w:pPr>
              <w:pStyle w:val="TAL"/>
              <w:rPr>
                <w:b/>
                <w:bCs/>
              </w:rPr>
            </w:pPr>
            <w:r w:rsidRPr="002E56B9">
              <w:rPr>
                <w:b/>
                <w:bCs/>
              </w:rPr>
              <w:t>7.7.5</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1280BE50" w14:textId="77777777" w:rsidR="00654CE3" w:rsidRPr="002E56B9" w:rsidRDefault="00654CE3" w:rsidP="00654CE3">
            <w:pPr>
              <w:pStyle w:val="TAL"/>
              <w:rPr>
                <w:b/>
                <w:bCs/>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011CA8B" w14:textId="77777777" w:rsidR="00654CE3" w:rsidRPr="002E56B9" w:rsidRDefault="00654CE3" w:rsidP="00654CE3">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5941B46" w14:textId="77777777" w:rsidR="00654CE3" w:rsidRPr="002E56B9" w:rsidRDefault="00654CE3" w:rsidP="00654CE3">
            <w:pPr>
              <w:pStyle w:val="TAL"/>
              <w:rPr>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DE7321B"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7A226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85C4A6"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FD5CCE0" w14:textId="77777777" w:rsidR="00654CE3" w:rsidRPr="002E56B9" w:rsidRDefault="00654CE3" w:rsidP="00654CE3">
            <w:pPr>
              <w:pStyle w:val="TAL"/>
            </w:pPr>
          </w:p>
        </w:tc>
      </w:tr>
      <w:tr w:rsidR="00654CE3" w:rsidRPr="002E56B9" w14:paraId="6BA508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A193178" w14:textId="77777777" w:rsidR="00654CE3" w:rsidRPr="002E56B9" w:rsidRDefault="00654CE3" w:rsidP="00654CE3">
            <w:pPr>
              <w:pStyle w:val="TAL"/>
            </w:pPr>
            <w:r w:rsidRPr="002E56B9">
              <w:t>7.7.5.1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38BB04C" w14:textId="77777777" w:rsidR="00654CE3" w:rsidRPr="002E56B9" w:rsidRDefault="00654CE3" w:rsidP="00654CE3">
            <w:pPr>
              <w:pStyle w:val="TAL"/>
            </w:pPr>
            <w:r w:rsidRPr="002E56B9">
              <w:t>NR SA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0F71613"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168ECC" w14:textId="77777777" w:rsidR="00654CE3" w:rsidRPr="002E56B9" w:rsidRDefault="00654CE3" w:rsidP="00654CE3">
            <w:pPr>
              <w:pStyle w:val="TAL"/>
              <w:rPr>
                <w:lang w:eastAsia="zh-CN"/>
              </w:rPr>
            </w:pPr>
            <w:r w:rsidRPr="002E56B9">
              <w:t>C006l</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6711547"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4A37A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946135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605B8D" w14:textId="77777777" w:rsidR="00654CE3" w:rsidRPr="002E56B9" w:rsidRDefault="00654CE3" w:rsidP="00654CE3">
            <w:pPr>
              <w:pStyle w:val="TAL"/>
            </w:pPr>
          </w:p>
        </w:tc>
      </w:tr>
      <w:tr w:rsidR="00654CE3" w:rsidRPr="002E56B9" w14:paraId="2065A56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5437C33" w14:textId="77777777" w:rsidR="00654CE3" w:rsidRPr="002E56B9" w:rsidRDefault="00654CE3" w:rsidP="00654CE3">
            <w:pPr>
              <w:pStyle w:val="TAL"/>
              <w:rPr>
                <w:b/>
              </w:rPr>
            </w:pPr>
            <w:r w:rsidRPr="002E56B9">
              <w:rPr>
                <w:b/>
                <w:lang w:eastAsia="zh-TW"/>
              </w:rPr>
              <w:t>7.7.6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90093CE" w14:textId="77777777" w:rsidR="00654CE3" w:rsidRPr="002E56B9" w:rsidRDefault="00654CE3" w:rsidP="00654CE3">
            <w:pPr>
              <w:pStyle w:val="TAL"/>
              <w:rPr>
                <w:b/>
                <w:lang w:eastAsia="zh-CN"/>
              </w:rPr>
            </w:pPr>
            <w:r w:rsidRPr="002E56B9">
              <w:rPr>
                <w:b/>
                <w:lang w:eastAsia="zh-TW"/>
              </w:rPr>
              <w:t>L1-SINR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33987"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632B4E8"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252D8F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5B17E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4B2043D"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C597EE3" w14:textId="77777777" w:rsidR="00654CE3" w:rsidRPr="002E56B9" w:rsidRDefault="00654CE3" w:rsidP="00654CE3">
            <w:pPr>
              <w:pStyle w:val="TAL"/>
              <w:rPr>
                <w:b/>
              </w:rPr>
            </w:pPr>
          </w:p>
        </w:tc>
      </w:tr>
      <w:tr w:rsidR="00654CE3" w:rsidRPr="002E56B9" w14:paraId="1B08DA0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6883411" w14:textId="77777777" w:rsidR="00654CE3" w:rsidRPr="002E56B9" w:rsidRDefault="00654CE3" w:rsidP="00654CE3">
            <w:pPr>
              <w:pStyle w:val="TAL"/>
            </w:pPr>
            <w:r w:rsidRPr="002E56B9">
              <w:rPr>
                <w:lang w:eastAsia="zh-TW"/>
              </w:rPr>
              <w:t>7.7.6.1</w:t>
            </w:r>
          </w:p>
        </w:tc>
        <w:tc>
          <w:tcPr>
            <w:tcW w:w="1136" w:type="pct"/>
            <w:tcBorders>
              <w:top w:val="single" w:sz="4" w:space="0" w:color="auto"/>
              <w:left w:val="single" w:sz="4" w:space="0" w:color="auto"/>
              <w:bottom w:val="single" w:sz="4" w:space="0" w:color="auto"/>
              <w:right w:val="single" w:sz="4" w:space="0" w:color="auto"/>
            </w:tcBorders>
            <w:hideMark/>
          </w:tcPr>
          <w:p w14:paraId="62425879" w14:textId="77777777" w:rsidR="00654CE3" w:rsidRPr="002E56B9" w:rsidRDefault="00654CE3" w:rsidP="00654CE3">
            <w:pPr>
              <w:pStyle w:val="TAL"/>
              <w:rPr>
                <w:lang w:eastAsia="zh-CN"/>
              </w:rPr>
            </w:pPr>
            <w:r w:rsidRPr="002E56B9">
              <w:rPr>
                <w:szCs w:val="18"/>
              </w:rPr>
              <w:t>NR SA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2649142B"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5C9772E9" w14:textId="77777777" w:rsidR="00654CE3" w:rsidRPr="002E56B9" w:rsidRDefault="00654CE3" w:rsidP="00654CE3">
            <w:pPr>
              <w:pStyle w:val="TAL"/>
              <w:rPr>
                <w:lang w:eastAsia="zh-CN"/>
              </w:rPr>
            </w:pPr>
            <w:r w:rsidRPr="002E56B9">
              <w:rPr>
                <w:lang w:eastAsia="zh-TW"/>
              </w:rPr>
              <w:t>C138</w:t>
            </w:r>
          </w:p>
        </w:tc>
        <w:tc>
          <w:tcPr>
            <w:tcW w:w="1032" w:type="pct"/>
            <w:tcBorders>
              <w:top w:val="single" w:sz="4" w:space="0" w:color="auto"/>
              <w:left w:val="single" w:sz="4" w:space="0" w:color="auto"/>
              <w:bottom w:val="single" w:sz="4" w:space="0" w:color="auto"/>
              <w:right w:val="single" w:sz="4" w:space="0" w:color="auto"/>
            </w:tcBorders>
            <w:hideMark/>
          </w:tcPr>
          <w:p w14:paraId="392044D0"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hideMark/>
          </w:tcPr>
          <w:p w14:paraId="25FCB62E"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AE5DBA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F286073" w14:textId="77777777" w:rsidR="00654CE3" w:rsidRPr="002E56B9" w:rsidRDefault="00654CE3" w:rsidP="00654CE3">
            <w:pPr>
              <w:pStyle w:val="TAL"/>
            </w:pPr>
          </w:p>
        </w:tc>
      </w:tr>
      <w:tr w:rsidR="00654CE3" w:rsidRPr="002E56B9" w14:paraId="7CD5CF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A1AFAA" w14:textId="77777777" w:rsidR="00654CE3" w:rsidRPr="002E56B9" w:rsidRDefault="00654CE3" w:rsidP="00654CE3">
            <w:pPr>
              <w:pStyle w:val="TAL"/>
            </w:pPr>
            <w:r w:rsidRPr="002E56B9">
              <w:rPr>
                <w:lang w:eastAsia="zh-TW"/>
              </w:rPr>
              <w:t>7.7.6.2</w:t>
            </w:r>
          </w:p>
        </w:tc>
        <w:tc>
          <w:tcPr>
            <w:tcW w:w="1136" w:type="pct"/>
            <w:tcBorders>
              <w:top w:val="single" w:sz="4" w:space="0" w:color="auto"/>
              <w:left w:val="single" w:sz="4" w:space="0" w:color="auto"/>
              <w:bottom w:val="single" w:sz="4" w:space="0" w:color="auto"/>
              <w:right w:val="single" w:sz="4" w:space="0" w:color="auto"/>
            </w:tcBorders>
            <w:hideMark/>
          </w:tcPr>
          <w:p w14:paraId="7EDCD429" w14:textId="77777777" w:rsidR="00654CE3" w:rsidRPr="002E56B9" w:rsidRDefault="00654CE3" w:rsidP="00654CE3">
            <w:pPr>
              <w:pStyle w:val="TAL"/>
              <w:rPr>
                <w:lang w:eastAsia="zh-CN"/>
              </w:rPr>
            </w:pPr>
            <w:r w:rsidRPr="002E56B9">
              <w:rPr>
                <w:szCs w:val="18"/>
              </w:rPr>
              <w:t>NR SA FR2 SSB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8C42D11"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1901CEE7" w14:textId="77777777" w:rsidR="00654CE3" w:rsidRPr="002E56B9" w:rsidRDefault="00654CE3" w:rsidP="00654CE3">
            <w:pPr>
              <w:pStyle w:val="TAL"/>
              <w:rPr>
                <w:lang w:eastAsia="zh-CN"/>
              </w:rPr>
            </w:pPr>
            <w:r w:rsidRPr="002E56B9">
              <w:rPr>
                <w:lang w:eastAsia="zh-TW"/>
              </w:rPr>
              <w:t>C139</w:t>
            </w:r>
          </w:p>
        </w:tc>
        <w:tc>
          <w:tcPr>
            <w:tcW w:w="1032" w:type="pct"/>
            <w:tcBorders>
              <w:top w:val="single" w:sz="4" w:space="0" w:color="auto"/>
              <w:left w:val="single" w:sz="4" w:space="0" w:color="auto"/>
              <w:bottom w:val="single" w:sz="4" w:space="0" w:color="auto"/>
              <w:right w:val="single" w:sz="4" w:space="0" w:color="auto"/>
            </w:tcBorders>
            <w:hideMark/>
          </w:tcPr>
          <w:p w14:paraId="756B32C8"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hideMark/>
          </w:tcPr>
          <w:p w14:paraId="2C880BB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35EB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A04724" w14:textId="77777777" w:rsidR="00654CE3" w:rsidRPr="002E56B9" w:rsidRDefault="00654CE3" w:rsidP="00654CE3">
            <w:pPr>
              <w:pStyle w:val="TAL"/>
            </w:pPr>
          </w:p>
        </w:tc>
      </w:tr>
      <w:tr w:rsidR="00654CE3" w:rsidRPr="002E56B9" w14:paraId="3F2985D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179B370" w14:textId="77777777" w:rsidR="00654CE3" w:rsidRPr="002E56B9" w:rsidRDefault="00654CE3" w:rsidP="00654CE3">
            <w:pPr>
              <w:pStyle w:val="TAL"/>
            </w:pPr>
            <w:r w:rsidRPr="002E56B9">
              <w:rPr>
                <w:lang w:eastAsia="zh-TW"/>
              </w:rPr>
              <w:t>7.7.6.3</w:t>
            </w:r>
          </w:p>
        </w:tc>
        <w:tc>
          <w:tcPr>
            <w:tcW w:w="1136" w:type="pct"/>
            <w:tcBorders>
              <w:top w:val="single" w:sz="4" w:space="0" w:color="auto"/>
              <w:left w:val="single" w:sz="4" w:space="0" w:color="auto"/>
              <w:bottom w:val="single" w:sz="4" w:space="0" w:color="auto"/>
              <w:right w:val="single" w:sz="4" w:space="0" w:color="auto"/>
            </w:tcBorders>
          </w:tcPr>
          <w:p w14:paraId="24E596A6" w14:textId="77777777" w:rsidR="00654CE3" w:rsidRPr="002E56B9" w:rsidRDefault="00654CE3" w:rsidP="00654CE3">
            <w:pPr>
              <w:pStyle w:val="TAL"/>
            </w:pPr>
            <w:r w:rsidRPr="002E56B9">
              <w:rPr>
                <w:szCs w:val="18"/>
              </w:rPr>
              <w:t>NR SA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tcPr>
          <w:p w14:paraId="16D1124F" w14:textId="77777777" w:rsidR="00654CE3" w:rsidRPr="002E56B9" w:rsidRDefault="00654CE3" w:rsidP="00654CE3">
            <w:pPr>
              <w:pStyle w:val="TAC"/>
              <w:rPr>
                <w:rFonts w:eastAsia="宋体"/>
                <w:szCs w:val="18"/>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6DB8166C" w14:textId="77777777" w:rsidR="00654CE3" w:rsidRPr="002E56B9" w:rsidRDefault="00654CE3" w:rsidP="00654CE3">
            <w:pPr>
              <w:pStyle w:val="TAL"/>
              <w:rPr>
                <w:rFonts w:eastAsia="宋体"/>
                <w:szCs w:val="18"/>
                <w:lang w:eastAsia="zh-CN"/>
              </w:rPr>
            </w:pPr>
            <w:r w:rsidRPr="002E56B9">
              <w:rPr>
                <w:lang w:eastAsia="zh-TW"/>
              </w:rPr>
              <w:t>C140</w:t>
            </w:r>
          </w:p>
        </w:tc>
        <w:tc>
          <w:tcPr>
            <w:tcW w:w="1032" w:type="pct"/>
            <w:tcBorders>
              <w:top w:val="single" w:sz="4" w:space="0" w:color="auto"/>
              <w:left w:val="single" w:sz="4" w:space="0" w:color="auto"/>
              <w:bottom w:val="single" w:sz="4" w:space="0" w:color="auto"/>
              <w:right w:val="single" w:sz="4" w:space="0" w:color="auto"/>
            </w:tcBorders>
          </w:tcPr>
          <w:p w14:paraId="4A411024" w14:textId="77777777" w:rsidR="00654CE3" w:rsidRPr="002E56B9" w:rsidRDefault="00654CE3" w:rsidP="00654CE3">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D1505ED"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6A912E8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EB41F81" w14:textId="77777777" w:rsidR="00654CE3" w:rsidRPr="002E56B9" w:rsidRDefault="00654CE3" w:rsidP="00654CE3">
            <w:pPr>
              <w:pStyle w:val="TAL"/>
            </w:pPr>
          </w:p>
        </w:tc>
      </w:tr>
      <w:tr w:rsidR="00654CE3" w:rsidRPr="002E56B9" w14:paraId="5A934C5F" w14:textId="77777777" w:rsidTr="00B178AA">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7011546" w14:textId="77777777" w:rsidR="00654CE3" w:rsidRPr="002E56B9" w:rsidRDefault="00654CE3" w:rsidP="00654CE3">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3F99FBCA" w14:textId="77777777" w:rsidR="00654CE3" w:rsidRPr="002E56B9" w:rsidRDefault="00654CE3" w:rsidP="00654CE3">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115D5AAA" w14:textId="77777777" w:rsidR="00654CE3" w:rsidRPr="002E56B9" w:rsidRDefault="00654CE3" w:rsidP="00654CE3">
            <w:pPr>
              <w:pStyle w:val="TAN"/>
            </w:pPr>
            <w:r w:rsidRPr="002E56B9">
              <w:rPr>
                <w:rFonts w:eastAsia="宋体"/>
                <w:lang w:eastAsia="zh-CN"/>
              </w:rPr>
              <w:t>NOTE 3:</w:t>
            </w:r>
            <w:r w:rsidRPr="002E56B9">
              <w:rPr>
                <w:lang w:eastAsia="zh-TW"/>
              </w:rPr>
              <w:tab/>
              <w:t>Void</w:t>
            </w:r>
            <w:r w:rsidRPr="002E56B9">
              <w:t>.</w:t>
            </w:r>
          </w:p>
          <w:p w14:paraId="456BDCE9" w14:textId="77777777" w:rsidR="00654CE3" w:rsidRPr="002E56B9" w:rsidRDefault="00654CE3" w:rsidP="00654CE3">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487" w:type="pct"/>
            <w:tcBorders>
              <w:top w:val="single" w:sz="4" w:space="0" w:color="auto"/>
              <w:left w:val="single" w:sz="4" w:space="0" w:color="auto"/>
              <w:bottom w:val="single" w:sz="4" w:space="0" w:color="auto"/>
              <w:right w:val="single" w:sz="4" w:space="0" w:color="auto"/>
            </w:tcBorders>
          </w:tcPr>
          <w:p w14:paraId="5606B67A" w14:textId="77777777" w:rsidR="00654CE3" w:rsidRPr="002E56B9" w:rsidRDefault="00654CE3" w:rsidP="00654CE3">
            <w:pPr>
              <w:pStyle w:val="TAN"/>
              <w:rPr>
                <w:lang w:eastAsia="zh-TW"/>
              </w:rPr>
            </w:pPr>
          </w:p>
        </w:tc>
      </w:tr>
    </w:tbl>
    <w:p w14:paraId="5FE5C17C" w14:textId="77777777" w:rsidR="00BB43A1" w:rsidRPr="002E56B9" w:rsidRDefault="00BB43A1" w:rsidP="00BB43A1"/>
    <w:p w14:paraId="0C3C9E3F" w14:textId="77777777" w:rsidR="00BB43A1" w:rsidRPr="002E56B9" w:rsidRDefault="00BB43A1" w:rsidP="00BB43A1">
      <w:pPr>
        <w:pStyle w:val="TH"/>
      </w:pPr>
      <w:r w:rsidRPr="002E56B9">
        <w:t>Table 4.2-4a: Void</w:t>
      </w:r>
    </w:p>
    <w:p w14:paraId="0C8F9575" w14:textId="77777777" w:rsidR="00BB43A1" w:rsidRPr="002E56B9" w:rsidRDefault="00BB43A1" w:rsidP="00BB43A1">
      <w:pPr>
        <w:rPr>
          <w:rFonts w:eastAsia="宋体"/>
          <w:lang w:eastAsia="zh-CN"/>
        </w:rPr>
      </w:pPr>
    </w:p>
    <w:p w14:paraId="7B655050" w14:textId="77777777" w:rsidR="00BB43A1" w:rsidRDefault="00BB43A1" w:rsidP="00BB43A1">
      <w:pPr>
        <w:pStyle w:val="TH"/>
      </w:pPr>
      <w:r w:rsidRPr="002E56B9">
        <w:t>Table 4.2-5: Applicability of E-UTRA – NR Inter-RAT conformance test cases, ref. TS 38.533 [</w:t>
      </w:r>
      <w:r w:rsidRPr="002E56B9">
        <w:rPr>
          <w:rFonts w:eastAsia="宋体"/>
          <w:lang w:eastAsia="zh-CN"/>
        </w:rPr>
        <w:t>5</w:t>
      </w:r>
      <w:r w:rsidRPr="002E56B9">
        <w:t>]</w:t>
      </w:r>
    </w:p>
    <w:p w14:paraId="3E32B144" w14:textId="7BB04F68" w:rsidR="00E143C6" w:rsidRPr="00E143C6" w:rsidRDefault="00E143C6" w:rsidP="00E143C6">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sidR="00781E25">
        <w:rPr>
          <w:color w:val="FF0000"/>
          <w:highlight w:val="yellow"/>
        </w:rPr>
        <w:t>e</w:t>
      </w:r>
      <w:r w:rsidRPr="00B178AA">
        <w:rPr>
          <w:color w:val="FF0000"/>
          <w:highlight w:val="yellow"/>
        </w:rPr>
        <w:t>&gt;</w:t>
      </w:r>
    </w:p>
    <w:p w14:paraId="0F6C0619" w14:textId="77777777" w:rsidR="00E143C6" w:rsidRPr="002E56B9" w:rsidRDefault="00E143C6" w:rsidP="00BB43A1">
      <w:pPr>
        <w:pStyle w:val="TH"/>
      </w:pPr>
    </w:p>
    <w:p w14:paraId="7F394B4F" w14:textId="44FFA005" w:rsidR="00BB43A1" w:rsidRPr="00B178AA" w:rsidRDefault="00B178AA" w:rsidP="00B178AA">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0F67580E" w14:textId="20C8AC4B" w:rsidR="00BB43A1" w:rsidRDefault="00BB43A1" w:rsidP="00BB43A1">
      <w:pPr>
        <w:spacing w:after="0"/>
        <w:rPr>
          <w:rFonts w:ascii="Arial" w:hAnsi="Arial"/>
          <w:b/>
        </w:rPr>
      </w:pPr>
    </w:p>
    <w:p w14:paraId="4D86745D" w14:textId="77777777" w:rsidR="000D5D11" w:rsidRPr="002E56B9" w:rsidRDefault="000D5D11" w:rsidP="00BB43A1">
      <w:pPr>
        <w:spacing w:after="0"/>
        <w:rPr>
          <w:rFonts w:ascii="Arial" w:hAnsi="Arial"/>
          <w:b/>
        </w:rPr>
        <w:sectPr w:rsidR="000D5D11" w:rsidRPr="002E56B9" w:rsidSect="00675F43">
          <w:footnotePr>
            <w:numRestart w:val="eachSect"/>
          </w:footnotePr>
          <w:pgSz w:w="11907" w:h="16840"/>
          <w:pgMar w:top="1411" w:right="1138" w:bottom="1138" w:left="1138" w:header="567" w:footer="567" w:gutter="0"/>
          <w:cols w:space="720"/>
          <w:docGrid w:linePitch="272"/>
        </w:sectPr>
      </w:pPr>
    </w:p>
    <w:p w14:paraId="68C9CD36" w14:textId="77777777" w:rsidR="001E41F3" w:rsidRDefault="001E41F3">
      <w:pPr>
        <w:rPr>
          <w:noProof/>
        </w:rPr>
      </w:pPr>
    </w:p>
    <w:sectPr w:rsidR="001E41F3" w:rsidSect="00675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870C7" w14:textId="77777777" w:rsidR="003B0B28" w:rsidRDefault="003B0B28">
      <w:r>
        <w:separator/>
      </w:r>
    </w:p>
  </w:endnote>
  <w:endnote w:type="continuationSeparator" w:id="0">
    <w:p w14:paraId="320BCF7D" w14:textId="77777777" w:rsidR="003B0B28" w:rsidRDefault="003B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81DAB" w14:textId="77777777" w:rsidR="003B0B28" w:rsidRDefault="003B0B28">
      <w:r>
        <w:separator/>
      </w:r>
    </w:p>
  </w:footnote>
  <w:footnote w:type="continuationSeparator" w:id="0">
    <w:p w14:paraId="19584AED" w14:textId="77777777" w:rsidR="003B0B28" w:rsidRDefault="003B0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27AB" w:rsidRDefault="00EC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27AB" w:rsidRDefault="00EC27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27AB" w:rsidRDefault="00EC27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27AB" w:rsidRDefault="00EC27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0B"/>
    <w:rsid w:val="000524AE"/>
    <w:rsid w:val="00072A8F"/>
    <w:rsid w:val="000779AF"/>
    <w:rsid w:val="00082F7D"/>
    <w:rsid w:val="000A3F7B"/>
    <w:rsid w:val="000A4158"/>
    <w:rsid w:val="000A6394"/>
    <w:rsid w:val="000B1A42"/>
    <w:rsid w:val="000B1B38"/>
    <w:rsid w:val="000B7FED"/>
    <w:rsid w:val="000C038A"/>
    <w:rsid w:val="000C6598"/>
    <w:rsid w:val="000D30BE"/>
    <w:rsid w:val="000D44B3"/>
    <w:rsid w:val="000D5D11"/>
    <w:rsid w:val="001305E1"/>
    <w:rsid w:val="00145D43"/>
    <w:rsid w:val="00153D24"/>
    <w:rsid w:val="00175950"/>
    <w:rsid w:val="00186B0F"/>
    <w:rsid w:val="00192C46"/>
    <w:rsid w:val="001A08B3"/>
    <w:rsid w:val="001A7B60"/>
    <w:rsid w:val="001B52F0"/>
    <w:rsid w:val="001B7A65"/>
    <w:rsid w:val="001E41F3"/>
    <w:rsid w:val="00204000"/>
    <w:rsid w:val="00213EC9"/>
    <w:rsid w:val="00221AE5"/>
    <w:rsid w:val="00226C3B"/>
    <w:rsid w:val="0026004D"/>
    <w:rsid w:val="002618A8"/>
    <w:rsid w:val="002640DD"/>
    <w:rsid w:val="00275D12"/>
    <w:rsid w:val="00284FEB"/>
    <w:rsid w:val="002860C4"/>
    <w:rsid w:val="002B5741"/>
    <w:rsid w:val="002E2E32"/>
    <w:rsid w:val="002E472E"/>
    <w:rsid w:val="002E65D9"/>
    <w:rsid w:val="00301314"/>
    <w:rsid w:val="00305409"/>
    <w:rsid w:val="00312EC9"/>
    <w:rsid w:val="003609EF"/>
    <w:rsid w:val="0036231A"/>
    <w:rsid w:val="00374DD4"/>
    <w:rsid w:val="003A0EE1"/>
    <w:rsid w:val="003B0B28"/>
    <w:rsid w:val="003E1A36"/>
    <w:rsid w:val="00410371"/>
    <w:rsid w:val="004242F1"/>
    <w:rsid w:val="00477471"/>
    <w:rsid w:val="004B75B7"/>
    <w:rsid w:val="004F6DA1"/>
    <w:rsid w:val="005141D9"/>
    <w:rsid w:val="0051580D"/>
    <w:rsid w:val="00547111"/>
    <w:rsid w:val="00592D74"/>
    <w:rsid w:val="005E2C44"/>
    <w:rsid w:val="005E66A6"/>
    <w:rsid w:val="00621188"/>
    <w:rsid w:val="00621778"/>
    <w:rsid w:val="006257ED"/>
    <w:rsid w:val="00653DE4"/>
    <w:rsid w:val="00654CE3"/>
    <w:rsid w:val="00655267"/>
    <w:rsid w:val="00665C47"/>
    <w:rsid w:val="00675F43"/>
    <w:rsid w:val="00695808"/>
    <w:rsid w:val="006B46FB"/>
    <w:rsid w:val="006C360B"/>
    <w:rsid w:val="006E21FB"/>
    <w:rsid w:val="006F2F84"/>
    <w:rsid w:val="00755936"/>
    <w:rsid w:val="0076055B"/>
    <w:rsid w:val="00781E25"/>
    <w:rsid w:val="00792342"/>
    <w:rsid w:val="007951B5"/>
    <w:rsid w:val="007977A8"/>
    <w:rsid w:val="007B512A"/>
    <w:rsid w:val="007C2097"/>
    <w:rsid w:val="007D6A07"/>
    <w:rsid w:val="007F0F22"/>
    <w:rsid w:val="007F7259"/>
    <w:rsid w:val="00800FE3"/>
    <w:rsid w:val="008040A8"/>
    <w:rsid w:val="00815D6B"/>
    <w:rsid w:val="008279FA"/>
    <w:rsid w:val="008626E7"/>
    <w:rsid w:val="00870EE7"/>
    <w:rsid w:val="008863B9"/>
    <w:rsid w:val="008A279E"/>
    <w:rsid w:val="008A45A6"/>
    <w:rsid w:val="008D3CCC"/>
    <w:rsid w:val="008D3FC3"/>
    <w:rsid w:val="008D481F"/>
    <w:rsid w:val="008F3789"/>
    <w:rsid w:val="008F686C"/>
    <w:rsid w:val="00905983"/>
    <w:rsid w:val="009148DE"/>
    <w:rsid w:val="00941E30"/>
    <w:rsid w:val="00972A08"/>
    <w:rsid w:val="009777D9"/>
    <w:rsid w:val="0098649F"/>
    <w:rsid w:val="00991B88"/>
    <w:rsid w:val="00994354"/>
    <w:rsid w:val="00995EA6"/>
    <w:rsid w:val="009A5753"/>
    <w:rsid w:val="009A579D"/>
    <w:rsid w:val="009E3297"/>
    <w:rsid w:val="009E77F1"/>
    <w:rsid w:val="009F4DD1"/>
    <w:rsid w:val="009F734F"/>
    <w:rsid w:val="00A162A6"/>
    <w:rsid w:val="00A246B6"/>
    <w:rsid w:val="00A47E70"/>
    <w:rsid w:val="00A50CF0"/>
    <w:rsid w:val="00A60DDB"/>
    <w:rsid w:val="00A6391C"/>
    <w:rsid w:val="00A7671C"/>
    <w:rsid w:val="00A97E15"/>
    <w:rsid w:val="00AA2CBC"/>
    <w:rsid w:val="00AC5820"/>
    <w:rsid w:val="00AD1CD8"/>
    <w:rsid w:val="00B0049D"/>
    <w:rsid w:val="00B06F93"/>
    <w:rsid w:val="00B178AA"/>
    <w:rsid w:val="00B258BB"/>
    <w:rsid w:val="00B35302"/>
    <w:rsid w:val="00B375CE"/>
    <w:rsid w:val="00B51F27"/>
    <w:rsid w:val="00B67B97"/>
    <w:rsid w:val="00B968C8"/>
    <w:rsid w:val="00BA3EC5"/>
    <w:rsid w:val="00BA51D9"/>
    <w:rsid w:val="00BB3249"/>
    <w:rsid w:val="00BB43A1"/>
    <w:rsid w:val="00BB48BF"/>
    <w:rsid w:val="00BB5DFC"/>
    <w:rsid w:val="00BD1BBB"/>
    <w:rsid w:val="00BD279D"/>
    <w:rsid w:val="00BD6BB8"/>
    <w:rsid w:val="00BF011E"/>
    <w:rsid w:val="00BF7064"/>
    <w:rsid w:val="00C343AB"/>
    <w:rsid w:val="00C35131"/>
    <w:rsid w:val="00C4309D"/>
    <w:rsid w:val="00C66BA2"/>
    <w:rsid w:val="00C70656"/>
    <w:rsid w:val="00C72C82"/>
    <w:rsid w:val="00C870F6"/>
    <w:rsid w:val="00C95985"/>
    <w:rsid w:val="00CC3DB3"/>
    <w:rsid w:val="00CC5026"/>
    <w:rsid w:val="00CC68D0"/>
    <w:rsid w:val="00CD48EF"/>
    <w:rsid w:val="00D03F9A"/>
    <w:rsid w:val="00D06D51"/>
    <w:rsid w:val="00D24991"/>
    <w:rsid w:val="00D50255"/>
    <w:rsid w:val="00D66520"/>
    <w:rsid w:val="00D7097E"/>
    <w:rsid w:val="00D828A0"/>
    <w:rsid w:val="00D84AE9"/>
    <w:rsid w:val="00DB0E64"/>
    <w:rsid w:val="00DE34CF"/>
    <w:rsid w:val="00DF3830"/>
    <w:rsid w:val="00DF4957"/>
    <w:rsid w:val="00E030C0"/>
    <w:rsid w:val="00E070CB"/>
    <w:rsid w:val="00E13F3D"/>
    <w:rsid w:val="00E143C6"/>
    <w:rsid w:val="00E33A05"/>
    <w:rsid w:val="00E34898"/>
    <w:rsid w:val="00E379E3"/>
    <w:rsid w:val="00E81FD9"/>
    <w:rsid w:val="00EA4AEF"/>
    <w:rsid w:val="00EB09B7"/>
    <w:rsid w:val="00EB5A54"/>
    <w:rsid w:val="00EC27AB"/>
    <w:rsid w:val="00EE7D7C"/>
    <w:rsid w:val="00F25D98"/>
    <w:rsid w:val="00F26D6A"/>
    <w:rsid w:val="00F300FB"/>
    <w:rsid w:val="00F77CB6"/>
    <w:rsid w:val="00F929C7"/>
    <w:rsid w:val="00FB6386"/>
    <w:rsid w:val="00FE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BB43A1"/>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B43A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43A1"/>
    <w:rPr>
      <w:rFonts w:ascii="Arial" w:hAnsi="Arial"/>
      <w:b/>
      <w:noProof/>
      <w:sz w:val="18"/>
      <w:lang w:val="en-GB" w:eastAsia="en-US"/>
    </w:rPr>
  </w:style>
  <w:style w:type="character" w:customStyle="1" w:styleId="CRCoverPageChar">
    <w:name w:val="CR Cover Page Char"/>
    <w:link w:val="CRCoverPage"/>
    <w:qFormat/>
    <w:rsid w:val="00BB43A1"/>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BB43A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43A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BB43A1"/>
    <w:rPr>
      <w:rFonts w:ascii="Arial" w:hAnsi="Arial"/>
      <w:sz w:val="22"/>
      <w:lang w:val="en-GB" w:eastAsia="en-US"/>
    </w:rPr>
  </w:style>
  <w:style w:type="character" w:customStyle="1" w:styleId="H6Char">
    <w:name w:val="H6 Char"/>
    <w:link w:val="H6"/>
    <w:qFormat/>
    <w:locked/>
    <w:rsid w:val="00BB43A1"/>
    <w:rPr>
      <w:rFonts w:ascii="Arial" w:hAnsi="Arial"/>
      <w:lang w:val="en-GB" w:eastAsia="en-US"/>
    </w:rPr>
  </w:style>
  <w:style w:type="character" w:customStyle="1" w:styleId="EQChar">
    <w:name w:val="EQ Char"/>
    <w:link w:val="EQ"/>
    <w:qFormat/>
    <w:rsid w:val="00BB43A1"/>
    <w:rPr>
      <w:rFonts w:ascii="Times New Roman" w:hAnsi="Times New Roman"/>
      <w:noProof/>
      <w:lang w:val="en-GB" w:eastAsia="en-US"/>
    </w:rPr>
  </w:style>
  <w:style w:type="character" w:customStyle="1" w:styleId="NOChar">
    <w:name w:val="NO Char"/>
    <w:link w:val="NO"/>
    <w:qFormat/>
    <w:rsid w:val="00BB43A1"/>
    <w:rPr>
      <w:rFonts w:ascii="Times New Roman" w:hAnsi="Times New Roman"/>
      <w:lang w:val="en-GB" w:eastAsia="en-US"/>
    </w:rPr>
  </w:style>
  <w:style w:type="character" w:customStyle="1" w:styleId="TALChar">
    <w:name w:val="TAL Char"/>
    <w:link w:val="TAL"/>
    <w:qFormat/>
    <w:rsid w:val="00BB43A1"/>
    <w:rPr>
      <w:rFonts w:ascii="Arial" w:hAnsi="Arial"/>
      <w:sz w:val="18"/>
      <w:lang w:val="en-GB" w:eastAsia="en-US"/>
    </w:rPr>
  </w:style>
  <w:style w:type="character" w:customStyle="1" w:styleId="TACCar">
    <w:name w:val="TAC Car"/>
    <w:link w:val="TAC"/>
    <w:qFormat/>
    <w:locked/>
    <w:rsid w:val="00BB43A1"/>
    <w:rPr>
      <w:rFonts w:ascii="Arial" w:hAnsi="Arial"/>
      <w:sz w:val="18"/>
      <w:lang w:val="en-GB" w:eastAsia="en-US"/>
    </w:rPr>
  </w:style>
  <w:style w:type="character" w:customStyle="1" w:styleId="TAHCar">
    <w:name w:val="TAH Car"/>
    <w:link w:val="TAH"/>
    <w:qFormat/>
    <w:locked/>
    <w:rsid w:val="00BB43A1"/>
    <w:rPr>
      <w:rFonts w:ascii="Arial" w:hAnsi="Arial"/>
      <w:b/>
      <w:sz w:val="18"/>
      <w:lang w:val="en-GB" w:eastAsia="en-US"/>
    </w:rPr>
  </w:style>
  <w:style w:type="character" w:customStyle="1" w:styleId="EXChar">
    <w:name w:val="EX Char"/>
    <w:link w:val="EX"/>
    <w:qFormat/>
    <w:locked/>
    <w:rsid w:val="00BB43A1"/>
    <w:rPr>
      <w:rFonts w:ascii="Times New Roman" w:hAnsi="Times New Roman"/>
      <w:lang w:val="en-GB" w:eastAsia="en-US"/>
    </w:rPr>
  </w:style>
  <w:style w:type="character" w:customStyle="1" w:styleId="B1Zchn">
    <w:name w:val="B1 Zchn"/>
    <w:link w:val="B10"/>
    <w:qFormat/>
    <w:rsid w:val="00BB43A1"/>
    <w:rPr>
      <w:rFonts w:ascii="Times New Roman" w:hAnsi="Times New Roman"/>
      <w:lang w:val="en-GB" w:eastAsia="en-US"/>
    </w:rPr>
  </w:style>
  <w:style w:type="character" w:customStyle="1" w:styleId="EditorsNoteChar">
    <w:name w:val="Editor's Note Char"/>
    <w:link w:val="EditorsNote"/>
    <w:qFormat/>
    <w:locked/>
    <w:rsid w:val="00BB43A1"/>
    <w:rPr>
      <w:rFonts w:ascii="Times New Roman" w:hAnsi="Times New Roman"/>
      <w:color w:val="FF0000"/>
      <w:lang w:val="en-GB" w:eastAsia="en-US"/>
    </w:rPr>
  </w:style>
  <w:style w:type="character" w:customStyle="1" w:styleId="TANChar">
    <w:name w:val="TAN Char"/>
    <w:link w:val="TAN"/>
    <w:qFormat/>
    <w:rsid w:val="00BB43A1"/>
    <w:rPr>
      <w:rFonts w:ascii="Arial" w:hAnsi="Arial"/>
      <w:sz w:val="18"/>
      <w:lang w:val="en-GB" w:eastAsia="en-US"/>
    </w:rPr>
  </w:style>
  <w:style w:type="character" w:customStyle="1" w:styleId="TFChar">
    <w:name w:val="TF Char"/>
    <w:link w:val="TF"/>
    <w:qFormat/>
    <w:rsid w:val="00BB43A1"/>
    <w:rPr>
      <w:rFonts w:ascii="Arial" w:hAnsi="Arial"/>
      <w:b/>
      <w:lang w:val="en-GB" w:eastAsia="en-US"/>
    </w:rPr>
  </w:style>
  <w:style w:type="character" w:customStyle="1" w:styleId="B2Char">
    <w:name w:val="B2 Char"/>
    <w:link w:val="B20"/>
    <w:qFormat/>
    <w:rsid w:val="00BB43A1"/>
    <w:rPr>
      <w:rFonts w:ascii="Times New Roman" w:hAnsi="Times New Roman"/>
      <w:lang w:val="en-GB" w:eastAsia="en-US"/>
    </w:rPr>
  </w:style>
  <w:style w:type="character" w:customStyle="1" w:styleId="B2Car">
    <w:name w:val="B2 Car"/>
    <w:rsid w:val="00BB43A1"/>
    <w:rPr>
      <w:lang w:val="en-GB" w:eastAsia="en-US"/>
    </w:rPr>
  </w:style>
  <w:style w:type="character" w:customStyle="1" w:styleId="af2">
    <w:name w:val="批注文字 字符"/>
    <w:link w:val="af1"/>
    <w:uiPriority w:val="99"/>
    <w:qFormat/>
    <w:rsid w:val="00BB43A1"/>
    <w:rPr>
      <w:rFonts w:ascii="Times New Roman" w:hAnsi="Times New Roman"/>
      <w:lang w:val="en-GB" w:eastAsia="en-US"/>
    </w:rPr>
  </w:style>
  <w:style w:type="character" w:customStyle="1" w:styleId="af7">
    <w:name w:val="批注主题 字符"/>
    <w:link w:val="af6"/>
    <w:uiPriority w:val="99"/>
    <w:rsid w:val="00BB43A1"/>
    <w:rPr>
      <w:rFonts w:ascii="Times New Roman" w:hAnsi="Times New Roman"/>
      <w:b/>
      <w:bCs/>
      <w:lang w:val="en-GB" w:eastAsia="en-US"/>
    </w:rPr>
  </w:style>
  <w:style w:type="character" w:customStyle="1" w:styleId="af5">
    <w:name w:val="批注框文本 字符"/>
    <w:link w:val="af4"/>
    <w:uiPriority w:val="99"/>
    <w:rsid w:val="00BB43A1"/>
    <w:rPr>
      <w:rFonts w:ascii="Tahoma" w:hAnsi="Tahoma" w:cs="Tahoma"/>
      <w:sz w:val="16"/>
      <w:szCs w:val="16"/>
      <w:lang w:val="en-GB" w:eastAsia="en-US"/>
    </w:rPr>
  </w:style>
  <w:style w:type="paragraph" w:styleId="afa">
    <w:name w:val="Revision"/>
    <w:hidden/>
    <w:uiPriority w:val="99"/>
    <w:rsid w:val="00BB43A1"/>
    <w:rPr>
      <w:rFonts w:ascii="Times New Roman" w:eastAsia="MS Mincho" w:hAnsi="Times New Roman"/>
      <w:lang w:val="en-GB" w:eastAsia="en-US"/>
    </w:rPr>
  </w:style>
  <w:style w:type="character" w:customStyle="1" w:styleId="B1Char">
    <w:name w:val="B1 Char"/>
    <w:qFormat/>
    <w:rsid w:val="00BB43A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BB43A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BB43A1"/>
    <w:rPr>
      <w:rFonts w:ascii="Calibri" w:eastAsia="Calibri" w:hAnsi="Calibri"/>
      <w:sz w:val="22"/>
      <w:szCs w:val="22"/>
      <w:lang w:val="en-GB" w:eastAsia="en-GB"/>
    </w:rPr>
  </w:style>
  <w:style w:type="paragraph" w:styleId="afd">
    <w:name w:val="Normal (Web)"/>
    <w:basedOn w:val="a"/>
    <w:uiPriority w:val="99"/>
    <w:unhideWhenUsed/>
    <w:qFormat/>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B43A1"/>
  </w:style>
  <w:style w:type="character" w:customStyle="1" w:styleId="TALCar">
    <w:name w:val="TAL Car"/>
    <w:qFormat/>
    <w:rsid w:val="00BB43A1"/>
    <w:rPr>
      <w:rFonts w:ascii="Arial" w:eastAsia="宋体" w:hAnsi="Arial" w:cs="Times New Roman"/>
      <w:sz w:val="18"/>
      <w:szCs w:val="20"/>
      <w:lang w:val="en-GB"/>
    </w:rPr>
  </w:style>
  <w:style w:type="character" w:customStyle="1" w:styleId="UnresolvedMention1">
    <w:name w:val="Unresolved Mention1"/>
    <w:uiPriority w:val="99"/>
    <w:unhideWhenUsed/>
    <w:rsid w:val="00BB43A1"/>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B43A1"/>
    <w:rPr>
      <w:rFonts w:ascii="Times New Roman" w:hAnsi="Times New Roman"/>
      <w:sz w:val="16"/>
      <w:lang w:val="en-GB" w:eastAsia="en-US"/>
    </w:rPr>
  </w:style>
  <w:style w:type="character" w:customStyle="1" w:styleId="af9">
    <w:name w:val="文档结构图 字符"/>
    <w:link w:val="af8"/>
    <w:uiPriority w:val="99"/>
    <w:rsid w:val="00BB43A1"/>
    <w:rPr>
      <w:rFonts w:ascii="Tahoma" w:hAnsi="Tahoma" w:cs="Tahoma"/>
      <w:shd w:val="clear" w:color="auto" w:fill="000080"/>
      <w:lang w:val="en-GB" w:eastAsia="en-US"/>
    </w:rPr>
  </w:style>
  <w:style w:type="paragraph" w:styleId="afe">
    <w:name w:val="Body Text Indent"/>
    <w:basedOn w:val="a"/>
    <w:link w:val="aff"/>
    <w:uiPriority w:val="99"/>
    <w:rsid w:val="00BB43A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BB43A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BB43A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BB43A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BB43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BB43A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BB43A1"/>
    <w:rPr>
      <w:rFonts w:ascii="Times New Roman" w:eastAsia="宋体" w:hAnsi="Times New Roman"/>
      <w:lang w:val="en-GB" w:eastAsia="en-GB"/>
    </w:rPr>
  </w:style>
  <w:style w:type="paragraph" w:styleId="aff5">
    <w:name w:val="Plain Text"/>
    <w:basedOn w:val="a"/>
    <w:link w:val="aff6"/>
    <w:uiPriority w:val="99"/>
    <w:rsid w:val="00BB43A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BB43A1"/>
    <w:rPr>
      <w:rFonts w:ascii="Courier New" w:eastAsia="PMingLiU" w:hAnsi="Courier New"/>
      <w:kern w:val="2"/>
      <w:sz w:val="24"/>
      <w:szCs w:val="22"/>
      <w:lang w:val="nb-NO" w:eastAsia="zh-TW"/>
    </w:rPr>
  </w:style>
  <w:style w:type="character" w:customStyle="1" w:styleId="msoins0">
    <w:name w:val="msoins"/>
    <w:rsid w:val="00BB43A1"/>
  </w:style>
  <w:style w:type="character" w:customStyle="1" w:styleId="B2Char1">
    <w:name w:val="B2 Char1"/>
    <w:rsid w:val="00BB43A1"/>
    <w:rPr>
      <w:rFonts w:ascii="Times New Roman" w:hAnsi="Times New Roman"/>
      <w:lang w:val="en-GB"/>
    </w:rPr>
  </w:style>
  <w:style w:type="paragraph" w:customStyle="1" w:styleId="FL">
    <w:name w:val="FL"/>
    <w:basedOn w:val="a"/>
    <w:uiPriority w:val="99"/>
    <w:rsid w:val="00BB43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B43A1"/>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B43A1"/>
    <w:rPr>
      <w:rFonts w:ascii="Times New Roman" w:eastAsia="Times New Roman" w:hAnsi="Times New Roman"/>
      <w:lang w:val="en-GB" w:eastAsia="en-GB"/>
    </w:rPr>
  </w:style>
  <w:style w:type="paragraph" w:customStyle="1" w:styleId="TAJ">
    <w:name w:val="TAJ"/>
    <w:basedOn w:val="TH"/>
    <w:uiPriority w:val="99"/>
    <w:rsid w:val="00BB43A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B43A1"/>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BB43A1"/>
    <w:rPr>
      <w:rFonts w:ascii="Times New Roman" w:hAnsi="Times New Roman"/>
      <w:lang w:val="en-GB" w:eastAsia="en-US"/>
    </w:rPr>
  </w:style>
  <w:style w:type="character" w:customStyle="1" w:styleId="EditorsNoteCarCar">
    <w:name w:val="Editor's Note Car Car"/>
    <w:rsid w:val="00BB43A1"/>
    <w:rPr>
      <w:rFonts w:eastAsia="Times New Roman"/>
      <w:color w:val="FF0000"/>
    </w:rPr>
  </w:style>
  <w:style w:type="character" w:styleId="aff7">
    <w:name w:val="page number"/>
    <w:qFormat/>
    <w:rsid w:val="00BB43A1"/>
  </w:style>
  <w:style w:type="character" w:customStyle="1" w:styleId="ae">
    <w:name w:val="页脚 字符"/>
    <w:aliases w:val="footer odd 字符,footer 字符,fo 字符,pie de página 字符"/>
    <w:link w:val="ad"/>
    <w:rsid w:val="00BB43A1"/>
    <w:rPr>
      <w:rFonts w:ascii="Arial" w:hAnsi="Arial"/>
      <w:b/>
      <w:i/>
      <w:noProof/>
      <w:sz w:val="18"/>
      <w:lang w:val="en-GB" w:eastAsia="en-US"/>
    </w:rPr>
  </w:style>
  <w:style w:type="character" w:customStyle="1" w:styleId="TAL0">
    <w:name w:val="TAL (文字)"/>
    <w:qFormat/>
    <w:locked/>
    <w:rsid w:val="00BB43A1"/>
    <w:rPr>
      <w:rFonts w:ascii="Arial" w:eastAsia="Times New Roman" w:hAnsi="Arial" w:cs="Arial"/>
      <w:sz w:val="18"/>
    </w:rPr>
  </w:style>
  <w:style w:type="paragraph" w:customStyle="1" w:styleId="TALCharChar">
    <w:name w:val="TAL Char Char"/>
    <w:basedOn w:val="a"/>
    <w:link w:val="TALCharCharChar"/>
    <w:rsid w:val="00BB43A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43A1"/>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B43A1"/>
    <w:rPr>
      <w:rFonts w:ascii="Arial" w:hAnsi="Arial"/>
      <w:sz w:val="36"/>
      <w:lang w:val="en-GB" w:eastAsia="en-US"/>
    </w:rPr>
  </w:style>
  <w:style w:type="character" w:customStyle="1" w:styleId="60">
    <w:name w:val="标题 6 字符"/>
    <w:aliases w:val="T1 字符,Header 6 字符"/>
    <w:link w:val="6"/>
    <w:rsid w:val="00BB43A1"/>
    <w:rPr>
      <w:rFonts w:ascii="Arial" w:hAnsi="Arial"/>
      <w:lang w:val="en-GB" w:eastAsia="en-US"/>
    </w:rPr>
  </w:style>
  <w:style w:type="character" w:customStyle="1" w:styleId="70">
    <w:name w:val="标题 7 字符"/>
    <w:aliases w:val="L7 字符,Header 7 字符"/>
    <w:link w:val="7"/>
    <w:rsid w:val="00BB43A1"/>
    <w:rPr>
      <w:rFonts w:ascii="Arial" w:hAnsi="Arial"/>
      <w:lang w:val="en-GB" w:eastAsia="en-US"/>
    </w:rPr>
  </w:style>
  <w:style w:type="character" w:customStyle="1" w:styleId="80">
    <w:name w:val="标题 8 字符"/>
    <w:link w:val="8"/>
    <w:rsid w:val="00BB43A1"/>
    <w:rPr>
      <w:rFonts w:ascii="Arial" w:hAnsi="Arial"/>
      <w:sz w:val="36"/>
      <w:lang w:val="en-GB" w:eastAsia="en-US"/>
    </w:rPr>
  </w:style>
  <w:style w:type="character" w:customStyle="1" w:styleId="90">
    <w:name w:val="标题 9 字符"/>
    <w:aliases w:val="Figure Heading 字符,FH 字符"/>
    <w:link w:val="9"/>
    <w:rsid w:val="00BB43A1"/>
    <w:rPr>
      <w:rFonts w:ascii="Arial" w:hAnsi="Arial"/>
      <w:sz w:val="36"/>
      <w:lang w:val="en-GB" w:eastAsia="en-US"/>
    </w:rPr>
  </w:style>
  <w:style w:type="character" w:customStyle="1" w:styleId="apple-converted-space">
    <w:name w:val="apple-converted-space"/>
    <w:qFormat/>
    <w:rsid w:val="00BB43A1"/>
  </w:style>
  <w:style w:type="paragraph" w:customStyle="1" w:styleId="Separation">
    <w:name w:val="Separation"/>
    <w:basedOn w:val="1"/>
    <w:next w:val="a"/>
    <w:uiPriority w:val="99"/>
    <w:rsid w:val="00BB43A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BB43A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B43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B43A1"/>
    <w:rPr>
      <w:rFonts w:ascii="Arial" w:hAnsi="Arial"/>
      <w:sz w:val="28"/>
      <w:lang w:val="en-GB" w:eastAsia="en-US"/>
    </w:rPr>
  </w:style>
  <w:style w:type="character" w:customStyle="1" w:styleId="B4Char">
    <w:name w:val="B4 Char"/>
    <w:link w:val="B4"/>
    <w:qFormat/>
    <w:rsid w:val="00BB43A1"/>
    <w:rPr>
      <w:rFonts w:ascii="Times New Roman" w:hAnsi="Times New Roman"/>
      <w:lang w:val="en-GB" w:eastAsia="en-US"/>
    </w:rPr>
  </w:style>
  <w:style w:type="character" w:customStyle="1" w:styleId="ab">
    <w:name w:val="列表 字符"/>
    <w:link w:val="aa"/>
    <w:rsid w:val="00BB43A1"/>
    <w:rPr>
      <w:rFonts w:ascii="Times New Roman" w:hAnsi="Times New Roman"/>
      <w:lang w:val="en-GB" w:eastAsia="en-US"/>
    </w:rPr>
  </w:style>
  <w:style w:type="character" w:customStyle="1" w:styleId="ac">
    <w:name w:val="列表项目符号 字符"/>
    <w:aliases w:val="UL 字符"/>
    <w:link w:val="a9"/>
    <w:rsid w:val="00BB43A1"/>
    <w:rPr>
      <w:rFonts w:ascii="Times New Roman" w:hAnsi="Times New Roman"/>
      <w:lang w:val="en-GB" w:eastAsia="en-US"/>
    </w:rPr>
  </w:style>
  <w:style w:type="character" w:customStyle="1" w:styleId="34">
    <w:name w:val="列表项目符号 3 字符"/>
    <w:link w:val="33"/>
    <w:rsid w:val="00BB43A1"/>
    <w:rPr>
      <w:rFonts w:ascii="Times New Roman" w:hAnsi="Times New Roman"/>
      <w:lang w:val="en-GB" w:eastAsia="en-US"/>
    </w:rPr>
  </w:style>
  <w:style w:type="character" w:customStyle="1" w:styleId="27">
    <w:name w:val="列表 2 字符"/>
    <w:link w:val="26"/>
    <w:rsid w:val="00BB43A1"/>
    <w:rPr>
      <w:rFonts w:ascii="Times New Roman" w:hAnsi="Times New Roman"/>
      <w:lang w:val="en-GB" w:eastAsia="en-US"/>
    </w:rPr>
  </w:style>
  <w:style w:type="paragraph" w:styleId="aff8">
    <w:name w:val="index heading"/>
    <w:basedOn w:val="a"/>
    <w:next w:val="a"/>
    <w:rsid w:val="00BB43A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BB43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BB43A1"/>
    <w:rPr>
      <w:rFonts w:ascii="Times New Roman" w:eastAsia="宋体" w:hAnsi="Times New Roman"/>
      <w:b/>
      <w:bCs/>
      <w:lang w:val="en-GB" w:eastAsia="en-GB"/>
    </w:rPr>
  </w:style>
  <w:style w:type="paragraph" w:customStyle="1" w:styleId="tabletext">
    <w:name w:val="table text"/>
    <w:basedOn w:val="a"/>
    <w:next w:val="table"/>
    <w:rsid w:val="00BB43A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BB43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BB43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BB43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B43A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BB43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B43A1"/>
    <w:rPr>
      <w:rFonts w:ascii="Arial" w:eastAsia="MS Mincho" w:hAnsi="Arial"/>
      <w:lang w:val="en-GB" w:eastAsia="en-US"/>
    </w:rPr>
  </w:style>
  <w:style w:type="paragraph" w:customStyle="1" w:styleId="textintend1">
    <w:name w:val="text intend 1"/>
    <w:basedOn w:val="text"/>
    <w:rsid w:val="00BB43A1"/>
    <w:pPr>
      <w:widowControl/>
      <w:tabs>
        <w:tab w:val="num" w:pos="992"/>
      </w:tabs>
      <w:spacing w:after="120"/>
      <w:ind w:left="992" w:hanging="425"/>
    </w:pPr>
    <w:rPr>
      <w:lang w:val="en-US"/>
    </w:rPr>
  </w:style>
  <w:style w:type="paragraph" w:customStyle="1" w:styleId="textintend2">
    <w:name w:val="text intend 2"/>
    <w:basedOn w:val="text"/>
    <w:rsid w:val="00BB43A1"/>
    <w:pPr>
      <w:widowControl/>
      <w:tabs>
        <w:tab w:val="num" w:pos="1418"/>
      </w:tabs>
      <w:spacing w:after="120"/>
      <w:ind w:left="1418" w:hanging="426"/>
    </w:pPr>
    <w:rPr>
      <w:lang w:val="en-US"/>
    </w:rPr>
  </w:style>
  <w:style w:type="paragraph" w:customStyle="1" w:styleId="textintend3">
    <w:name w:val="text intend 3"/>
    <w:basedOn w:val="text"/>
    <w:rsid w:val="00BB43A1"/>
    <w:pPr>
      <w:widowControl/>
      <w:tabs>
        <w:tab w:val="num" w:pos="1843"/>
      </w:tabs>
      <w:spacing w:after="120"/>
      <w:ind w:left="1843" w:hanging="425"/>
    </w:pPr>
    <w:rPr>
      <w:lang w:val="en-US"/>
    </w:rPr>
  </w:style>
  <w:style w:type="paragraph" w:customStyle="1" w:styleId="normalpuce">
    <w:name w:val="normal puce"/>
    <w:basedOn w:val="a"/>
    <w:rsid w:val="00BB43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BB43A1"/>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BB43A1"/>
    <w:rPr>
      <w:rFonts w:ascii="Times New Roman" w:eastAsia="MS Mincho" w:hAnsi="Times New Roman"/>
      <w:sz w:val="24"/>
      <w:lang w:val="en-GB" w:eastAsia="en-GB"/>
    </w:rPr>
  </w:style>
  <w:style w:type="paragraph" w:customStyle="1" w:styleId="para">
    <w:name w:val="para"/>
    <w:basedOn w:val="a"/>
    <w:rsid w:val="00BB43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B43A1"/>
    <w:rPr>
      <w:noProof w:val="0"/>
      <w:vanish w:val="0"/>
      <w:color w:val="FF0000"/>
      <w:lang w:eastAsia="en-US"/>
    </w:rPr>
  </w:style>
  <w:style w:type="paragraph" w:customStyle="1" w:styleId="MTDisplayEquation">
    <w:name w:val="MTDisplayEquation"/>
    <w:basedOn w:val="a"/>
    <w:rsid w:val="00BB43A1"/>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BB43A1"/>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BB43A1"/>
    <w:rPr>
      <w:rFonts w:ascii="Times New Roman" w:eastAsia="MS Mincho" w:hAnsi="Times New Roman"/>
      <w:lang w:val="en-GB" w:eastAsia="en-GB"/>
    </w:rPr>
  </w:style>
  <w:style w:type="paragraph" w:customStyle="1" w:styleId="List1">
    <w:name w:val="List1"/>
    <w:basedOn w:val="a"/>
    <w:rsid w:val="00BB43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BB43A1"/>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BB43A1"/>
    <w:rPr>
      <w:rFonts w:ascii="Times New Roman" w:eastAsia="MS Mincho" w:hAnsi="Times New Roman"/>
      <w:b/>
      <w:i/>
      <w:lang w:val="en-GB" w:eastAsia="en-GB"/>
    </w:rPr>
  </w:style>
  <w:style w:type="paragraph" w:customStyle="1" w:styleId="TdocText">
    <w:name w:val="Tdoc_Text"/>
    <w:basedOn w:val="a"/>
    <w:rsid w:val="00BB43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BB43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B43A1"/>
    <w:rPr>
      <w:rFonts w:ascii="Bookman" w:hAnsi="Bookman"/>
      <w:position w:val="6"/>
      <w:sz w:val="18"/>
    </w:rPr>
  </w:style>
  <w:style w:type="paragraph" w:customStyle="1" w:styleId="References">
    <w:name w:val="References"/>
    <w:basedOn w:val="a"/>
    <w:rsid w:val="00BB43A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B43A1"/>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BB43A1"/>
    <w:rPr>
      <w:rFonts w:eastAsia="MS Mincho"/>
      <w:lang w:val="en-GB" w:eastAsia="en-US" w:bidi="ar-SA"/>
    </w:rPr>
  </w:style>
  <w:style w:type="character" w:customStyle="1" w:styleId="B1Char1">
    <w:name w:val="B1 Char1"/>
    <w:qFormat/>
    <w:rsid w:val="00BB43A1"/>
    <w:rPr>
      <w:rFonts w:eastAsia="MS Mincho"/>
      <w:lang w:val="en-GB" w:eastAsia="en-US" w:bidi="ar-SA"/>
    </w:rPr>
  </w:style>
  <w:style w:type="paragraph" w:customStyle="1" w:styleId="TableText0">
    <w:name w:val="TableText"/>
    <w:basedOn w:val="afe"/>
    <w:rsid w:val="00BB43A1"/>
    <w:pPr>
      <w:keepNext/>
      <w:keepLines/>
      <w:spacing w:after="180"/>
      <w:ind w:left="0"/>
      <w:jc w:val="center"/>
    </w:pPr>
    <w:rPr>
      <w:rFonts w:eastAsia="MS Mincho"/>
      <w:snapToGrid w:val="0"/>
      <w:kern w:val="2"/>
    </w:rPr>
  </w:style>
  <w:style w:type="paragraph" w:customStyle="1" w:styleId="CharCharCharChar1">
    <w:name w:val="Char Char Char Char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BB43A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B43A1"/>
    <w:rPr>
      <w:rFonts w:eastAsia="宋体"/>
      <w:i/>
      <w:color w:val="0000FF"/>
      <w:lang w:val="en-GB" w:eastAsia="en-US"/>
    </w:rPr>
  </w:style>
  <w:style w:type="paragraph" w:customStyle="1" w:styleId="Bulletedo1">
    <w:name w:val="Bulleted o 1"/>
    <w:basedOn w:val="a"/>
    <w:uiPriority w:val="99"/>
    <w:rsid w:val="00BB43A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BB43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BB43A1"/>
    <w:rPr>
      <w:b/>
      <w:bCs/>
    </w:rPr>
  </w:style>
  <w:style w:type="character" w:customStyle="1" w:styleId="CharChar3">
    <w:name w:val="Char Char3"/>
    <w:rsid w:val="00BB43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43A1"/>
    <w:rPr>
      <w:lang w:val="en-GB" w:eastAsia="en-US" w:bidi="ar-SA"/>
    </w:rPr>
  </w:style>
  <w:style w:type="character" w:customStyle="1" w:styleId="msoins00">
    <w:name w:val="msoins0"/>
    <w:rsid w:val="00BB43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A1"/>
    <w:rPr>
      <w:rFonts w:ascii="Arial" w:hAnsi="Arial"/>
      <w:sz w:val="24"/>
      <w:lang w:val="en-GB" w:eastAsia="en-US" w:bidi="ar-SA"/>
    </w:rPr>
  </w:style>
  <w:style w:type="paragraph" w:customStyle="1" w:styleId="no0">
    <w:name w:val="no"/>
    <w:basedOn w:val="a"/>
    <w:rsid w:val="00BB43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43A1"/>
    <w:rPr>
      <w:sz w:val="24"/>
      <w:lang w:val="en-US" w:eastAsia="en-US"/>
    </w:rPr>
  </w:style>
  <w:style w:type="paragraph" w:customStyle="1" w:styleId="IvDbodytext">
    <w:name w:val="IvD bodytext"/>
    <w:basedOn w:val="aff3"/>
    <w:link w:val="IvDbodytextChar"/>
    <w:qFormat/>
    <w:rsid w:val="00BB43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B43A1"/>
    <w:rPr>
      <w:rFonts w:ascii="Arial" w:eastAsia="Malgun Gothic" w:hAnsi="Arial"/>
      <w:spacing w:val="2"/>
      <w:lang w:val="en-GB" w:eastAsia="en-GB"/>
    </w:rPr>
  </w:style>
  <w:style w:type="paragraph" w:customStyle="1" w:styleId="BL">
    <w:name w:val="BL"/>
    <w:basedOn w:val="a"/>
    <w:rsid w:val="00BB43A1"/>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BB43A1"/>
  </w:style>
  <w:style w:type="character" w:styleId="affa">
    <w:name w:val="Placeholder Text"/>
    <w:uiPriority w:val="99"/>
    <w:rsid w:val="00BB43A1"/>
    <w:rPr>
      <w:color w:val="808080"/>
    </w:rPr>
  </w:style>
  <w:style w:type="character" w:customStyle="1" w:styleId="PLChar">
    <w:name w:val="PL Char"/>
    <w:link w:val="PL"/>
    <w:qFormat/>
    <w:rsid w:val="00BB43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B43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B43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B43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43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B43A1"/>
    <w:rPr>
      <w:rFonts w:ascii="Times New Roman" w:eastAsia="宋体" w:hAnsi="Times New Roman"/>
      <w:lang w:eastAsia="en-US"/>
    </w:rPr>
  </w:style>
  <w:style w:type="character" w:customStyle="1" w:styleId="CharChar31">
    <w:name w:val="Char Char31"/>
    <w:rsid w:val="00BB43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B43A1"/>
    <w:rPr>
      <w:rFonts w:ascii="Arial" w:hAnsi="Arial" w:cs="Times New Roman"/>
      <w:sz w:val="28"/>
      <w:szCs w:val="20"/>
      <w:lang w:val="en-GB" w:eastAsia="en-US"/>
    </w:rPr>
  </w:style>
  <w:style w:type="paragraph" w:customStyle="1" w:styleId="CharCharCharCharChar">
    <w:name w:val="Char Char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43A1"/>
    <w:rPr>
      <w:lang w:val="en-GB" w:eastAsia="ja-JP" w:bidi="ar-SA"/>
    </w:rPr>
  </w:style>
  <w:style w:type="paragraph" w:customStyle="1" w:styleId="1Char">
    <w:name w:val="(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43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B43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A1"/>
    <w:rPr>
      <w:rFonts w:ascii="Arial" w:hAnsi="Arial"/>
      <w:sz w:val="32"/>
      <w:lang w:val="en-GB" w:eastAsia="ja-JP" w:bidi="ar-SA"/>
    </w:rPr>
  </w:style>
  <w:style w:type="character" w:customStyle="1" w:styleId="CharChar4">
    <w:name w:val="Char Char4"/>
    <w:rsid w:val="00BB43A1"/>
    <w:rPr>
      <w:rFonts w:ascii="Courier New" w:hAnsi="Courier New"/>
      <w:lang w:val="nb-NO" w:eastAsia="ja-JP" w:bidi="ar-SA"/>
    </w:rPr>
  </w:style>
  <w:style w:type="character" w:customStyle="1" w:styleId="AndreaLeonardi">
    <w:name w:val="Andrea Leonardi"/>
    <w:semiHidden/>
    <w:rsid w:val="00BB43A1"/>
    <w:rPr>
      <w:rFonts w:ascii="Arial" w:hAnsi="Arial" w:cs="Arial"/>
      <w:color w:val="auto"/>
      <w:sz w:val="20"/>
      <w:szCs w:val="20"/>
    </w:rPr>
  </w:style>
  <w:style w:type="character" w:customStyle="1" w:styleId="NOCharChar">
    <w:name w:val="NO Char Char"/>
    <w:rsid w:val="00BB43A1"/>
    <w:rPr>
      <w:lang w:val="en-GB" w:eastAsia="en-US" w:bidi="ar-SA"/>
    </w:rPr>
  </w:style>
  <w:style w:type="character" w:customStyle="1" w:styleId="NOZchn">
    <w:name w:val="NO Zchn"/>
    <w:rsid w:val="00BB43A1"/>
    <w:rPr>
      <w:lang w:val="en-GB" w:eastAsia="en-US" w:bidi="ar-SA"/>
    </w:rPr>
  </w:style>
  <w:style w:type="paragraph" w:customStyle="1" w:styleId="CharCharCharCharCharChar">
    <w:name w:val="Char Char Char Char Char Char"/>
    <w:semiHidden/>
    <w:rsid w:val="00BB43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43A1"/>
    <w:rPr>
      <w:rFonts w:ascii="Arial" w:hAnsi="Arial" w:cs="Times New Roman"/>
      <w:sz w:val="20"/>
      <w:szCs w:val="20"/>
      <w:lang w:val="en-GB" w:eastAsia="en-US"/>
    </w:rPr>
  </w:style>
  <w:style w:type="character" w:customStyle="1" w:styleId="T1Char1">
    <w:name w:val="T1 Char1"/>
    <w:aliases w:val="Header 6 Char Char1,Heading 6 Char1,Header 6 Char1,T1 Char10"/>
    <w:rsid w:val="00BB43A1"/>
    <w:rPr>
      <w:rFonts w:ascii="Arial" w:hAnsi="Arial" w:cs="Times New Roman"/>
      <w:sz w:val="20"/>
      <w:szCs w:val="20"/>
      <w:lang w:val="en-GB" w:eastAsia="en-US"/>
    </w:rPr>
  </w:style>
  <w:style w:type="paragraph" w:customStyle="1" w:styleId="CarCar">
    <w:name w:val="Car C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A1"/>
    <w:rPr>
      <w:rFonts w:ascii="Arial" w:hAnsi="Arial"/>
      <w:sz w:val="32"/>
      <w:lang w:val="en-GB" w:eastAsia="en-US" w:bidi="ar-SA"/>
    </w:rPr>
  </w:style>
  <w:style w:type="paragraph" w:customStyle="1" w:styleId="ZchnZchn1">
    <w:name w:val="Zchn Zchn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A1"/>
    <w:rPr>
      <w:rFonts w:ascii="Arial" w:hAnsi="Arial"/>
      <w:sz w:val="32"/>
      <w:lang w:val="en-GB" w:eastAsia="en-US" w:bidi="ar-SA"/>
    </w:rPr>
  </w:style>
  <w:style w:type="paragraph" w:customStyle="1" w:styleId="2c">
    <w:name w:val="(文字) (文字)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A1"/>
    <w:rPr>
      <w:rFonts w:ascii="Arial" w:hAnsi="Arial"/>
      <w:sz w:val="32"/>
      <w:lang w:val="en-GB" w:eastAsia="en-US" w:bidi="ar-SA"/>
    </w:rPr>
  </w:style>
  <w:style w:type="paragraph" w:customStyle="1" w:styleId="38">
    <w:name w:val="(文字) (文字)3"/>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43A1"/>
    <w:rPr>
      <w:rFonts w:ascii="Arial" w:hAnsi="Arial" w:cs="Times New Roman"/>
      <w:sz w:val="20"/>
      <w:szCs w:val="20"/>
      <w:lang w:val="en-GB" w:eastAsia="en-US"/>
    </w:rPr>
  </w:style>
  <w:style w:type="paragraph" w:customStyle="1" w:styleId="13">
    <w:name w:val="(文字) (文字)1"/>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B43A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BB43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B43A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43A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B43A1"/>
    <w:rPr>
      <w:rFonts w:ascii="Tahoma" w:hAnsi="Tahoma" w:cs="Tahoma"/>
      <w:shd w:val="clear" w:color="auto" w:fill="000080"/>
      <w:lang w:val="en-GB" w:eastAsia="en-US"/>
    </w:rPr>
  </w:style>
  <w:style w:type="character" w:customStyle="1" w:styleId="ZchnZchn5">
    <w:name w:val="Zchn Zchn5"/>
    <w:rsid w:val="00BB43A1"/>
    <w:rPr>
      <w:rFonts w:ascii="Courier New" w:eastAsia="Batang" w:hAnsi="Courier New"/>
      <w:lang w:val="nb-NO" w:eastAsia="en-US" w:bidi="ar-SA"/>
    </w:rPr>
  </w:style>
  <w:style w:type="character" w:customStyle="1" w:styleId="CharChar10">
    <w:name w:val="Char Char10"/>
    <w:rsid w:val="00BB43A1"/>
    <w:rPr>
      <w:rFonts w:ascii="Times New Roman" w:hAnsi="Times New Roman"/>
      <w:lang w:val="en-GB" w:eastAsia="en-US"/>
    </w:rPr>
  </w:style>
  <w:style w:type="character" w:customStyle="1" w:styleId="CharChar9">
    <w:name w:val="Char Char9"/>
    <w:rsid w:val="00BB43A1"/>
    <w:rPr>
      <w:rFonts w:ascii="Tahoma" w:hAnsi="Tahoma" w:cs="Tahoma"/>
      <w:sz w:val="16"/>
      <w:szCs w:val="16"/>
      <w:lang w:val="en-GB" w:eastAsia="en-US"/>
    </w:rPr>
  </w:style>
  <w:style w:type="character" w:customStyle="1" w:styleId="CharChar8">
    <w:name w:val="Char Char8"/>
    <w:rsid w:val="00BB43A1"/>
    <w:rPr>
      <w:rFonts w:ascii="Times New Roman" w:hAnsi="Times New Roman"/>
      <w:b/>
      <w:bCs/>
      <w:lang w:val="en-GB" w:eastAsia="en-US"/>
    </w:rPr>
  </w:style>
  <w:style w:type="paragraph" w:customStyle="1" w:styleId="14">
    <w:name w:val="修订1"/>
    <w:hidden/>
    <w:semiHidden/>
    <w:rsid w:val="00BB43A1"/>
    <w:rPr>
      <w:rFonts w:ascii="Times New Roman" w:eastAsia="Batang" w:hAnsi="Times New Roman"/>
      <w:lang w:val="en-GB" w:eastAsia="en-US"/>
    </w:rPr>
  </w:style>
  <w:style w:type="paragraph" w:styleId="affd">
    <w:name w:val="endnote text"/>
    <w:basedOn w:val="a"/>
    <w:link w:val="affe"/>
    <w:rsid w:val="00BB43A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BB43A1"/>
    <w:rPr>
      <w:rFonts w:ascii="Times New Roman" w:eastAsia="Times New Roman" w:hAnsi="Times New Roman"/>
      <w:lang w:val="en-GB" w:eastAsia="en-GB"/>
    </w:rPr>
  </w:style>
  <w:style w:type="character" w:styleId="afff">
    <w:name w:val="endnote reference"/>
    <w:rsid w:val="00BB43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43A1"/>
    <w:rPr>
      <w:lang w:val="en-GB" w:eastAsia="ja-JP" w:bidi="ar-SA"/>
    </w:rPr>
  </w:style>
  <w:style w:type="paragraph" w:styleId="afff0">
    <w:name w:val="Title"/>
    <w:aliases w:val="Section Header"/>
    <w:basedOn w:val="a"/>
    <w:next w:val="a"/>
    <w:link w:val="afff1"/>
    <w:qFormat/>
    <w:rsid w:val="00BB43A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BB43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B43A1"/>
    <w:rPr>
      <w:rFonts w:ascii="Arial" w:hAnsi="Arial"/>
      <w:sz w:val="22"/>
      <w:lang w:val="en-GB" w:eastAsia="ja-JP" w:bidi="ar-SA"/>
    </w:rPr>
  </w:style>
  <w:style w:type="paragraph" w:styleId="afff2">
    <w:name w:val="Date"/>
    <w:basedOn w:val="a"/>
    <w:next w:val="a"/>
    <w:link w:val="afff3"/>
    <w:rsid w:val="00BB43A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BB43A1"/>
    <w:rPr>
      <w:rFonts w:ascii="Times New Roman" w:eastAsia="Malgun Gothic" w:hAnsi="Times New Roman"/>
      <w:lang w:val="en-GB" w:eastAsia="en-GB"/>
    </w:rPr>
  </w:style>
  <w:style w:type="paragraph" w:customStyle="1" w:styleId="AutoCorrect">
    <w:name w:val="AutoCorrect"/>
    <w:rsid w:val="00BB43A1"/>
    <w:rPr>
      <w:rFonts w:ascii="Times New Roman" w:eastAsia="Malgun Gothic" w:hAnsi="Times New Roman"/>
      <w:sz w:val="24"/>
      <w:szCs w:val="24"/>
      <w:lang w:val="en-GB" w:eastAsia="ko-KR"/>
    </w:rPr>
  </w:style>
  <w:style w:type="paragraph" w:customStyle="1" w:styleId="-PAGE-">
    <w:name w:val="- PAGE -"/>
    <w:rsid w:val="00BB43A1"/>
    <w:rPr>
      <w:rFonts w:ascii="Times New Roman" w:eastAsia="Malgun Gothic" w:hAnsi="Times New Roman"/>
      <w:sz w:val="24"/>
      <w:szCs w:val="24"/>
      <w:lang w:val="en-GB" w:eastAsia="ko-KR"/>
    </w:rPr>
  </w:style>
  <w:style w:type="paragraph" w:customStyle="1" w:styleId="PageXofY">
    <w:name w:val="Page X of Y"/>
    <w:rsid w:val="00BB43A1"/>
    <w:rPr>
      <w:rFonts w:ascii="Times New Roman" w:eastAsia="Malgun Gothic" w:hAnsi="Times New Roman"/>
      <w:sz w:val="24"/>
      <w:szCs w:val="24"/>
      <w:lang w:val="en-GB" w:eastAsia="ko-KR"/>
    </w:rPr>
  </w:style>
  <w:style w:type="paragraph" w:customStyle="1" w:styleId="Createdby">
    <w:name w:val="Created by"/>
    <w:rsid w:val="00BB43A1"/>
    <w:rPr>
      <w:rFonts w:ascii="Times New Roman" w:eastAsia="Malgun Gothic" w:hAnsi="Times New Roman"/>
      <w:sz w:val="24"/>
      <w:szCs w:val="24"/>
      <w:lang w:val="en-GB" w:eastAsia="ko-KR"/>
    </w:rPr>
  </w:style>
  <w:style w:type="paragraph" w:customStyle="1" w:styleId="Createdon">
    <w:name w:val="Created on"/>
    <w:rsid w:val="00BB43A1"/>
    <w:rPr>
      <w:rFonts w:ascii="Times New Roman" w:eastAsia="Malgun Gothic" w:hAnsi="Times New Roman"/>
      <w:sz w:val="24"/>
      <w:szCs w:val="24"/>
      <w:lang w:val="en-GB" w:eastAsia="ko-KR"/>
    </w:rPr>
  </w:style>
  <w:style w:type="paragraph" w:customStyle="1" w:styleId="Lastprinted">
    <w:name w:val="Last printed"/>
    <w:rsid w:val="00BB43A1"/>
    <w:rPr>
      <w:rFonts w:ascii="Times New Roman" w:eastAsia="Malgun Gothic" w:hAnsi="Times New Roman"/>
      <w:sz w:val="24"/>
      <w:szCs w:val="24"/>
      <w:lang w:val="en-GB" w:eastAsia="ko-KR"/>
    </w:rPr>
  </w:style>
  <w:style w:type="paragraph" w:customStyle="1" w:styleId="Lastsavedby">
    <w:name w:val="Last saved by"/>
    <w:rsid w:val="00BB43A1"/>
    <w:rPr>
      <w:rFonts w:ascii="Times New Roman" w:eastAsia="Malgun Gothic" w:hAnsi="Times New Roman"/>
      <w:sz w:val="24"/>
      <w:szCs w:val="24"/>
      <w:lang w:val="en-GB" w:eastAsia="ko-KR"/>
    </w:rPr>
  </w:style>
  <w:style w:type="paragraph" w:customStyle="1" w:styleId="Filename">
    <w:name w:val="Filename"/>
    <w:rsid w:val="00BB43A1"/>
    <w:rPr>
      <w:rFonts w:ascii="Times New Roman" w:eastAsia="Malgun Gothic" w:hAnsi="Times New Roman"/>
      <w:sz w:val="24"/>
      <w:szCs w:val="24"/>
      <w:lang w:val="en-GB" w:eastAsia="ko-KR"/>
    </w:rPr>
  </w:style>
  <w:style w:type="paragraph" w:customStyle="1" w:styleId="Filenameandpath">
    <w:name w:val="Filename and path"/>
    <w:rsid w:val="00BB43A1"/>
    <w:rPr>
      <w:rFonts w:ascii="Times New Roman" w:eastAsia="Malgun Gothic" w:hAnsi="Times New Roman"/>
      <w:sz w:val="24"/>
      <w:szCs w:val="24"/>
      <w:lang w:val="en-GB" w:eastAsia="ko-KR"/>
    </w:rPr>
  </w:style>
  <w:style w:type="paragraph" w:customStyle="1" w:styleId="AuthorPageDate">
    <w:name w:val="Author  Page #  Date"/>
    <w:rsid w:val="00BB43A1"/>
    <w:rPr>
      <w:rFonts w:ascii="Times New Roman" w:eastAsia="Malgun Gothic" w:hAnsi="Times New Roman"/>
      <w:sz w:val="24"/>
      <w:szCs w:val="24"/>
      <w:lang w:val="en-GB" w:eastAsia="ko-KR"/>
    </w:rPr>
  </w:style>
  <w:style w:type="paragraph" w:customStyle="1" w:styleId="ConfidentialPageDate">
    <w:name w:val="Confidential  Page #  Date"/>
    <w:rsid w:val="00BB43A1"/>
    <w:rPr>
      <w:rFonts w:ascii="Times New Roman" w:eastAsia="Malgun Gothic" w:hAnsi="Times New Roman"/>
      <w:sz w:val="24"/>
      <w:szCs w:val="24"/>
      <w:lang w:val="en-GB" w:eastAsia="ko-KR"/>
    </w:rPr>
  </w:style>
  <w:style w:type="paragraph" w:customStyle="1" w:styleId="INDENT1">
    <w:name w:val="INDENT1"/>
    <w:basedOn w:val="a"/>
    <w:rsid w:val="00BB43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B43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B43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B43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B43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B43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B43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B43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43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B43A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B43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43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43A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B43A1"/>
    <w:rPr>
      <w:rFonts w:ascii="Arial" w:hAnsi="Arial"/>
      <w:lang w:val="en-GB" w:eastAsia="en-US" w:bidi="ar-SA"/>
    </w:rPr>
  </w:style>
  <w:style w:type="table" w:customStyle="1" w:styleId="Tabellengitternetz1">
    <w:name w:val="Tabellengitternetz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43A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3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3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BB43A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B43A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B43A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B43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43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43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A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B43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43A1"/>
    <w:pPr>
      <w:tabs>
        <w:tab w:val="left" w:pos="360"/>
      </w:tabs>
      <w:ind w:left="360" w:hanging="360"/>
    </w:pPr>
    <w:rPr>
      <w:sz w:val="24"/>
      <w:szCs w:val="24"/>
      <w:lang w:val="en-GB"/>
    </w:rPr>
  </w:style>
  <w:style w:type="paragraph" w:customStyle="1" w:styleId="Para1">
    <w:name w:val="Para1"/>
    <w:basedOn w:val="a"/>
    <w:rsid w:val="00BB43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43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43A1"/>
    <w:pPr>
      <w:keepNext/>
      <w:keepLines/>
      <w:spacing w:after="60"/>
      <w:ind w:left="210"/>
      <w:jc w:val="center"/>
    </w:pPr>
    <w:rPr>
      <w:b/>
      <w:sz w:val="20"/>
    </w:rPr>
  </w:style>
  <w:style w:type="paragraph" w:customStyle="1" w:styleId="17">
    <w:name w:val="図表目次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B43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B43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B43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43A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B43A1"/>
    <w:pPr>
      <w:spacing w:before="120"/>
      <w:outlineLvl w:val="2"/>
    </w:pPr>
    <w:rPr>
      <w:sz w:val="28"/>
    </w:rPr>
  </w:style>
  <w:style w:type="paragraph" w:customStyle="1" w:styleId="Heading2Head2A2">
    <w:name w:val="Heading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B43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43A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BB43A1"/>
    <w:pPr>
      <w:widowControl w:val="0"/>
      <w:ind w:left="283" w:hanging="283"/>
    </w:pPr>
    <w:rPr>
      <w:rFonts w:eastAsia="MS Mincho"/>
      <w:lang w:eastAsia="de-DE"/>
    </w:rPr>
  </w:style>
  <w:style w:type="paragraph" w:customStyle="1" w:styleId="11BodyText">
    <w:name w:val="11 BodyText"/>
    <w:basedOn w:val="a"/>
    <w:rsid w:val="00BB43A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B43A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BB43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B43A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43A1"/>
    <w:rPr>
      <w:rFonts w:ascii="Arial" w:eastAsia="Malgun Gothic" w:hAnsi="Arial"/>
      <w:kern w:val="2"/>
      <w:sz w:val="18"/>
      <w:lang w:val="en-GB" w:eastAsia="en-GB"/>
    </w:rPr>
  </w:style>
  <w:style w:type="character" w:customStyle="1" w:styleId="CharChar29">
    <w:name w:val="Char Char29"/>
    <w:rsid w:val="00BB43A1"/>
    <w:rPr>
      <w:rFonts w:ascii="Arial" w:hAnsi="Arial"/>
      <w:sz w:val="36"/>
      <w:lang w:val="en-GB" w:eastAsia="en-US" w:bidi="ar-SA"/>
    </w:rPr>
  </w:style>
  <w:style w:type="character" w:customStyle="1" w:styleId="CharChar28">
    <w:name w:val="Char Char28"/>
    <w:rsid w:val="00BB43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3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B43A1"/>
    <w:rPr>
      <w:rFonts w:ascii="Arial" w:hAnsi="Arial"/>
      <w:sz w:val="22"/>
      <w:lang w:val="en-GB" w:eastAsia="en-GB" w:bidi="ar-SA"/>
    </w:rPr>
  </w:style>
  <w:style w:type="paragraph" w:customStyle="1" w:styleId="Default">
    <w:name w:val="Default"/>
    <w:rsid w:val="00BB43A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BB43A1"/>
  </w:style>
  <w:style w:type="table" w:customStyle="1" w:styleId="TableGrid4">
    <w:name w:val="Table Grid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BB43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43A1"/>
    <w:rPr>
      <w:rFonts w:ascii="Arial" w:eastAsia="MS Mincho" w:hAnsi="Arial" w:cs="Arial"/>
      <w:sz w:val="24"/>
      <w:szCs w:val="24"/>
      <w:lang w:val="en-US" w:eastAsia="en-GB"/>
    </w:rPr>
  </w:style>
  <w:style w:type="table" w:customStyle="1" w:styleId="18">
    <w:name w:val="表格格線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43A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43A1"/>
    <w:rPr>
      <w:rFonts w:ascii="Arial" w:eastAsia="Times New Roman" w:hAnsi="Arial"/>
      <w:snapToGrid w:val="0"/>
      <w:sz w:val="22"/>
      <w:szCs w:val="22"/>
      <w:lang w:val="en-GB" w:eastAsia="en-GB"/>
    </w:rPr>
  </w:style>
  <w:style w:type="paragraph" w:styleId="afff4">
    <w:name w:val="Subtitle"/>
    <w:basedOn w:val="a"/>
    <w:next w:val="a"/>
    <w:link w:val="afff5"/>
    <w:qFormat/>
    <w:rsid w:val="00BB43A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BB43A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43A1"/>
    <w:rPr>
      <w:rFonts w:ascii="Arial" w:eastAsia="Batang" w:hAnsi="Arial" w:cs="Times New Roman"/>
      <w:b/>
      <w:bCs/>
      <w:i/>
      <w:iCs/>
      <w:sz w:val="28"/>
      <w:szCs w:val="28"/>
      <w:lang w:val="en-GB" w:eastAsia="en-US" w:bidi="ar-SA"/>
    </w:rPr>
  </w:style>
  <w:style w:type="paragraph" w:customStyle="1" w:styleId="2e">
    <w:name w:val="修订2"/>
    <w:hidden/>
    <w:semiHidden/>
    <w:rsid w:val="00BB43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BB43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B43A1"/>
    <w:rPr>
      <w:rFonts w:ascii="Arial" w:hAnsi="Arial"/>
      <w:sz w:val="28"/>
      <w:lang w:val="en-GB" w:eastAsia="ko-KR" w:bidi="ar-SA"/>
    </w:rPr>
  </w:style>
  <w:style w:type="character" w:customStyle="1" w:styleId="CharChar33">
    <w:name w:val="Char Char33"/>
    <w:semiHidden/>
    <w:rsid w:val="00BB43A1"/>
    <w:rPr>
      <w:rFonts w:ascii="Arial" w:hAnsi="Arial"/>
      <w:sz w:val="28"/>
      <w:lang w:val="en-GB" w:eastAsia="ko-KR" w:bidi="ar-SA"/>
    </w:rPr>
  </w:style>
  <w:style w:type="character" w:customStyle="1" w:styleId="CharChar32">
    <w:name w:val="Char Char32"/>
    <w:semiHidden/>
    <w:rsid w:val="00BB43A1"/>
    <w:rPr>
      <w:rFonts w:ascii="Arial" w:hAnsi="Arial"/>
      <w:sz w:val="28"/>
      <w:lang w:val="en-GB" w:eastAsia="ko-KR" w:bidi="ar-SA"/>
    </w:rPr>
  </w:style>
  <w:style w:type="table" w:customStyle="1" w:styleId="TableGrid7">
    <w:name w:val="Table Grid7"/>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B43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B43A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B43A1"/>
    <w:rPr>
      <w:rFonts w:asciiTheme="majorHAnsi" w:eastAsia="宋体" w:hAnsiTheme="majorHAnsi" w:cstheme="majorBidi"/>
      <w:b/>
      <w:bCs/>
      <w:kern w:val="28"/>
      <w:sz w:val="32"/>
      <w:szCs w:val="32"/>
      <w:lang w:val="en-GB" w:eastAsia="en-US"/>
    </w:rPr>
  </w:style>
  <w:style w:type="table" w:customStyle="1" w:styleId="1a">
    <w:name w:val="网格型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B43A1"/>
    <w:rPr>
      <w:rFonts w:ascii="Times New Roman" w:hAnsi="Times New Roman"/>
      <w:i/>
      <w:iCs/>
      <w:color w:val="4F81BD" w:themeColor="accent1"/>
      <w:lang w:val="en-GB" w:eastAsia="en-US"/>
    </w:rPr>
  </w:style>
  <w:style w:type="table" w:customStyle="1" w:styleId="2f">
    <w:name w:val="网格型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B43A1"/>
    <w:rPr>
      <w:rFonts w:ascii="Times New Roman" w:hAnsi="Times New Roman"/>
      <w:i/>
      <w:iCs/>
      <w:color w:val="4F81BD" w:themeColor="accent1"/>
      <w:lang w:val="en-GB" w:eastAsia="en-US"/>
    </w:rPr>
  </w:style>
  <w:style w:type="table" w:customStyle="1" w:styleId="TableGrid8">
    <w:name w:val="Table Grid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B43A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B43A1"/>
    <w:rPr>
      <w:smallCaps/>
      <w:color w:val="C0504D"/>
      <w:u w:val="single"/>
    </w:rPr>
  </w:style>
  <w:style w:type="paragraph" w:customStyle="1" w:styleId="3b">
    <w:name w:val="修订3"/>
    <w:semiHidden/>
    <w:rsid w:val="00BB43A1"/>
    <w:rPr>
      <w:rFonts w:ascii="Times New Roman" w:eastAsia="Batang" w:hAnsi="Times New Roman"/>
      <w:lang w:val="en-GB" w:eastAsia="en-US"/>
    </w:rPr>
  </w:style>
  <w:style w:type="character" w:customStyle="1" w:styleId="NumberedListChar">
    <w:name w:val="Numbered List Char"/>
    <w:basedOn w:val="afc"/>
    <w:link w:val="NumberedList"/>
    <w:rsid w:val="00BB43A1"/>
    <w:rPr>
      <w:rFonts w:ascii="Times New Roman" w:eastAsia="MS Mincho" w:hAnsi="Times New Roman"/>
      <w:sz w:val="24"/>
      <w:szCs w:val="24"/>
      <w:lang w:val="en-GB" w:eastAsia="en-GB"/>
    </w:rPr>
  </w:style>
  <w:style w:type="paragraph" w:customStyle="1" w:styleId="Doc-text2">
    <w:name w:val="Doc-text2"/>
    <w:basedOn w:val="a"/>
    <w:link w:val="Doc-text2Char"/>
    <w:qFormat/>
    <w:rsid w:val="00BB43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43A1"/>
    <w:rPr>
      <w:rFonts w:ascii="Arial" w:eastAsia="MS Mincho" w:hAnsi="Arial" w:cs="Arial"/>
      <w:lang w:val="en-GB" w:eastAsia="ja-JP"/>
    </w:rPr>
  </w:style>
  <w:style w:type="paragraph" w:customStyle="1" w:styleId="115">
    <w:name w:val="1.1"/>
    <w:basedOn w:val="30"/>
    <w:link w:val="11Char"/>
    <w:qFormat/>
    <w:rsid w:val="00BB43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43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B43A1"/>
    <w:rPr>
      <w:rFonts w:ascii="Intel Clear" w:eastAsiaTheme="majorEastAsia" w:hAnsi="Intel Clear" w:cs="Intel Clear"/>
      <w:sz w:val="28"/>
      <w:lang w:val="en-GB" w:eastAsia="en-GB"/>
    </w:rPr>
  </w:style>
  <w:style w:type="character" w:customStyle="1" w:styleId="1c">
    <w:name w:val="明显强调1"/>
    <w:uiPriority w:val="21"/>
    <w:qFormat/>
    <w:rsid w:val="00BB43A1"/>
    <w:rPr>
      <w:b/>
      <w:bCs/>
      <w:i/>
      <w:iCs/>
      <w:color w:val="4F81BD"/>
    </w:rPr>
  </w:style>
  <w:style w:type="paragraph" w:customStyle="1" w:styleId="MediumGrid21">
    <w:name w:val="Medium Grid 21"/>
    <w:uiPriority w:val="1"/>
    <w:qFormat/>
    <w:rsid w:val="00BB43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43A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43A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BB43A1"/>
    <w:rPr>
      <w:rFonts w:ascii="Times New Roman" w:hAnsi="Times New Roman" w:cs="Times New Roman" w:hint="default"/>
      <w:i/>
      <w:iCs/>
    </w:rPr>
  </w:style>
  <w:style w:type="character" w:styleId="afffb">
    <w:name w:val="Intense Emphasis"/>
    <w:uiPriority w:val="21"/>
    <w:qFormat/>
    <w:rsid w:val="00BB43A1"/>
    <w:rPr>
      <w:b/>
      <w:bCs w:val="0"/>
      <w:i/>
      <w:iCs w:val="0"/>
      <w:color w:val="4F81BD"/>
    </w:rPr>
  </w:style>
  <w:style w:type="character" w:styleId="afffc">
    <w:name w:val="Intense Reference"/>
    <w:uiPriority w:val="32"/>
    <w:qFormat/>
    <w:rsid w:val="00BB43A1"/>
    <w:rPr>
      <w:b/>
      <w:bCs w:val="0"/>
      <w:smallCaps/>
      <w:color w:val="C0504D"/>
      <w:spacing w:val="5"/>
      <w:u w:val="single"/>
    </w:rPr>
  </w:style>
  <w:style w:type="paragraph" w:customStyle="1" w:styleId="Header-3gppTdoc">
    <w:name w:val="Header-3gpp Tdoc"/>
    <w:basedOn w:val="a4"/>
    <w:link w:val="Header-3gppTdocChar"/>
    <w:qFormat/>
    <w:rsid w:val="00BB43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43A1"/>
    <w:rPr>
      <w:rFonts w:ascii="Arial" w:eastAsia="MS Mincho" w:hAnsi="Arial" w:cs="Arial"/>
      <w:b/>
      <w:sz w:val="24"/>
      <w:szCs w:val="24"/>
      <w:lang w:val="en-US" w:eastAsia="en-GB"/>
    </w:rPr>
  </w:style>
  <w:style w:type="character" w:customStyle="1" w:styleId="Char2">
    <w:name w:val="明显引用 Char2"/>
    <w:basedOn w:val="a0"/>
    <w:uiPriority w:val="30"/>
    <w:rsid w:val="00BB43A1"/>
    <w:rPr>
      <w:rFonts w:ascii="Times New Roman" w:hAnsi="Times New Roman"/>
      <w:i/>
      <w:iCs/>
      <w:color w:val="4F81BD" w:themeColor="accent1"/>
      <w:lang w:val="en-GB" w:eastAsia="en-US"/>
    </w:rPr>
  </w:style>
  <w:style w:type="table" w:customStyle="1" w:styleId="55">
    <w:name w:val="网格型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B43A1"/>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BB43A1"/>
    <w:rPr>
      <w:color w:val="605E5C"/>
      <w:shd w:val="clear" w:color="auto" w:fill="E1DFDD"/>
    </w:rPr>
  </w:style>
  <w:style w:type="paragraph" w:customStyle="1" w:styleId="afffd">
    <w:name w:val="吹き出し"/>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BB43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B43A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B43A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BB43A1"/>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BB43A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B43A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B43A1"/>
    <w:rPr>
      <w:rFonts w:ascii="Times New Roman" w:eastAsia="Batang" w:hAnsi="Times New Roman"/>
      <w:lang w:val="en-GB" w:eastAsia="en-US"/>
    </w:rPr>
  </w:style>
  <w:style w:type="table" w:customStyle="1" w:styleId="TableGrid10">
    <w:name w:val="Table Grid1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43A1"/>
    <w:rPr>
      <w:rFonts w:ascii="Times New Roman" w:eastAsia="Batang" w:hAnsi="Times New Roman"/>
      <w:lang w:val="en-GB" w:eastAsia="en-US"/>
    </w:rPr>
  </w:style>
  <w:style w:type="table" w:customStyle="1" w:styleId="TableGrid19">
    <w:name w:val="Table Grid19"/>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B43A1"/>
    <w:rPr>
      <w:rFonts w:ascii="Cambria" w:hAnsi="Cambria" w:cs="Times New Roman" w:hint="default"/>
      <w:b/>
      <w:bCs/>
      <w:kern w:val="28"/>
      <w:sz w:val="32"/>
      <w:szCs w:val="32"/>
      <w:lang w:val="en-GB" w:eastAsia="en-US"/>
    </w:rPr>
  </w:style>
  <w:style w:type="character" w:customStyle="1" w:styleId="1f0">
    <w:name w:val="副標題 字元1"/>
    <w:rsid w:val="00BB43A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BB43A1"/>
    <w:rPr>
      <w:rFonts w:ascii="Times New Roman" w:hAnsi="Times New Roman" w:cs="Times New Roman" w:hint="default"/>
      <w:i/>
      <w:iCs/>
      <w:color w:val="4F81BD"/>
      <w:lang w:val="en-GB" w:eastAsia="en-US"/>
    </w:rPr>
  </w:style>
  <w:style w:type="table" w:customStyle="1" w:styleId="TableGrid712">
    <w:name w:val="Table Grid7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43A1"/>
    <w:rPr>
      <w:rFonts w:ascii="Arial" w:hAnsi="Arial"/>
      <w:sz w:val="28"/>
      <w:lang w:val="en-GB" w:eastAsia="ko-KR" w:bidi="ar-SA"/>
    </w:rPr>
  </w:style>
  <w:style w:type="character" w:customStyle="1" w:styleId="2f0">
    <w:name w:val="副標題 字元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B43A1"/>
    <w:rPr>
      <w:rFonts w:ascii="Times New Roman" w:hAnsi="Times New Roman"/>
      <w:i/>
      <w:iCs/>
      <w:color w:val="4F81BD" w:themeColor="accent1"/>
      <w:lang w:val="en-GB" w:eastAsia="en-US"/>
    </w:rPr>
  </w:style>
  <w:style w:type="character" w:customStyle="1" w:styleId="2f1">
    <w:name w:val="鮮明引文 字元2"/>
    <w:basedOn w:val="a0"/>
    <w:uiPriority w:val="30"/>
    <w:rsid w:val="00BB43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43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43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43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43A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43A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43A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43A1"/>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43A1"/>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43A1"/>
    <w:rPr>
      <w:rFonts w:ascii="Times New Roman" w:eastAsia="宋体" w:hAnsi="Times New Roman"/>
      <w:lang w:val="en-GB" w:eastAsia="en-US"/>
    </w:rPr>
  </w:style>
  <w:style w:type="character" w:customStyle="1" w:styleId="IntenseQuoteChar2">
    <w:name w:val="Intense Quote Char2"/>
    <w:basedOn w:val="a0"/>
    <w:uiPriority w:val="30"/>
    <w:rsid w:val="00BB43A1"/>
    <w:rPr>
      <w:rFonts w:ascii="Times New Roman" w:hAnsi="Times New Roman"/>
      <w:i/>
      <w:iCs/>
      <w:color w:val="4F81BD" w:themeColor="accent1"/>
      <w:lang w:val="en-GB" w:eastAsia="en-US"/>
    </w:rPr>
  </w:style>
  <w:style w:type="table" w:customStyle="1" w:styleId="TableGrid30">
    <w:name w:val="Table Grid3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BB43A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7441">
      <w:bodyDiv w:val="1"/>
      <w:marLeft w:val="0"/>
      <w:marRight w:val="0"/>
      <w:marTop w:val="0"/>
      <w:marBottom w:val="0"/>
      <w:divBdr>
        <w:top w:val="none" w:sz="0" w:space="0" w:color="auto"/>
        <w:left w:val="none" w:sz="0" w:space="0" w:color="auto"/>
        <w:bottom w:val="none" w:sz="0" w:space="0" w:color="auto"/>
        <w:right w:val="none" w:sz="0" w:space="0" w:color="auto"/>
      </w:divBdr>
      <w:divsChild>
        <w:div w:id="63907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94241-9890-4BF5-A4F0-BA2C48A54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3170</TotalTime>
  <Pages>52</Pages>
  <Words>30305</Words>
  <Characters>172745</Characters>
  <Application>Microsoft Office Word</Application>
  <DocSecurity>0</DocSecurity>
  <Lines>1439</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62</cp:revision>
  <cp:lastPrinted>1899-12-31T23:00:00Z</cp:lastPrinted>
  <dcterms:created xsi:type="dcterms:W3CDTF">2020-02-03T08:32:00Z</dcterms:created>
  <dcterms:modified xsi:type="dcterms:W3CDTF">2024-03-01T12:36:00Z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