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C1EE67" w:rsidR="001E41F3" w:rsidRDefault="001E41F3">
      <w:pPr>
        <w:pStyle w:val="CRCoverPage"/>
        <w:tabs>
          <w:tab w:val="right" w:pos="9639"/>
        </w:tabs>
        <w:spacing w:after="0"/>
        <w:rPr>
          <w:b/>
          <w:i/>
          <w:noProof/>
          <w:sz w:val="28"/>
        </w:rPr>
      </w:pPr>
      <w:r>
        <w:rPr>
          <w:b/>
          <w:noProof/>
          <w:sz w:val="24"/>
        </w:rPr>
        <w:t>3GPP TSG-</w:t>
      </w:r>
      <w:r w:rsidR="008076C3">
        <w:fldChar w:fldCharType="begin"/>
      </w:r>
      <w:r w:rsidR="008076C3">
        <w:instrText xml:space="preserve"> DOCPROPERTY  TSG/WGRef  \* MERGEFORMAT </w:instrText>
      </w:r>
      <w:r w:rsidR="008076C3">
        <w:fldChar w:fldCharType="separate"/>
      </w:r>
      <w:r w:rsidR="003609EF">
        <w:rPr>
          <w:b/>
          <w:noProof/>
          <w:sz w:val="24"/>
        </w:rPr>
        <w:t>RAN5</w:t>
      </w:r>
      <w:r w:rsidR="008076C3">
        <w:rPr>
          <w:b/>
          <w:noProof/>
          <w:sz w:val="24"/>
        </w:rPr>
        <w:fldChar w:fldCharType="end"/>
      </w:r>
      <w:r w:rsidR="00C66BA2">
        <w:rPr>
          <w:b/>
          <w:noProof/>
          <w:sz w:val="24"/>
        </w:rPr>
        <w:t xml:space="preserve"> </w:t>
      </w:r>
      <w:r>
        <w:rPr>
          <w:b/>
          <w:noProof/>
          <w:sz w:val="24"/>
        </w:rPr>
        <w:t>Meeting #</w:t>
      </w:r>
      <w:r w:rsidR="008076C3">
        <w:fldChar w:fldCharType="begin"/>
      </w:r>
      <w:r w:rsidR="008076C3">
        <w:instrText xml:space="preserve"> DOCPROPERTY  MtgSeq  \* MERGEFORMAT </w:instrText>
      </w:r>
      <w:r w:rsidR="008076C3">
        <w:fldChar w:fldCharType="separate"/>
      </w:r>
      <w:r w:rsidR="00EB09B7" w:rsidRPr="00EB09B7">
        <w:rPr>
          <w:b/>
          <w:noProof/>
          <w:sz w:val="24"/>
        </w:rPr>
        <w:t>102</w:t>
      </w:r>
      <w:r w:rsidR="008076C3">
        <w:rPr>
          <w:b/>
          <w:noProof/>
          <w:sz w:val="24"/>
        </w:rPr>
        <w:fldChar w:fldCharType="end"/>
      </w:r>
      <w:r w:rsidR="008076C3">
        <w:fldChar w:fldCharType="begin"/>
      </w:r>
      <w:r w:rsidR="008076C3">
        <w:instrText xml:space="preserve"> DOCPROPERTY  MtgTitle  \* MERGEFORMAT </w:instrText>
      </w:r>
      <w:r w:rsidR="008076C3">
        <w:fldChar w:fldCharType="separate"/>
      </w:r>
      <w:r w:rsidR="008076C3">
        <w:fldChar w:fldCharType="end"/>
      </w:r>
      <w:r>
        <w:rPr>
          <w:b/>
          <w:i/>
          <w:noProof/>
          <w:sz w:val="28"/>
        </w:rPr>
        <w:tab/>
      </w:r>
      <w:r w:rsidR="008076C3">
        <w:fldChar w:fldCharType="begin"/>
      </w:r>
      <w:r w:rsidR="008076C3">
        <w:instrText xml:space="preserve"> DOCPROPERTY  Tdoc#  \* MERGEFORMAT </w:instrText>
      </w:r>
      <w:r w:rsidR="008076C3">
        <w:fldChar w:fldCharType="separate"/>
      </w:r>
      <w:r w:rsidR="00E13F3D" w:rsidRPr="00E13F3D">
        <w:rPr>
          <w:b/>
          <w:i/>
          <w:noProof/>
          <w:sz w:val="28"/>
        </w:rPr>
        <w:t>R5-241</w:t>
      </w:r>
      <w:r w:rsidR="008076C3">
        <w:rPr>
          <w:b/>
          <w:i/>
          <w:noProof/>
          <w:sz w:val="28"/>
        </w:rPr>
        <w:fldChar w:fldCharType="end"/>
      </w:r>
      <w:r w:rsidR="008076C3">
        <w:rPr>
          <w:b/>
          <w:i/>
          <w:noProof/>
          <w:sz w:val="28"/>
        </w:rPr>
        <w:t>846</w:t>
      </w:r>
    </w:p>
    <w:p w14:paraId="7CB45193" w14:textId="77777777" w:rsidR="001E41F3" w:rsidRDefault="008076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76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76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6A448" w:rsidR="001E41F3" w:rsidRPr="00410371" w:rsidRDefault="008076C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76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76C3">
            <w:pPr>
              <w:pStyle w:val="CRCoverPage"/>
              <w:spacing w:after="0"/>
              <w:ind w:left="100"/>
              <w:rPr>
                <w:noProof/>
              </w:rPr>
            </w:pPr>
            <w:r>
              <w:fldChar w:fldCharType="begin"/>
            </w:r>
            <w:r>
              <w:instrText xml:space="preserve"> DOCPROPERTY  CrTitle  \* MERGEFORMAT </w:instrText>
            </w:r>
            <w:r>
              <w:fldChar w:fldCharType="separate"/>
            </w:r>
            <w:r w:rsidR="002640DD">
              <w:t>Applicability update for PDSCH interference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76C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107096" w:rsidR="001E41F3" w:rsidRDefault="00D40A4D" w:rsidP="00547111">
            <w:pPr>
              <w:pStyle w:val="CRCoverPage"/>
              <w:spacing w:after="0"/>
              <w:ind w:left="100"/>
              <w:rPr>
                <w:noProof/>
              </w:rPr>
            </w:pPr>
            <w:r>
              <w:t>R5</w:t>
            </w:r>
            <w:r w:rsidR="008076C3">
              <w:fldChar w:fldCharType="begin"/>
            </w:r>
            <w:r w:rsidR="008076C3">
              <w:instrText xml:space="preserve"> DOCPROPERTY  SourceIfTsg  \* MERGEFORMAT </w:instrText>
            </w:r>
            <w:r w:rsidR="008076C3">
              <w:fldChar w:fldCharType="separate"/>
            </w:r>
            <w:r w:rsidR="008076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76C3">
            <w:pPr>
              <w:pStyle w:val="CRCoverPage"/>
              <w:spacing w:after="0"/>
              <w:ind w:left="100"/>
              <w:rPr>
                <w:noProof/>
              </w:rPr>
            </w:pPr>
            <w:r>
              <w:fldChar w:fldCharType="begin"/>
            </w:r>
            <w:r>
              <w:instrText xml:space="preserve"> DOCPROPERTY  RelatedWis  \* MERGEFORMAT </w:instrText>
            </w:r>
            <w:r>
              <w:fldChar w:fldCharType="separate"/>
            </w:r>
            <w:r w:rsidR="00E13F3D">
              <w:rPr>
                <w:noProof/>
              </w:rPr>
              <w:t>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076C3">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76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76C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A0FA6" w:rsidR="001E41F3" w:rsidRDefault="001263ED">
            <w:pPr>
              <w:pStyle w:val="CRCoverPage"/>
              <w:spacing w:after="0"/>
              <w:ind w:left="100"/>
              <w:rPr>
                <w:noProof/>
              </w:rPr>
            </w:pPr>
            <w:r>
              <w:rPr>
                <w:noProof/>
              </w:rPr>
              <w:t>Applicability for PDSCH interference test cases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F7FD8B" w14:textId="77777777" w:rsidR="001E41F3" w:rsidRDefault="001263ED">
            <w:pPr>
              <w:pStyle w:val="CRCoverPage"/>
              <w:spacing w:after="0"/>
              <w:ind w:left="100"/>
              <w:rPr>
                <w:noProof/>
              </w:rPr>
            </w:pPr>
            <w:r>
              <w:rPr>
                <w:noProof/>
              </w:rPr>
              <w:t>Applicability condition is updated for PDSCH interference test cases</w:t>
            </w:r>
          </w:p>
          <w:p w14:paraId="70C68640" w14:textId="77777777" w:rsidR="00D547D1" w:rsidRDefault="00D547D1" w:rsidP="00D547D1">
            <w:pPr>
              <w:pStyle w:val="CRCoverPage"/>
              <w:spacing w:after="0"/>
              <w:ind w:left="100"/>
              <w:rPr>
                <w:noProof/>
              </w:rPr>
            </w:pPr>
            <w:r w:rsidRPr="004446D8">
              <w:rPr>
                <w:noProof/>
                <w:highlight w:val="yellow"/>
              </w:rPr>
              <w:t>Merged rows for different releases for PDSCH interference test cases</w:t>
            </w:r>
          </w:p>
          <w:p w14:paraId="31C656EC" w14:textId="0B192D67" w:rsidR="00D547D1" w:rsidRDefault="00D547D1" w:rsidP="00D547D1">
            <w:pPr>
              <w:pStyle w:val="CRCoverPage"/>
              <w:spacing w:after="0"/>
              <w:ind w:left="100"/>
              <w:rPr>
                <w:noProof/>
              </w:rPr>
            </w:pPr>
            <w:r w:rsidRPr="006C176F">
              <w:rPr>
                <w:noProof/>
                <w:highlight w:val="yellow"/>
              </w:rPr>
              <w:t>Added applicability for new subtests 5.2.3.1.16_2 and 5.2.3.2.17_2.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B811E" w:rsidR="001E41F3" w:rsidRDefault="001263ED">
            <w:pPr>
              <w:pStyle w:val="CRCoverPage"/>
              <w:spacing w:after="0"/>
              <w:ind w:left="100"/>
              <w:rPr>
                <w:noProof/>
              </w:rPr>
            </w:pPr>
            <w:r>
              <w:rPr>
                <w:noProof/>
              </w:rPr>
              <w:t>Applicability condition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3230B" w:rsidR="001E41F3" w:rsidRDefault="001263ED">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283D0" w14:textId="39A9C4BD" w:rsidR="00D547D1" w:rsidRDefault="00D547D1" w:rsidP="00D547D1">
            <w:pPr>
              <w:pStyle w:val="CRCoverPage"/>
              <w:spacing w:after="0"/>
              <w:ind w:left="100"/>
              <w:rPr>
                <w:noProof/>
              </w:rPr>
            </w:pPr>
            <w:r>
              <w:rPr>
                <w:noProof/>
              </w:rPr>
              <w:t xml:space="preserve">R5-241153r1 </w:t>
            </w:r>
            <w:r>
              <w:rPr>
                <w:noProof/>
              </w:rPr>
              <w:sym w:font="Wingdings" w:char="F0E0"/>
            </w:r>
            <w:r>
              <w:rPr>
                <w:noProof/>
              </w:rPr>
              <w:t xml:space="preserve"> R5-2418</w:t>
            </w:r>
            <w:r w:rsidR="001D488E">
              <w:rPr>
                <w:noProof/>
              </w:rPr>
              <w:t>46</w:t>
            </w:r>
          </w:p>
          <w:p w14:paraId="6ACA4173" w14:textId="269C2DE2" w:rsidR="006C176F" w:rsidRDefault="006C17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98EA84" w14:textId="77777777" w:rsidR="001263ED" w:rsidRDefault="001263ED" w:rsidP="001263E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D33444C" w14:textId="77777777" w:rsidR="001263ED" w:rsidRPr="002E56B9" w:rsidRDefault="001263ED" w:rsidP="001263ED">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46636657"/>
      <w:r w:rsidRPr="002E56B9">
        <w:rPr>
          <w:rFonts w:eastAsia="Batang"/>
          <w:lang w:eastAsia="ja-JP"/>
        </w:rPr>
        <w:lastRenderedPageBreak/>
        <w:t>4.1.4</w:t>
      </w:r>
      <w:r w:rsidRPr="002E56B9">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62D00ED2" w14:textId="77777777" w:rsidR="001263ED" w:rsidRPr="002E56B9" w:rsidRDefault="001263ED" w:rsidP="001263ED">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Change w:id="11">
          <w:tblGrid>
            <w:gridCol w:w="1171"/>
            <w:gridCol w:w="4520"/>
            <w:gridCol w:w="850"/>
            <w:gridCol w:w="1134"/>
            <w:gridCol w:w="3197"/>
            <w:gridCol w:w="1559"/>
            <w:gridCol w:w="1984"/>
          </w:tblGrid>
        </w:tblGridChange>
      </w:tblGrid>
      <w:tr w:rsidR="001263ED" w:rsidRPr="002E56B9" w14:paraId="301702DA" w14:textId="77777777" w:rsidTr="00F74E48">
        <w:trPr>
          <w:tblHeader/>
          <w:jc w:val="center"/>
        </w:trPr>
        <w:tc>
          <w:tcPr>
            <w:tcW w:w="1171" w:type="dxa"/>
            <w:tcBorders>
              <w:top w:val="single" w:sz="4" w:space="0" w:color="auto"/>
              <w:left w:val="single" w:sz="4" w:space="0" w:color="auto"/>
              <w:bottom w:val="nil"/>
              <w:right w:val="single" w:sz="4" w:space="0" w:color="auto"/>
            </w:tcBorders>
            <w:hideMark/>
          </w:tcPr>
          <w:p w14:paraId="62D567D4" w14:textId="77777777" w:rsidR="001263ED" w:rsidRPr="002E56B9" w:rsidRDefault="001263ED" w:rsidP="00F74E48">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2FFD0C2E" w14:textId="77777777" w:rsidR="001263ED" w:rsidRPr="002E56B9" w:rsidRDefault="001263ED" w:rsidP="00F74E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9C90439" w14:textId="77777777" w:rsidR="001263ED" w:rsidRPr="002E56B9" w:rsidRDefault="001263ED" w:rsidP="00F74E48">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FB3CB6F" w14:textId="77777777" w:rsidR="001263ED" w:rsidRPr="002E56B9" w:rsidRDefault="001263ED" w:rsidP="00F74E48">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3F903B2A" w14:textId="77777777" w:rsidR="001263ED" w:rsidRPr="002E56B9" w:rsidRDefault="001263ED" w:rsidP="00F74E48">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1B3A8BEF" w14:textId="77777777" w:rsidR="001263ED" w:rsidRPr="002E56B9" w:rsidRDefault="001263ED" w:rsidP="00F74E48">
            <w:pPr>
              <w:pStyle w:val="TAH"/>
            </w:pPr>
            <w:r w:rsidRPr="002E56B9">
              <w:t>Additional Information</w:t>
            </w:r>
          </w:p>
        </w:tc>
      </w:tr>
      <w:tr w:rsidR="001263ED" w:rsidRPr="002E56B9" w14:paraId="0B5C83C7" w14:textId="77777777" w:rsidTr="00F74E48">
        <w:trPr>
          <w:tblHeader/>
          <w:jc w:val="center"/>
        </w:trPr>
        <w:tc>
          <w:tcPr>
            <w:tcW w:w="1171" w:type="dxa"/>
            <w:tcBorders>
              <w:top w:val="nil"/>
              <w:left w:val="single" w:sz="4" w:space="0" w:color="auto"/>
              <w:bottom w:val="single" w:sz="4" w:space="0" w:color="auto"/>
              <w:right w:val="single" w:sz="4" w:space="0" w:color="auto"/>
            </w:tcBorders>
          </w:tcPr>
          <w:p w14:paraId="7DD5336B" w14:textId="77777777" w:rsidR="001263ED" w:rsidRPr="002E56B9" w:rsidRDefault="001263ED" w:rsidP="00F74E48">
            <w:pPr>
              <w:pStyle w:val="TAH"/>
            </w:pPr>
          </w:p>
        </w:tc>
        <w:tc>
          <w:tcPr>
            <w:tcW w:w="4520" w:type="dxa"/>
            <w:tcBorders>
              <w:top w:val="nil"/>
              <w:left w:val="single" w:sz="4" w:space="0" w:color="auto"/>
              <w:bottom w:val="single" w:sz="4" w:space="0" w:color="auto"/>
              <w:right w:val="single" w:sz="4" w:space="0" w:color="auto"/>
            </w:tcBorders>
          </w:tcPr>
          <w:p w14:paraId="772281FC" w14:textId="77777777" w:rsidR="001263ED" w:rsidRPr="002E56B9" w:rsidRDefault="001263ED" w:rsidP="00F74E48">
            <w:pPr>
              <w:pStyle w:val="TAH"/>
            </w:pPr>
          </w:p>
        </w:tc>
        <w:tc>
          <w:tcPr>
            <w:tcW w:w="850" w:type="dxa"/>
            <w:tcBorders>
              <w:top w:val="nil"/>
              <w:left w:val="single" w:sz="4" w:space="0" w:color="auto"/>
              <w:bottom w:val="single" w:sz="4" w:space="0" w:color="auto"/>
              <w:right w:val="single" w:sz="4" w:space="0" w:color="auto"/>
            </w:tcBorders>
          </w:tcPr>
          <w:p w14:paraId="01E192F7" w14:textId="77777777" w:rsidR="001263ED" w:rsidRPr="002E56B9" w:rsidRDefault="001263ED" w:rsidP="00F74E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5CFCF4B" w14:textId="77777777" w:rsidR="001263ED" w:rsidRPr="002E56B9" w:rsidRDefault="001263ED" w:rsidP="00F74E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5050479D" w14:textId="77777777" w:rsidR="001263ED" w:rsidRPr="002E56B9" w:rsidRDefault="001263ED" w:rsidP="00F74E48">
            <w:pPr>
              <w:pStyle w:val="TAH"/>
            </w:pPr>
            <w:r w:rsidRPr="002E56B9">
              <w:t>Comment</w:t>
            </w:r>
          </w:p>
        </w:tc>
        <w:tc>
          <w:tcPr>
            <w:tcW w:w="1559" w:type="dxa"/>
            <w:tcBorders>
              <w:top w:val="nil"/>
              <w:left w:val="single" w:sz="4" w:space="0" w:color="auto"/>
              <w:bottom w:val="single" w:sz="4" w:space="0" w:color="auto"/>
              <w:right w:val="single" w:sz="4" w:space="0" w:color="auto"/>
            </w:tcBorders>
          </w:tcPr>
          <w:p w14:paraId="32D83AF0" w14:textId="77777777" w:rsidR="001263ED" w:rsidRPr="002E56B9" w:rsidRDefault="001263ED" w:rsidP="00F74E48">
            <w:pPr>
              <w:pStyle w:val="TAH"/>
            </w:pPr>
          </w:p>
        </w:tc>
        <w:tc>
          <w:tcPr>
            <w:tcW w:w="1984" w:type="dxa"/>
            <w:tcBorders>
              <w:top w:val="nil"/>
              <w:left w:val="single" w:sz="4" w:space="0" w:color="auto"/>
              <w:bottom w:val="single" w:sz="4" w:space="0" w:color="auto"/>
              <w:right w:val="single" w:sz="4" w:space="0" w:color="auto"/>
            </w:tcBorders>
          </w:tcPr>
          <w:p w14:paraId="2C59C80E" w14:textId="77777777" w:rsidR="001263ED" w:rsidRPr="002E56B9" w:rsidRDefault="001263ED" w:rsidP="00F74E48">
            <w:pPr>
              <w:pStyle w:val="TAH"/>
            </w:pPr>
          </w:p>
        </w:tc>
      </w:tr>
      <w:tr w:rsidR="001263ED" w:rsidRPr="002E56B9" w14:paraId="5D43CB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380FBA" w14:textId="77777777" w:rsidR="001263ED" w:rsidRPr="002E56B9" w:rsidRDefault="001263ED" w:rsidP="00F74E48">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CC059BE" w14:textId="77777777" w:rsidR="001263ED" w:rsidRPr="002E56B9" w:rsidRDefault="001263ED" w:rsidP="00F74E4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3F9B93"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40302B"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84AC52"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ED3C9AA"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DEC4C9C" w14:textId="77777777" w:rsidR="001263ED" w:rsidRPr="002E56B9" w:rsidRDefault="001263ED" w:rsidP="00F74E48">
            <w:pPr>
              <w:pStyle w:val="TAL"/>
              <w:rPr>
                <w:b/>
                <w:lang w:eastAsia="zh-CN"/>
              </w:rPr>
            </w:pPr>
          </w:p>
        </w:tc>
      </w:tr>
      <w:tr w:rsidR="001263ED" w:rsidRPr="002E56B9" w14:paraId="5813A36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F3E380" w14:textId="77777777" w:rsidR="001263ED" w:rsidRPr="002E56B9" w:rsidRDefault="001263ED" w:rsidP="00F74E48">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36B5E26" w14:textId="77777777" w:rsidR="001263ED" w:rsidRPr="002E56B9" w:rsidRDefault="001263ED" w:rsidP="00F74E4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079792"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4E859E"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68E67A"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15E9542"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490F4FE" w14:textId="77777777" w:rsidR="001263ED" w:rsidRPr="002E56B9" w:rsidRDefault="001263ED" w:rsidP="00F74E48">
            <w:pPr>
              <w:pStyle w:val="TAL"/>
              <w:rPr>
                <w:b/>
                <w:lang w:eastAsia="zh-CN"/>
              </w:rPr>
            </w:pPr>
          </w:p>
        </w:tc>
      </w:tr>
      <w:tr w:rsidR="001263ED" w:rsidRPr="002E56B9" w14:paraId="47AFDB7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701B7B" w14:textId="77777777" w:rsidR="001263ED" w:rsidRPr="002E56B9" w:rsidRDefault="001263ED" w:rsidP="00F74E48">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5BDB0397" w14:textId="77777777" w:rsidR="001263ED" w:rsidRPr="002E56B9" w:rsidRDefault="001263ED" w:rsidP="00F74E48">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C25A3C0" w14:textId="77777777" w:rsidR="001263ED" w:rsidRPr="002E56B9" w:rsidRDefault="001263ED" w:rsidP="00F74E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07EC2B" w14:textId="77777777" w:rsidR="001263ED" w:rsidRPr="002E56B9" w:rsidRDefault="001263ED" w:rsidP="00F74E48">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09FC0B5C"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254C84D1" w14:textId="77777777" w:rsidR="001263ED" w:rsidRPr="002E56B9" w:rsidRDefault="001263ED" w:rsidP="00F74E48">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9008D7" w14:textId="77777777" w:rsidR="001263ED" w:rsidRPr="002E56B9" w:rsidRDefault="001263ED" w:rsidP="00F74E48">
            <w:pPr>
              <w:keepNext/>
              <w:keepLines/>
              <w:spacing w:after="0"/>
              <w:rPr>
                <w:rFonts w:ascii="Arial" w:hAnsi="Arial"/>
                <w:sz w:val="18"/>
              </w:rPr>
            </w:pPr>
            <w:r w:rsidRPr="002E56B9">
              <w:rPr>
                <w:rFonts w:ascii="Arial" w:hAnsi="Arial"/>
                <w:sz w:val="18"/>
              </w:rPr>
              <w:t>NOTE 1</w:t>
            </w:r>
          </w:p>
        </w:tc>
      </w:tr>
      <w:tr w:rsidR="001263ED" w:rsidRPr="002E56B9" w14:paraId="7CACA54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0829F39" w14:textId="77777777" w:rsidR="001263ED" w:rsidRPr="002E56B9" w:rsidRDefault="001263ED" w:rsidP="00F74E48">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6E231C61" w14:textId="77777777" w:rsidR="001263ED" w:rsidRPr="002E56B9" w:rsidRDefault="001263ED" w:rsidP="00F74E48">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04AACD" w14:textId="77777777" w:rsidR="001263ED" w:rsidRPr="002E56B9" w:rsidRDefault="001263ED" w:rsidP="00F74E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195429" w14:textId="77777777" w:rsidR="001263ED" w:rsidRPr="002E56B9" w:rsidRDefault="001263ED" w:rsidP="00F74E48">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0BE92FF"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A19FBE8" w14:textId="77777777" w:rsidR="001263ED" w:rsidRPr="002E56B9" w:rsidRDefault="001263ED" w:rsidP="00F74E48">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71E1C0C1" w14:textId="77777777" w:rsidR="001263ED" w:rsidRPr="002E56B9" w:rsidRDefault="001263ED" w:rsidP="00F74E48">
            <w:pPr>
              <w:keepNext/>
              <w:keepLines/>
              <w:spacing w:after="0"/>
              <w:rPr>
                <w:rFonts w:ascii="Arial" w:hAnsi="Arial"/>
                <w:sz w:val="18"/>
              </w:rPr>
            </w:pPr>
          </w:p>
        </w:tc>
      </w:tr>
      <w:tr w:rsidR="001263ED" w:rsidRPr="002E56B9" w14:paraId="1338877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64D3D55" w14:textId="77777777" w:rsidR="001263ED" w:rsidRPr="002E56B9" w:rsidRDefault="001263ED" w:rsidP="00F74E48">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5C36A3B1" w14:textId="77777777" w:rsidR="001263ED" w:rsidRPr="002E56B9" w:rsidRDefault="001263ED" w:rsidP="00F74E48">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32B7E2"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5393C" w14:textId="77777777" w:rsidR="001263ED" w:rsidRPr="002E56B9" w:rsidRDefault="001263ED" w:rsidP="00F74E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C318E5C" w14:textId="77777777" w:rsidR="001263ED" w:rsidRPr="002E56B9" w:rsidRDefault="001263ED" w:rsidP="00F74E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2F37E9"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80D357" w14:textId="77777777" w:rsidR="001263ED" w:rsidRPr="002E56B9" w:rsidRDefault="001263ED" w:rsidP="00F74E48">
            <w:pPr>
              <w:pStyle w:val="TAL"/>
            </w:pPr>
          </w:p>
        </w:tc>
      </w:tr>
      <w:tr w:rsidR="001263ED" w:rsidRPr="002E56B9" w14:paraId="298F38A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AB10E41" w14:textId="77777777" w:rsidR="001263ED" w:rsidRPr="002E56B9" w:rsidRDefault="001263ED" w:rsidP="00F74E48">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757CDEC1" w14:textId="77777777" w:rsidR="001263ED" w:rsidRPr="002E56B9" w:rsidRDefault="001263ED" w:rsidP="00F74E48">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7A77CA"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526CF4" w14:textId="77777777" w:rsidR="001263ED" w:rsidRPr="002E56B9" w:rsidRDefault="001263ED" w:rsidP="00F74E48">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82AAE0C" w14:textId="77777777" w:rsidR="001263ED" w:rsidRPr="002E56B9" w:rsidRDefault="001263ED" w:rsidP="00F74E48">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63E14A"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C6D968" w14:textId="77777777" w:rsidR="001263ED" w:rsidRPr="002E56B9" w:rsidRDefault="001263ED" w:rsidP="00F74E48">
            <w:pPr>
              <w:pStyle w:val="TAL"/>
            </w:pPr>
          </w:p>
        </w:tc>
      </w:tr>
      <w:tr w:rsidR="001263ED" w:rsidRPr="002E56B9" w14:paraId="1DA8B7A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67C6E1F" w14:textId="77777777" w:rsidR="001263ED" w:rsidRPr="002E56B9" w:rsidRDefault="001263ED" w:rsidP="00F74E48">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1E99A236" w14:textId="77777777" w:rsidR="001263ED" w:rsidRPr="002E56B9" w:rsidRDefault="001263ED" w:rsidP="00F74E48">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6F0AA57"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C39256" w14:textId="77777777" w:rsidR="001263ED" w:rsidRPr="002E56B9" w:rsidRDefault="001263ED" w:rsidP="00F74E48">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3ED1D910" w14:textId="77777777" w:rsidR="001263ED" w:rsidRPr="002E56B9" w:rsidRDefault="001263ED" w:rsidP="00F74E48">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812344"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32A31F" w14:textId="77777777" w:rsidR="001263ED" w:rsidRPr="002E56B9" w:rsidRDefault="001263ED" w:rsidP="00F74E48">
            <w:pPr>
              <w:pStyle w:val="TAL"/>
            </w:pPr>
            <w:r w:rsidRPr="002E56B9">
              <w:t>NOTE 1</w:t>
            </w:r>
          </w:p>
        </w:tc>
      </w:tr>
      <w:tr w:rsidR="001263ED" w:rsidRPr="002E56B9" w14:paraId="74409A5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C9B3266" w14:textId="77777777" w:rsidR="001263ED" w:rsidRPr="002E56B9" w:rsidRDefault="001263ED" w:rsidP="00F74E48">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18E968FF" w14:textId="77777777" w:rsidR="001263ED" w:rsidRPr="002E56B9" w:rsidRDefault="001263ED" w:rsidP="00F74E48">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6DAE84"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CCDA6B" w14:textId="77777777" w:rsidR="001263ED" w:rsidRPr="002E56B9" w:rsidRDefault="001263ED" w:rsidP="00F74E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4E3F3E4" w14:textId="77777777" w:rsidR="001263ED" w:rsidRPr="002E56B9" w:rsidRDefault="001263ED" w:rsidP="00F74E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105470"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8401A9" w14:textId="77777777" w:rsidR="001263ED" w:rsidRPr="002E56B9" w:rsidRDefault="001263ED" w:rsidP="00F74E48">
            <w:pPr>
              <w:pStyle w:val="TAL"/>
            </w:pPr>
          </w:p>
        </w:tc>
      </w:tr>
      <w:tr w:rsidR="001263ED" w:rsidRPr="002E56B9" w14:paraId="0BA055D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6DF5A9" w14:textId="77777777" w:rsidR="001263ED" w:rsidRPr="002E56B9" w:rsidRDefault="001263ED" w:rsidP="00F74E48">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2E76508D" w14:textId="77777777" w:rsidR="001263ED" w:rsidRPr="002E56B9" w:rsidRDefault="001263ED" w:rsidP="00F74E48">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D0A51" w14:textId="77777777" w:rsidR="001263ED" w:rsidRPr="002E56B9" w:rsidRDefault="001263ED" w:rsidP="00F74E48">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8177C8" w14:textId="77777777" w:rsidR="001263ED" w:rsidRPr="002E56B9" w:rsidRDefault="001263ED" w:rsidP="00F74E48">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2DCE987" w14:textId="77777777" w:rsidR="001263ED" w:rsidRPr="002E56B9" w:rsidRDefault="001263ED" w:rsidP="00F74E48">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F7D0E2" w14:textId="77777777" w:rsidR="001263ED" w:rsidRPr="002E56B9" w:rsidRDefault="001263ED" w:rsidP="00F74E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155D12" w14:textId="77777777" w:rsidR="001263ED" w:rsidRPr="002E56B9" w:rsidRDefault="001263ED" w:rsidP="00F74E48">
            <w:pPr>
              <w:pStyle w:val="TAL"/>
            </w:pPr>
          </w:p>
        </w:tc>
      </w:tr>
      <w:tr w:rsidR="001263ED" w:rsidRPr="002E56B9" w14:paraId="05D0B13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1097B23" w14:textId="77777777" w:rsidR="001263ED" w:rsidRPr="002E56B9" w:rsidRDefault="001263ED" w:rsidP="00F74E48">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03C5AE62" w14:textId="77777777" w:rsidR="001263ED" w:rsidRPr="002E56B9" w:rsidRDefault="001263ED" w:rsidP="00F74E48">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BF8FB6"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CF9161B" w14:textId="77777777" w:rsidR="001263ED" w:rsidRPr="002E56B9" w:rsidRDefault="001263ED" w:rsidP="00F74E48">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AD1CD3F"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BBAFA6" w14:textId="77777777" w:rsidR="001263ED" w:rsidRPr="002E56B9" w:rsidRDefault="001263ED" w:rsidP="00F74E48">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44E2AE7" w14:textId="77777777" w:rsidR="001263ED" w:rsidRPr="002E56B9" w:rsidRDefault="001263ED" w:rsidP="00F74E48">
            <w:pPr>
              <w:pStyle w:val="TAL"/>
            </w:pPr>
          </w:p>
        </w:tc>
      </w:tr>
      <w:tr w:rsidR="001263ED" w:rsidRPr="002E56B9" w14:paraId="6C1EF27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22B67E5" w14:textId="77777777" w:rsidR="001263ED" w:rsidRPr="002E56B9" w:rsidRDefault="001263ED" w:rsidP="00F74E48">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63D78A9" w14:textId="77777777" w:rsidR="001263ED" w:rsidRPr="002E56B9" w:rsidRDefault="001263ED" w:rsidP="00F74E48">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AB546"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0191C04" w14:textId="77777777" w:rsidR="001263ED" w:rsidRPr="002E56B9" w:rsidRDefault="001263ED" w:rsidP="00F74E48">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4E549A45" w14:textId="77777777" w:rsidR="001263ED" w:rsidRPr="002E56B9" w:rsidRDefault="001263ED" w:rsidP="00F74E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AF3A96"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674716" w14:textId="77777777" w:rsidR="001263ED" w:rsidRPr="002E56B9" w:rsidRDefault="001263ED" w:rsidP="00F74E48">
            <w:pPr>
              <w:pStyle w:val="TAL"/>
            </w:pPr>
          </w:p>
        </w:tc>
      </w:tr>
      <w:tr w:rsidR="001263ED" w:rsidRPr="002E56B9" w14:paraId="6E22F4D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A492A34" w14:textId="77777777" w:rsidR="001263ED" w:rsidRPr="002E56B9" w:rsidRDefault="001263ED" w:rsidP="00F74E48">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3E4FEB4" w14:textId="77777777" w:rsidR="001263ED" w:rsidRPr="002E56B9" w:rsidRDefault="001263ED" w:rsidP="00F74E48">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0C3C4B" w14:textId="77777777" w:rsidR="001263ED" w:rsidRPr="002E56B9" w:rsidRDefault="001263ED" w:rsidP="00F74E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7720194" w14:textId="77777777" w:rsidR="001263ED" w:rsidRPr="002E56B9" w:rsidRDefault="001263ED" w:rsidP="00F74E48">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BB38008" w14:textId="77777777" w:rsidR="001263ED" w:rsidRPr="002E56B9" w:rsidRDefault="001263ED" w:rsidP="00F74E48">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04370A6"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455D8E" w14:textId="77777777" w:rsidR="001263ED" w:rsidRPr="002E56B9" w:rsidRDefault="001263ED" w:rsidP="00F74E48">
            <w:pPr>
              <w:pStyle w:val="TAL"/>
            </w:pPr>
          </w:p>
        </w:tc>
      </w:tr>
      <w:tr w:rsidR="001263ED" w:rsidRPr="002E56B9" w14:paraId="1036B10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E17B74B" w14:textId="77777777" w:rsidR="001263ED" w:rsidRPr="002E56B9" w:rsidRDefault="001263ED" w:rsidP="00F74E48">
            <w:pPr>
              <w:pStyle w:val="TAL"/>
              <w:rPr>
                <w:rFonts w:cs="Arial"/>
              </w:rPr>
            </w:pPr>
            <w:r w:rsidRPr="002E56B9">
              <w:rPr>
                <w:rFonts w:cs="Arial"/>
              </w:rPr>
              <w:lastRenderedPageBreak/>
              <w:t>5.2.2.1.7_1</w:t>
            </w:r>
          </w:p>
        </w:tc>
        <w:tc>
          <w:tcPr>
            <w:tcW w:w="4520" w:type="dxa"/>
            <w:tcBorders>
              <w:top w:val="single" w:sz="4" w:space="0" w:color="auto"/>
              <w:left w:val="single" w:sz="4" w:space="0" w:color="auto"/>
              <w:bottom w:val="single" w:sz="4" w:space="0" w:color="auto"/>
              <w:right w:val="single" w:sz="4" w:space="0" w:color="auto"/>
            </w:tcBorders>
          </w:tcPr>
          <w:p w14:paraId="7EDF9454" w14:textId="77777777" w:rsidR="001263ED" w:rsidRPr="002E56B9" w:rsidRDefault="001263ED" w:rsidP="00F74E48">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4A63C8"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AE2E6DE" w14:textId="77777777" w:rsidR="001263ED" w:rsidRPr="002E56B9" w:rsidRDefault="001263ED" w:rsidP="00F74E48">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4DBFAC1D" w14:textId="77777777" w:rsidR="001263ED" w:rsidRPr="002E56B9" w:rsidRDefault="001263ED" w:rsidP="00F74E48">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3AA9BA"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8E3290" w14:textId="77777777" w:rsidR="001263ED" w:rsidRPr="002E56B9" w:rsidRDefault="001263ED" w:rsidP="00F74E48">
            <w:pPr>
              <w:pStyle w:val="TAL"/>
            </w:pPr>
          </w:p>
        </w:tc>
      </w:tr>
      <w:tr w:rsidR="001263ED" w:rsidRPr="002E56B9" w14:paraId="67CA61D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D3236E8" w14:textId="77777777" w:rsidR="001263ED" w:rsidRPr="002E56B9" w:rsidRDefault="001263ED" w:rsidP="00F74E48">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A712232" w14:textId="77777777" w:rsidR="001263ED" w:rsidRPr="002E56B9" w:rsidRDefault="001263ED" w:rsidP="00F74E48">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39AFAE" w14:textId="77777777" w:rsidR="001263ED" w:rsidRPr="002E56B9" w:rsidRDefault="001263ED" w:rsidP="00F74E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15860C" w14:textId="77777777" w:rsidR="001263ED" w:rsidRPr="002E56B9" w:rsidRDefault="001263ED" w:rsidP="00F74E48">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DC43A0D" w14:textId="77777777" w:rsidR="001263ED" w:rsidRPr="002E56B9" w:rsidRDefault="001263ED" w:rsidP="00F74E48">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F3C755"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32F414" w14:textId="77777777" w:rsidR="001263ED" w:rsidRPr="002E56B9" w:rsidRDefault="001263ED" w:rsidP="00F74E48">
            <w:pPr>
              <w:pStyle w:val="TAL"/>
            </w:pPr>
          </w:p>
        </w:tc>
      </w:tr>
      <w:tr w:rsidR="001263ED" w:rsidRPr="002E56B9" w14:paraId="2D3E7BF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A17F58E" w14:textId="77777777" w:rsidR="001263ED" w:rsidRPr="002E56B9" w:rsidRDefault="001263ED" w:rsidP="00F74E48">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643425DF" w14:textId="77777777" w:rsidR="001263ED" w:rsidRPr="002E56B9" w:rsidRDefault="001263ED" w:rsidP="00F74E48">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9DBB52"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28146E" w14:textId="77777777" w:rsidR="001263ED" w:rsidRPr="002E56B9" w:rsidRDefault="001263ED" w:rsidP="00F74E48">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9A4790F" w14:textId="77777777" w:rsidR="001263ED" w:rsidRPr="002E56B9" w:rsidRDefault="001263ED" w:rsidP="00F74E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C4F7A9" w14:textId="77777777" w:rsidR="001263ED" w:rsidRPr="002E56B9" w:rsidRDefault="001263ED" w:rsidP="00F74E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5DE59E" w14:textId="77777777" w:rsidR="001263ED" w:rsidRPr="002E56B9" w:rsidRDefault="001263ED" w:rsidP="00F74E48">
            <w:pPr>
              <w:pStyle w:val="TAL"/>
            </w:pPr>
          </w:p>
        </w:tc>
      </w:tr>
      <w:tr w:rsidR="001263ED" w:rsidRPr="002E56B9" w14:paraId="09F382F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127B5D0" w14:textId="77777777" w:rsidR="001263ED" w:rsidRPr="002E56B9" w:rsidRDefault="001263ED" w:rsidP="00F74E48">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B76BC0F" w14:textId="77777777" w:rsidR="001263ED" w:rsidRPr="002E56B9" w:rsidRDefault="001263ED" w:rsidP="00F74E48">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1980F1"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7449D6" w14:textId="77777777" w:rsidR="001263ED" w:rsidRPr="002E56B9" w:rsidRDefault="001263ED" w:rsidP="00F74E48">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E4157A2" w14:textId="77777777" w:rsidR="001263ED" w:rsidRPr="002E56B9" w:rsidRDefault="001263ED" w:rsidP="00F74E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CBA0DE" w14:textId="77777777" w:rsidR="001263ED" w:rsidRPr="002E56B9" w:rsidRDefault="001263ED" w:rsidP="00F74E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E73545" w14:textId="77777777" w:rsidR="001263ED" w:rsidRPr="002E56B9" w:rsidRDefault="001263ED" w:rsidP="00F74E48">
            <w:pPr>
              <w:pStyle w:val="TAL"/>
            </w:pPr>
          </w:p>
        </w:tc>
      </w:tr>
      <w:tr w:rsidR="001263ED" w:rsidRPr="002E56B9" w14:paraId="7FF2216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DF50577" w14:textId="77777777" w:rsidR="001263ED" w:rsidRPr="002E56B9" w:rsidRDefault="001263ED" w:rsidP="00F74E48">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1BDF931B" w14:textId="77777777" w:rsidR="001263ED" w:rsidRPr="002E56B9" w:rsidRDefault="001263ED" w:rsidP="00F74E48">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B235C"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B28753D" w14:textId="77777777" w:rsidR="001263ED" w:rsidRPr="002E56B9" w:rsidRDefault="001263ED" w:rsidP="00F74E48">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2A265F88" w14:textId="77777777" w:rsidR="001263ED" w:rsidRPr="002E56B9" w:rsidRDefault="001263ED" w:rsidP="00F74E48">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2BAAFE" w14:textId="77777777" w:rsidR="001263ED" w:rsidRPr="002E56B9" w:rsidRDefault="001263ED" w:rsidP="00F74E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4B89CC" w14:textId="77777777" w:rsidR="001263ED" w:rsidRPr="002E56B9" w:rsidRDefault="001263ED" w:rsidP="00F74E48">
            <w:pPr>
              <w:pStyle w:val="TAL"/>
            </w:pPr>
          </w:p>
        </w:tc>
      </w:tr>
      <w:tr w:rsidR="001263ED" w:rsidRPr="002E56B9" w14:paraId="781A854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6F9A6B9" w14:textId="77777777" w:rsidR="001263ED" w:rsidRPr="002E56B9" w:rsidRDefault="001263ED" w:rsidP="00F74E48">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27DC360" w14:textId="77777777" w:rsidR="001263ED" w:rsidRPr="002E56B9" w:rsidRDefault="001263ED" w:rsidP="00F74E48">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BD0E3F"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D84E97" w14:textId="77777777" w:rsidR="001263ED" w:rsidRPr="002E56B9" w:rsidRDefault="001263ED" w:rsidP="00F74E48">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1D4BF08B" w14:textId="77777777" w:rsidR="001263ED" w:rsidRPr="002E56B9" w:rsidRDefault="001263ED" w:rsidP="00F74E48">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57B760"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229E2B" w14:textId="77777777" w:rsidR="001263ED" w:rsidRPr="002E56B9" w:rsidRDefault="001263ED" w:rsidP="00F74E48">
            <w:pPr>
              <w:pStyle w:val="TAL"/>
            </w:pPr>
          </w:p>
        </w:tc>
      </w:tr>
      <w:tr w:rsidR="001263ED" w:rsidRPr="002E56B9" w14:paraId="527C52E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C76D9D8" w14:textId="77777777" w:rsidR="001263ED" w:rsidRPr="002E56B9" w:rsidRDefault="001263ED" w:rsidP="00F74E48">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668FF507" w14:textId="77777777" w:rsidR="001263ED" w:rsidRPr="002E56B9" w:rsidRDefault="001263ED" w:rsidP="00F74E48">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B80B46"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954E54" w14:textId="77777777" w:rsidR="001263ED" w:rsidRPr="002E56B9" w:rsidRDefault="001263ED" w:rsidP="00F74E48">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60EAB472" w14:textId="77777777" w:rsidR="001263ED" w:rsidRPr="002E56B9" w:rsidRDefault="001263ED" w:rsidP="00F74E48">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1961A4"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C39D75" w14:textId="77777777" w:rsidR="001263ED" w:rsidRPr="002E56B9" w:rsidRDefault="001263ED" w:rsidP="00F74E48">
            <w:pPr>
              <w:pStyle w:val="TAL"/>
            </w:pPr>
          </w:p>
        </w:tc>
      </w:tr>
      <w:tr w:rsidR="001263ED" w:rsidRPr="002E56B9" w14:paraId="3C27E4D4"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 w:author="Krishna Tirumalai" w:date="2024-02-22T16:2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 w:author="Krishna Tirumalai" w:date="2024-02-22T16:28: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4" w:author="Krishna Tirumalai" w:date="2024-02-22T16:28:00Z">
              <w:tcPr>
                <w:tcW w:w="1171" w:type="dxa"/>
                <w:tcBorders>
                  <w:top w:val="single" w:sz="4" w:space="0" w:color="auto"/>
                  <w:left w:val="single" w:sz="4" w:space="0" w:color="auto"/>
                  <w:bottom w:val="single" w:sz="4" w:space="0" w:color="auto"/>
                  <w:right w:val="single" w:sz="4" w:space="0" w:color="auto"/>
                </w:tcBorders>
              </w:tcPr>
            </w:tcPrChange>
          </w:tcPr>
          <w:p w14:paraId="0685CACE" w14:textId="77777777" w:rsidR="001263ED" w:rsidRPr="002E56B9" w:rsidRDefault="001263ED" w:rsidP="00F74E48">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Change w:id="15" w:author="Krishna Tirumalai" w:date="2024-02-22T16:28:00Z">
              <w:tcPr>
                <w:tcW w:w="4520" w:type="dxa"/>
                <w:tcBorders>
                  <w:top w:val="single" w:sz="4" w:space="0" w:color="auto"/>
                  <w:left w:val="single" w:sz="4" w:space="0" w:color="auto"/>
                  <w:bottom w:val="single" w:sz="4" w:space="0" w:color="auto"/>
                  <w:right w:val="single" w:sz="4" w:space="0" w:color="auto"/>
                </w:tcBorders>
              </w:tcPr>
            </w:tcPrChange>
          </w:tcPr>
          <w:p w14:paraId="55C1F49C" w14:textId="77777777" w:rsidR="001263ED" w:rsidRPr="002E56B9" w:rsidRDefault="001263ED" w:rsidP="00F74E48">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Change w:id="16" w:author="Krishna Tirumalai" w:date="2024-02-22T16:28:00Z">
              <w:tcPr>
                <w:tcW w:w="850" w:type="dxa"/>
                <w:tcBorders>
                  <w:top w:val="single" w:sz="4" w:space="0" w:color="auto"/>
                  <w:left w:val="single" w:sz="4" w:space="0" w:color="auto"/>
                  <w:bottom w:val="single" w:sz="4" w:space="0" w:color="auto"/>
                  <w:right w:val="single" w:sz="4" w:space="0" w:color="auto"/>
                </w:tcBorders>
              </w:tcPr>
            </w:tcPrChange>
          </w:tcPr>
          <w:p w14:paraId="0CD1F238"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Change w:id="17" w:author="Krishna Tirumalai" w:date="2024-02-22T16:28:00Z">
              <w:tcPr>
                <w:tcW w:w="1134" w:type="dxa"/>
                <w:tcBorders>
                  <w:top w:val="single" w:sz="4" w:space="0" w:color="auto"/>
                  <w:left w:val="single" w:sz="4" w:space="0" w:color="auto"/>
                  <w:bottom w:val="single" w:sz="4" w:space="0" w:color="auto"/>
                  <w:right w:val="single" w:sz="4" w:space="0" w:color="auto"/>
                </w:tcBorders>
              </w:tcPr>
            </w:tcPrChange>
          </w:tcPr>
          <w:p w14:paraId="6D46173F" w14:textId="77777777" w:rsidR="001263ED" w:rsidRPr="002E56B9" w:rsidRDefault="001263ED" w:rsidP="00F74E48">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Change w:id="18" w:author="Krishna Tirumalai" w:date="2024-02-22T16:28:00Z">
              <w:tcPr>
                <w:tcW w:w="3197" w:type="dxa"/>
                <w:tcBorders>
                  <w:top w:val="single" w:sz="4" w:space="0" w:color="auto"/>
                  <w:left w:val="single" w:sz="4" w:space="0" w:color="auto"/>
                  <w:bottom w:val="single" w:sz="4" w:space="0" w:color="auto"/>
                  <w:right w:val="single" w:sz="4" w:space="0" w:color="auto"/>
                </w:tcBorders>
              </w:tcPr>
            </w:tcPrChange>
          </w:tcPr>
          <w:p w14:paraId="34F6C1FA" w14:textId="77777777" w:rsidR="001263ED" w:rsidRPr="002E56B9" w:rsidRDefault="001263ED" w:rsidP="00F74E48">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19" w:author="Krishna Tirumalai" w:date="2024-02-22T16:28:00Z">
              <w:tcPr>
                <w:tcW w:w="1559" w:type="dxa"/>
                <w:tcBorders>
                  <w:top w:val="single" w:sz="4" w:space="0" w:color="auto"/>
                  <w:left w:val="single" w:sz="4" w:space="0" w:color="auto"/>
                  <w:bottom w:val="single" w:sz="4" w:space="0" w:color="auto"/>
                  <w:right w:val="single" w:sz="4" w:space="0" w:color="auto"/>
                </w:tcBorders>
              </w:tcPr>
            </w:tcPrChange>
          </w:tcPr>
          <w:p w14:paraId="797C517C"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0" w:author="Krishna Tirumalai" w:date="2024-02-22T16:28:00Z">
              <w:tcPr>
                <w:tcW w:w="1984" w:type="dxa"/>
                <w:tcBorders>
                  <w:top w:val="single" w:sz="4" w:space="0" w:color="auto"/>
                  <w:left w:val="single" w:sz="4" w:space="0" w:color="auto"/>
                  <w:bottom w:val="single" w:sz="4" w:space="0" w:color="auto"/>
                  <w:right w:val="single" w:sz="4" w:space="0" w:color="auto"/>
                </w:tcBorders>
              </w:tcPr>
            </w:tcPrChange>
          </w:tcPr>
          <w:p w14:paraId="314EEEB2" w14:textId="77777777" w:rsidR="001263ED" w:rsidRPr="002E56B9" w:rsidRDefault="001263ED" w:rsidP="00F74E48">
            <w:pPr>
              <w:pStyle w:val="TAL"/>
            </w:pPr>
            <w:r w:rsidRPr="00141BB8">
              <w:t>Test execution not necessary if 5.2.2.1.6_1 is executed.</w:t>
            </w:r>
          </w:p>
        </w:tc>
      </w:tr>
      <w:tr w:rsidR="001263ED" w:rsidRPr="002E56B9" w14:paraId="556DA14F"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Krishna Tirumalai" w:date="2024-02-22T16:2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 w:author="Krishna Tirumalai" w:date="2024-02-22T16:28:00Z">
            <w:trPr>
              <w:jc w:val="center"/>
            </w:trPr>
          </w:trPrChange>
        </w:trPr>
        <w:tc>
          <w:tcPr>
            <w:tcW w:w="1171" w:type="dxa"/>
            <w:tcBorders>
              <w:top w:val="single" w:sz="4" w:space="0" w:color="auto"/>
              <w:left w:val="single" w:sz="4" w:space="0" w:color="auto"/>
              <w:bottom w:val="nil"/>
              <w:right w:val="single" w:sz="4" w:space="0" w:color="auto"/>
            </w:tcBorders>
            <w:tcPrChange w:id="23" w:author="Krishna Tirumalai" w:date="2024-02-22T16:28:00Z">
              <w:tcPr>
                <w:tcW w:w="1171" w:type="dxa"/>
                <w:tcBorders>
                  <w:top w:val="single" w:sz="4" w:space="0" w:color="auto"/>
                  <w:left w:val="single" w:sz="4" w:space="0" w:color="auto"/>
                  <w:bottom w:val="single" w:sz="4" w:space="0" w:color="auto"/>
                  <w:right w:val="single" w:sz="4" w:space="0" w:color="auto"/>
                </w:tcBorders>
              </w:tcPr>
            </w:tcPrChange>
          </w:tcPr>
          <w:p w14:paraId="61825B66" w14:textId="77777777" w:rsidR="001263ED" w:rsidRPr="002141FD" w:rsidRDefault="001263ED" w:rsidP="00F74E48">
            <w:pPr>
              <w:pStyle w:val="TAL"/>
              <w:rPr>
                <w:rFonts w:cs="Arial"/>
                <w:highlight w:val="yellow"/>
                <w:rPrChange w:id="24" w:author="Krishna Tirumalai" w:date="2024-02-22T16:47:00Z">
                  <w:rPr>
                    <w:rFonts w:cs="Arial"/>
                  </w:rPr>
                </w:rPrChange>
              </w:rPr>
            </w:pPr>
            <w:r w:rsidRPr="002141FD">
              <w:rPr>
                <w:rFonts w:cs="Arial"/>
                <w:highlight w:val="yellow"/>
                <w:rPrChange w:id="25" w:author="Krishna Tirumalai" w:date="2024-02-22T16:47:00Z">
                  <w:rPr>
                    <w:rFonts w:cs="Arial"/>
                  </w:rPr>
                </w:rPrChange>
              </w:rPr>
              <w:t>5.2.2.1.15_1</w:t>
            </w:r>
          </w:p>
        </w:tc>
        <w:tc>
          <w:tcPr>
            <w:tcW w:w="4520" w:type="dxa"/>
            <w:tcBorders>
              <w:top w:val="single" w:sz="4" w:space="0" w:color="auto"/>
              <w:left w:val="single" w:sz="4" w:space="0" w:color="auto"/>
              <w:bottom w:val="nil"/>
              <w:right w:val="single" w:sz="4" w:space="0" w:color="auto"/>
            </w:tcBorders>
            <w:tcPrChange w:id="26" w:author="Krishna Tirumalai" w:date="2024-02-22T16:28:00Z">
              <w:tcPr>
                <w:tcW w:w="4520" w:type="dxa"/>
                <w:tcBorders>
                  <w:top w:val="single" w:sz="4" w:space="0" w:color="auto"/>
                  <w:left w:val="single" w:sz="4" w:space="0" w:color="auto"/>
                  <w:bottom w:val="single" w:sz="4" w:space="0" w:color="auto"/>
                  <w:right w:val="single" w:sz="4" w:space="0" w:color="auto"/>
                </w:tcBorders>
              </w:tcPr>
            </w:tcPrChange>
          </w:tcPr>
          <w:p w14:paraId="60F955B5" w14:textId="77777777" w:rsidR="001263ED" w:rsidRPr="002141FD" w:rsidRDefault="001263ED" w:rsidP="00F74E48">
            <w:pPr>
              <w:pStyle w:val="TAL"/>
              <w:rPr>
                <w:highlight w:val="yellow"/>
                <w:rPrChange w:id="27" w:author="Krishna Tirumalai" w:date="2024-02-22T16:47:00Z">
                  <w:rPr/>
                </w:rPrChange>
              </w:rPr>
            </w:pPr>
            <w:r w:rsidRPr="002141FD">
              <w:rPr>
                <w:highlight w:val="yellow"/>
                <w:rPrChange w:id="28" w:author="Krishna Tirumalai" w:date="2024-02-22T16:47:00Z">
                  <w:rPr/>
                </w:rPrChange>
              </w:rPr>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Change w:id="29" w:author="Krishna Tirumalai" w:date="2024-02-22T16:28:00Z">
              <w:tcPr>
                <w:tcW w:w="850" w:type="dxa"/>
                <w:tcBorders>
                  <w:top w:val="single" w:sz="4" w:space="0" w:color="auto"/>
                  <w:left w:val="single" w:sz="4" w:space="0" w:color="auto"/>
                  <w:bottom w:val="single" w:sz="4" w:space="0" w:color="auto"/>
                  <w:right w:val="single" w:sz="4" w:space="0" w:color="auto"/>
                </w:tcBorders>
              </w:tcPr>
            </w:tcPrChange>
          </w:tcPr>
          <w:p w14:paraId="5859F20B" w14:textId="0E351326" w:rsidR="001263ED" w:rsidRPr="002E56B9" w:rsidRDefault="001263ED" w:rsidP="00F74E48">
            <w:pPr>
              <w:pStyle w:val="TAC"/>
              <w:rPr>
                <w:rFonts w:cs="Arial"/>
                <w:lang w:eastAsia="zh-CN"/>
              </w:rPr>
            </w:pPr>
            <w:r w:rsidRPr="002E56B9">
              <w:rPr>
                <w:rFonts w:cs="Arial" w:hint="eastAsia"/>
                <w:lang w:eastAsia="zh-CN"/>
              </w:rPr>
              <w:t>R</w:t>
            </w:r>
            <w:r w:rsidRPr="002E56B9">
              <w:rPr>
                <w:rFonts w:cs="Arial"/>
                <w:lang w:eastAsia="zh-CN"/>
              </w:rPr>
              <w:t>el-15</w:t>
            </w:r>
            <w:ins w:id="30" w:author="Krishna Tirumalai" w:date="2024-02-17T00:25:00Z">
              <w:r w:rsidR="00C75A66">
                <w:rPr>
                  <w:rFonts w:cs="Arial"/>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31" w:author="Krishna Tirumalai" w:date="2024-02-22T16:28:00Z">
              <w:tcPr>
                <w:tcW w:w="1134" w:type="dxa"/>
                <w:tcBorders>
                  <w:top w:val="single" w:sz="4" w:space="0" w:color="auto"/>
                  <w:left w:val="single" w:sz="4" w:space="0" w:color="auto"/>
                  <w:bottom w:val="single" w:sz="4" w:space="0" w:color="auto"/>
                  <w:right w:val="single" w:sz="4" w:space="0" w:color="auto"/>
                </w:tcBorders>
              </w:tcPr>
            </w:tcPrChange>
          </w:tcPr>
          <w:p w14:paraId="0DA7826A" w14:textId="77777777" w:rsidR="001263ED" w:rsidRPr="002E56B9" w:rsidRDefault="001263ED" w:rsidP="00F74E48">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Change w:id="32" w:author="Krishna Tirumalai" w:date="2024-02-22T16:28:00Z">
              <w:tcPr>
                <w:tcW w:w="3197" w:type="dxa"/>
                <w:tcBorders>
                  <w:top w:val="single" w:sz="4" w:space="0" w:color="auto"/>
                  <w:left w:val="single" w:sz="4" w:space="0" w:color="auto"/>
                  <w:bottom w:val="single" w:sz="4" w:space="0" w:color="auto"/>
                  <w:right w:val="single" w:sz="4" w:space="0" w:color="auto"/>
                </w:tcBorders>
              </w:tcPr>
            </w:tcPrChange>
          </w:tcPr>
          <w:p w14:paraId="6E42DDFE" w14:textId="77777777" w:rsidR="001263ED" w:rsidRPr="002E56B9" w:rsidRDefault="001263ED" w:rsidP="00F74E48">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33" w:author="Krishna Tirumalai" w:date="2024-02-22T16:28:00Z">
              <w:tcPr>
                <w:tcW w:w="1559" w:type="dxa"/>
                <w:tcBorders>
                  <w:top w:val="single" w:sz="4" w:space="0" w:color="auto"/>
                  <w:left w:val="single" w:sz="4" w:space="0" w:color="auto"/>
                  <w:bottom w:val="single" w:sz="4" w:space="0" w:color="auto"/>
                  <w:right w:val="single" w:sz="4" w:space="0" w:color="auto"/>
                </w:tcBorders>
              </w:tcPr>
            </w:tcPrChange>
          </w:tcPr>
          <w:p w14:paraId="164B500A"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34" w:author="Krishna Tirumalai" w:date="2024-02-22T16:28:00Z">
              <w:tcPr>
                <w:tcW w:w="1984" w:type="dxa"/>
                <w:tcBorders>
                  <w:top w:val="single" w:sz="4" w:space="0" w:color="auto"/>
                  <w:left w:val="single" w:sz="4" w:space="0" w:color="auto"/>
                  <w:bottom w:val="single" w:sz="4" w:space="0" w:color="auto"/>
                  <w:right w:val="single" w:sz="4" w:space="0" w:color="auto"/>
                </w:tcBorders>
              </w:tcPr>
            </w:tcPrChange>
          </w:tcPr>
          <w:p w14:paraId="624A3F5C" w14:textId="77777777" w:rsidR="001263ED" w:rsidRPr="002E56B9" w:rsidRDefault="001263ED" w:rsidP="00F74E48">
            <w:pPr>
              <w:pStyle w:val="TAL"/>
            </w:pPr>
          </w:p>
        </w:tc>
      </w:tr>
      <w:tr w:rsidR="00C75A66" w:rsidRPr="002E56B9" w14:paraId="4B9724DD"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Krishna Tirumalai" w:date="2024-02-22T16:41: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 w:author="Krishna Tirumalai" w:date="2024-02-17T00:24:00Z"/>
          <w:trPrChange w:id="37" w:author="Krishna Tirumalai" w:date="2024-02-22T16:41:00Z">
            <w:trPr>
              <w:jc w:val="center"/>
            </w:trPr>
          </w:trPrChange>
        </w:trPr>
        <w:tc>
          <w:tcPr>
            <w:tcW w:w="1171" w:type="dxa"/>
            <w:tcBorders>
              <w:top w:val="nil"/>
              <w:left w:val="single" w:sz="4" w:space="0" w:color="auto"/>
              <w:bottom w:val="single" w:sz="4" w:space="0" w:color="auto"/>
              <w:right w:val="single" w:sz="4" w:space="0" w:color="auto"/>
            </w:tcBorders>
            <w:tcPrChange w:id="38" w:author="Krishna Tirumalai" w:date="2024-02-22T16:41:00Z">
              <w:tcPr>
                <w:tcW w:w="1171" w:type="dxa"/>
                <w:tcBorders>
                  <w:top w:val="single" w:sz="4" w:space="0" w:color="auto"/>
                  <w:left w:val="single" w:sz="4" w:space="0" w:color="auto"/>
                  <w:bottom w:val="single" w:sz="4" w:space="0" w:color="auto"/>
                  <w:right w:val="single" w:sz="4" w:space="0" w:color="auto"/>
                </w:tcBorders>
              </w:tcPr>
            </w:tcPrChange>
          </w:tcPr>
          <w:p w14:paraId="7E2D7C30" w14:textId="77777777" w:rsidR="00C75A66" w:rsidRPr="002141FD" w:rsidRDefault="00C75A66" w:rsidP="00F74E48">
            <w:pPr>
              <w:pStyle w:val="TAL"/>
              <w:rPr>
                <w:ins w:id="39" w:author="Krishna Tirumalai" w:date="2024-02-17T00:24:00Z"/>
                <w:rFonts w:cs="Arial"/>
                <w:highlight w:val="yellow"/>
                <w:rPrChange w:id="40" w:author="Krishna Tirumalai" w:date="2024-02-22T16:47:00Z">
                  <w:rPr>
                    <w:ins w:id="41" w:author="Krishna Tirumalai" w:date="2024-02-17T00:24:00Z"/>
                    <w:rFonts w:cs="Arial"/>
                  </w:rPr>
                </w:rPrChange>
              </w:rPr>
            </w:pPr>
          </w:p>
        </w:tc>
        <w:tc>
          <w:tcPr>
            <w:tcW w:w="4520" w:type="dxa"/>
            <w:tcBorders>
              <w:top w:val="nil"/>
              <w:left w:val="single" w:sz="4" w:space="0" w:color="auto"/>
              <w:bottom w:val="single" w:sz="4" w:space="0" w:color="auto"/>
              <w:right w:val="single" w:sz="4" w:space="0" w:color="auto"/>
            </w:tcBorders>
            <w:tcPrChange w:id="42" w:author="Krishna Tirumalai" w:date="2024-02-22T16:41:00Z">
              <w:tcPr>
                <w:tcW w:w="4520" w:type="dxa"/>
                <w:tcBorders>
                  <w:top w:val="single" w:sz="4" w:space="0" w:color="auto"/>
                  <w:left w:val="single" w:sz="4" w:space="0" w:color="auto"/>
                  <w:bottom w:val="single" w:sz="4" w:space="0" w:color="auto"/>
                  <w:right w:val="single" w:sz="4" w:space="0" w:color="auto"/>
                </w:tcBorders>
              </w:tcPr>
            </w:tcPrChange>
          </w:tcPr>
          <w:p w14:paraId="320247AE" w14:textId="77777777" w:rsidR="00C75A66" w:rsidRPr="002141FD" w:rsidRDefault="00C75A66" w:rsidP="00F74E48">
            <w:pPr>
              <w:pStyle w:val="TAL"/>
              <w:rPr>
                <w:ins w:id="43" w:author="Krishna Tirumalai" w:date="2024-02-17T00:24:00Z"/>
                <w:highlight w:val="yellow"/>
                <w:rPrChange w:id="44" w:author="Krishna Tirumalai" w:date="2024-02-22T16:47:00Z">
                  <w:rPr>
                    <w:ins w:id="45" w:author="Krishna Tirumalai" w:date="2024-02-17T00:24:00Z"/>
                  </w:rPr>
                </w:rPrChange>
              </w:rPr>
            </w:pPr>
          </w:p>
        </w:tc>
        <w:tc>
          <w:tcPr>
            <w:tcW w:w="850" w:type="dxa"/>
            <w:tcBorders>
              <w:top w:val="single" w:sz="4" w:space="0" w:color="auto"/>
              <w:left w:val="single" w:sz="4" w:space="0" w:color="auto"/>
              <w:bottom w:val="single" w:sz="4" w:space="0" w:color="auto"/>
              <w:right w:val="single" w:sz="4" w:space="0" w:color="auto"/>
            </w:tcBorders>
            <w:tcPrChange w:id="46" w:author="Krishna Tirumalai" w:date="2024-02-22T16:41:00Z">
              <w:tcPr>
                <w:tcW w:w="850" w:type="dxa"/>
                <w:tcBorders>
                  <w:top w:val="single" w:sz="4" w:space="0" w:color="auto"/>
                  <w:left w:val="single" w:sz="4" w:space="0" w:color="auto"/>
                  <w:bottom w:val="single" w:sz="4" w:space="0" w:color="auto"/>
                  <w:right w:val="single" w:sz="4" w:space="0" w:color="auto"/>
                </w:tcBorders>
              </w:tcPr>
            </w:tcPrChange>
          </w:tcPr>
          <w:p w14:paraId="1C84BCFF" w14:textId="30D15FE9" w:rsidR="00C75A66" w:rsidRPr="002E56B9" w:rsidRDefault="00C75A66" w:rsidP="00F74E48">
            <w:pPr>
              <w:pStyle w:val="TAC"/>
              <w:rPr>
                <w:ins w:id="47" w:author="Krishna Tirumalai" w:date="2024-02-17T00:24:00Z"/>
                <w:rFonts w:cs="Arial"/>
                <w:lang w:eastAsia="zh-CN"/>
              </w:rPr>
            </w:pPr>
            <w:ins w:id="48" w:author="Krishna Tirumalai" w:date="2024-02-17T00:25:00Z">
              <w:r>
                <w:rPr>
                  <w:rFonts w:cs="Arial"/>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49" w:author="Krishna Tirumalai" w:date="2024-02-22T16:41:00Z">
              <w:tcPr>
                <w:tcW w:w="1134" w:type="dxa"/>
                <w:tcBorders>
                  <w:top w:val="single" w:sz="4" w:space="0" w:color="auto"/>
                  <w:left w:val="single" w:sz="4" w:space="0" w:color="auto"/>
                  <w:bottom w:val="single" w:sz="4" w:space="0" w:color="auto"/>
                  <w:right w:val="single" w:sz="4" w:space="0" w:color="auto"/>
                </w:tcBorders>
              </w:tcPr>
            </w:tcPrChange>
          </w:tcPr>
          <w:p w14:paraId="2B5353DC" w14:textId="56D6E3F8" w:rsidR="00C75A66" w:rsidRPr="002E56B9" w:rsidRDefault="00C75A66" w:rsidP="00F74E48">
            <w:pPr>
              <w:pStyle w:val="TAL"/>
              <w:rPr>
                <w:ins w:id="50" w:author="Krishna Tirumalai" w:date="2024-02-17T00:24:00Z"/>
                <w:lang w:eastAsia="zh-CN"/>
              </w:rPr>
            </w:pPr>
            <w:ins w:id="51" w:author="Krishna Tirumalai" w:date="2024-02-17T00:27:00Z">
              <w:r>
                <w:rPr>
                  <w:lang w:eastAsia="zh-CN"/>
                </w:rPr>
                <w:t>C015</w:t>
              </w:r>
            </w:ins>
          </w:p>
        </w:tc>
        <w:tc>
          <w:tcPr>
            <w:tcW w:w="3197" w:type="dxa"/>
            <w:tcBorders>
              <w:top w:val="single" w:sz="4" w:space="0" w:color="auto"/>
              <w:left w:val="single" w:sz="4" w:space="0" w:color="auto"/>
              <w:bottom w:val="single" w:sz="4" w:space="0" w:color="auto"/>
              <w:right w:val="single" w:sz="4" w:space="0" w:color="auto"/>
            </w:tcBorders>
            <w:tcPrChange w:id="52" w:author="Krishna Tirumalai" w:date="2024-02-22T16:41:00Z">
              <w:tcPr>
                <w:tcW w:w="3197" w:type="dxa"/>
                <w:tcBorders>
                  <w:top w:val="single" w:sz="4" w:space="0" w:color="auto"/>
                  <w:left w:val="single" w:sz="4" w:space="0" w:color="auto"/>
                  <w:bottom w:val="single" w:sz="4" w:space="0" w:color="auto"/>
                  <w:right w:val="single" w:sz="4" w:space="0" w:color="auto"/>
                </w:tcBorders>
              </w:tcPr>
            </w:tcPrChange>
          </w:tcPr>
          <w:p w14:paraId="36C4F4DE" w14:textId="161AE499" w:rsidR="00C75A66" w:rsidRPr="002E56B9" w:rsidRDefault="00C75A66" w:rsidP="00F74E48">
            <w:pPr>
              <w:pStyle w:val="TAL"/>
              <w:rPr>
                <w:ins w:id="53" w:author="Krishna Tirumalai" w:date="2024-02-17T00:24:00Z"/>
                <w:lang w:eastAsia="zh-CN"/>
              </w:rPr>
            </w:pPr>
            <w:ins w:id="54" w:author="Krishna Tirumalai" w:date="2024-02-17T00:25:00Z">
              <w:r w:rsidRPr="002E56B9">
                <w:rPr>
                  <w:lang w:eastAsia="zh-CN"/>
                </w:rPr>
                <w:t>UEs supporting 5GS FDD FR1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Change w:id="55" w:author="Krishna Tirumalai" w:date="2024-02-22T16:41:00Z">
              <w:tcPr>
                <w:tcW w:w="1559" w:type="dxa"/>
                <w:tcBorders>
                  <w:top w:val="single" w:sz="4" w:space="0" w:color="auto"/>
                  <w:left w:val="single" w:sz="4" w:space="0" w:color="auto"/>
                  <w:bottom w:val="single" w:sz="4" w:space="0" w:color="auto"/>
                  <w:right w:val="single" w:sz="4" w:space="0" w:color="auto"/>
                </w:tcBorders>
              </w:tcPr>
            </w:tcPrChange>
          </w:tcPr>
          <w:p w14:paraId="3CF2A93D" w14:textId="19AE1A1B" w:rsidR="00C75A66" w:rsidRPr="002E56B9" w:rsidRDefault="00C75A66" w:rsidP="00F74E48">
            <w:pPr>
              <w:pStyle w:val="TAL"/>
              <w:rPr>
                <w:ins w:id="56" w:author="Krishna Tirumalai" w:date="2024-02-17T00:24:00Z"/>
                <w:rFonts w:eastAsia="SimSun"/>
                <w:lang w:eastAsia="zh-CN"/>
              </w:rPr>
            </w:pPr>
            <w:ins w:id="57" w:author="Krishna Tirumalai" w:date="2024-02-17T00:2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Change w:id="58" w:author="Krishna Tirumalai" w:date="2024-02-22T16:41:00Z">
              <w:tcPr>
                <w:tcW w:w="1984" w:type="dxa"/>
                <w:tcBorders>
                  <w:top w:val="single" w:sz="4" w:space="0" w:color="auto"/>
                  <w:left w:val="single" w:sz="4" w:space="0" w:color="auto"/>
                  <w:bottom w:val="single" w:sz="4" w:space="0" w:color="auto"/>
                  <w:right w:val="single" w:sz="4" w:space="0" w:color="auto"/>
                </w:tcBorders>
              </w:tcPr>
            </w:tcPrChange>
          </w:tcPr>
          <w:p w14:paraId="445352AA" w14:textId="77777777" w:rsidR="00C75A66" w:rsidRPr="002E56B9" w:rsidRDefault="00C75A66" w:rsidP="00F74E48">
            <w:pPr>
              <w:pStyle w:val="TAL"/>
              <w:rPr>
                <w:ins w:id="59" w:author="Krishna Tirumalai" w:date="2024-02-17T00:24:00Z"/>
              </w:rPr>
            </w:pPr>
          </w:p>
        </w:tc>
      </w:tr>
      <w:tr w:rsidR="001263ED" w:rsidRPr="00BB629B" w14:paraId="24C63378"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 w:author="Krishna Tirumalai" w:date="2024-02-22T16:41: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1" w:author="Krishna Tirumalai" w:date="2024-02-22T16:41:00Z">
            <w:trPr>
              <w:jc w:val="center"/>
            </w:trPr>
          </w:trPrChange>
        </w:trPr>
        <w:tc>
          <w:tcPr>
            <w:tcW w:w="1171" w:type="dxa"/>
            <w:tcBorders>
              <w:top w:val="single" w:sz="4" w:space="0" w:color="auto"/>
              <w:left w:val="single" w:sz="4" w:space="0" w:color="auto"/>
              <w:bottom w:val="nil"/>
              <w:right w:val="single" w:sz="4" w:space="0" w:color="auto"/>
            </w:tcBorders>
            <w:tcPrChange w:id="62" w:author="Krishna Tirumalai" w:date="2024-02-22T16:41:00Z">
              <w:tcPr>
                <w:tcW w:w="1171" w:type="dxa"/>
                <w:tcBorders>
                  <w:top w:val="single" w:sz="4" w:space="0" w:color="auto"/>
                  <w:left w:val="single" w:sz="4" w:space="0" w:color="auto"/>
                  <w:bottom w:val="single" w:sz="4" w:space="0" w:color="auto"/>
                  <w:right w:val="single" w:sz="4" w:space="0" w:color="auto"/>
                </w:tcBorders>
              </w:tcPr>
            </w:tcPrChange>
          </w:tcPr>
          <w:p w14:paraId="69D23B53" w14:textId="77777777" w:rsidR="001263ED" w:rsidRPr="002141FD" w:rsidRDefault="001263ED" w:rsidP="00F74E48">
            <w:pPr>
              <w:pStyle w:val="TAL"/>
              <w:rPr>
                <w:rFonts w:cs="Arial"/>
                <w:highlight w:val="yellow"/>
                <w:rPrChange w:id="63" w:author="Krishna Tirumalai" w:date="2024-02-22T16:47:00Z">
                  <w:rPr>
                    <w:rFonts w:cs="Arial"/>
                  </w:rPr>
                </w:rPrChange>
              </w:rPr>
            </w:pPr>
            <w:r w:rsidRPr="002141FD">
              <w:rPr>
                <w:rFonts w:cs="Arial"/>
                <w:highlight w:val="yellow"/>
                <w:rPrChange w:id="64" w:author="Krishna Tirumalai" w:date="2024-02-22T16:47:00Z">
                  <w:rPr>
                    <w:rFonts w:cs="Arial"/>
                  </w:rPr>
                </w:rPrChange>
              </w:rPr>
              <w:lastRenderedPageBreak/>
              <w:t>5.2.2.1.16_1</w:t>
            </w:r>
          </w:p>
        </w:tc>
        <w:tc>
          <w:tcPr>
            <w:tcW w:w="4520" w:type="dxa"/>
            <w:tcBorders>
              <w:top w:val="single" w:sz="4" w:space="0" w:color="auto"/>
              <w:left w:val="single" w:sz="4" w:space="0" w:color="auto"/>
              <w:bottom w:val="nil"/>
              <w:right w:val="single" w:sz="4" w:space="0" w:color="auto"/>
            </w:tcBorders>
            <w:tcPrChange w:id="65" w:author="Krishna Tirumalai" w:date="2024-02-22T16:41:00Z">
              <w:tcPr>
                <w:tcW w:w="4520" w:type="dxa"/>
                <w:tcBorders>
                  <w:top w:val="single" w:sz="4" w:space="0" w:color="auto"/>
                  <w:left w:val="single" w:sz="4" w:space="0" w:color="auto"/>
                  <w:bottom w:val="single" w:sz="4" w:space="0" w:color="auto"/>
                  <w:right w:val="single" w:sz="4" w:space="0" w:color="auto"/>
                </w:tcBorders>
              </w:tcPr>
            </w:tcPrChange>
          </w:tcPr>
          <w:p w14:paraId="413AC102" w14:textId="77777777" w:rsidR="001263ED" w:rsidRPr="002141FD" w:rsidRDefault="001263ED" w:rsidP="00F74E48">
            <w:pPr>
              <w:pStyle w:val="TAL"/>
              <w:rPr>
                <w:highlight w:val="yellow"/>
                <w:rPrChange w:id="66" w:author="Krishna Tirumalai" w:date="2024-02-22T16:47:00Z">
                  <w:rPr/>
                </w:rPrChange>
              </w:rPr>
            </w:pPr>
            <w:r w:rsidRPr="002141FD">
              <w:rPr>
                <w:highlight w:val="yellow"/>
                <w:rPrChange w:id="67" w:author="Krishna Tirumalai" w:date="2024-02-22T16:47:00Z">
                  <w:rPr/>
                </w:rPrChange>
              </w:rPr>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Change w:id="68" w:author="Krishna Tirumalai" w:date="2024-02-22T16:41:00Z">
              <w:tcPr>
                <w:tcW w:w="850" w:type="dxa"/>
                <w:tcBorders>
                  <w:top w:val="single" w:sz="4" w:space="0" w:color="auto"/>
                  <w:left w:val="single" w:sz="4" w:space="0" w:color="auto"/>
                  <w:bottom w:val="single" w:sz="4" w:space="0" w:color="auto"/>
                  <w:right w:val="single" w:sz="4" w:space="0" w:color="auto"/>
                </w:tcBorders>
              </w:tcPr>
            </w:tcPrChange>
          </w:tcPr>
          <w:p w14:paraId="060B4C1C" w14:textId="0A409B47" w:rsidR="001263ED" w:rsidRDefault="001263ED" w:rsidP="00F74E48">
            <w:pPr>
              <w:pStyle w:val="TAC"/>
              <w:rPr>
                <w:rFonts w:cs="Arial"/>
                <w:lang w:eastAsia="zh-CN"/>
              </w:rPr>
            </w:pPr>
            <w:r>
              <w:rPr>
                <w:rFonts w:cs="Arial" w:hint="eastAsia"/>
                <w:lang w:eastAsia="zh-CN"/>
              </w:rPr>
              <w:t>R</w:t>
            </w:r>
            <w:r>
              <w:rPr>
                <w:rFonts w:cs="Arial"/>
                <w:lang w:eastAsia="zh-CN"/>
              </w:rPr>
              <w:t>el-15</w:t>
            </w:r>
            <w:ins w:id="69" w:author="Krishna Tirumalai" w:date="2024-02-17T00:27:00Z">
              <w:r w:rsidR="00C75A66">
                <w:rPr>
                  <w:rFonts w:cs="Arial"/>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70" w:author="Krishna Tirumalai" w:date="2024-02-22T16:41:00Z">
              <w:tcPr>
                <w:tcW w:w="1134" w:type="dxa"/>
                <w:tcBorders>
                  <w:top w:val="single" w:sz="4" w:space="0" w:color="auto"/>
                  <w:left w:val="single" w:sz="4" w:space="0" w:color="auto"/>
                  <w:bottom w:val="single" w:sz="4" w:space="0" w:color="auto"/>
                  <w:right w:val="single" w:sz="4" w:space="0" w:color="auto"/>
                </w:tcBorders>
              </w:tcPr>
            </w:tcPrChange>
          </w:tcPr>
          <w:p w14:paraId="7A73949A" w14:textId="77777777" w:rsidR="001263ED" w:rsidRDefault="001263ED" w:rsidP="00F74E48">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Change w:id="71" w:author="Krishna Tirumalai" w:date="2024-02-22T16:41:00Z">
              <w:tcPr>
                <w:tcW w:w="3197" w:type="dxa"/>
                <w:tcBorders>
                  <w:top w:val="single" w:sz="4" w:space="0" w:color="auto"/>
                  <w:left w:val="single" w:sz="4" w:space="0" w:color="auto"/>
                  <w:bottom w:val="single" w:sz="4" w:space="0" w:color="auto"/>
                  <w:right w:val="single" w:sz="4" w:space="0" w:color="auto"/>
                </w:tcBorders>
              </w:tcPr>
            </w:tcPrChange>
          </w:tcPr>
          <w:p w14:paraId="3F18CE42" w14:textId="77777777" w:rsidR="001263ED" w:rsidRDefault="001263ED" w:rsidP="00F74E48">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Change w:id="72" w:author="Krishna Tirumalai" w:date="2024-02-22T16:41:00Z">
              <w:tcPr>
                <w:tcW w:w="1559" w:type="dxa"/>
                <w:tcBorders>
                  <w:top w:val="single" w:sz="4" w:space="0" w:color="auto"/>
                  <w:left w:val="single" w:sz="4" w:space="0" w:color="auto"/>
                  <w:bottom w:val="single" w:sz="4" w:space="0" w:color="auto"/>
                  <w:right w:val="single" w:sz="4" w:space="0" w:color="auto"/>
                </w:tcBorders>
              </w:tcPr>
            </w:tcPrChange>
          </w:tcPr>
          <w:p w14:paraId="35AD8CA0" w14:textId="77777777" w:rsidR="001263ED" w:rsidRPr="00BB629B" w:rsidRDefault="001263ED" w:rsidP="00F74E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73" w:author="Krishna Tirumalai" w:date="2024-02-22T16:41:00Z">
              <w:tcPr>
                <w:tcW w:w="1984" w:type="dxa"/>
                <w:tcBorders>
                  <w:top w:val="single" w:sz="4" w:space="0" w:color="auto"/>
                  <w:left w:val="single" w:sz="4" w:space="0" w:color="auto"/>
                  <w:bottom w:val="single" w:sz="4" w:space="0" w:color="auto"/>
                  <w:right w:val="single" w:sz="4" w:space="0" w:color="auto"/>
                </w:tcBorders>
              </w:tcPr>
            </w:tcPrChange>
          </w:tcPr>
          <w:p w14:paraId="5DF89703" w14:textId="77777777" w:rsidR="001263ED" w:rsidRPr="00BB629B" w:rsidRDefault="001263ED" w:rsidP="00F74E48">
            <w:pPr>
              <w:pStyle w:val="TAL"/>
            </w:pPr>
          </w:p>
        </w:tc>
      </w:tr>
      <w:tr w:rsidR="00C75A66" w:rsidRPr="00BB629B" w14:paraId="42A0D854"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 w:author="Krishna Tirumalai" w:date="2024-02-22T16:41: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 w:author="Krishna Tirumalai" w:date="2024-02-17T00:24:00Z"/>
          <w:trPrChange w:id="76" w:author="Krishna Tirumalai" w:date="2024-02-22T16:41:00Z">
            <w:trPr>
              <w:jc w:val="center"/>
            </w:trPr>
          </w:trPrChange>
        </w:trPr>
        <w:tc>
          <w:tcPr>
            <w:tcW w:w="1171" w:type="dxa"/>
            <w:tcBorders>
              <w:top w:val="nil"/>
              <w:left w:val="single" w:sz="4" w:space="0" w:color="auto"/>
              <w:bottom w:val="single" w:sz="4" w:space="0" w:color="auto"/>
              <w:right w:val="single" w:sz="4" w:space="0" w:color="auto"/>
            </w:tcBorders>
            <w:tcPrChange w:id="77" w:author="Krishna Tirumalai" w:date="2024-02-22T16:41:00Z">
              <w:tcPr>
                <w:tcW w:w="1171" w:type="dxa"/>
                <w:tcBorders>
                  <w:top w:val="single" w:sz="4" w:space="0" w:color="auto"/>
                  <w:left w:val="single" w:sz="4" w:space="0" w:color="auto"/>
                  <w:bottom w:val="single" w:sz="4" w:space="0" w:color="auto"/>
                  <w:right w:val="single" w:sz="4" w:space="0" w:color="auto"/>
                </w:tcBorders>
              </w:tcPr>
            </w:tcPrChange>
          </w:tcPr>
          <w:p w14:paraId="2B1392FD" w14:textId="77777777" w:rsidR="00C75A66" w:rsidRPr="002141FD" w:rsidRDefault="00C75A66" w:rsidP="00F74E48">
            <w:pPr>
              <w:pStyle w:val="TAL"/>
              <w:rPr>
                <w:ins w:id="78" w:author="Krishna Tirumalai" w:date="2024-02-17T00:24:00Z"/>
                <w:rFonts w:cs="Arial"/>
                <w:highlight w:val="yellow"/>
                <w:rPrChange w:id="79" w:author="Krishna Tirumalai" w:date="2024-02-22T16:47:00Z">
                  <w:rPr>
                    <w:ins w:id="80" w:author="Krishna Tirumalai" w:date="2024-02-17T00:24:00Z"/>
                    <w:rFonts w:cs="Arial"/>
                  </w:rPr>
                </w:rPrChange>
              </w:rPr>
            </w:pPr>
          </w:p>
        </w:tc>
        <w:tc>
          <w:tcPr>
            <w:tcW w:w="4520" w:type="dxa"/>
            <w:tcBorders>
              <w:top w:val="nil"/>
              <w:left w:val="single" w:sz="4" w:space="0" w:color="auto"/>
              <w:bottom w:val="single" w:sz="4" w:space="0" w:color="auto"/>
              <w:right w:val="single" w:sz="4" w:space="0" w:color="auto"/>
            </w:tcBorders>
            <w:tcPrChange w:id="81" w:author="Krishna Tirumalai" w:date="2024-02-22T16:41:00Z">
              <w:tcPr>
                <w:tcW w:w="4520" w:type="dxa"/>
                <w:tcBorders>
                  <w:top w:val="single" w:sz="4" w:space="0" w:color="auto"/>
                  <w:left w:val="single" w:sz="4" w:space="0" w:color="auto"/>
                  <w:bottom w:val="single" w:sz="4" w:space="0" w:color="auto"/>
                  <w:right w:val="single" w:sz="4" w:space="0" w:color="auto"/>
                </w:tcBorders>
              </w:tcPr>
            </w:tcPrChange>
          </w:tcPr>
          <w:p w14:paraId="28FAAAFC" w14:textId="77777777" w:rsidR="00C75A66" w:rsidRPr="002141FD" w:rsidRDefault="00C75A66" w:rsidP="00F74E48">
            <w:pPr>
              <w:pStyle w:val="TAL"/>
              <w:rPr>
                <w:ins w:id="82" w:author="Krishna Tirumalai" w:date="2024-02-17T00:24:00Z"/>
                <w:highlight w:val="yellow"/>
                <w:rPrChange w:id="83" w:author="Krishna Tirumalai" w:date="2024-02-22T16:47:00Z">
                  <w:rPr>
                    <w:ins w:id="84" w:author="Krishna Tirumalai" w:date="2024-02-17T00:24:00Z"/>
                  </w:rPr>
                </w:rPrChange>
              </w:rPr>
            </w:pPr>
          </w:p>
        </w:tc>
        <w:tc>
          <w:tcPr>
            <w:tcW w:w="850" w:type="dxa"/>
            <w:tcBorders>
              <w:top w:val="single" w:sz="4" w:space="0" w:color="auto"/>
              <w:left w:val="single" w:sz="4" w:space="0" w:color="auto"/>
              <w:bottom w:val="single" w:sz="4" w:space="0" w:color="auto"/>
              <w:right w:val="single" w:sz="4" w:space="0" w:color="auto"/>
            </w:tcBorders>
            <w:tcPrChange w:id="85" w:author="Krishna Tirumalai" w:date="2024-02-22T16:41:00Z">
              <w:tcPr>
                <w:tcW w:w="850" w:type="dxa"/>
                <w:tcBorders>
                  <w:top w:val="single" w:sz="4" w:space="0" w:color="auto"/>
                  <w:left w:val="single" w:sz="4" w:space="0" w:color="auto"/>
                  <w:bottom w:val="single" w:sz="4" w:space="0" w:color="auto"/>
                  <w:right w:val="single" w:sz="4" w:space="0" w:color="auto"/>
                </w:tcBorders>
              </w:tcPr>
            </w:tcPrChange>
          </w:tcPr>
          <w:p w14:paraId="337E4C6E" w14:textId="58FC3B10" w:rsidR="00C75A66" w:rsidRDefault="00C75A66" w:rsidP="00F74E48">
            <w:pPr>
              <w:pStyle w:val="TAC"/>
              <w:rPr>
                <w:ins w:id="86" w:author="Krishna Tirumalai" w:date="2024-02-17T00:24:00Z"/>
                <w:rFonts w:cs="Arial"/>
                <w:lang w:eastAsia="zh-CN"/>
              </w:rPr>
            </w:pPr>
            <w:ins w:id="87" w:author="Krishna Tirumalai" w:date="2024-02-17T00:27:00Z">
              <w:r>
                <w:rPr>
                  <w:rFonts w:cs="Arial"/>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88" w:author="Krishna Tirumalai" w:date="2024-02-22T16:41:00Z">
              <w:tcPr>
                <w:tcW w:w="1134" w:type="dxa"/>
                <w:tcBorders>
                  <w:top w:val="single" w:sz="4" w:space="0" w:color="auto"/>
                  <w:left w:val="single" w:sz="4" w:space="0" w:color="auto"/>
                  <w:bottom w:val="single" w:sz="4" w:space="0" w:color="auto"/>
                  <w:right w:val="single" w:sz="4" w:space="0" w:color="auto"/>
                </w:tcBorders>
              </w:tcPr>
            </w:tcPrChange>
          </w:tcPr>
          <w:p w14:paraId="0F46EB5C" w14:textId="73B24AA5" w:rsidR="00C75A66" w:rsidRDefault="00C75A66" w:rsidP="00F74E48">
            <w:pPr>
              <w:pStyle w:val="TAL"/>
              <w:rPr>
                <w:ins w:id="89" w:author="Krishna Tirumalai" w:date="2024-02-17T00:24:00Z"/>
                <w:lang w:eastAsia="zh-CN"/>
              </w:rPr>
            </w:pPr>
            <w:ins w:id="90" w:author="Krishna Tirumalai" w:date="2024-02-17T00:27:00Z">
              <w:r>
                <w:rPr>
                  <w:lang w:eastAsia="zh-CN"/>
                </w:rPr>
                <w:t>C015</w:t>
              </w:r>
            </w:ins>
          </w:p>
        </w:tc>
        <w:tc>
          <w:tcPr>
            <w:tcW w:w="3197" w:type="dxa"/>
            <w:tcBorders>
              <w:top w:val="single" w:sz="4" w:space="0" w:color="auto"/>
              <w:left w:val="single" w:sz="4" w:space="0" w:color="auto"/>
              <w:bottom w:val="single" w:sz="4" w:space="0" w:color="auto"/>
              <w:right w:val="single" w:sz="4" w:space="0" w:color="auto"/>
            </w:tcBorders>
            <w:tcPrChange w:id="91" w:author="Krishna Tirumalai" w:date="2024-02-22T16:41:00Z">
              <w:tcPr>
                <w:tcW w:w="3197" w:type="dxa"/>
                <w:tcBorders>
                  <w:top w:val="single" w:sz="4" w:space="0" w:color="auto"/>
                  <w:left w:val="single" w:sz="4" w:space="0" w:color="auto"/>
                  <w:bottom w:val="single" w:sz="4" w:space="0" w:color="auto"/>
                  <w:right w:val="single" w:sz="4" w:space="0" w:color="auto"/>
                </w:tcBorders>
              </w:tcPr>
            </w:tcPrChange>
          </w:tcPr>
          <w:p w14:paraId="2EBFE245" w14:textId="3FCD7D37" w:rsidR="00C75A66" w:rsidRDefault="00C75A66" w:rsidP="00F74E48">
            <w:pPr>
              <w:pStyle w:val="TAL"/>
              <w:rPr>
                <w:ins w:id="92" w:author="Krishna Tirumalai" w:date="2024-02-17T00:24:00Z"/>
                <w:lang w:eastAsia="zh-CN"/>
              </w:rPr>
            </w:pPr>
            <w:ins w:id="93" w:author="Krishna Tirumalai" w:date="2024-02-17T00:27:00Z">
              <w:r w:rsidRPr="002E56B9">
                <w:rPr>
                  <w:lang w:eastAsia="zh-CN"/>
                </w:rPr>
                <w:t>UEs supporting 5GS FDD FR1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Change w:id="94" w:author="Krishna Tirumalai" w:date="2024-02-22T16:41:00Z">
              <w:tcPr>
                <w:tcW w:w="1559" w:type="dxa"/>
                <w:tcBorders>
                  <w:top w:val="single" w:sz="4" w:space="0" w:color="auto"/>
                  <w:left w:val="single" w:sz="4" w:space="0" w:color="auto"/>
                  <w:bottom w:val="single" w:sz="4" w:space="0" w:color="auto"/>
                  <w:right w:val="single" w:sz="4" w:space="0" w:color="auto"/>
                </w:tcBorders>
              </w:tcPr>
            </w:tcPrChange>
          </w:tcPr>
          <w:p w14:paraId="12582D3D" w14:textId="69A090A3" w:rsidR="00C75A66" w:rsidRPr="00BB629B" w:rsidRDefault="00C75A66" w:rsidP="00F74E48">
            <w:pPr>
              <w:pStyle w:val="TAL"/>
              <w:rPr>
                <w:ins w:id="95" w:author="Krishna Tirumalai" w:date="2024-02-17T00:24:00Z"/>
                <w:rFonts w:eastAsia="SimSun"/>
                <w:lang w:eastAsia="zh-CN"/>
              </w:rPr>
            </w:pPr>
            <w:ins w:id="96" w:author="Krishna Tirumalai" w:date="2024-02-17T00:2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Change w:id="97" w:author="Krishna Tirumalai" w:date="2024-02-22T16:41:00Z">
              <w:tcPr>
                <w:tcW w:w="1984" w:type="dxa"/>
                <w:tcBorders>
                  <w:top w:val="single" w:sz="4" w:space="0" w:color="auto"/>
                  <w:left w:val="single" w:sz="4" w:space="0" w:color="auto"/>
                  <w:bottom w:val="single" w:sz="4" w:space="0" w:color="auto"/>
                  <w:right w:val="single" w:sz="4" w:space="0" w:color="auto"/>
                </w:tcBorders>
              </w:tcPr>
            </w:tcPrChange>
          </w:tcPr>
          <w:p w14:paraId="5BCC2B2A" w14:textId="77777777" w:rsidR="00C75A66" w:rsidRPr="00BB629B" w:rsidRDefault="00C75A66" w:rsidP="00F74E48">
            <w:pPr>
              <w:pStyle w:val="TAL"/>
              <w:rPr>
                <w:ins w:id="98" w:author="Krishna Tirumalai" w:date="2024-02-17T00:24:00Z"/>
              </w:rPr>
            </w:pPr>
          </w:p>
        </w:tc>
      </w:tr>
      <w:tr w:rsidR="001263ED" w:rsidRPr="002E56B9" w14:paraId="1BFAEDF9" w14:textId="77777777" w:rsidTr="00D91802">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Krishna Tirumalai" w:date="2024-02-22T16:41: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 w:author="Krishna Tirumalai" w:date="2024-02-22T16:41: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01" w:author="Krishna Tirumalai" w:date="2024-02-22T16:41:00Z">
              <w:tcPr>
                <w:tcW w:w="1171" w:type="dxa"/>
                <w:tcBorders>
                  <w:top w:val="single" w:sz="4" w:space="0" w:color="auto"/>
                  <w:left w:val="single" w:sz="4" w:space="0" w:color="auto"/>
                  <w:bottom w:val="single" w:sz="4" w:space="0" w:color="auto"/>
                  <w:right w:val="single" w:sz="4" w:space="0" w:color="auto"/>
                </w:tcBorders>
              </w:tcPr>
            </w:tcPrChange>
          </w:tcPr>
          <w:p w14:paraId="62B15337" w14:textId="77777777" w:rsidR="001263ED" w:rsidRPr="002E56B9" w:rsidRDefault="001263ED" w:rsidP="00F74E48">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Change w:id="102" w:author="Krishna Tirumalai" w:date="2024-02-22T16:41:00Z">
              <w:tcPr>
                <w:tcW w:w="4520" w:type="dxa"/>
                <w:tcBorders>
                  <w:top w:val="single" w:sz="4" w:space="0" w:color="auto"/>
                  <w:left w:val="single" w:sz="4" w:space="0" w:color="auto"/>
                  <w:bottom w:val="single" w:sz="4" w:space="0" w:color="auto"/>
                  <w:right w:val="single" w:sz="4" w:space="0" w:color="auto"/>
                </w:tcBorders>
              </w:tcPr>
            </w:tcPrChange>
          </w:tcPr>
          <w:p w14:paraId="47D24FE7" w14:textId="77777777" w:rsidR="001263ED" w:rsidRPr="002E56B9" w:rsidRDefault="001263ED" w:rsidP="00F74E48">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03" w:author="Krishna Tirumalai" w:date="2024-02-22T16:41:00Z">
              <w:tcPr>
                <w:tcW w:w="850" w:type="dxa"/>
                <w:tcBorders>
                  <w:top w:val="single" w:sz="4" w:space="0" w:color="auto"/>
                  <w:left w:val="single" w:sz="4" w:space="0" w:color="auto"/>
                  <w:bottom w:val="single" w:sz="4" w:space="0" w:color="auto"/>
                  <w:right w:val="single" w:sz="4" w:space="0" w:color="auto"/>
                </w:tcBorders>
              </w:tcPr>
            </w:tcPrChange>
          </w:tcPr>
          <w:p w14:paraId="6A503279" w14:textId="77777777" w:rsidR="001263ED" w:rsidRPr="002E56B9" w:rsidRDefault="001263ED" w:rsidP="00F74E48">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104" w:author="Krishna Tirumalai" w:date="2024-02-22T16:41:00Z">
              <w:tcPr>
                <w:tcW w:w="1134" w:type="dxa"/>
                <w:tcBorders>
                  <w:top w:val="single" w:sz="4" w:space="0" w:color="auto"/>
                  <w:left w:val="single" w:sz="4" w:space="0" w:color="auto"/>
                  <w:bottom w:val="single" w:sz="4" w:space="0" w:color="auto"/>
                  <w:right w:val="single" w:sz="4" w:space="0" w:color="auto"/>
                </w:tcBorders>
              </w:tcPr>
            </w:tcPrChange>
          </w:tcPr>
          <w:p w14:paraId="21AD38D4" w14:textId="77777777" w:rsidR="001263ED" w:rsidRPr="002E56B9" w:rsidRDefault="001263ED" w:rsidP="00F74E48">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105" w:author="Krishna Tirumalai" w:date="2024-02-22T16:41:00Z">
              <w:tcPr>
                <w:tcW w:w="3197" w:type="dxa"/>
                <w:tcBorders>
                  <w:top w:val="single" w:sz="4" w:space="0" w:color="auto"/>
                  <w:left w:val="single" w:sz="4" w:space="0" w:color="auto"/>
                  <w:bottom w:val="single" w:sz="4" w:space="0" w:color="auto"/>
                  <w:right w:val="single" w:sz="4" w:space="0" w:color="auto"/>
                </w:tcBorders>
              </w:tcPr>
            </w:tcPrChange>
          </w:tcPr>
          <w:p w14:paraId="0D69F3F0"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Change w:id="106" w:author="Krishna Tirumalai" w:date="2024-02-22T16:41:00Z">
              <w:tcPr>
                <w:tcW w:w="1559" w:type="dxa"/>
                <w:tcBorders>
                  <w:top w:val="single" w:sz="4" w:space="0" w:color="auto"/>
                  <w:left w:val="single" w:sz="4" w:space="0" w:color="auto"/>
                  <w:bottom w:val="single" w:sz="4" w:space="0" w:color="auto"/>
                  <w:right w:val="single" w:sz="4" w:space="0" w:color="auto"/>
                </w:tcBorders>
              </w:tcPr>
            </w:tcPrChange>
          </w:tcPr>
          <w:p w14:paraId="34BFE646" w14:textId="77777777" w:rsidR="001263ED" w:rsidRPr="002E56B9" w:rsidRDefault="001263ED" w:rsidP="00F74E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Change w:id="107" w:author="Krishna Tirumalai" w:date="2024-02-22T16:41:00Z">
              <w:tcPr>
                <w:tcW w:w="1984" w:type="dxa"/>
                <w:tcBorders>
                  <w:top w:val="single" w:sz="4" w:space="0" w:color="auto"/>
                  <w:left w:val="single" w:sz="4" w:space="0" w:color="auto"/>
                  <w:bottom w:val="single" w:sz="4" w:space="0" w:color="auto"/>
                  <w:right w:val="single" w:sz="4" w:space="0" w:color="auto"/>
                </w:tcBorders>
              </w:tcPr>
            </w:tcPrChange>
          </w:tcPr>
          <w:p w14:paraId="40F1EC16" w14:textId="77777777" w:rsidR="001263ED" w:rsidRPr="002E56B9" w:rsidRDefault="001263ED" w:rsidP="00F74E48">
            <w:pPr>
              <w:pStyle w:val="TAL"/>
            </w:pPr>
            <w:r w:rsidRPr="002E56B9">
              <w:t>NOTE 1</w:t>
            </w:r>
          </w:p>
        </w:tc>
      </w:tr>
      <w:tr w:rsidR="001263ED" w:rsidRPr="002E56B9" w14:paraId="7B769D5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88251B" w14:textId="77777777" w:rsidR="001263ED" w:rsidRPr="002E56B9" w:rsidRDefault="001263ED" w:rsidP="00F74E48">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76042066" w14:textId="77777777" w:rsidR="001263ED" w:rsidRPr="002E56B9" w:rsidRDefault="001263ED" w:rsidP="00F74E48">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75BCD9C"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EBAA85" w14:textId="77777777" w:rsidR="001263ED" w:rsidRPr="002E56B9" w:rsidRDefault="001263ED" w:rsidP="00F74E48">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66F989C7" w14:textId="77777777" w:rsidR="001263ED" w:rsidRPr="002E56B9" w:rsidRDefault="001263ED" w:rsidP="00F74E48">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2792DA" w14:textId="77777777" w:rsidR="001263ED" w:rsidRPr="002E56B9" w:rsidRDefault="001263ED" w:rsidP="00F74E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397CD4" w14:textId="77777777" w:rsidR="001263ED" w:rsidRPr="002E56B9" w:rsidRDefault="001263ED" w:rsidP="00F74E48">
            <w:pPr>
              <w:pStyle w:val="TAL"/>
            </w:pPr>
            <w:r w:rsidRPr="002E56B9">
              <w:t>NOTE 1</w:t>
            </w:r>
          </w:p>
        </w:tc>
      </w:tr>
      <w:tr w:rsidR="001263ED" w:rsidRPr="002E56B9" w14:paraId="0AC41DA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07FFC83" w14:textId="77777777" w:rsidR="001263ED" w:rsidRPr="002E56B9" w:rsidRDefault="001263ED" w:rsidP="00F74E48">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1906EDA8" w14:textId="77777777" w:rsidR="001263ED" w:rsidRPr="002E56B9" w:rsidRDefault="001263ED" w:rsidP="00F74E48">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9D8051F"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494DDB" w14:textId="77777777" w:rsidR="001263ED" w:rsidRPr="002E56B9" w:rsidRDefault="001263ED" w:rsidP="00F74E48">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2A3C8B00" w14:textId="77777777" w:rsidR="001263ED" w:rsidRPr="002E56B9" w:rsidRDefault="001263ED" w:rsidP="00F74E48">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AD3A91" w14:textId="77777777" w:rsidR="001263ED" w:rsidRPr="002E56B9" w:rsidRDefault="001263ED" w:rsidP="00F74E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ACB606" w14:textId="77777777" w:rsidR="001263ED" w:rsidRPr="002E56B9" w:rsidRDefault="001263ED" w:rsidP="00F74E48">
            <w:pPr>
              <w:pStyle w:val="TAL"/>
            </w:pPr>
            <w:r w:rsidRPr="002E56B9">
              <w:t>NOTE 1</w:t>
            </w:r>
          </w:p>
          <w:p w14:paraId="73CFED00"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1263ED" w:rsidRPr="002E56B9" w14:paraId="66BFBEF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0B14A16" w14:textId="77777777" w:rsidR="001263ED" w:rsidRPr="002E56B9" w:rsidRDefault="001263ED" w:rsidP="00F74E48">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4C73E1FE" w14:textId="77777777" w:rsidR="001263ED" w:rsidRPr="002E56B9" w:rsidRDefault="001263ED" w:rsidP="00F74E48">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B1A95D"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BB1153" w14:textId="77777777" w:rsidR="001263ED" w:rsidRPr="002E56B9" w:rsidRDefault="001263ED" w:rsidP="00F74E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994945C" w14:textId="77777777" w:rsidR="001263ED" w:rsidRPr="002E56B9" w:rsidRDefault="001263ED" w:rsidP="00F74E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0C8D54" w14:textId="77777777" w:rsidR="001263ED" w:rsidRPr="002E56B9" w:rsidRDefault="001263ED" w:rsidP="00F74E48">
            <w:pPr>
              <w:pStyle w:val="TAL"/>
              <w:rPr>
                <w:lang w:eastAsia="ko-KR"/>
              </w:rPr>
            </w:pPr>
            <w:r w:rsidRPr="002E56B9">
              <w:rPr>
                <w:lang w:eastAsia="ko-KR"/>
              </w:rPr>
              <w:t>D009</w:t>
            </w:r>
          </w:p>
          <w:p w14:paraId="70968550" w14:textId="77777777" w:rsidR="001263ED" w:rsidRPr="002E56B9" w:rsidRDefault="001263ED"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98537EF" w14:textId="77777777" w:rsidR="001263ED" w:rsidRPr="002E56B9" w:rsidRDefault="001263ED" w:rsidP="00F74E48">
            <w:pPr>
              <w:pStyle w:val="TAL"/>
            </w:pPr>
          </w:p>
        </w:tc>
      </w:tr>
      <w:tr w:rsidR="001263ED" w:rsidRPr="002E56B9" w14:paraId="1C671C4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50ED0B7" w14:textId="77777777" w:rsidR="001263ED" w:rsidRPr="002E56B9" w:rsidRDefault="001263ED" w:rsidP="00F74E48">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0469F066" w14:textId="77777777" w:rsidR="001263ED" w:rsidRPr="002E56B9" w:rsidRDefault="001263ED" w:rsidP="00F74E48">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382C74"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E4F35" w14:textId="77777777" w:rsidR="001263ED" w:rsidRPr="002E56B9" w:rsidRDefault="001263ED" w:rsidP="00F74E48">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50181D8" w14:textId="77777777" w:rsidR="001263ED" w:rsidRPr="002E56B9" w:rsidRDefault="001263ED" w:rsidP="00F74E48">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DEE9EC" w14:textId="77777777" w:rsidR="001263ED" w:rsidRPr="002E56B9" w:rsidRDefault="001263ED"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3C0F441" w14:textId="77777777" w:rsidR="001263ED" w:rsidRPr="002E56B9" w:rsidRDefault="001263ED" w:rsidP="00F74E48">
            <w:pPr>
              <w:pStyle w:val="TAL"/>
            </w:pPr>
          </w:p>
        </w:tc>
      </w:tr>
      <w:tr w:rsidR="001263ED" w:rsidRPr="002E56B9" w14:paraId="057F9C7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AB4D89D" w14:textId="77777777" w:rsidR="001263ED" w:rsidRPr="002E56B9" w:rsidRDefault="001263ED" w:rsidP="00F74E48">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46E6CC70" w14:textId="77777777" w:rsidR="001263ED" w:rsidRPr="002E56B9" w:rsidRDefault="001263ED" w:rsidP="00F74E48">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F3DB084"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A98AE7" w14:textId="77777777" w:rsidR="001263ED" w:rsidRPr="002E56B9" w:rsidRDefault="001263ED" w:rsidP="00F74E48">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2F427651" w14:textId="77777777" w:rsidR="001263ED" w:rsidRPr="002E56B9" w:rsidRDefault="001263ED" w:rsidP="00F74E48">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23C1D652"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47D9E9" w14:textId="77777777" w:rsidR="001263ED" w:rsidRPr="002E56B9" w:rsidRDefault="001263ED" w:rsidP="00F74E48">
            <w:pPr>
              <w:pStyle w:val="TAL"/>
            </w:pPr>
            <w:r w:rsidRPr="002E56B9">
              <w:t>NOTE 1</w:t>
            </w:r>
          </w:p>
        </w:tc>
      </w:tr>
      <w:tr w:rsidR="001263ED" w:rsidRPr="002E56B9" w14:paraId="3EB7238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BA2F68D" w14:textId="77777777" w:rsidR="001263ED" w:rsidRPr="002E56B9" w:rsidRDefault="001263ED" w:rsidP="00F74E48">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05D926DD" w14:textId="77777777" w:rsidR="001263ED" w:rsidRPr="002E56B9" w:rsidRDefault="001263ED" w:rsidP="00F74E48">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B4A321"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327B2" w14:textId="77777777" w:rsidR="001263ED" w:rsidRPr="002E56B9" w:rsidRDefault="001263ED" w:rsidP="00F74E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769122" w14:textId="77777777" w:rsidR="001263ED" w:rsidRPr="002E56B9" w:rsidRDefault="001263ED" w:rsidP="00F74E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AAAB68" w14:textId="77777777" w:rsidR="001263ED" w:rsidRPr="002E56B9" w:rsidRDefault="001263ED"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7E7764" w14:textId="77777777" w:rsidR="001263ED" w:rsidRPr="002E56B9" w:rsidRDefault="001263ED" w:rsidP="00F74E48">
            <w:pPr>
              <w:pStyle w:val="TAL"/>
            </w:pPr>
          </w:p>
        </w:tc>
      </w:tr>
      <w:tr w:rsidR="001263ED" w:rsidRPr="002E56B9" w14:paraId="5383C4E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2DAB09C" w14:textId="77777777" w:rsidR="001263ED" w:rsidRPr="002E56B9" w:rsidRDefault="001263ED" w:rsidP="00F74E48">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6AB61DD9" w14:textId="77777777" w:rsidR="001263ED" w:rsidRPr="002E56B9" w:rsidRDefault="001263ED" w:rsidP="00F74E48">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A3EB1E" w14:textId="77777777" w:rsidR="001263ED" w:rsidRPr="002E56B9" w:rsidRDefault="001263ED" w:rsidP="00F74E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7FBD36" w14:textId="77777777" w:rsidR="001263ED" w:rsidRPr="002E56B9" w:rsidRDefault="001263ED" w:rsidP="00F74E48">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D8A75E4" w14:textId="77777777" w:rsidR="001263ED" w:rsidRPr="002E56B9" w:rsidRDefault="001263ED" w:rsidP="00F74E48">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D98B4A" w14:textId="77777777" w:rsidR="001263ED" w:rsidRPr="002E56B9" w:rsidRDefault="001263ED" w:rsidP="00F74E48">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C15918" w14:textId="77777777" w:rsidR="001263ED" w:rsidRPr="002E56B9" w:rsidRDefault="001263ED" w:rsidP="00F74E48">
            <w:pPr>
              <w:pStyle w:val="TAL"/>
            </w:pPr>
          </w:p>
        </w:tc>
      </w:tr>
      <w:tr w:rsidR="001263ED" w:rsidRPr="002E56B9" w14:paraId="777050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126EF27" w14:textId="77777777" w:rsidR="001263ED" w:rsidRPr="002E56B9" w:rsidRDefault="001263ED" w:rsidP="00F74E48">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4DB154FA" w14:textId="77777777" w:rsidR="001263ED" w:rsidRPr="002E56B9" w:rsidRDefault="001263ED" w:rsidP="00F74E48">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15E24D" w14:textId="77777777" w:rsidR="001263ED" w:rsidRPr="002E56B9" w:rsidRDefault="001263ED" w:rsidP="00F74E48">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D975CFF" w14:textId="77777777" w:rsidR="001263ED" w:rsidRPr="002E56B9" w:rsidRDefault="001263ED" w:rsidP="00F74E48">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2D75EE2"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5FB914" w14:textId="77777777" w:rsidR="001263ED" w:rsidRPr="002E56B9" w:rsidRDefault="001263ED" w:rsidP="00F74E48">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24BF7DA" w14:textId="77777777" w:rsidR="001263ED" w:rsidRPr="002E56B9" w:rsidRDefault="001263ED" w:rsidP="00F74E48">
            <w:pPr>
              <w:pStyle w:val="TAL"/>
            </w:pPr>
          </w:p>
        </w:tc>
      </w:tr>
      <w:tr w:rsidR="001263ED" w:rsidRPr="002E56B9" w14:paraId="721914D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ADC2DD8" w14:textId="77777777" w:rsidR="001263ED" w:rsidRPr="002E56B9" w:rsidRDefault="001263ED" w:rsidP="00F74E48">
            <w:pPr>
              <w:pStyle w:val="TAL"/>
            </w:pPr>
            <w:r w:rsidRPr="002E56B9">
              <w:lastRenderedPageBreak/>
              <w:t>5.2.2.2.5_1</w:t>
            </w:r>
          </w:p>
        </w:tc>
        <w:tc>
          <w:tcPr>
            <w:tcW w:w="4520" w:type="dxa"/>
            <w:tcBorders>
              <w:top w:val="single" w:sz="4" w:space="0" w:color="auto"/>
              <w:left w:val="single" w:sz="4" w:space="0" w:color="auto"/>
              <w:bottom w:val="single" w:sz="4" w:space="0" w:color="auto"/>
              <w:right w:val="single" w:sz="4" w:space="0" w:color="auto"/>
            </w:tcBorders>
            <w:hideMark/>
          </w:tcPr>
          <w:p w14:paraId="5BD78A6A" w14:textId="77777777" w:rsidR="001263ED" w:rsidRPr="002E56B9" w:rsidRDefault="001263ED" w:rsidP="00F74E48">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E5E144"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FFE8F5" w14:textId="77777777" w:rsidR="001263ED" w:rsidRPr="002E56B9" w:rsidRDefault="001263ED" w:rsidP="00F74E48">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398F790" w14:textId="77777777" w:rsidR="001263ED" w:rsidRPr="002E56B9" w:rsidRDefault="001263ED" w:rsidP="00F74E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5E3331"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EDEBD82" w14:textId="77777777" w:rsidR="001263ED" w:rsidRPr="002E56B9" w:rsidRDefault="001263ED" w:rsidP="00F74E48">
            <w:pPr>
              <w:pStyle w:val="TAL"/>
            </w:pPr>
          </w:p>
        </w:tc>
      </w:tr>
      <w:tr w:rsidR="001263ED" w:rsidRPr="002E56B9" w14:paraId="5D7F34B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7417C9B" w14:textId="77777777" w:rsidR="001263ED" w:rsidRPr="002E56B9" w:rsidRDefault="001263ED" w:rsidP="00F74E48">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365633EE" w14:textId="77777777" w:rsidR="001263ED" w:rsidRPr="002E56B9" w:rsidRDefault="001263ED" w:rsidP="00F74E48">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130156"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8270BD9" w14:textId="77777777" w:rsidR="001263ED" w:rsidRPr="002E56B9" w:rsidRDefault="001263ED" w:rsidP="00F74E48">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CFE41DF" w14:textId="77777777" w:rsidR="001263ED" w:rsidRPr="002E56B9" w:rsidRDefault="001263ED" w:rsidP="00F74E48">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31F123" w14:textId="77777777" w:rsidR="001263ED" w:rsidRPr="002E56B9" w:rsidRDefault="001263ED"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FC9F7D" w14:textId="77777777" w:rsidR="001263ED" w:rsidRPr="002E56B9" w:rsidRDefault="001263ED" w:rsidP="00F74E48">
            <w:pPr>
              <w:pStyle w:val="TAL"/>
            </w:pPr>
          </w:p>
        </w:tc>
      </w:tr>
      <w:tr w:rsidR="001263ED" w:rsidRPr="002E56B9" w14:paraId="483C0B6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416DE38" w14:textId="77777777" w:rsidR="001263ED" w:rsidRPr="002E56B9" w:rsidRDefault="001263ED" w:rsidP="00F74E48">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
          <w:p w14:paraId="2C5806F3" w14:textId="77777777" w:rsidR="001263ED" w:rsidRPr="002E56B9" w:rsidRDefault="001263ED" w:rsidP="00F74E48">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0F74D0"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0135EB" w14:textId="77777777" w:rsidR="001263ED" w:rsidRPr="002E56B9" w:rsidRDefault="001263ED" w:rsidP="00F74E48">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D7E307F" w14:textId="77777777" w:rsidR="001263ED" w:rsidRPr="002E56B9" w:rsidRDefault="001263ED" w:rsidP="00F74E48">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172D7C"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38D479" w14:textId="77777777" w:rsidR="001263ED" w:rsidRPr="002E56B9" w:rsidRDefault="001263ED" w:rsidP="00F74E48">
            <w:pPr>
              <w:pStyle w:val="TAL"/>
            </w:pPr>
          </w:p>
        </w:tc>
      </w:tr>
      <w:tr w:rsidR="001263ED" w:rsidRPr="002E56B9" w14:paraId="6466BDC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28E92BC" w14:textId="77777777" w:rsidR="001263ED" w:rsidRPr="002E56B9" w:rsidRDefault="001263ED" w:rsidP="00F74E48">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2A01D19" w14:textId="77777777" w:rsidR="001263ED" w:rsidRPr="002E56B9" w:rsidRDefault="001263ED" w:rsidP="00F74E48">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892A04"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1D9E84" w14:textId="77777777" w:rsidR="001263ED" w:rsidRPr="002E56B9" w:rsidRDefault="001263ED" w:rsidP="00F74E48">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B56F73C" w14:textId="77777777" w:rsidR="001263ED" w:rsidRPr="002E56B9" w:rsidRDefault="001263ED" w:rsidP="00F74E48">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5784FF" w14:textId="77777777" w:rsidR="001263ED" w:rsidRPr="002E56B9" w:rsidRDefault="001263ED"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296206C" w14:textId="77777777" w:rsidR="001263ED" w:rsidRPr="002E56B9" w:rsidRDefault="001263ED" w:rsidP="00F74E48">
            <w:pPr>
              <w:pStyle w:val="TAL"/>
            </w:pPr>
          </w:p>
        </w:tc>
      </w:tr>
      <w:tr w:rsidR="001263ED" w:rsidRPr="002E56B9" w14:paraId="6692C0D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48A6BE1"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D597D9D" w14:textId="77777777" w:rsidR="001263ED" w:rsidRPr="002E56B9" w:rsidRDefault="001263ED" w:rsidP="00F74E48">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34D8EF" w14:textId="77777777" w:rsidR="001263ED" w:rsidRPr="002E56B9" w:rsidRDefault="001263ED" w:rsidP="00F74E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F732E0C"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0BA91C7"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7725E2"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5F5177C" w14:textId="77777777" w:rsidR="001263ED" w:rsidRPr="002E56B9" w:rsidRDefault="001263ED" w:rsidP="00F74E48">
            <w:pPr>
              <w:keepNext/>
              <w:keepLines/>
              <w:spacing w:after="0"/>
              <w:rPr>
                <w:rFonts w:ascii="Arial" w:hAnsi="Arial"/>
                <w:sz w:val="18"/>
                <w:lang w:eastAsia="zh-CN"/>
              </w:rPr>
            </w:pPr>
          </w:p>
        </w:tc>
      </w:tr>
      <w:tr w:rsidR="001263ED" w:rsidRPr="002E56B9" w14:paraId="68B8404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6FD7AC3"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655B3F36" w14:textId="77777777" w:rsidR="001263ED" w:rsidRPr="002E56B9" w:rsidRDefault="001263ED" w:rsidP="00F74E48">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94F98B" w14:textId="77777777" w:rsidR="001263ED" w:rsidRPr="002E56B9" w:rsidRDefault="001263ED" w:rsidP="00F74E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6363E2A"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69FB7DB0"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11BE1F"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3B7AEC2" w14:textId="77777777" w:rsidR="001263ED" w:rsidRPr="002E56B9" w:rsidRDefault="001263ED" w:rsidP="00F74E48">
            <w:pPr>
              <w:keepNext/>
              <w:keepLines/>
              <w:spacing w:after="0"/>
              <w:rPr>
                <w:rFonts w:ascii="Arial" w:hAnsi="Arial"/>
                <w:sz w:val="18"/>
                <w:lang w:eastAsia="zh-CN"/>
              </w:rPr>
            </w:pPr>
          </w:p>
        </w:tc>
      </w:tr>
      <w:tr w:rsidR="001263ED" w:rsidRPr="002E56B9" w14:paraId="579CAA8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F871B70" w14:textId="77777777" w:rsidR="001263ED" w:rsidRPr="002E56B9" w:rsidRDefault="001263ED" w:rsidP="00F74E48">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7D349F9B" w14:textId="77777777" w:rsidR="001263ED" w:rsidRPr="002E56B9" w:rsidRDefault="001263ED" w:rsidP="00F74E48">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DBEA54"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DB97D72" w14:textId="77777777" w:rsidR="001263ED" w:rsidRPr="002E56B9" w:rsidRDefault="001263ED" w:rsidP="00F74E48">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00E4B96"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76BD23"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42ED76" w14:textId="77777777" w:rsidR="001263ED" w:rsidRPr="002E56B9" w:rsidRDefault="001263ED" w:rsidP="00F74E48">
            <w:pPr>
              <w:pStyle w:val="TAL"/>
            </w:pPr>
          </w:p>
        </w:tc>
      </w:tr>
      <w:tr w:rsidR="001263ED" w:rsidRPr="002E56B9" w14:paraId="0DBC1B8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0479F2B" w14:textId="77777777" w:rsidR="001263ED" w:rsidRPr="002E56B9" w:rsidRDefault="001263ED" w:rsidP="00F74E48">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46B1F416" w14:textId="77777777" w:rsidR="001263ED" w:rsidRPr="002E56B9" w:rsidRDefault="001263ED" w:rsidP="00F74E48">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EDC410"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876C02" w14:textId="77777777" w:rsidR="001263ED" w:rsidRPr="002E56B9" w:rsidRDefault="001263ED" w:rsidP="00F74E48">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D476C88" w14:textId="77777777" w:rsidR="001263ED" w:rsidRPr="002E56B9" w:rsidRDefault="001263ED" w:rsidP="00F74E48">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1B7525"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06A012E" w14:textId="77777777" w:rsidR="001263ED" w:rsidRPr="002E56B9" w:rsidRDefault="001263ED" w:rsidP="00F74E48">
            <w:pPr>
              <w:pStyle w:val="TAL"/>
            </w:pPr>
          </w:p>
        </w:tc>
      </w:tr>
      <w:tr w:rsidR="001263ED" w:rsidRPr="002E56B9" w14:paraId="4C28E3E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79C1E6" w14:textId="77777777" w:rsidR="001263ED" w:rsidRPr="002E56B9" w:rsidRDefault="001263ED" w:rsidP="00F74E48">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4E104795" w14:textId="77777777" w:rsidR="001263ED" w:rsidRPr="002E56B9" w:rsidRDefault="001263ED" w:rsidP="00F74E48">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196ED5A"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C87CF" w14:textId="77777777" w:rsidR="001263ED" w:rsidRPr="002E56B9" w:rsidRDefault="001263ED" w:rsidP="00F74E48">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F93028A"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D5492B"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264B2B6" w14:textId="77777777" w:rsidR="001263ED" w:rsidRPr="002E56B9" w:rsidRDefault="001263ED" w:rsidP="00F74E48">
            <w:pPr>
              <w:pStyle w:val="TAL"/>
            </w:pPr>
          </w:p>
        </w:tc>
      </w:tr>
      <w:tr w:rsidR="001263ED" w:rsidRPr="002E56B9" w14:paraId="0CD4158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7BB20EE" w14:textId="77777777" w:rsidR="001263ED" w:rsidRPr="002E56B9" w:rsidRDefault="001263ED" w:rsidP="00F74E48">
            <w:pPr>
              <w:pStyle w:val="TAL"/>
            </w:pPr>
            <w:r w:rsidRPr="002E56B9">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40EB1D68" w14:textId="77777777" w:rsidR="001263ED" w:rsidRPr="002E56B9" w:rsidRDefault="001263ED" w:rsidP="00F74E48">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D3FB8C"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65D863" w14:textId="77777777" w:rsidR="001263ED" w:rsidRPr="002E56B9" w:rsidRDefault="001263ED" w:rsidP="00F74E48">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72B4674" w14:textId="77777777" w:rsidR="001263ED" w:rsidRPr="002E56B9" w:rsidRDefault="001263ED" w:rsidP="00F74E48">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3A869D"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A4B10E5" w14:textId="77777777" w:rsidR="001263ED" w:rsidRPr="002E56B9" w:rsidRDefault="001263ED" w:rsidP="00F74E48">
            <w:pPr>
              <w:pStyle w:val="TAL"/>
            </w:pPr>
            <w:r w:rsidRPr="00141BB8">
              <w:t>Test execution not necessary if 5.2.2.2.6_1 is executed.</w:t>
            </w:r>
          </w:p>
        </w:tc>
      </w:tr>
      <w:tr w:rsidR="001263ED" w:rsidRPr="002E56B9" w14:paraId="496828E3"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 w:author="Krishna Tirumalai" w:date="2024-02-22T16:42: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9" w:author="Krishna Tirumalai" w:date="2024-02-22T16:42: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10" w:author="Krishna Tirumalai" w:date="2024-02-22T16:42:00Z">
              <w:tcPr>
                <w:tcW w:w="1171" w:type="dxa"/>
                <w:tcBorders>
                  <w:top w:val="single" w:sz="4" w:space="0" w:color="auto"/>
                  <w:left w:val="single" w:sz="4" w:space="0" w:color="auto"/>
                  <w:bottom w:val="single" w:sz="4" w:space="0" w:color="auto"/>
                  <w:right w:val="single" w:sz="4" w:space="0" w:color="auto"/>
                </w:tcBorders>
              </w:tcPr>
            </w:tcPrChange>
          </w:tcPr>
          <w:p w14:paraId="3F4BC5CC" w14:textId="77777777" w:rsidR="001263ED" w:rsidRPr="002E56B9" w:rsidRDefault="001263ED" w:rsidP="00F74E48">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Change w:id="111" w:author="Krishna Tirumalai" w:date="2024-02-22T16:42:00Z">
              <w:tcPr>
                <w:tcW w:w="4520" w:type="dxa"/>
                <w:tcBorders>
                  <w:top w:val="single" w:sz="4" w:space="0" w:color="auto"/>
                  <w:left w:val="single" w:sz="4" w:space="0" w:color="auto"/>
                  <w:bottom w:val="single" w:sz="4" w:space="0" w:color="auto"/>
                  <w:right w:val="single" w:sz="4" w:space="0" w:color="auto"/>
                </w:tcBorders>
              </w:tcPr>
            </w:tcPrChange>
          </w:tcPr>
          <w:p w14:paraId="58EFFB73" w14:textId="77777777" w:rsidR="001263ED" w:rsidRPr="002E56B9" w:rsidRDefault="001263ED" w:rsidP="00F74E48">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112" w:author="Krishna Tirumalai" w:date="2024-02-22T16:42:00Z">
              <w:tcPr>
                <w:tcW w:w="850" w:type="dxa"/>
                <w:tcBorders>
                  <w:top w:val="single" w:sz="4" w:space="0" w:color="auto"/>
                  <w:left w:val="single" w:sz="4" w:space="0" w:color="auto"/>
                  <w:bottom w:val="single" w:sz="4" w:space="0" w:color="auto"/>
                  <w:right w:val="single" w:sz="4" w:space="0" w:color="auto"/>
                </w:tcBorders>
              </w:tcPr>
            </w:tcPrChange>
          </w:tcPr>
          <w:p w14:paraId="098E4A8A"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13" w:author="Krishna Tirumalai" w:date="2024-02-22T16:42:00Z">
              <w:tcPr>
                <w:tcW w:w="1134" w:type="dxa"/>
                <w:tcBorders>
                  <w:top w:val="single" w:sz="4" w:space="0" w:color="auto"/>
                  <w:left w:val="single" w:sz="4" w:space="0" w:color="auto"/>
                  <w:bottom w:val="single" w:sz="4" w:space="0" w:color="auto"/>
                  <w:right w:val="single" w:sz="4" w:space="0" w:color="auto"/>
                </w:tcBorders>
              </w:tcPr>
            </w:tcPrChange>
          </w:tcPr>
          <w:p w14:paraId="32CE48DB" w14:textId="77777777" w:rsidR="001263ED" w:rsidRPr="002E56B9" w:rsidRDefault="001263ED" w:rsidP="00F74E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Change w:id="114" w:author="Krishna Tirumalai" w:date="2024-02-22T16:42:00Z">
              <w:tcPr>
                <w:tcW w:w="3197" w:type="dxa"/>
                <w:tcBorders>
                  <w:top w:val="single" w:sz="4" w:space="0" w:color="auto"/>
                  <w:left w:val="single" w:sz="4" w:space="0" w:color="auto"/>
                  <w:bottom w:val="single" w:sz="4" w:space="0" w:color="auto"/>
                  <w:right w:val="single" w:sz="4" w:space="0" w:color="auto"/>
                </w:tcBorders>
              </w:tcPr>
            </w:tcPrChange>
          </w:tcPr>
          <w:p w14:paraId="2ECDC04B" w14:textId="77777777" w:rsidR="001263ED" w:rsidRPr="002E56B9" w:rsidRDefault="001263ED"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Change w:id="115" w:author="Krishna Tirumalai" w:date="2024-02-22T16:42:00Z">
              <w:tcPr>
                <w:tcW w:w="1559" w:type="dxa"/>
                <w:tcBorders>
                  <w:top w:val="single" w:sz="4" w:space="0" w:color="auto"/>
                  <w:left w:val="single" w:sz="4" w:space="0" w:color="auto"/>
                  <w:bottom w:val="single" w:sz="4" w:space="0" w:color="auto"/>
                  <w:right w:val="single" w:sz="4" w:space="0" w:color="auto"/>
                </w:tcBorders>
              </w:tcPr>
            </w:tcPrChange>
          </w:tcPr>
          <w:p w14:paraId="2656C2B5" w14:textId="77777777" w:rsidR="001263ED" w:rsidRPr="002E56B9" w:rsidRDefault="001263ED"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116" w:author="Krishna Tirumalai" w:date="2024-02-22T16:42:00Z">
              <w:tcPr>
                <w:tcW w:w="1984" w:type="dxa"/>
                <w:tcBorders>
                  <w:top w:val="single" w:sz="4" w:space="0" w:color="auto"/>
                  <w:left w:val="single" w:sz="4" w:space="0" w:color="auto"/>
                  <w:bottom w:val="single" w:sz="4" w:space="0" w:color="auto"/>
                  <w:right w:val="single" w:sz="4" w:space="0" w:color="auto"/>
                </w:tcBorders>
              </w:tcPr>
            </w:tcPrChange>
          </w:tcPr>
          <w:p w14:paraId="69785BD7" w14:textId="77777777" w:rsidR="001263ED" w:rsidRPr="002E56B9" w:rsidRDefault="001263ED" w:rsidP="00F74E48">
            <w:pPr>
              <w:pStyle w:val="TAL"/>
            </w:pPr>
            <w:r w:rsidRPr="002E56B9">
              <w:t>NOTE 1</w:t>
            </w:r>
          </w:p>
        </w:tc>
      </w:tr>
      <w:tr w:rsidR="001263ED" w:rsidRPr="00BB629B" w14:paraId="3E7F8D49"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 w:author="Krishna Tirumalai" w:date="2024-02-22T16:42: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8" w:author="Krishna Tirumalai" w:date="2024-02-22T16:42:00Z">
            <w:trPr>
              <w:jc w:val="center"/>
            </w:trPr>
          </w:trPrChange>
        </w:trPr>
        <w:tc>
          <w:tcPr>
            <w:tcW w:w="1171" w:type="dxa"/>
            <w:tcBorders>
              <w:top w:val="single" w:sz="4" w:space="0" w:color="auto"/>
              <w:left w:val="single" w:sz="4" w:space="0" w:color="auto"/>
              <w:bottom w:val="nil"/>
              <w:right w:val="single" w:sz="4" w:space="0" w:color="auto"/>
            </w:tcBorders>
            <w:tcPrChange w:id="119" w:author="Krishna Tirumalai" w:date="2024-02-22T16:42:00Z">
              <w:tcPr>
                <w:tcW w:w="1171" w:type="dxa"/>
                <w:tcBorders>
                  <w:top w:val="single" w:sz="4" w:space="0" w:color="auto"/>
                  <w:left w:val="single" w:sz="4" w:space="0" w:color="auto"/>
                  <w:bottom w:val="single" w:sz="4" w:space="0" w:color="auto"/>
                  <w:right w:val="single" w:sz="4" w:space="0" w:color="auto"/>
                </w:tcBorders>
              </w:tcPr>
            </w:tcPrChange>
          </w:tcPr>
          <w:p w14:paraId="3BF567E1" w14:textId="77777777" w:rsidR="001263ED" w:rsidRPr="002141FD" w:rsidRDefault="001263ED" w:rsidP="00F74E48">
            <w:pPr>
              <w:pStyle w:val="TAL"/>
              <w:rPr>
                <w:highlight w:val="yellow"/>
                <w:rPrChange w:id="120" w:author="Krishna Tirumalai" w:date="2024-02-22T16:47:00Z">
                  <w:rPr/>
                </w:rPrChange>
              </w:rPr>
            </w:pPr>
            <w:r w:rsidRPr="002141FD">
              <w:rPr>
                <w:highlight w:val="yellow"/>
                <w:rPrChange w:id="121" w:author="Krishna Tirumalai" w:date="2024-02-22T16:47:00Z">
                  <w:rPr/>
                </w:rPrChange>
              </w:rPr>
              <w:t>5.2.2.2.16_1</w:t>
            </w:r>
          </w:p>
        </w:tc>
        <w:tc>
          <w:tcPr>
            <w:tcW w:w="4520" w:type="dxa"/>
            <w:tcBorders>
              <w:top w:val="single" w:sz="4" w:space="0" w:color="auto"/>
              <w:left w:val="single" w:sz="4" w:space="0" w:color="auto"/>
              <w:bottom w:val="nil"/>
              <w:right w:val="single" w:sz="4" w:space="0" w:color="auto"/>
            </w:tcBorders>
            <w:tcPrChange w:id="122" w:author="Krishna Tirumalai" w:date="2024-02-22T16:42:00Z">
              <w:tcPr>
                <w:tcW w:w="4520" w:type="dxa"/>
                <w:tcBorders>
                  <w:top w:val="single" w:sz="4" w:space="0" w:color="auto"/>
                  <w:left w:val="single" w:sz="4" w:space="0" w:color="auto"/>
                  <w:bottom w:val="single" w:sz="4" w:space="0" w:color="auto"/>
                  <w:right w:val="single" w:sz="4" w:space="0" w:color="auto"/>
                </w:tcBorders>
              </w:tcPr>
            </w:tcPrChange>
          </w:tcPr>
          <w:p w14:paraId="509EED4B" w14:textId="77777777" w:rsidR="001263ED" w:rsidRPr="002141FD" w:rsidRDefault="001263ED" w:rsidP="00F74E48">
            <w:pPr>
              <w:pStyle w:val="TAL"/>
              <w:rPr>
                <w:rFonts w:eastAsia="Malgun Gothic"/>
                <w:highlight w:val="yellow"/>
                <w:rPrChange w:id="123" w:author="Krishna Tirumalai" w:date="2024-02-22T16:47:00Z">
                  <w:rPr>
                    <w:rFonts w:eastAsia="Malgun Gothic"/>
                  </w:rPr>
                </w:rPrChange>
              </w:rPr>
            </w:pPr>
            <w:r w:rsidRPr="002141FD">
              <w:rPr>
                <w:rFonts w:eastAsia="Malgun Gothic"/>
                <w:highlight w:val="yellow"/>
                <w:rPrChange w:id="124" w:author="Krishna Tirumalai" w:date="2024-02-22T16:47:00Z">
                  <w:rPr>
                    <w:rFonts w:eastAsia="Malgun Gothic"/>
                  </w:rPr>
                </w:rPrChange>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Change w:id="125" w:author="Krishna Tirumalai" w:date="2024-02-22T16:42:00Z">
              <w:tcPr>
                <w:tcW w:w="850" w:type="dxa"/>
                <w:tcBorders>
                  <w:top w:val="single" w:sz="4" w:space="0" w:color="auto"/>
                  <w:left w:val="single" w:sz="4" w:space="0" w:color="auto"/>
                  <w:bottom w:val="single" w:sz="4" w:space="0" w:color="auto"/>
                  <w:right w:val="single" w:sz="4" w:space="0" w:color="auto"/>
                </w:tcBorders>
              </w:tcPr>
            </w:tcPrChange>
          </w:tcPr>
          <w:p w14:paraId="7C0225D1" w14:textId="72475356" w:rsidR="001263ED" w:rsidRPr="00BB629B" w:rsidRDefault="001263ED" w:rsidP="00F74E48">
            <w:pPr>
              <w:pStyle w:val="TAC"/>
              <w:rPr>
                <w:lang w:eastAsia="zh-CN"/>
              </w:rPr>
            </w:pPr>
            <w:r>
              <w:rPr>
                <w:rFonts w:hint="eastAsia"/>
                <w:lang w:eastAsia="zh-CN"/>
              </w:rPr>
              <w:t>R</w:t>
            </w:r>
            <w:r>
              <w:rPr>
                <w:lang w:eastAsia="zh-CN"/>
              </w:rPr>
              <w:t>el-15</w:t>
            </w:r>
            <w:ins w:id="126" w:author="Krishna Tirumalai" w:date="2024-02-17T00:29: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127" w:author="Krishna Tirumalai" w:date="2024-02-22T16:42:00Z">
              <w:tcPr>
                <w:tcW w:w="1134" w:type="dxa"/>
                <w:tcBorders>
                  <w:top w:val="single" w:sz="4" w:space="0" w:color="auto"/>
                  <w:left w:val="single" w:sz="4" w:space="0" w:color="auto"/>
                  <w:bottom w:val="single" w:sz="4" w:space="0" w:color="auto"/>
                  <w:right w:val="single" w:sz="4" w:space="0" w:color="auto"/>
                </w:tcBorders>
              </w:tcPr>
            </w:tcPrChange>
          </w:tcPr>
          <w:p w14:paraId="7971BF61" w14:textId="77777777" w:rsidR="001263ED" w:rsidRPr="00BB629B" w:rsidRDefault="001263ED" w:rsidP="00F74E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Change w:id="128" w:author="Krishna Tirumalai" w:date="2024-02-22T16:42:00Z">
              <w:tcPr>
                <w:tcW w:w="3197" w:type="dxa"/>
                <w:tcBorders>
                  <w:top w:val="single" w:sz="4" w:space="0" w:color="auto"/>
                  <w:left w:val="single" w:sz="4" w:space="0" w:color="auto"/>
                  <w:bottom w:val="single" w:sz="4" w:space="0" w:color="auto"/>
                  <w:right w:val="single" w:sz="4" w:space="0" w:color="auto"/>
                </w:tcBorders>
              </w:tcPr>
            </w:tcPrChange>
          </w:tcPr>
          <w:p w14:paraId="1BC7E134" w14:textId="77777777" w:rsidR="001263ED" w:rsidRDefault="001263ED" w:rsidP="00F74E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129" w:author="Krishna Tirumalai" w:date="2024-02-22T16:42:00Z">
              <w:tcPr>
                <w:tcW w:w="1559" w:type="dxa"/>
                <w:tcBorders>
                  <w:top w:val="single" w:sz="4" w:space="0" w:color="auto"/>
                  <w:left w:val="single" w:sz="4" w:space="0" w:color="auto"/>
                  <w:bottom w:val="single" w:sz="4" w:space="0" w:color="auto"/>
                  <w:right w:val="single" w:sz="4" w:space="0" w:color="auto"/>
                </w:tcBorders>
              </w:tcPr>
            </w:tcPrChange>
          </w:tcPr>
          <w:p w14:paraId="5E175032" w14:textId="77777777" w:rsidR="001263ED" w:rsidRPr="00BB629B" w:rsidRDefault="001263ED" w:rsidP="00F74E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130" w:author="Krishna Tirumalai" w:date="2024-02-22T16:42:00Z">
              <w:tcPr>
                <w:tcW w:w="1984" w:type="dxa"/>
                <w:tcBorders>
                  <w:top w:val="single" w:sz="4" w:space="0" w:color="auto"/>
                  <w:left w:val="single" w:sz="4" w:space="0" w:color="auto"/>
                  <w:bottom w:val="single" w:sz="4" w:space="0" w:color="auto"/>
                  <w:right w:val="single" w:sz="4" w:space="0" w:color="auto"/>
                </w:tcBorders>
              </w:tcPr>
            </w:tcPrChange>
          </w:tcPr>
          <w:p w14:paraId="3F6C72DE" w14:textId="77777777" w:rsidR="001263ED" w:rsidRPr="00BB629B" w:rsidRDefault="001263ED" w:rsidP="00F74E48">
            <w:pPr>
              <w:pStyle w:val="TAL"/>
            </w:pPr>
          </w:p>
        </w:tc>
      </w:tr>
      <w:tr w:rsidR="00C75A66" w:rsidRPr="00BB629B" w14:paraId="398F90D0"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 w:author="Krishna Tirumalai" w:date="2024-02-17T00:29:00Z"/>
          <w:trPrChange w:id="133" w:author="Krishna Tirumalai" w:date="2024-02-22T16:43:00Z">
            <w:trPr>
              <w:jc w:val="center"/>
            </w:trPr>
          </w:trPrChange>
        </w:trPr>
        <w:tc>
          <w:tcPr>
            <w:tcW w:w="1171" w:type="dxa"/>
            <w:tcBorders>
              <w:top w:val="nil"/>
              <w:left w:val="single" w:sz="4" w:space="0" w:color="auto"/>
              <w:bottom w:val="single" w:sz="4" w:space="0" w:color="auto"/>
              <w:right w:val="single" w:sz="4" w:space="0" w:color="auto"/>
            </w:tcBorders>
            <w:tcPrChange w:id="134"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7E70A3E1" w14:textId="77777777" w:rsidR="00C75A66" w:rsidRPr="002141FD" w:rsidRDefault="00C75A66" w:rsidP="00F74E48">
            <w:pPr>
              <w:pStyle w:val="TAL"/>
              <w:rPr>
                <w:ins w:id="135" w:author="Krishna Tirumalai" w:date="2024-02-17T00:29:00Z"/>
                <w:highlight w:val="yellow"/>
                <w:rPrChange w:id="136" w:author="Krishna Tirumalai" w:date="2024-02-22T16:47:00Z">
                  <w:rPr>
                    <w:ins w:id="137" w:author="Krishna Tirumalai" w:date="2024-02-17T00:29:00Z"/>
                  </w:rPr>
                </w:rPrChange>
              </w:rPr>
            </w:pPr>
          </w:p>
        </w:tc>
        <w:tc>
          <w:tcPr>
            <w:tcW w:w="4520" w:type="dxa"/>
            <w:tcBorders>
              <w:top w:val="nil"/>
              <w:left w:val="single" w:sz="4" w:space="0" w:color="auto"/>
              <w:bottom w:val="single" w:sz="4" w:space="0" w:color="auto"/>
              <w:right w:val="single" w:sz="4" w:space="0" w:color="auto"/>
            </w:tcBorders>
            <w:tcPrChange w:id="138"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424BF037" w14:textId="77777777" w:rsidR="00C75A66" w:rsidRPr="002141FD" w:rsidRDefault="00C75A66" w:rsidP="00F74E48">
            <w:pPr>
              <w:pStyle w:val="TAL"/>
              <w:rPr>
                <w:ins w:id="139" w:author="Krishna Tirumalai" w:date="2024-02-17T00:29:00Z"/>
                <w:rFonts w:eastAsia="Malgun Gothic"/>
                <w:highlight w:val="yellow"/>
                <w:rPrChange w:id="140" w:author="Krishna Tirumalai" w:date="2024-02-22T16:47:00Z">
                  <w:rPr>
                    <w:ins w:id="141" w:author="Krishna Tirumalai" w:date="2024-02-17T00:29:00Z"/>
                    <w:rFonts w:eastAsia="Malgun Gothic"/>
                  </w:rPr>
                </w:rPrChange>
              </w:rPr>
            </w:pPr>
          </w:p>
        </w:tc>
        <w:tc>
          <w:tcPr>
            <w:tcW w:w="850" w:type="dxa"/>
            <w:tcBorders>
              <w:top w:val="single" w:sz="4" w:space="0" w:color="auto"/>
              <w:left w:val="single" w:sz="4" w:space="0" w:color="auto"/>
              <w:bottom w:val="single" w:sz="4" w:space="0" w:color="auto"/>
              <w:right w:val="single" w:sz="4" w:space="0" w:color="auto"/>
            </w:tcBorders>
            <w:tcPrChange w:id="142"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764B4305" w14:textId="085F9D9D" w:rsidR="00C75A66" w:rsidRDefault="00C75A66" w:rsidP="00F74E48">
            <w:pPr>
              <w:pStyle w:val="TAC"/>
              <w:rPr>
                <w:ins w:id="143" w:author="Krishna Tirumalai" w:date="2024-02-17T00:29:00Z"/>
                <w:lang w:eastAsia="zh-CN"/>
              </w:rPr>
            </w:pPr>
            <w:ins w:id="144" w:author="Krishna Tirumalai" w:date="2024-02-17T00:29: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145"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40571D3D" w14:textId="154146BC" w:rsidR="00C75A66" w:rsidRPr="00BB629B" w:rsidRDefault="00C75A66" w:rsidP="00F74E48">
            <w:pPr>
              <w:pStyle w:val="TAL"/>
              <w:rPr>
                <w:ins w:id="146" w:author="Krishna Tirumalai" w:date="2024-02-17T00:29:00Z"/>
                <w:lang w:eastAsia="zh-CN"/>
              </w:rPr>
            </w:pPr>
            <w:ins w:id="147" w:author="Krishna Tirumalai" w:date="2024-02-17T00:30:00Z">
              <w:r>
                <w:rPr>
                  <w:lang w:eastAsia="zh-CN"/>
                </w:rPr>
                <w:t>C016</w:t>
              </w:r>
            </w:ins>
          </w:p>
        </w:tc>
        <w:tc>
          <w:tcPr>
            <w:tcW w:w="3197" w:type="dxa"/>
            <w:tcBorders>
              <w:top w:val="single" w:sz="4" w:space="0" w:color="auto"/>
              <w:left w:val="single" w:sz="4" w:space="0" w:color="auto"/>
              <w:bottom w:val="single" w:sz="4" w:space="0" w:color="auto"/>
              <w:right w:val="single" w:sz="4" w:space="0" w:color="auto"/>
            </w:tcBorders>
            <w:tcPrChange w:id="148"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690981E7" w14:textId="71C062AB" w:rsidR="00C75A66" w:rsidRDefault="00C75A66" w:rsidP="00F74E48">
            <w:pPr>
              <w:pStyle w:val="TAL"/>
              <w:rPr>
                <w:ins w:id="149" w:author="Krishna Tirumalai" w:date="2024-02-17T00:29:00Z"/>
                <w:lang w:eastAsia="zh-CN"/>
              </w:rPr>
            </w:pPr>
            <w:ins w:id="150" w:author="Krishna Tirumalai" w:date="2024-02-17T00:29:00Z">
              <w:r w:rsidRPr="002E56B9">
                <w:rPr>
                  <w:lang w:eastAsia="zh-CN"/>
                </w:rPr>
                <w:t>UEs supporting 5GS TDD FR1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Change w:id="151"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2CC96578" w14:textId="15AEF5A3" w:rsidR="00C75A66" w:rsidRPr="00BB629B" w:rsidRDefault="00C75A66" w:rsidP="00F74E48">
            <w:pPr>
              <w:pStyle w:val="TAL"/>
              <w:rPr>
                <w:ins w:id="152" w:author="Krishna Tirumalai" w:date="2024-02-17T00:29:00Z"/>
                <w:lang w:eastAsia="ko-KR"/>
              </w:rPr>
            </w:pPr>
            <w:ins w:id="153" w:author="Krishna Tirumalai" w:date="2024-02-17T00:45:00Z">
              <w:r>
                <w:rPr>
                  <w:lang w:eastAsia="ko-KR"/>
                </w:rPr>
                <w:t>D010</w:t>
              </w:r>
            </w:ins>
          </w:p>
        </w:tc>
        <w:tc>
          <w:tcPr>
            <w:tcW w:w="1984" w:type="dxa"/>
            <w:tcBorders>
              <w:top w:val="single" w:sz="4" w:space="0" w:color="auto"/>
              <w:left w:val="single" w:sz="4" w:space="0" w:color="auto"/>
              <w:bottom w:val="single" w:sz="4" w:space="0" w:color="auto"/>
              <w:right w:val="single" w:sz="4" w:space="0" w:color="auto"/>
            </w:tcBorders>
            <w:tcPrChange w:id="154"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45466B4F" w14:textId="77777777" w:rsidR="00C75A66" w:rsidRPr="00BB629B" w:rsidRDefault="00C75A66" w:rsidP="00F74E48">
            <w:pPr>
              <w:pStyle w:val="TAL"/>
              <w:rPr>
                <w:ins w:id="155" w:author="Krishna Tirumalai" w:date="2024-02-17T00:29:00Z"/>
              </w:rPr>
            </w:pPr>
          </w:p>
        </w:tc>
      </w:tr>
      <w:tr w:rsidR="001263ED" w:rsidRPr="00BB629B" w14:paraId="051A65F9"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7" w:author="Krishna Tirumalai" w:date="2024-02-22T16:43:00Z">
            <w:trPr>
              <w:jc w:val="center"/>
            </w:trPr>
          </w:trPrChange>
        </w:trPr>
        <w:tc>
          <w:tcPr>
            <w:tcW w:w="1171" w:type="dxa"/>
            <w:tcBorders>
              <w:top w:val="single" w:sz="4" w:space="0" w:color="auto"/>
              <w:left w:val="single" w:sz="4" w:space="0" w:color="auto"/>
              <w:bottom w:val="nil"/>
              <w:right w:val="single" w:sz="4" w:space="0" w:color="auto"/>
            </w:tcBorders>
            <w:tcPrChange w:id="158"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3E5BECCE" w14:textId="77777777" w:rsidR="001263ED" w:rsidRPr="002141FD" w:rsidRDefault="001263ED" w:rsidP="00F74E48">
            <w:pPr>
              <w:pStyle w:val="TAL"/>
              <w:rPr>
                <w:highlight w:val="yellow"/>
                <w:rPrChange w:id="159" w:author="Krishna Tirumalai" w:date="2024-02-22T16:47:00Z">
                  <w:rPr/>
                </w:rPrChange>
              </w:rPr>
            </w:pPr>
            <w:r w:rsidRPr="002141FD">
              <w:rPr>
                <w:highlight w:val="yellow"/>
                <w:rPrChange w:id="160" w:author="Krishna Tirumalai" w:date="2024-02-22T16:47:00Z">
                  <w:rPr/>
                </w:rPrChange>
              </w:rPr>
              <w:t>5.2.2.2.17_1</w:t>
            </w:r>
          </w:p>
        </w:tc>
        <w:tc>
          <w:tcPr>
            <w:tcW w:w="4520" w:type="dxa"/>
            <w:tcBorders>
              <w:top w:val="single" w:sz="4" w:space="0" w:color="auto"/>
              <w:left w:val="single" w:sz="4" w:space="0" w:color="auto"/>
              <w:bottom w:val="nil"/>
              <w:right w:val="single" w:sz="4" w:space="0" w:color="auto"/>
            </w:tcBorders>
            <w:tcPrChange w:id="161"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67987905" w14:textId="77777777" w:rsidR="001263ED" w:rsidRPr="002141FD" w:rsidRDefault="001263ED" w:rsidP="00F74E48">
            <w:pPr>
              <w:pStyle w:val="TAL"/>
              <w:rPr>
                <w:rFonts w:eastAsia="Malgun Gothic"/>
                <w:highlight w:val="yellow"/>
                <w:rPrChange w:id="162" w:author="Krishna Tirumalai" w:date="2024-02-22T16:47:00Z">
                  <w:rPr>
                    <w:rFonts w:eastAsia="Malgun Gothic"/>
                  </w:rPr>
                </w:rPrChange>
              </w:rPr>
            </w:pPr>
            <w:r w:rsidRPr="002141FD">
              <w:rPr>
                <w:rFonts w:eastAsia="Malgun Gothic"/>
                <w:highlight w:val="yellow"/>
                <w:rPrChange w:id="163" w:author="Krishna Tirumalai" w:date="2024-02-22T16:47:00Z">
                  <w:rPr>
                    <w:rFonts w:eastAsia="Malgun Gothic"/>
                  </w:rPr>
                </w:rPrChange>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Change w:id="164"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5F679B04" w14:textId="64200562" w:rsidR="001263ED" w:rsidRDefault="001263ED" w:rsidP="00F74E48">
            <w:pPr>
              <w:pStyle w:val="TAC"/>
              <w:rPr>
                <w:lang w:eastAsia="zh-CN"/>
              </w:rPr>
            </w:pPr>
            <w:r>
              <w:rPr>
                <w:rFonts w:hint="eastAsia"/>
                <w:lang w:eastAsia="zh-CN"/>
              </w:rPr>
              <w:t>R</w:t>
            </w:r>
            <w:r>
              <w:rPr>
                <w:lang w:eastAsia="zh-CN"/>
              </w:rPr>
              <w:t>el-15</w:t>
            </w:r>
            <w:ins w:id="165" w:author="Krishna Tirumalai" w:date="2024-02-17T00:30: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166"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24B2DF5E" w14:textId="77777777" w:rsidR="001263ED" w:rsidRPr="00BB629B" w:rsidRDefault="001263ED" w:rsidP="00F74E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Change w:id="167"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7D2FD6BC" w14:textId="77777777" w:rsidR="001263ED" w:rsidRDefault="001263ED" w:rsidP="00F74E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Change w:id="168"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2F4DF657" w14:textId="77777777" w:rsidR="001263ED" w:rsidRPr="00BB629B" w:rsidRDefault="001263ED" w:rsidP="00F74E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169"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5CF02DD0" w14:textId="77777777" w:rsidR="001263ED" w:rsidRPr="00BB629B" w:rsidRDefault="001263ED" w:rsidP="00F74E48">
            <w:pPr>
              <w:pStyle w:val="TAL"/>
            </w:pPr>
          </w:p>
        </w:tc>
      </w:tr>
      <w:tr w:rsidR="00C75A66" w:rsidRPr="00BB629B" w14:paraId="78280CF2"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 w:author="Krishna Tirumalai" w:date="2024-02-17T00:29:00Z"/>
          <w:trPrChange w:id="172" w:author="Krishna Tirumalai" w:date="2024-02-22T16:43:00Z">
            <w:trPr>
              <w:jc w:val="center"/>
            </w:trPr>
          </w:trPrChange>
        </w:trPr>
        <w:tc>
          <w:tcPr>
            <w:tcW w:w="1171" w:type="dxa"/>
            <w:tcBorders>
              <w:top w:val="nil"/>
              <w:left w:val="single" w:sz="4" w:space="0" w:color="auto"/>
              <w:bottom w:val="single" w:sz="4" w:space="0" w:color="auto"/>
              <w:right w:val="single" w:sz="4" w:space="0" w:color="auto"/>
            </w:tcBorders>
            <w:tcPrChange w:id="173"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60C22750" w14:textId="77777777" w:rsidR="00C75A66" w:rsidRPr="002141FD" w:rsidRDefault="00C75A66" w:rsidP="00F74E48">
            <w:pPr>
              <w:pStyle w:val="TAL"/>
              <w:rPr>
                <w:ins w:id="174" w:author="Krishna Tirumalai" w:date="2024-02-17T00:29:00Z"/>
                <w:highlight w:val="yellow"/>
                <w:rPrChange w:id="175" w:author="Krishna Tirumalai" w:date="2024-02-22T16:47:00Z">
                  <w:rPr>
                    <w:ins w:id="176" w:author="Krishna Tirumalai" w:date="2024-02-17T00:29:00Z"/>
                  </w:rPr>
                </w:rPrChange>
              </w:rPr>
            </w:pPr>
          </w:p>
        </w:tc>
        <w:tc>
          <w:tcPr>
            <w:tcW w:w="4520" w:type="dxa"/>
            <w:tcBorders>
              <w:top w:val="nil"/>
              <w:left w:val="single" w:sz="4" w:space="0" w:color="auto"/>
              <w:bottom w:val="single" w:sz="4" w:space="0" w:color="auto"/>
              <w:right w:val="single" w:sz="4" w:space="0" w:color="auto"/>
            </w:tcBorders>
            <w:tcPrChange w:id="177"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136B2379" w14:textId="77777777" w:rsidR="00C75A66" w:rsidRPr="002141FD" w:rsidRDefault="00C75A66" w:rsidP="00F74E48">
            <w:pPr>
              <w:pStyle w:val="TAL"/>
              <w:rPr>
                <w:ins w:id="178" w:author="Krishna Tirumalai" w:date="2024-02-17T00:29:00Z"/>
                <w:rFonts w:eastAsia="Malgun Gothic"/>
                <w:highlight w:val="yellow"/>
                <w:rPrChange w:id="179" w:author="Krishna Tirumalai" w:date="2024-02-22T16:47:00Z">
                  <w:rPr>
                    <w:ins w:id="180" w:author="Krishna Tirumalai" w:date="2024-02-17T00:29:00Z"/>
                    <w:rFonts w:eastAsia="Malgun Gothic"/>
                  </w:rPr>
                </w:rPrChange>
              </w:rPr>
            </w:pPr>
          </w:p>
        </w:tc>
        <w:tc>
          <w:tcPr>
            <w:tcW w:w="850" w:type="dxa"/>
            <w:tcBorders>
              <w:top w:val="single" w:sz="4" w:space="0" w:color="auto"/>
              <w:left w:val="single" w:sz="4" w:space="0" w:color="auto"/>
              <w:bottom w:val="single" w:sz="4" w:space="0" w:color="auto"/>
              <w:right w:val="single" w:sz="4" w:space="0" w:color="auto"/>
            </w:tcBorders>
            <w:tcPrChange w:id="181"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103C92A8" w14:textId="2F6A3771" w:rsidR="00C75A66" w:rsidRDefault="00C75A66" w:rsidP="00F74E48">
            <w:pPr>
              <w:pStyle w:val="TAC"/>
              <w:rPr>
                <w:ins w:id="182" w:author="Krishna Tirumalai" w:date="2024-02-17T00:29:00Z"/>
                <w:lang w:eastAsia="zh-CN"/>
              </w:rPr>
            </w:pPr>
            <w:ins w:id="183" w:author="Krishna Tirumalai" w:date="2024-02-17T00:30: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184"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7ED2E542" w14:textId="0D36EC20" w:rsidR="00C75A66" w:rsidRPr="00BB629B" w:rsidRDefault="00C75A66" w:rsidP="00F74E48">
            <w:pPr>
              <w:pStyle w:val="TAL"/>
              <w:rPr>
                <w:ins w:id="185" w:author="Krishna Tirumalai" w:date="2024-02-17T00:29:00Z"/>
                <w:lang w:eastAsia="zh-CN"/>
              </w:rPr>
            </w:pPr>
            <w:ins w:id="186" w:author="Krishna Tirumalai" w:date="2024-02-17T00:30:00Z">
              <w:r>
                <w:rPr>
                  <w:lang w:eastAsia="zh-CN"/>
                </w:rPr>
                <w:t>C016</w:t>
              </w:r>
            </w:ins>
          </w:p>
        </w:tc>
        <w:tc>
          <w:tcPr>
            <w:tcW w:w="3197" w:type="dxa"/>
            <w:tcBorders>
              <w:top w:val="single" w:sz="4" w:space="0" w:color="auto"/>
              <w:left w:val="single" w:sz="4" w:space="0" w:color="auto"/>
              <w:bottom w:val="single" w:sz="4" w:space="0" w:color="auto"/>
              <w:right w:val="single" w:sz="4" w:space="0" w:color="auto"/>
            </w:tcBorders>
            <w:tcPrChange w:id="187"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7BB217F3" w14:textId="1C164B07" w:rsidR="00C75A66" w:rsidRDefault="00C75A66" w:rsidP="00F74E48">
            <w:pPr>
              <w:pStyle w:val="TAL"/>
              <w:rPr>
                <w:ins w:id="188" w:author="Krishna Tirumalai" w:date="2024-02-17T00:29:00Z"/>
                <w:lang w:eastAsia="zh-CN"/>
              </w:rPr>
            </w:pPr>
            <w:ins w:id="189" w:author="Krishna Tirumalai" w:date="2024-02-17T00:29:00Z">
              <w:r w:rsidRPr="002E56B9">
                <w:rPr>
                  <w:lang w:eastAsia="zh-CN"/>
                </w:rPr>
                <w:t>UEs supporting 5GS TDD FR1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Change w:id="190"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7A4DB298" w14:textId="78A14F61" w:rsidR="00C75A66" w:rsidRPr="00BB629B" w:rsidRDefault="00C75A66" w:rsidP="00F74E48">
            <w:pPr>
              <w:pStyle w:val="TAL"/>
              <w:rPr>
                <w:ins w:id="191" w:author="Krishna Tirumalai" w:date="2024-02-17T00:29:00Z"/>
                <w:lang w:eastAsia="ko-KR"/>
              </w:rPr>
            </w:pPr>
            <w:ins w:id="192" w:author="Krishna Tirumalai" w:date="2024-02-17T00:45:00Z">
              <w:r>
                <w:rPr>
                  <w:lang w:eastAsia="ko-KR"/>
                </w:rPr>
                <w:t>D010</w:t>
              </w:r>
            </w:ins>
          </w:p>
        </w:tc>
        <w:tc>
          <w:tcPr>
            <w:tcW w:w="1984" w:type="dxa"/>
            <w:tcBorders>
              <w:top w:val="single" w:sz="4" w:space="0" w:color="auto"/>
              <w:left w:val="single" w:sz="4" w:space="0" w:color="auto"/>
              <w:bottom w:val="single" w:sz="4" w:space="0" w:color="auto"/>
              <w:right w:val="single" w:sz="4" w:space="0" w:color="auto"/>
            </w:tcBorders>
            <w:tcPrChange w:id="193"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11C97206" w14:textId="77777777" w:rsidR="00C75A66" w:rsidRPr="00BB629B" w:rsidRDefault="00C75A66" w:rsidP="00F74E48">
            <w:pPr>
              <w:pStyle w:val="TAL"/>
              <w:rPr>
                <w:ins w:id="194" w:author="Krishna Tirumalai" w:date="2024-02-17T00:29:00Z"/>
              </w:rPr>
            </w:pPr>
          </w:p>
        </w:tc>
      </w:tr>
      <w:tr w:rsidR="001263ED" w:rsidRPr="002E56B9" w14:paraId="4ABCB4C8" w14:textId="77777777" w:rsidTr="00027900">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6" w:author="Krishna Tirumalai" w:date="2024-02-22T16:4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197"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60C6BA07" w14:textId="77777777" w:rsidR="001263ED" w:rsidRPr="002E56B9" w:rsidRDefault="001263ED" w:rsidP="00F74E48">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Change w:id="198"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42DB7DB4" w14:textId="77777777" w:rsidR="001263ED" w:rsidRPr="002E56B9" w:rsidRDefault="001263ED" w:rsidP="00F74E48">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Change w:id="199"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79723017"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200"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2CABCA0F" w14:textId="77777777" w:rsidR="001263ED" w:rsidRPr="002E56B9" w:rsidRDefault="001263ED" w:rsidP="00F74E48">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Change w:id="201"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557363E9"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Change w:id="202"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46CCBFE7" w14:textId="77777777" w:rsidR="001263ED" w:rsidRPr="002E56B9" w:rsidRDefault="001263ED" w:rsidP="00F74E48">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Change w:id="203"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37EAEE17" w14:textId="77777777" w:rsidR="001263ED" w:rsidRPr="002E56B9" w:rsidRDefault="001263ED" w:rsidP="00F74E48">
            <w:pPr>
              <w:pStyle w:val="TAL"/>
            </w:pPr>
            <w:r w:rsidRPr="002E56B9">
              <w:t>NOTE 1</w:t>
            </w:r>
          </w:p>
        </w:tc>
      </w:tr>
      <w:tr w:rsidR="001263ED" w:rsidRPr="002E56B9" w14:paraId="3B08681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47040FC" w14:textId="77777777" w:rsidR="001263ED" w:rsidRPr="002E56B9" w:rsidRDefault="001263ED" w:rsidP="00F74E48">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2179E5B5" w14:textId="77777777" w:rsidR="001263ED" w:rsidRPr="002E56B9" w:rsidRDefault="001263ED" w:rsidP="00F74E48">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6E0248"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5A6079" w14:textId="77777777" w:rsidR="001263ED" w:rsidRPr="002E56B9" w:rsidRDefault="001263ED" w:rsidP="00F74E48">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3D33AD0B" w14:textId="77777777" w:rsidR="001263ED" w:rsidRPr="002E56B9" w:rsidRDefault="001263ED" w:rsidP="00F74E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82437C" w14:textId="77777777" w:rsidR="001263ED" w:rsidRPr="002E56B9" w:rsidRDefault="001263ED" w:rsidP="00F74E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A63A045" w14:textId="77777777" w:rsidR="001263ED" w:rsidRPr="002E56B9" w:rsidRDefault="001263ED" w:rsidP="00F74E48">
            <w:pPr>
              <w:pStyle w:val="TAL"/>
            </w:pPr>
            <w:r w:rsidRPr="002E56B9">
              <w:t>NOTE 1</w:t>
            </w:r>
          </w:p>
        </w:tc>
      </w:tr>
      <w:tr w:rsidR="001263ED" w:rsidRPr="002E56B9" w14:paraId="478358F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C8CF4FE" w14:textId="77777777" w:rsidR="001263ED" w:rsidRPr="002E56B9" w:rsidRDefault="001263ED" w:rsidP="00F74E48">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569FA38A" w14:textId="77777777" w:rsidR="001263ED" w:rsidRPr="002E56B9" w:rsidRDefault="001263ED" w:rsidP="00F74E48">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51DB38"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53D75F" w14:textId="77777777" w:rsidR="001263ED" w:rsidRPr="002E56B9" w:rsidRDefault="001263ED" w:rsidP="00F74E48">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5B7A4428" w14:textId="77777777" w:rsidR="001263ED" w:rsidRPr="002E56B9" w:rsidRDefault="001263ED" w:rsidP="00F74E48">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959B0E" w14:textId="77777777" w:rsidR="001263ED" w:rsidRPr="002E56B9" w:rsidRDefault="001263ED" w:rsidP="00F74E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6A50D7" w14:textId="77777777" w:rsidR="001263ED" w:rsidRPr="002E56B9" w:rsidRDefault="001263ED" w:rsidP="00F74E48">
            <w:pPr>
              <w:pStyle w:val="TAL"/>
            </w:pPr>
            <w:r w:rsidRPr="002E56B9">
              <w:t>NOTE 1</w:t>
            </w:r>
          </w:p>
          <w:p w14:paraId="13ABF930"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1263ED" w:rsidRPr="002E56B9" w14:paraId="1726153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4F7D95D" w14:textId="77777777" w:rsidR="001263ED" w:rsidRPr="002E56B9" w:rsidRDefault="001263ED" w:rsidP="00F74E48">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035A8707" w14:textId="77777777" w:rsidR="001263ED" w:rsidRPr="002E56B9" w:rsidRDefault="001263ED" w:rsidP="00F74E48">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FABA89"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2ECF1" w14:textId="77777777" w:rsidR="001263ED" w:rsidRPr="002E56B9" w:rsidRDefault="001263ED" w:rsidP="00F74E48">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D8A4DA" w14:textId="77777777" w:rsidR="001263ED" w:rsidRPr="002E56B9" w:rsidRDefault="001263ED" w:rsidP="00F74E48">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392E17"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A9FB99" w14:textId="77777777" w:rsidR="001263ED" w:rsidRPr="002E56B9" w:rsidRDefault="001263ED" w:rsidP="00F74E48">
            <w:pPr>
              <w:pStyle w:val="TAL"/>
            </w:pPr>
          </w:p>
        </w:tc>
      </w:tr>
      <w:tr w:rsidR="001263ED" w:rsidRPr="002E56B9" w14:paraId="6186CD5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B08C9C1" w14:textId="77777777" w:rsidR="001263ED" w:rsidRPr="002E56B9" w:rsidRDefault="001263ED" w:rsidP="00F74E48">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0B30C4BD" w14:textId="77777777" w:rsidR="001263ED" w:rsidRPr="002E56B9" w:rsidRDefault="001263ED" w:rsidP="00F74E48">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F82F0B"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1B588" w14:textId="77777777" w:rsidR="001263ED" w:rsidRPr="002E56B9" w:rsidRDefault="001263ED" w:rsidP="00F74E48">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0DD189"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2C5845" w14:textId="77777777" w:rsidR="001263ED" w:rsidRPr="002E56B9" w:rsidRDefault="001263ED" w:rsidP="00F74E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4357A8" w14:textId="77777777" w:rsidR="001263ED" w:rsidRPr="002E56B9" w:rsidRDefault="001263ED" w:rsidP="00F74E48">
            <w:pPr>
              <w:pStyle w:val="TAL"/>
            </w:pPr>
          </w:p>
        </w:tc>
      </w:tr>
      <w:tr w:rsidR="001263ED" w:rsidRPr="002E56B9" w14:paraId="215A095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B7FEEC1" w14:textId="77777777" w:rsidR="001263ED" w:rsidRPr="002E56B9" w:rsidRDefault="001263ED" w:rsidP="00F74E48">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45F7106B" w14:textId="77777777" w:rsidR="001263ED" w:rsidRPr="002E56B9" w:rsidRDefault="001263ED" w:rsidP="00F74E48">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DBC74"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7370FB" w14:textId="77777777" w:rsidR="001263ED" w:rsidRPr="002E56B9" w:rsidRDefault="001263ED" w:rsidP="00F74E48">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8C2018F"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5C2A385" w14:textId="77777777" w:rsidR="001263ED" w:rsidRPr="002E56B9" w:rsidRDefault="001263ED" w:rsidP="00F74E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07CD42" w14:textId="77777777" w:rsidR="001263ED" w:rsidRPr="002E56B9" w:rsidRDefault="001263ED" w:rsidP="00F74E48">
            <w:pPr>
              <w:pStyle w:val="TAL"/>
            </w:pPr>
          </w:p>
        </w:tc>
      </w:tr>
      <w:tr w:rsidR="001263ED" w:rsidRPr="002E56B9" w14:paraId="1F6BB69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624F01A" w14:textId="77777777" w:rsidR="001263ED" w:rsidRPr="002E56B9" w:rsidRDefault="001263ED" w:rsidP="00F74E48">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221BD057" w14:textId="77777777" w:rsidR="001263ED" w:rsidRPr="002E56B9" w:rsidRDefault="001263ED" w:rsidP="00F74E48">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0146A9B"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4A7D59" w14:textId="77777777" w:rsidR="001263ED" w:rsidRPr="002E56B9" w:rsidRDefault="001263ED" w:rsidP="00F74E48">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26B78C49"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6A8D94E6"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96273A" w14:textId="77777777" w:rsidR="001263ED" w:rsidRPr="002E56B9" w:rsidRDefault="001263ED" w:rsidP="00F74E48">
            <w:pPr>
              <w:pStyle w:val="TAL"/>
            </w:pPr>
            <w:r w:rsidRPr="002E56B9">
              <w:t>NOTE 1</w:t>
            </w:r>
          </w:p>
        </w:tc>
      </w:tr>
      <w:tr w:rsidR="001263ED" w:rsidRPr="002E56B9" w14:paraId="556C1E6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2485C28" w14:textId="77777777" w:rsidR="001263ED" w:rsidRPr="002E56B9" w:rsidRDefault="001263ED" w:rsidP="00F74E48">
            <w:pPr>
              <w:pStyle w:val="TAL"/>
            </w:pPr>
            <w:r w:rsidRPr="002E56B9">
              <w:lastRenderedPageBreak/>
              <w:t>5.2.3.1.2_1</w:t>
            </w:r>
          </w:p>
        </w:tc>
        <w:tc>
          <w:tcPr>
            <w:tcW w:w="4520" w:type="dxa"/>
            <w:tcBorders>
              <w:top w:val="single" w:sz="4" w:space="0" w:color="auto"/>
              <w:left w:val="single" w:sz="4" w:space="0" w:color="auto"/>
              <w:bottom w:val="single" w:sz="4" w:space="0" w:color="auto"/>
              <w:right w:val="single" w:sz="4" w:space="0" w:color="auto"/>
            </w:tcBorders>
            <w:hideMark/>
          </w:tcPr>
          <w:p w14:paraId="2D041ED5" w14:textId="77777777" w:rsidR="001263ED" w:rsidRPr="002E56B9" w:rsidRDefault="001263ED" w:rsidP="00F74E48">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1FA2FB"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BC3A3E" w14:textId="77777777" w:rsidR="001263ED" w:rsidRPr="002E56B9" w:rsidRDefault="001263ED" w:rsidP="00F74E48">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134C2A"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5DD9D4"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7A4314" w14:textId="77777777" w:rsidR="001263ED" w:rsidRPr="002E56B9" w:rsidRDefault="001263ED" w:rsidP="00F74E48">
            <w:pPr>
              <w:pStyle w:val="TAL"/>
            </w:pPr>
          </w:p>
        </w:tc>
      </w:tr>
      <w:tr w:rsidR="001263ED" w:rsidRPr="002E56B9" w14:paraId="70764D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FD7F781" w14:textId="77777777" w:rsidR="001263ED" w:rsidRPr="002E56B9" w:rsidRDefault="001263ED" w:rsidP="00F74E48">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0B3EDEFE" w14:textId="77777777" w:rsidR="001263ED" w:rsidRPr="002E56B9" w:rsidRDefault="001263ED" w:rsidP="00F74E48">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D628F"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AC8D6" w14:textId="77777777" w:rsidR="001263ED" w:rsidRPr="002E56B9" w:rsidRDefault="001263ED" w:rsidP="00F74E48">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6CB79F1E"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5B6038E2" w14:textId="77777777" w:rsidR="001263ED" w:rsidRPr="002E56B9" w:rsidRDefault="001263ED" w:rsidP="00F74E48">
            <w:pPr>
              <w:pStyle w:val="TAL"/>
              <w:rPr>
                <w:rFonts w:eastAsia="SimSun"/>
                <w:lang w:eastAsia="zh-CN"/>
              </w:rPr>
            </w:pPr>
            <w:r w:rsidRPr="002E56B9">
              <w:rPr>
                <w:rFonts w:eastAsia="SimSun"/>
                <w:lang w:eastAsia="zh-CN"/>
              </w:rPr>
              <w:t>D008</w:t>
            </w:r>
          </w:p>
          <w:p w14:paraId="15732107" w14:textId="77777777" w:rsidR="001263ED" w:rsidRPr="002E56B9" w:rsidRDefault="001263ED" w:rsidP="00F74E48">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7CC6C4BC" w14:textId="77777777" w:rsidR="001263ED" w:rsidRPr="002E56B9" w:rsidRDefault="001263ED" w:rsidP="00F74E48">
            <w:pPr>
              <w:pStyle w:val="TAL"/>
            </w:pPr>
          </w:p>
        </w:tc>
      </w:tr>
      <w:tr w:rsidR="001263ED" w:rsidRPr="002E56B9" w14:paraId="4EEE4A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57B419E" w14:textId="77777777" w:rsidR="001263ED" w:rsidRPr="002E56B9" w:rsidRDefault="001263ED" w:rsidP="00F74E48">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6490F987" w14:textId="77777777" w:rsidR="001263ED" w:rsidRPr="002E56B9" w:rsidRDefault="001263ED" w:rsidP="00F74E48">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C1938D"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464418" w14:textId="77777777" w:rsidR="001263ED" w:rsidRPr="002E56B9" w:rsidRDefault="001263ED" w:rsidP="00F74E48">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3AF0538" w14:textId="77777777" w:rsidR="001263ED" w:rsidRPr="002E56B9" w:rsidRDefault="001263ED" w:rsidP="00F74E48">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3C67E72C"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1C54CE" w14:textId="77777777" w:rsidR="001263ED" w:rsidRPr="002E56B9" w:rsidRDefault="001263ED" w:rsidP="00F74E48">
            <w:pPr>
              <w:pStyle w:val="TAL"/>
            </w:pPr>
          </w:p>
        </w:tc>
      </w:tr>
      <w:tr w:rsidR="001263ED" w:rsidRPr="002E56B9" w14:paraId="0C9CE58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69FF351" w14:textId="77777777" w:rsidR="001263ED" w:rsidRPr="002E56B9" w:rsidRDefault="001263ED" w:rsidP="00F74E48">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61463DE5" w14:textId="77777777" w:rsidR="001263ED" w:rsidRPr="002E56B9" w:rsidRDefault="001263ED" w:rsidP="00F74E48">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C1615E"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1318F" w14:textId="77777777" w:rsidR="001263ED" w:rsidRPr="002E56B9" w:rsidRDefault="001263ED" w:rsidP="00F74E48">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7D970FB1" w14:textId="77777777" w:rsidR="001263ED" w:rsidRPr="002E56B9" w:rsidRDefault="001263ED" w:rsidP="00F74E48">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41E3DA"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5CEE110" w14:textId="77777777" w:rsidR="001263ED" w:rsidRPr="002E56B9" w:rsidRDefault="001263ED" w:rsidP="00F74E48">
            <w:pPr>
              <w:pStyle w:val="TAL"/>
            </w:pPr>
          </w:p>
        </w:tc>
      </w:tr>
      <w:tr w:rsidR="001263ED" w:rsidRPr="002E56B9" w14:paraId="78E031E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A1D2C4C" w14:textId="77777777" w:rsidR="001263ED" w:rsidRPr="002E56B9" w:rsidRDefault="001263ED" w:rsidP="00F74E48">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4C3966C8" w14:textId="77777777" w:rsidR="001263ED" w:rsidRPr="002E56B9" w:rsidRDefault="001263ED" w:rsidP="00F74E48">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28D435"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661CF05" w14:textId="77777777" w:rsidR="001263ED" w:rsidRPr="002E56B9" w:rsidRDefault="001263ED" w:rsidP="00F74E48">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14FBD86" w14:textId="77777777" w:rsidR="001263ED" w:rsidRPr="002E56B9" w:rsidRDefault="001263ED" w:rsidP="00F74E48">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B2674D4" w14:textId="77777777" w:rsidR="001263ED" w:rsidRPr="002E56B9" w:rsidRDefault="001263ED" w:rsidP="00F74E48">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4D5CB6DE" w14:textId="77777777" w:rsidR="001263ED" w:rsidRPr="002E56B9" w:rsidRDefault="001263ED" w:rsidP="00F74E48">
            <w:pPr>
              <w:pStyle w:val="TAL"/>
            </w:pPr>
          </w:p>
        </w:tc>
      </w:tr>
      <w:tr w:rsidR="001263ED" w:rsidRPr="002E56B9" w14:paraId="607C55A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BE80B51" w14:textId="77777777" w:rsidR="001263ED" w:rsidRPr="002E56B9" w:rsidRDefault="001263ED" w:rsidP="00F74E48">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20070183" w14:textId="77777777" w:rsidR="001263ED" w:rsidRPr="002E56B9" w:rsidRDefault="001263ED" w:rsidP="00F74E48">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D1C552"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8BC69C" w14:textId="77777777" w:rsidR="001263ED" w:rsidRPr="002E56B9" w:rsidRDefault="001263ED" w:rsidP="00F74E48">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E4F371F" w14:textId="77777777" w:rsidR="001263ED" w:rsidRPr="002E56B9" w:rsidRDefault="001263ED" w:rsidP="00F74E48">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002820A"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B43BB7C" w14:textId="77777777" w:rsidR="001263ED" w:rsidRPr="002E56B9" w:rsidRDefault="001263ED" w:rsidP="00F74E48">
            <w:pPr>
              <w:pStyle w:val="TAL"/>
            </w:pPr>
          </w:p>
        </w:tc>
      </w:tr>
      <w:tr w:rsidR="001263ED" w:rsidRPr="002E56B9" w:rsidDel="00E230AE" w14:paraId="28FDC8C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CEE6D5D" w14:textId="77777777" w:rsidR="001263ED" w:rsidRPr="002E56B9" w:rsidRDefault="001263ED" w:rsidP="00F74E48">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01E65B23" w14:textId="77777777" w:rsidR="001263ED" w:rsidRPr="002E56B9" w:rsidRDefault="001263ED" w:rsidP="00F74E48">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42F2BA"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66BF70" w14:textId="77777777" w:rsidR="001263ED" w:rsidRPr="002E56B9" w:rsidRDefault="001263ED" w:rsidP="00F74E48">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5CCAEB73" w14:textId="77777777" w:rsidR="001263ED" w:rsidRPr="002E56B9" w:rsidRDefault="001263ED" w:rsidP="00F74E48">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FB78AB8" w14:textId="77777777" w:rsidR="001263ED" w:rsidRPr="002E56B9" w:rsidRDefault="001263ED" w:rsidP="00F74E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519CEB" w14:textId="77777777" w:rsidR="001263ED" w:rsidRPr="002E56B9" w:rsidDel="00E230AE" w:rsidRDefault="001263ED" w:rsidP="00F74E48">
            <w:pPr>
              <w:pStyle w:val="TAL"/>
              <w:rPr>
                <w:lang w:eastAsia="zh-CN"/>
              </w:rPr>
            </w:pPr>
          </w:p>
        </w:tc>
      </w:tr>
      <w:tr w:rsidR="001263ED" w:rsidRPr="002E56B9" w14:paraId="13B5797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B0B3E73" w14:textId="77777777" w:rsidR="001263ED" w:rsidRPr="002E56B9" w:rsidRDefault="001263ED" w:rsidP="00F74E48">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69678D4E" w14:textId="77777777" w:rsidR="001263ED" w:rsidRPr="002E56B9" w:rsidRDefault="001263ED" w:rsidP="00F74E48">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4C6C6" w14:textId="77777777" w:rsidR="001263ED" w:rsidRPr="002E56B9" w:rsidRDefault="001263ED" w:rsidP="00F74E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6A60D1" w14:textId="77777777" w:rsidR="001263ED" w:rsidRPr="002E56B9" w:rsidRDefault="001263ED" w:rsidP="00F74E48">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C10DEF6" w14:textId="77777777" w:rsidR="001263ED" w:rsidRPr="002E56B9" w:rsidRDefault="001263ED" w:rsidP="00F74E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463D36" w14:textId="77777777" w:rsidR="001263ED" w:rsidRPr="002E56B9" w:rsidRDefault="001263ED" w:rsidP="00F74E48">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A72EA6" w14:textId="77777777" w:rsidR="001263ED" w:rsidRPr="002E56B9" w:rsidRDefault="001263ED" w:rsidP="00F74E48">
            <w:pPr>
              <w:pStyle w:val="TAL"/>
              <w:rPr>
                <w:lang w:eastAsia="zh-CN"/>
              </w:rPr>
            </w:pPr>
          </w:p>
        </w:tc>
      </w:tr>
      <w:tr w:rsidR="001263ED" w:rsidRPr="002E56B9" w14:paraId="0B2EA66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4007D14" w14:textId="77777777" w:rsidR="001263ED" w:rsidRPr="002E56B9" w:rsidRDefault="001263ED" w:rsidP="00F74E48">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11CB355F" w14:textId="77777777" w:rsidR="001263ED" w:rsidRPr="002E56B9" w:rsidRDefault="001263ED" w:rsidP="00F74E48">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CB2D77"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9C11A8" w14:textId="77777777" w:rsidR="001263ED" w:rsidRPr="002E56B9" w:rsidRDefault="001263ED" w:rsidP="00F74E48">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A5E5BA9" w14:textId="77777777" w:rsidR="001263ED" w:rsidRPr="002E56B9" w:rsidRDefault="001263ED" w:rsidP="00F74E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0EF1F29" w14:textId="77777777" w:rsidR="001263ED" w:rsidRPr="002E56B9" w:rsidRDefault="001263ED"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8B4DA5" w14:textId="77777777" w:rsidR="001263ED" w:rsidRPr="002E56B9" w:rsidRDefault="001263ED" w:rsidP="00F74E48">
            <w:pPr>
              <w:pStyle w:val="TAL"/>
            </w:pPr>
          </w:p>
        </w:tc>
      </w:tr>
      <w:tr w:rsidR="001263ED" w:rsidRPr="002E56B9" w14:paraId="72BD0D0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7B2BA1A" w14:textId="77777777" w:rsidR="001263ED" w:rsidRPr="002E56B9" w:rsidRDefault="001263ED" w:rsidP="00F74E48">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3E9A3483" w14:textId="77777777" w:rsidR="001263ED" w:rsidRPr="002E56B9" w:rsidRDefault="001263ED" w:rsidP="00F74E48">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DD60DA"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D96E2E" w14:textId="77777777" w:rsidR="001263ED" w:rsidRPr="002E56B9" w:rsidRDefault="001263ED" w:rsidP="00F74E48">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7648C2B" w14:textId="77777777" w:rsidR="001263ED" w:rsidRPr="002E56B9" w:rsidRDefault="001263ED" w:rsidP="00F74E48">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61FC9B"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5247583" w14:textId="77777777" w:rsidR="001263ED" w:rsidRPr="002E56B9" w:rsidRDefault="001263ED" w:rsidP="00F74E48">
            <w:pPr>
              <w:pStyle w:val="TAL"/>
            </w:pPr>
          </w:p>
        </w:tc>
      </w:tr>
      <w:tr w:rsidR="001263ED" w:rsidRPr="002E56B9" w14:paraId="40AF9CD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9AAFCEC" w14:textId="77777777" w:rsidR="001263ED" w:rsidRPr="002E56B9" w:rsidRDefault="001263ED" w:rsidP="00F74E48">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0FB5C8F9" w14:textId="77777777" w:rsidR="001263ED" w:rsidRPr="002E56B9" w:rsidRDefault="001263ED" w:rsidP="00F74E48">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EBA6C3"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696A6C" w14:textId="77777777" w:rsidR="001263ED" w:rsidRPr="002E56B9" w:rsidRDefault="001263ED" w:rsidP="00F74E48">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9247412" w14:textId="77777777" w:rsidR="001263ED" w:rsidRPr="002E56B9" w:rsidRDefault="001263ED" w:rsidP="00F74E48">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85B146"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1EEC95D" w14:textId="77777777" w:rsidR="001263ED" w:rsidRPr="002E56B9" w:rsidRDefault="001263ED" w:rsidP="00F74E48">
            <w:pPr>
              <w:pStyle w:val="TAL"/>
            </w:pPr>
          </w:p>
        </w:tc>
      </w:tr>
      <w:tr w:rsidR="001263ED" w:rsidRPr="002E56B9" w14:paraId="11811CB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C21F7AC" w14:textId="77777777" w:rsidR="001263ED" w:rsidRPr="002E56B9" w:rsidRDefault="001263ED" w:rsidP="00F74E48">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2E27581A" w14:textId="77777777" w:rsidR="001263ED" w:rsidRPr="002E56B9" w:rsidRDefault="001263ED" w:rsidP="00F74E48">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6BB663"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40BEBE" w14:textId="77777777" w:rsidR="001263ED" w:rsidRPr="002E56B9" w:rsidRDefault="001263ED" w:rsidP="00F74E48">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7E26381" w14:textId="77777777" w:rsidR="001263ED" w:rsidRPr="002E56B9" w:rsidRDefault="001263ED" w:rsidP="00F74E48">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101597"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B1937DD" w14:textId="77777777" w:rsidR="001263ED" w:rsidRPr="002E56B9" w:rsidRDefault="001263ED" w:rsidP="00F74E48">
            <w:pPr>
              <w:pStyle w:val="TAL"/>
            </w:pPr>
          </w:p>
        </w:tc>
      </w:tr>
      <w:tr w:rsidR="001263ED" w:rsidRPr="002E56B9" w14:paraId="0AEC3732" w14:textId="77777777" w:rsidTr="00906BF4">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4"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5" w:author="Krishna Tirumalai" w:date="2024-02-22T16:4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06"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21373CAC" w14:textId="77777777" w:rsidR="001263ED" w:rsidRPr="002E56B9" w:rsidRDefault="001263ED" w:rsidP="00F74E48">
            <w:pPr>
              <w:pStyle w:val="TAL"/>
            </w:pPr>
            <w:r w:rsidRPr="002E56B9">
              <w:lastRenderedPageBreak/>
              <w:t>5.2.3.1.14_1</w:t>
            </w:r>
          </w:p>
        </w:tc>
        <w:tc>
          <w:tcPr>
            <w:tcW w:w="4520" w:type="dxa"/>
            <w:tcBorders>
              <w:top w:val="single" w:sz="4" w:space="0" w:color="auto"/>
              <w:left w:val="single" w:sz="4" w:space="0" w:color="auto"/>
              <w:bottom w:val="single" w:sz="4" w:space="0" w:color="auto"/>
              <w:right w:val="single" w:sz="4" w:space="0" w:color="auto"/>
            </w:tcBorders>
            <w:tcPrChange w:id="207"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5F1F620F" w14:textId="77777777" w:rsidR="001263ED" w:rsidRPr="002E56B9" w:rsidRDefault="001263ED" w:rsidP="00F74E48">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208"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5201AF8B"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209"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25B83606" w14:textId="77777777" w:rsidR="001263ED" w:rsidRPr="002E56B9" w:rsidRDefault="001263ED" w:rsidP="00F74E48">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Change w:id="210"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26FD4572" w14:textId="77777777" w:rsidR="001263ED" w:rsidRPr="002E56B9" w:rsidRDefault="001263ED" w:rsidP="00F74E48">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211"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5D5DE1E8"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212"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75B063A9" w14:textId="77777777" w:rsidR="001263ED" w:rsidRPr="002E56B9" w:rsidRDefault="001263ED" w:rsidP="00F74E48">
            <w:pPr>
              <w:pStyle w:val="TAL"/>
            </w:pPr>
            <w:r w:rsidRPr="00141BB8">
              <w:t>Test execution not necessary if 5.2.3.1.6_1 is executed.</w:t>
            </w:r>
          </w:p>
        </w:tc>
      </w:tr>
      <w:tr w:rsidR="001263ED" w:rsidRPr="002E56B9" w14:paraId="05B87096" w14:textId="77777777" w:rsidTr="00906BF4">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 w:author="Krishna Tirumalai" w:date="2024-02-22T16:43: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4" w:author="Krishna Tirumalai" w:date="2024-02-22T16:43:00Z">
            <w:trPr>
              <w:jc w:val="center"/>
            </w:trPr>
          </w:trPrChange>
        </w:trPr>
        <w:tc>
          <w:tcPr>
            <w:tcW w:w="1171" w:type="dxa"/>
            <w:tcBorders>
              <w:top w:val="single" w:sz="4" w:space="0" w:color="auto"/>
              <w:left w:val="single" w:sz="4" w:space="0" w:color="auto"/>
              <w:bottom w:val="nil"/>
              <w:right w:val="single" w:sz="4" w:space="0" w:color="auto"/>
            </w:tcBorders>
            <w:tcPrChange w:id="215" w:author="Krishna Tirumalai" w:date="2024-02-22T16:43:00Z">
              <w:tcPr>
                <w:tcW w:w="1171" w:type="dxa"/>
                <w:tcBorders>
                  <w:top w:val="single" w:sz="4" w:space="0" w:color="auto"/>
                  <w:left w:val="single" w:sz="4" w:space="0" w:color="auto"/>
                  <w:bottom w:val="single" w:sz="4" w:space="0" w:color="auto"/>
                  <w:right w:val="single" w:sz="4" w:space="0" w:color="auto"/>
                </w:tcBorders>
              </w:tcPr>
            </w:tcPrChange>
          </w:tcPr>
          <w:p w14:paraId="230E22C0" w14:textId="77777777" w:rsidR="001263ED" w:rsidRPr="002141FD" w:rsidRDefault="001263ED" w:rsidP="00F74E48">
            <w:pPr>
              <w:pStyle w:val="TAL"/>
              <w:rPr>
                <w:highlight w:val="yellow"/>
                <w:rPrChange w:id="216" w:author="Krishna Tirumalai" w:date="2024-02-22T16:48:00Z">
                  <w:rPr/>
                </w:rPrChange>
              </w:rPr>
            </w:pPr>
            <w:r w:rsidRPr="002141FD">
              <w:rPr>
                <w:highlight w:val="yellow"/>
                <w:rPrChange w:id="217" w:author="Krishna Tirumalai" w:date="2024-02-22T16:48:00Z">
                  <w:rPr/>
                </w:rPrChange>
              </w:rPr>
              <w:t>5.2.3.1.15_1</w:t>
            </w:r>
          </w:p>
        </w:tc>
        <w:tc>
          <w:tcPr>
            <w:tcW w:w="4520" w:type="dxa"/>
            <w:tcBorders>
              <w:top w:val="single" w:sz="4" w:space="0" w:color="auto"/>
              <w:left w:val="single" w:sz="4" w:space="0" w:color="auto"/>
              <w:bottom w:val="nil"/>
              <w:right w:val="single" w:sz="4" w:space="0" w:color="auto"/>
            </w:tcBorders>
            <w:tcPrChange w:id="218" w:author="Krishna Tirumalai" w:date="2024-02-22T16:43:00Z">
              <w:tcPr>
                <w:tcW w:w="4520" w:type="dxa"/>
                <w:tcBorders>
                  <w:top w:val="single" w:sz="4" w:space="0" w:color="auto"/>
                  <w:left w:val="single" w:sz="4" w:space="0" w:color="auto"/>
                  <w:bottom w:val="single" w:sz="4" w:space="0" w:color="auto"/>
                  <w:right w:val="single" w:sz="4" w:space="0" w:color="auto"/>
                </w:tcBorders>
              </w:tcPr>
            </w:tcPrChange>
          </w:tcPr>
          <w:p w14:paraId="7057F251" w14:textId="77777777" w:rsidR="001263ED" w:rsidRPr="002141FD" w:rsidRDefault="001263ED" w:rsidP="00F74E48">
            <w:pPr>
              <w:pStyle w:val="TAL"/>
              <w:rPr>
                <w:highlight w:val="yellow"/>
                <w:rPrChange w:id="219" w:author="Krishna Tirumalai" w:date="2024-02-22T16:48:00Z">
                  <w:rPr/>
                </w:rPrChange>
              </w:rPr>
            </w:pPr>
            <w:r w:rsidRPr="002141FD">
              <w:rPr>
                <w:highlight w:val="yellow"/>
                <w:rPrChange w:id="220" w:author="Krishna Tirumalai" w:date="2024-02-22T16:48:00Z">
                  <w:rPr/>
                </w:rPrChange>
              </w:rPr>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Change w:id="221" w:author="Krishna Tirumalai" w:date="2024-02-22T16:43:00Z">
              <w:tcPr>
                <w:tcW w:w="850" w:type="dxa"/>
                <w:tcBorders>
                  <w:top w:val="single" w:sz="4" w:space="0" w:color="auto"/>
                  <w:left w:val="single" w:sz="4" w:space="0" w:color="auto"/>
                  <w:bottom w:val="single" w:sz="4" w:space="0" w:color="auto"/>
                  <w:right w:val="single" w:sz="4" w:space="0" w:color="auto"/>
                </w:tcBorders>
              </w:tcPr>
            </w:tcPrChange>
          </w:tcPr>
          <w:p w14:paraId="78F81412" w14:textId="7F5DC4DA" w:rsidR="001263ED" w:rsidRPr="002E56B9" w:rsidRDefault="001263ED" w:rsidP="00F74E48">
            <w:pPr>
              <w:pStyle w:val="TAC"/>
              <w:rPr>
                <w:lang w:eastAsia="zh-CN"/>
              </w:rPr>
            </w:pPr>
            <w:r w:rsidRPr="002E56B9">
              <w:rPr>
                <w:lang w:eastAsia="zh-CN"/>
              </w:rPr>
              <w:t>Rel-15</w:t>
            </w:r>
            <w:ins w:id="222" w:author="Krishna Tirumalai" w:date="2024-02-17T00:45: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223" w:author="Krishna Tirumalai" w:date="2024-02-22T16:43:00Z">
              <w:tcPr>
                <w:tcW w:w="1134" w:type="dxa"/>
                <w:tcBorders>
                  <w:top w:val="single" w:sz="4" w:space="0" w:color="auto"/>
                  <w:left w:val="single" w:sz="4" w:space="0" w:color="auto"/>
                  <w:bottom w:val="single" w:sz="4" w:space="0" w:color="auto"/>
                  <w:right w:val="single" w:sz="4" w:space="0" w:color="auto"/>
                </w:tcBorders>
              </w:tcPr>
            </w:tcPrChange>
          </w:tcPr>
          <w:p w14:paraId="6026E01D" w14:textId="77777777" w:rsidR="001263ED" w:rsidRPr="002E56B9" w:rsidRDefault="001263ED" w:rsidP="00F74E48">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Change w:id="224" w:author="Krishna Tirumalai" w:date="2024-02-22T16:43:00Z">
              <w:tcPr>
                <w:tcW w:w="3197" w:type="dxa"/>
                <w:tcBorders>
                  <w:top w:val="single" w:sz="4" w:space="0" w:color="auto"/>
                  <w:left w:val="single" w:sz="4" w:space="0" w:color="auto"/>
                  <w:bottom w:val="single" w:sz="4" w:space="0" w:color="auto"/>
                  <w:right w:val="single" w:sz="4" w:space="0" w:color="auto"/>
                </w:tcBorders>
              </w:tcPr>
            </w:tcPrChange>
          </w:tcPr>
          <w:p w14:paraId="4E708FD3"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Change w:id="225" w:author="Krishna Tirumalai" w:date="2024-02-22T16:43:00Z">
              <w:tcPr>
                <w:tcW w:w="1559" w:type="dxa"/>
                <w:tcBorders>
                  <w:top w:val="single" w:sz="4" w:space="0" w:color="auto"/>
                  <w:left w:val="single" w:sz="4" w:space="0" w:color="auto"/>
                  <w:bottom w:val="single" w:sz="4" w:space="0" w:color="auto"/>
                  <w:right w:val="single" w:sz="4" w:space="0" w:color="auto"/>
                </w:tcBorders>
              </w:tcPr>
            </w:tcPrChange>
          </w:tcPr>
          <w:p w14:paraId="4F4A82F1" w14:textId="77777777" w:rsidR="001263ED" w:rsidRPr="002E56B9" w:rsidRDefault="001263ED" w:rsidP="00F74E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26" w:author="Krishna Tirumalai" w:date="2024-02-22T16:43:00Z">
              <w:tcPr>
                <w:tcW w:w="1984" w:type="dxa"/>
                <w:tcBorders>
                  <w:top w:val="single" w:sz="4" w:space="0" w:color="auto"/>
                  <w:left w:val="single" w:sz="4" w:space="0" w:color="auto"/>
                  <w:bottom w:val="single" w:sz="4" w:space="0" w:color="auto"/>
                  <w:right w:val="single" w:sz="4" w:space="0" w:color="auto"/>
                </w:tcBorders>
              </w:tcPr>
            </w:tcPrChange>
          </w:tcPr>
          <w:p w14:paraId="788E49F7" w14:textId="77777777" w:rsidR="001263ED" w:rsidRPr="002E56B9" w:rsidRDefault="001263ED" w:rsidP="00F74E48">
            <w:pPr>
              <w:pStyle w:val="TAL"/>
            </w:pPr>
          </w:p>
        </w:tc>
      </w:tr>
      <w:tr w:rsidR="00C75A66" w:rsidRPr="002E56B9" w14:paraId="71E9471F" w14:textId="77777777" w:rsidTr="00906BF4">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 w:author="Krishna Tirumalai" w:date="2024-02-22T16:44: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8" w:author="Krishna Tirumalai" w:date="2024-02-17T00:45:00Z"/>
          <w:trPrChange w:id="229" w:author="Krishna Tirumalai" w:date="2024-02-22T16:44:00Z">
            <w:trPr>
              <w:jc w:val="center"/>
            </w:trPr>
          </w:trPrChange>
        </w:trPr>
        <w:tc>
          <w:tcPr>
            <w:tcW w:w="1171" w:type="dxa"/>
            <w:tcBorders>
              <w:top w:val="nil"/>
              <w:left w:val="single" w:sz="4" w:space="0" w:color="auto"/>
              <w:bottom w:val="single" w:sz="4" w:space="0" w:color="auto"/>
              <w:right w:val="single" w:sz="4" w:space="0" w:color="auto"/>
            </w:tcBorders>
            <w:tcPrChange w:id="230" w:author="Krishna Tirumalai" w:date="2024-02-22T16:44:00Z">
              <w:tcPr>
                <w:tcW w:w="1171" w:type="dxa"/>
                <w:tcBorders>
                  <w:top w:val="single" w:sz="4" w:space="0" w:color="auto"/>
                  <w:left w:val="single" w:sz="4" w:space="0" w:color="auto"/>
                  <w:bottom w:val="single" w:sz="4" w:space="0" w:color="auto"/>
                  <w:right w:val="single" w:sz="4" w:space="0" w:color="auto"/>
                </w:tcBorders>
              </w:tcPr>
            </w:tcPrChange>
          </w:tcPr>
          <w:p w14:paraId="2FF3AE33" w14:textId="77777777" w:rsidR="00C75A66" w:rsidRPr="002141FD" w:rsidRDefault="00C75A66" w:rsidP="00F74E48">
            <w:pPr>
              <w:pStyle w:val="TAL"/>
              <w:rPr>
                <w:ins w:id="231" w:author="Krishna Tirumalai" w:date="2024-02-17T00:45:00Z"/>
                <w:highlight w:val="yellow"/>
                <w:rPrChange w:id="232" w:author="Krishna Tirumalai" w:date="2024-02-22T16:48:00Z">
                  <w:rPr>
                    <w:ins w:id="233" w:author="Krishna Tirumalai" w:date="2024-02-17T00:45:00Z"/>
                  </w:rPr>
                </w:rPrChange>
              </w:rPr>
            </w:pPr>
          </w:p>
        </w:tc>
        <w:tc>
          <w:tcPr>
            <w:tcW w:w="4520" w:type="dxa"/>
            <w:tcBorders>
              <w:top w:val="nil"/>
              <w:left w:val="single" w:sz="4" w:space="0" w:color="auto"/>
              <w:bottom w:val="single" w:sz="4" w:space="0" w:color="auto"/>
              <w:right w:val="single" w:sz="4" w:space="0" w:color="auto"/>
            </w:tcBorders>
            <w:tcPrChange w:id="234" w:author="Krishna Tirumalai" w:date="2024-02-22T16:44:00Z">
              <w:tcPr>
                <w:tcW w:w="4520" w:type="dxa"/>
                <w:tcBorders>
                  <w:top w:val="single" w:sz="4" w:space="0" w:color="auto"/>
                  <w:left w:val="single" w:sz="4" w:space="0" w:color="auto"/>
                  <w:bottom w:val="single" w:sz="4" w:space="0" w:color="auto"/>
                  <w:right w:val="single" w:sz="4" w:space="0" w:color="auto"/>
                </w:tcBorders>
              </w:tcPr>
            </w:tcPrChange>
          </w:tcPr>
          <w:p w14:paraId="326EB531" w14:textId="77777777" w:rsidR="00C75A66" w:rsidRPr="002141FD" w:rsidRDefault="00C75A66" w:rsidP="00F74E48">
            <w:pPr>
              <w:pStyle w:val="TAL"/>
              <w:rPr>
                <w:ins w:id="235" w:author="Krishna Tirumalai" w:date="2024-02-17T00:45:00Z"/>
                <w:highlight w:val="yellow"/>
                <w:rPrChange w:id="236" w:author="Krishna Tirumalai" w:date="2024-02-22T16:48:00Z">
                  <w:rPr>
                    <w:ins w:id="237" w:author="Krishna Tirumalai" w:date="2024-02-17T00:45:00Z"/>
                  </w:rPr>
                </w:rPrChange>
              </w:rPr>
            </w:pPr>
          </w:p>
        </w:tc>
        <w:tc>
          <w:tcPr>
            <w:tcW w:w="850" w:type="dxa"/>
            <w:tcBorders>
              <w:top w:val="single" w:sz="4" w:space="0" w:color="auto"/>
              <w:left w:val="single" w:sz="4" w:space="0" w:color="auto"/>
              <w:bottom w:val="single" w:sz="4" w:space="0" w:color="auto"/>
              <w:right w:val="single" w:sz="4" w:space="0" w:color="auto"/>
            </w:tcBorders>
            <w:tcPrChange w:id="238" w:author="Krishna Tirumalai" w:date="2024-02-22T16:44:00Z">
              <w:tcPr>
                <w:tcW w:w="850" w:type="dxa"/>
                <w:tcBorders>
                  <w:top w:val="single" w:sz="4" w:space="0" w:color="auto"/>
                  <w:left w:val="single" w:sz="4" w:space="0" w:color="auto"/>
                  <w:bottom w:val="single" w:sz="4" w:space="0" w:color="auto"/>
                  <w:right w:val="single" w:sz="4" w:space="0" w:color="auto"/>
                </w:tcBorders>
              </w:tcPr>
            </w:tcPrChange>
          </w:tcPr>
          <w:p w14:paraId="5C29EA65" w14:textId="2171985B" w:rsidR="00C75A66" w:rsidRPr="002E56B9" w:rsidRDefault="00C75A66" w:rsidP="00F74E48">
            <w:pPr>
              <w:pStyle w:val="TAC"/>
              <w:rPr>
                <w:ins w:id="239" w:author="Krishna Tirumalai" w:date="2024-02-17T00:45:00Z"/>
                <w:lang w:eastAsia="zh-CN"/>
              </w:rPr>
            </w:pPr>
            <w:ins w:id="240" w:author="Krishna Tirumalai" w:date="2024-02-17T00:45: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241" w:author="Krishna Tirumalai" w:date="2024-02-22T16:44:00Z">
              <w:tcPr>
                <w:tcW w:w="1134" w:type="dxa"/>
                <w:tcBorders>
                  <w:top w:val="single" w:sz="4" w:space="0" w:color="auto"/>
                  <w:left w:val="single" w:sz="4" w:space="0" w:color="auto"/>
                  <w:bottom w:val="single" w:sz="4" w:space="0" w:color="auto"/>
                  <w:right w:val="single" w:sz="4" w:space="0" w:color="auto"/>
                </w:tcBorders>
              </w:tcPr>
            </w:tcPrChange>
          </w:tcPr>
          <w:p w14:paraId="4F121D7A" w14:textId="20C5B8C8" w:rsidR="00C75A66" w:rsidRPr="002E56B9" w:rsidRDefault="00C75A66" w:rsidP="00F74E48">
            <w:pPr>
              <w:pStyle w:val="TAL"/>
              <w:rPr>
                <w:ins w:id="242" w:author="Krishna Tirumalai" w:date="2024-02-17T00:45:00Z"/>
              </w:rPr>
            </w:pPr>
            <w:ins w:id="243" w:author="Krishna Tirumalai" w:date="2024-02-17T00:47:00Z">
              <w:r>
                <w:t>C017</w:t>
              </w:r>
            </w:ins>
          </w:p>
        </w:tc>
        <w:tc>
          <w:tcPr>
            <w:tcW w:w="3197" w:type="dxa"/>
            <w:tcBorders>
              <w:top w:val="single" w:sz="4" w:space="0" w:color="auto"/>
              <w:left w:val="single" w:sz="4" w:space="0" w:color="auto"/>
              <w:bottom w:val="single" w:sz="4" w:space="0" w:color="auto"/>
              <w:right w:val="single" w:sz="4" w:space="0" w:color="auto"/>
            </w:tcBorders>
            <w:tcPrChange w:id="244" w:author="Krishna Tirumalai" w:date="2024-02-22T16:44:00Z">
              <w:tcPr>
                <w:tcW w:w="3197" w:type="dxa"/>
                <w:tcBorders>
                  <w:top w:val="single" w:sz="4" w:space="0" w:color="auto"/>
                  <w:left w:val="single" w:sz="4" w:space="0" w:color="auto"/>
                  <w:bottom w:val="single" w:sz="4" w:space="0" w:color="auto"/>
                  <w:right w:val="single" w:sz="4" w:space="0" w:color="auto"/>
                </w:tcBorders>
              </w:tcPr>
            </w:tcPrChange>
          </w:tcPr>
          <w:p w14:paraId="0501A3AC" w14:textId="5074E9AF" w:rsidR="00C75A66" w:rsidRPr="002E56B9" w:rsidRDefault="00C75A66" w:rsidP="00F74E48">
            <w:pPr>
              <w:pStyle w:val="TAL"/>
              <w:rPr>
                <w:ins w:id="245" w:author="Krishna Tirumalai" w:date="2024-02-17T00:45:00Z"/>
                <w:lang w:eastAsia="zh-CN"/>
              </w:rPr>
            </w:pPr>
            <w:ins w:id="246" w:author="Krishna Tirumalai" w:date="2024-02-17T00:46:00Z">
              <w:r w:rsidRPr="002E56B9">
                <w:rPr>
                  <w:lang w:eastAsia="zh-CN"/>
                </w:rPr>
                <w:t>UEs supporting 5GS FDD FR1</w:t>
              </w:r>
              <w:r w:rsidRPr="002E56B9">
                <w:rPr>
                  <w:rFonts w:eastAsia="SimSun"/>
                  <w:lang w:eastAsia="zh-CN"/>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Change w:id="247" w:author="Krishna Tirumalai" w:date="2024-02-22T16:44:00Z">
              <w:tcPr>
                <w:tcW w:w="1559" w:type="dxa"/>
                <w:tcBorders>
                  <w:top w:val="single" w:sz="4" w:space="0" w:color="auto"/>
                  <w:left w:val="single" w:sz="4" w:space="0" w:color="auto"/>
                  <w:bottom w:val="single" w:sz="4" w:space="0" w:color="auto"/>
                  <w:right w:val="single" w:sz="4" w:space="0" w:color="auto"/>
                </w:tcBorders>
              </w:tcPr>
            </w:tcPrChange>
          </w:tcPr>
          <w:p w14:paraId="2AF0A280" w14:textId="078B10B2" w:rsidR="00C75A66" w:rsidRPr="002E56B9" w:rsidRDefault="00C75A66" w:rsidP="00F74E48">
            <w:pPr>
              <w:pStyle w:val="TAL"/>
              <w:rPr>
                <w:ins w:id="248" w:author="Krishna Tirumalai" w:date="2024-02-17T00:45:00Z"/>
                <w:rFonts w:eastAsia="SimSun"/>
                <w:lang w:eastAsia="zh-CN"/>
              </w:rPr>
            </w:pPr>
            <w:ins w:id="249" w:author="Krishna Tirumalai" w:date="2024-02-17T00:4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Change w:id="250" w:author="Krishna Tirumalai" w:date="2024-02-22T16:44:00Z">
              <w:tcPr>
                <w:tcW w:w="1984" w:type="dxa"/>
                <w:tcBorders>
                  <w:top w:val="single" w:sz="4" w:space="0" w:color="auto"/>
                  <w:left w:val="single" w:sz="4" w:space="0" w:color="auto"/>
                  <w:bottom w:val="single" w:sz="4" w:space="0" w:color="auto"/>
                  <w:right w:val="single" w:sz="4" w:space="0" w:color="auto"/>
                </w:tcBorders>
              </w:tcPr>
            </w:tcPrChange>
          </w:tcPr>
          <w:p w14:paraId="6C96D7FF" w14:textId="77777777" w:rsidR="00C75A66" w:rsidRPr="002E56B9" w:rsidRDefault="00C75A66" w:rsidP="00F74E48">
            <w:pPr>
              <w:pStyle w:val="TAL"/>
              <w:rPr>
                <w:ins w:id="251" w:author="Krishna Tirumalai" w:date="2024-02-17T00:45:00Z"/>
              </w:rPr>
            </w:pPr>
          </w:p>
        </w:tc>
      </w:tr>
      <w:tr w:rsidR="001263ED" w:rsidRPr="00BB629B" w14:paraId="6EE92848" w14:textId="77777777" w:rsidTr="00906BF4">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 w:author="Krishna Tirumalai" w:date="2024-02-22T16:44: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3" w:author="Krishna Tirumalai" w:date="2024-02-22T16:44:00Z">
            <w:trPr>
              <w:jc w:val="center"/>
            </w:trPr>
          </w:trPrChange>
        </w:trPr>
        <w:tc>
          <w:tcPr>
            <w:tcW w:w="1171" w:type="dxa"/>
            <w:tcBorders>
              <w:top w:val="single" w:sz="4" w:space="0" w:color="auto"/>
              <w:left w:val="single" w:sz="4" w:space="0" w:color="auto"/>
              <w:bottom w:val="nil"/>
              <w:right w:val="single" w:sz="4" w:space="0" w:color="auto"/>
            </w:tcBorders>
            <w:tcPrChange w:id="254" w:author="Krishna Tirumalai" w:date="2024-02-22T16:44:00Z">
              <w:tcPr>
                <w:tcW w:w="1171" w:type="dxa"/>
                <w:tcBorders>
                  <w:top w:val="single" w:sz="4" w:space="0" w:color="auto"/>
                  <w:left w:val="single" w:sz="4" w:space="0" w:color="auto"/>
                  <w:bottom w:val="single" w:sz="4" w:space="0" w:color="auto"/>
                  <w:right w:val="single" w:sz="4" w:space="0" w:color="auto"/>
                </w:tcBorders>
              </w:tcPr>
            </w:tcPrChange>
          </w:tcPr>
          <w:p w14:paraId="0FC3D4AE" w14:textId="77777777" w:rsidR="001263ED" w:rsidRPr="002141FD" w:rsidRDefault="001263ED" w:rsidP="00F74E48">
            <w:pPr>
              <w:pStyle w:val="TAL"/>
              <w:rPr>
                <w:highlight w:val="yellow"/>
                <w:rPrChange w:id="255" w:author="Krishna Tirumalai" w:date="2024-02-22T16:48:00Z">
                  <w:rPr/>
                </w:rPrChange>
              </w:rPr>
            </w:pPr>
            <w:r w:rsidRPr="002141FD">
              <w:rPr>
                <w:highlight w:val="yellow"/>
                <w:rPrChange w:id="256" w:author="Krishna Tirumalai" w:date="2024-02-22T16:48:00Z">
                  <w:rPr/>
                </w:rPrChange>
              </w:rPr>
              <w:t>5.2.3.1.16_1</w:t>
            </w:r>
          </w:p>
        </w:tc>
        <w:tc>
          <w:tcPr>
            <w:tcW w:w="4520" w:type="dxa"/>
            <w:tcBorders>
              <w:top w:val="single" w:sz="4" w:space="0" w:color="auto"/>
              <w:left w:val="single" w:sz="4" w:space="0" w:color="auto"/>
              <w:bottom w:val="nil"/>
              <w:right w:val="single" w:sz="4" w:space="0" w:color="auto"/>
            </w:tcBorders>
            <w:tcPrChange w:id="257" w:author="Krishna Tirumalai" w:date="2024-02-22T16:44:00Z">
              <w:tcPr>
                <w:tcW w:w="4520" w:type="dxa"/>
                <w:tcBorders>
                  <w:top w:val="single" w:sz="4" w:space="0" w:color="auto"/>
                  <w:left w:val="single" w:sz="4" w:space="0" w:color="auto"/>
                  <w:bottom w:val="single" w:sz="4" w:space="0" w:color="auto"/>
                  <w:right w:val="single" w:sz="4" w:space="0" w:color="auto"/>
                </w:tcBorders>
              </w:tcPr>
            </w:tcPrChange>
          </w:tcPr>
          <w:p w14:paraId="66C2D4CD" w14:textId="77777777" w:rsidR="001263ED" w:rsidRPr="002141FD" w:rsidRDefault="001263ED" w:rsidP="00F74E48">
            <w:pPr>
              <w:pStyle w:val="TAL"/>
              <w:rPr>
                <w:highlight w:val="yellow"/>
                <w:rPrChange w:id="258" w:author="Krishna Tirumalai" w:date="2024-02-22T16:48:00Z">
                  <w:rPr/>
                </w:rPrChange>
              </w:rPr>
            </w:pPr>
            <w:r w:rsidRPr="002141FD">
              <w:rPr>
                <w:highlight w:val="yellow"/>
                <w:rPrChange w:id="259" w:author="Krishna Tirumalai" w:date="2024-02-22T16:48:00Z">
                  <w:rPr/>
                </w:rPrChange>
              </w:rPr>
              <w:t xml:space="preserve">4Rx FDD FR1 for PDSCH with intra cell inter user interference performance – 2x4 </w:t>
            </w:r>
            <w:del w:id="260" w:author="Krishna Tirumalai" w:date="2024-02-23T15:15:00Z">
              <w:r w:rsidRPr="002141FD" w:rsidDel="00CE4AE9">
                <w:rPr>
                  <w:highlight w:val="yellow"/>
                  <w:rPrChange w:id="261" w:author="Krishna Tirumalai" w:date="2024-02-22T16:48:00Z">
                    <w:rPr/>
                  </w:rPrChange>
                </w:rPr>
                <w:delText>and 4x4</w:delText>
              </w:r>
            </w:del>
            <w:del w:id="262" w:author="Krishna Tirumalai" w:date="2024-02-23T15:14:00Z">
              <w:r w:rsidRPr="002141FD" w:rsidDel="00CE4AE9">
                <w:rPr>
                  <w:highlight w:val="yellow"/>
                  <w:rPrChange w:id="263" w:author="Krishna Tirumalai" w:date="2024-02-22T16:48:00Z">
                    <w:rPr/>
                  </w:rPrChange>
                </w:rPr>
                <w:delText xml:space="preserve"> </w:delText>
              </w:r>
            </w:del>
            <w:r w:rsidRPr="002141FD">
              <w:rPr>
                <w:highlight w:val="yellow"/>
                <w:rPrChange w:id="264" w:author="Krishna Tirumalai" w:date="2024-02-22T16:48:00Z">
                  <w:rPr/>
                </w:rPrChange>
              </w:rPr>
              <w:t>MIMO for both NSA and SA</w:t>
            </w:r>
          </w:p>
        </w:tc>
        <w:tc>
          <w:tcPr>
            <w:tcW w:w="850" w:type="dxa"/>
            <w:tcBorders>
              <w:top w:val="single" w:sz="4" w:space="0" w:color="auto"/>
              <w:left w:val="single" w:sz="4" w:space="0" w:color="auto"/>
              <w:bottom w:val="single" w:sz="4" w:space="0" w:color="auto"/>
              <w:right w:val="single" w:sz="4" w:space="0" w:color="auto"/>
            </w:tcBorders>
            <w:tcPrChange w:id="265" w:author="Krishna Tirumalai" w:date="2024-02-22T16:44:00Z">
              <w:tcPr>
                <w:tcW w:w="850" w:type="dxa"/>
                <w:tcBorders>
                  <w:top w:val="single" w:sz="4" w:space="0" w:color="auto"/>
                  <w:left w:val="single" w:sz="4" w:space="0" w:color="auto"/>
                  <w:bottom w:val="single" w:sz="4" w:space="0" w:color="auto"/>
                  <w:right w:val="single" w:sz="4" w:space="0" w:color="auto"/>
                </w:tcBorders>
              </w:tcPr>
            </w:tcPrChange>
          </w:tcPr>
          <w:p w14:paraId="5B6AA226" w14:textId="5D7011F9" w:rsidR="001263ED" w:rsidRDefault="001263ED" w:rsidP="00F74E48">
            <w:pPr>
              <w:pStyle w:val="TAC"/>
              <w:rPr>
                <w:lang w:eastAsia="zh-CN"/>
              </w:rPr>
            </w:pPr>
            <w:r>
              <w:rPr>
                <w:lang w:eastAsia="zh-CN"/>
              </w:rPr>
              <w:t>Rel-15</w:t>
            </w:r>
            <w:ins w:id="266" w:author="Krishna Tirumalai" w:date="2024-02-17T00:48: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267" w:author="Krishna Tirumalai" w:date="2024-02-22T16:44:00Z">
              <w:tcPr>
                <w:tcW w:w="1134" w:type="dxa"/>
                <w:tcBorders>
                  <w:top w:val="single" w:sz="4" w:space="0" w:color="auto"/>
                  <w:left w:val="single" w:sz="4" w:space="0" w:color="auto"/>
                  <w:bottom w:val="single" w:sz="4" w:space="0" w:color="auto"/>
                  <w:right w:val="single" w:sz="4" w:space="0" w:color="auto"/>
                </w:tcBorders>
              </w:tcPr>
            </w:tcPrChange>
          </w:tcPr>
          <w:p w14:paraId="24DB784E" w14:textId="77777777" w:rsidR="001263ED" w:rsidRPr="00BB629B" w:rsidRDefault="001263ED" w:rsidP="00F74E48">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Change w:id="268" w:author="Krishna Tirumalai" w:date="2024-02-22T16:44:00Z">
              <w:tcPr>
                <w:tcW w:w="3197" w:type="dxa"/>
                <w:tcBorders>
                  <w:top w:val="single" w:sz="4" w:space="0" w:color="auto"/>
                  <w:left w:val="single" w:sz="4" w:space="0" w:color="auto"/>
                  <w:bottom w:val="single" w:sz="4" w:space="0" w:color="auto"/>
                  <w:right w:val="single" w:sz="4" w:space="0" w:color="auto"/>
                </w:tcBorders>
              </w:tcPr>
            </w:tcPrChange>
          </w:tcPr>
          <w:p w14:paraId="12A2FC6A" w14:textId="77777777" w:rsidR="001263ED" w:rsidRDefault="001263ED" w:rsidP="00F74E48">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269" w:author="Krishna Tirumalai" w:date="2024-02-22T16:44:00Z">
              <w:tcPr>
                <w:tcW w:w="1559" w:type="dxa"/>
                <w:tcBorders>
                  <w:top w:val="single" w:sz="4" w:space="0" w:color="auto"/>
                  <w:left w:val="single" w:sz="4" w:space="0" w:color="auto"/>
                  <w:bottom w:val="single" w:sz="4" w:space="0" w:color="auto"/>
                  <w:right w:val="single" w:sz="4" w:space="0" w:color="auto"/>
                </w:tcBorders>
              </w:tcPr>
            </w:tcPrChange>
          </w:tcPr>
          <w:p w14:paraId="11BA2B34" w14:textId="77777777" w:rsidR="001263ED" w:rsidRPr="00BB629B" w:rsidRDefault="001263ED" w:rsidP="00F74E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Change w:id="270" w:author="Krishna Tirumalai" w:date="2024-02-22T16:44:00Z">
              <w:tcPr>
                <w:tcW w:w="1984" w:type="dxa"/>
                <w:tcBorders>
                  <w:top w:val="single" w:sz="4" w:space="0" w:color="auto"/>
                  <w:left w:val="single" w:sz="4" w:space="0" w:color="auto"/>
                  <w:bottom w:val="single" w:sz="4" w:space="0" w:color="auto"/>
                  <w:right w:val="single" w:sz="4" w:space="0" w:color="auto"/>
                </w:tcBorders>
              </w:tcPr>
            </w:tcPrChange>
          </w:tcPr>
          <w:p w14:paraId="2E182250" w14:textId="77777777" w:rsidR="001263ED" w:rsidRPr="00BB629B" w:rsidRDefault="001263ED" w:rsidP="00F74E48">
            <w:pPr>
              <w:pStyle w:val="TAL"/>
            </w:pPr>
          </w:p>
        </w:tc>
      </w:tr>
      <w:tr w:rsidR="00C75A66" w:rsidRPr="00BB629B" w14:paraId="4A42589A" w14:textId="77777777" w:rsidTr="00CE4AE9">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1" w:author="Krishna Tirumalai" w:date="2024-02-23T15:16: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2" w:author="Krishna Tirumalai" w:date="2024-02-17T00:45:00Z"/>
          <w:trPrChange w:id="273" w:author="Krishna Tirumalai" w:date="2024-02-23T15:16:00Z">
            <w:trPr>
              <w:jc w:val="center"/>
            </w:trPr>
          </w:trPrChange>
        </w:trPr>
        <w:tc>
          <w:tcPr>
            <w:tcW w:w="1171" w:type="dxa"/>
            <w:tcBorders>
              <w:top w:val="nil"/>
              <w:left w:val="single" w:sz="4" w:space="0" w:color="auto"/>
              <w:bottom w:val="single" w:sz="4" w:space="0" w:color="auto"/>
              <w:right w:val="single" w:sz="4" w:space="0" w:color="auto"/>
            </w:tcBorders>
            <w:tcPrChange w:id="274" w:author="Krishna Tirumalai" w:date="2024-02-23T15:16:00Z">
              <w:tcPr>
                <w:tcW w:w="1171" w:type="dxa"/>
                <w:tcBorders>
                  <w:top w:val="single" w:sz="4" w:space="0" w:color="auto"/>
                  <w:left w:val="single" w:sz="4" w:space="0" w:color="auto"/>
                  <w:bottom w:val="single" w:sz="4" w:space="0" w:color="auto"/>
                  <w:right w:val="single" w:sz="4" w:space="0" w:color="auto"/>
                </w:tcBorders>
              </w:tcPr>
            </w:tcPrChange>
          </w:tcPr>
          <w:p w14:paraId="37E4A76A" w14:textId="77777777" w:rsidR="00C75A66" w:rsidRPr="002141FD" w:rsidRDefault="00C75A66" w:rsidP="00F74E48">
            <w:pPr>
              <w:pStyle w:val="TAL"/>
              <w:rPr>
                <w:ins w:id="275" w:author="Krishna Tirumalai" w:date="2024-02-17T00:45:00Z"/>
                <w:highlight w:val="yellow"/>
                <w:rPrChange w:id="276" w:author="Krishna Tirumalai" w:date="2024-02-22T16:48:00Z">
                  <w:rPr>
                    <w:ins w:id="277" w:author="Krishna Tirumalai" w:date="2024-02-17T00:45:00Z"/>
                  </w:rPr>
                </w:rPrChange>
              </w:rPr>
            </w:pPr>
          </w:p>
        </w:tc>
        <w:tc>
          <w:tcPr>
            <w:tcW w:w="4520" w:type="dxa"/>
            <w:tcBorders>
              <w:top w:val="nil"/>
              <w:left w:val="single" w:sz="4" w:space="0" w:color="auto"/>
              <w:bottom w:val="single" w:sz="4" w:space="0" w:color="auto"/>
              <w:right w:val="single" w:sz="4" w:space="0" w:color="auto"/>
            </w:tcBorders>
            <w:tcPrChange w:id="278" w:author="Krishna Tirumalai" w:date="2024-02-23T15:16:00Z">
              <w:tcPr>
                <w:tcW w:w="4520" w:type="dxa"/>
                <w:tcBorders>
                  <w:top w:val="single" w:sz="4" w:space="0" w:color="auto"/>
                  <w:left w:val="single" w:sz="4" w:space="0" w:color="auto"/>
                  <w:bottom w:val="single" w:sz="4" w:space="0" w:color="auto"/>
                  <w:right w:val="single" w:sz="4" w:space="0" w:color="auto"/>
                </w:tcBorders>
              </w:tcPr>
            </w:tcPrChange>
          </w:tcPr>
          <w:p w14:paraId="59F75DC1" w14:textId="77777777" w:rsidR="00C75A66" w:rsidRPr="002141FD" w:rsidRDefault="00C75A66" w:rsidP="00F74E48">
            <w:pPr>
              <w:pStyle w:val="TAL"/>
              <w:rPr>
                <w:ins w:id="279" w:author="Krishna Tirumalai" w:date="2024-02-17T00:45:00Z"/>
                <w:highlight w:val="yellow"/>
                <w:rPrChange w:id="280" w:author="Krishna Tirumalai" w:date="2024-02-22T16:48:00Z">
                  <w:rPr>
                    <w:ins w:id="281" w:author="Krishna Tirumalai" w:date="2024-02-17T00:45:00Z"/>
                  </w:rPr>
                </w:rPrChange>
              </w:rPr>
            </w:pPr>
          </w:p>
        </w:tc>
        <w:tc>
          <w:tcPr>
            <w:tcW w:w="850" w:type="dxa"/>
            <w:tcBorders>
              <w:top w:val="single" w:sz="4" w:space="0" w:color="auto"/>
              <w:left w:val="single" w:sz="4" w:space="0" w:color="auto"/>
              <w:bottom w:val="single" w:sz="4" w:space="0" w:color="auto"/>
              <w:right w:val="single" w:sz="4" w:space="0" w:color="auto"/>
            </w:tcBorders>
            <w:tcPrChange w:id="282" w:author="Krishna Tirumalai" w:date="2024-02-23T15:16:00Z">
              <w:tcPr>
                <w:tcW w:w="850" w:type="dxa"/>
                <w:tcBorders>
                  <w:top w:val="single" w:sz="4" w:space="0" w:color="auto"/>
                  <w:left w:val="single" w:sz="4" w:space="0" w:color="auto"/>
                  <w:bottom w:val="single" w:sz="4" w:space="0" w:color="auto"/>
                  <w:right w:val="single" w:sz="4" w:space="0" w:color="auto"/>
                </w:tcBorders>
              </w:tcPr>
            </w:tcPrChange>
          </w:tcPr>
          <w:p w14:paraId="01D4A390" w14:textId="6973950C" w:rsidR="00C75A66" w:rsidRDefault="00C75A66" w:rsidP="00F74E48">
            <w:pPr>
              <w:pStyle w:val="TAC"/>
              <w:rPr>
                <w:ins w:id="283" w:author="Krishna Tirumalai" w:date="2024-02-17T00:45:00Z"/>
                <w:lang w:eastAsia="zh-CN"/>
              </w:rPr>
            </w:pPr>
            <w:ins w:id="284" w:author="Krishna Tirumalai" w:date="2024-02-17T00:48: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285" w:author="Krishna Tirumalai" w:date="2024-02-23T15:16:00Z">
              <w:tcPr>
                <w:tcW w:w="1134" w:type="dxa"/>
                <w:tcBorders>
                  <w:top w:val="single" w:sz="4" w:space="0" w:color="auto"/>
                  <w:left w:val="single" w:sz="4" w:space="0" w:color="auto"/>
                  <w:bottom w:val="single" w:sz="4" w:space="0" w:color="auto"/>
                  <w:right w:val="single" w:sz="4" w:space="0" w:color="auto"/>
                </w:tcBorders>
              </w:tcPr>
            </w:tcPrChange>
          </w:tcPr>
          <w:p w14:paraId="559374BF" w14:textId="53E532C5" w:rsidR="00C75A66" w:rsidRPr="00BB629B" w:rsidRDefault="00C75A66" w:rsidP="00F74E48">
            <w:pPr>
              <w:pStyle w:val="TAL"/>
              <w:rPr>
                <w:ins w:id="286" w:author="Krishna Tirumalai" w:date="2024-02-17T00:45:00Z"/>
              </w:rPr>
            </w:pPr>
            <w:ins w:id="287" w:author="Krishna Tirumalai" w:date="2024-02-17T00:47:00Z">
              <w:r>
                <w:t>C017</w:t>
              </w:r>
            </w:ins>
          </w:p>
        </w:tc>
        <w:tc>
          <w:tcPr>
            <w:tcW w:w="3197" w:type="dxa"/>
            <w:tcBorders>
              <w:top w:val="single" w:sz="4" w:space="0" w:color="auto"/>
              <w:left w:val="single" w:sz="4" w:space="0" w:color="auto"/>
              <w:bottom w:val="single" w:sz="4" w:space="0" w:color="auto"/>
              <w:right w:val="single" w:sz="4" w:space="0" w:color="auto"/>
            </w:tcBorders>
            <w:tcPrChange w:id="288" w:author="Krishna Tirumalai" w:date="2024-02-23T15:16:00Z">
              <w:tcPr>
                <w:tcW w:w="3197" w:type="dxa"/>
                <w:tcBorders>
                  <w:top w:val="single" w:sz="4" w:space="0" w:color="auto"/>
                  <w:left w:val="single" w:sz="4" w:space="0" w:color="auto"/>
                  <w:bottom w:val="single" w:sz="4" w:space="0" w:color="auto"/>
                  <w:right w:val="single" w:sz="4" w:space="0" w:color="auto"/>
                </w:tcBorders>
              </w:tcPr>
            </w:tcPrChange>
          </w:tcPr>
          <w:p w14:paraId="14F2AE64" w14:textId="575C8CEA" w:rsidR="00C75A66" w:rsidRDefault="00C75A66" w:rsidP="00F74E48">
            <w:pPr>
              <w:pStyle w:val="TAL"/>
              <w:rPr>
                <w:ins w:id="289" w:author="Krishna Tirumalai" w:date="2024-02-17T00:45:00Z"/>
                <w:lang w:eastAsia="zh-CN"/>
              </w:rPr>
            </w:pPr>
            <w:ins w:id="290" w:author="Krishna Tirumalai" w:date="2024-02-17T00:46:00Z">
              <w:r w:rsidRPr="002E56B9">
                <w:rPr>
                  <w:lang w:eastAsia="zh-CN"/>
                </w:rPr>
                <w:t>UEs supporting 5GS FDD FR1</w:t>
              </w:r>
              <w:r w:rsidRPr="002E56B9">
                <w:rPr>
                  <w:rFonts w:eastAsia="SimSun"/>
                  <w:lang w:eastAsia="zh-CN"/>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Change w:id="291" w:author="Krishna Tirumalai" w:date="2024-02-23T15:16:00Z">
              <w:tcPr>
                <w:tcW w:w="1559" w:type="dxa"/>
                <w:tcBorders>
                  <w:top w:val="single" w:sz="4" w:space="0" w:color="auto"/>
                  <w:left w:val="single" w:sz="4" w:space="0" w:color="auto"/>
                  <w:bottom w:val="single" w:sz="4" w:space="0" w:color="auto"/>
                  <w:right w:val="single" w:sz="4" w:space="0" w:color="auto"/>
                </w:tcBorders>
              </w:tcPr>
            </w:tcPrChange>
          </w:tcPr>
          <w:p w14:paraId="3D18E521" w14:textId="6B06D63D" w:rsidR="00C75A66" w:rsidRPr="00BB629B" w:rsidRDefault="00C75A66" w:rsidP="00F74E48">
            <w:pPr>
              <w:pStyle w:val="TAL"/>
              <w:rPr>
                <w:ins w:id="292" w:author="Krishna Tirumalai" w:date="2024-02-17T00:45:00Z"/>
                <w:rFonts w:eastAsia="SimSun"/>
                <w:lang w:eastAsia="zh-CN"/>
              </w:rPr>
            </w:pPr>
            <w:ins w:id="293" w:author="Krishna Tirumalai" w:date="2024-02-17T00:4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Change w:id="294" w:author="Krishna Tirumalai" w:date="2024-02-23T15:16:00Z">
              <w:tcPr>
                <w:tcW w:w="1984" w:type="dxa"/>
                <w:tcBorders>
                  <w:top w:val="single" w:sz="4" w:space="0" w:color="auto"/>
                  <w:left w:val="single" w:sz="4" w:space="0" w:color="auto"/>
                  <w:bottom w:val="single" w:sz="4" w:space="0" w:color="auto"/>
                  <w:right w:val="single" w:sz="4" w:space="0" w:color="auto"/>
                </w:tcBorders>
              </w:tcPr>
            </w:tcPrChange>
          </w:tcPr>
          <w:p w14:paraId="7F1B02AB" w14:textId="77777777" w:rsidR="00C75A66" w:rsidRPr="00BB629B" w:rsidRDefault="00C75A66" w:rsidP="00F74E48">
            <w:pPr>
              <w:pStyle w:val="TAL"/>
              <w:rPr>
                <w:ins w:id="295" w:author="Krishna Tirumalai" w:date="2024-02-17T00:45:00Z"/>
              </w:rPr>
            </w:pPr>
          </w:p>
        </w:tc>
      </w:tr>
      <w:tr w:rsidR="00CE4AE9" w:rsidRPr="00BB629B" w14:paraId="73F7F444" w14:textId="77777777" w:rsidTr="00CE4AE9">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 w:author="Krishna Tirumalai" w:date="2024-02-23T15:16: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7" w:author="Krishna Tirumalai" w:date="2024-02-23T15:14:00Z"/>
          <w:trPrChange w:id="298" w:author="Krishna Tirumalai" w:date="2024-02-23T15:16:00Z">
            <w:trPr>
              <w:jc w:val="center"/>
            </w:trPr>
          </w:trPrChange>
        </w:trPr>
        <w:tc>
          <w:tcPr>
            <w:tcW w:w="1171" w:type="dxa"/>
            <w:tcBorders>
              <w:top w:val="single" w:sz="4" w:space="0" w:color="auto"/>
              <w:left w:val="single" w:sz="4" w:space="0" w:color="auto"/>
              <w:bottom w:val="nil"/>
              <w:right w:val="single" w:sz="4" w:space="0" w:color="auto"/>
            </w:tcBorders>
            <w:tcPrChange w:id="299" w:author="Krishna Tirumalai" w:date="2024-02-23T15:16:00Z">
              <w:tcPr>
                <w:tcW w:w="1171" w:type="dxa"/>
                <w:tcBorders>
                  <w:top w:val="nil"/>
                  <w:left w:val="single" w:sz="4" w:space="0" w:color="auto"/>
                  <w:bottom w:val="single" w:sz="4" w:space="0" w:color="auto"/>
                  <w:right w:val="single" w:sz="4" w:space="0" w:color="auto"/>
                </w:tcBorders>
              </w:tcPr>
            </w:tcPrChange>
          </w:tcPr>
          <w:p w14:paraId="79E8F286" w14:textId="1D4E3D9E" w:rsidR="00CE4AE9" w:rsidRPr="0026039A" w:rsidRDefault="00CE4AE9" w:rsidP="00F74E48">
            <w:pPr>
              <w:pStyle w:val="TAL"/>
              <w:rPr>
                <w:ins w:id="300" w:author="Krishna Tirumalai" w:date="2024-02-23T15:14:00Z"/>
                <w:highlight w:val="yellow"/>
              </w:rPr>
            </w:pPr>
            <w:ins w:id="301" w:author="Krishna Tirumalai" w:date="2024-02-23T15:14:00Z">
              <w:r w:rsidRPr="0026039A">
                <w:rPr>
                  <w:highlight w:val="yellow"/>
                </w:rPr>
                <w:t>5.2.3.1.16_2</w:t>
              </w:r>
            </w:ins>
          </w:p>
        </w:tc>
        <w:tc>
          <w:tcPr>
            <w:tcW w:w="4520" w:type="dxa"/>
            <w:tcBorders>
              <w:top w:val="single" w:sz="4" w:space="0" w:color="auto"/>
              <w:left w:val="single" w:sz="4" w:space="0" w:color="auto"/>
              <w:bottom w:val="nil"/>
              <w:right w:val="single" w:sz="4" w:space="0" w:color="auto"/>
            </w:tcBorders>
            <w:tcPrChange w:id="302" w:author="Krishna Tirumalai" w:date="2024-02-23T15:16:00Z">
              <w:tcPr>
                <w:tcW w:w="4520" w:type="dxa"/>
                <w:tcBorders>
                  <w:top w:val="nil"/>
                  <w:left w:val="single" w:sz="4" w:space="0" w:color="auto"/>
                  <w:bottom w:val="single" w:sz="4" w:space="0" w:color="auto"/>
                  <w:right w:val="single" w:sz="4" w:space="0" w:color="auto"/>
                </w:tcBorders>
              </w:tcPr>
            </w:tcPrChange>
          </w:tcPr>
          <w:p w14:paraId="78ACE7E0" w14:textId="09712407" w:rsidR="00CE4AE9" w:rsidRPr="0026039A" w:rsidRDefault="00CE4AE9" w:rsidP="00F74E48">
            <w:pPr>
              <w:pStyle w:val="TAL"/>
              <w:rPr>
                <w:ins w:id="303" w:author="Krishna Tirumalai" w:date="2024-02-23T15:14:00Z"/>
                <w:highlight w:val="yellow"/>
              </w:rPr>
            </w:pPr>
            <w:ins w:id="304" w:author="Krishna Tirumalai" w:date="2024-02-23T15:14:00Z">
              <w:r w:rsidRPr="0026039A">
                <w:rPr>
                  <w:highlight w:val="yellow"/>
                </w:rPr>
                <w:t>4Rx FDD FR1 for PDSCH with intra cell inter user interference performance – 4x4 MIMO for both NSA and SA</w:t>
              </w:r>
            </w:ins>
          </w:p>
        </w:tc>
        <w:tc>
          <w:tcPr>
            <w:tcW w:w="850" w:type="dxa"/>
            <w:tcBorders>
              <w:top w:val="single" w:sz="4" w:space="0" w:color="auto"/>
              <w:left w:val="single" w:sz="4" w:space="0" w:color="auto"/>
              <w:bottom w:val="single" w:sz="4" w:space="0" w:color="auto"/>
              <w:right w:val="single" w:sz="4" w:space="0" w:color="auto"/>
            </w:tcBorders>
            <w:tcPrChange w:id="305" w:author="Krishna Tirumalai" w:date="2024-02-23T15:16:00Z">
              <w:tcPr>
                <w:tcW w:w="850" w:type="dxa"/>
                <w:tcBorders>
                  <w:top w:val="single" w:sz="4" w:space="0" w:color="auto"/>
                  <w:left w:val="single" w:sz="4" w:space="0" w:color="auto"/>
                  <w:bottom w:val="single" w:sz="4" w:space="0" w:color="auto"/>
                  <w:right w:val="single" w:sz="4" w:space="0" w:color="auto"/>
                </w:tcBorders>
              </w:tcPr>
            </w:tcPrChange>
          </w:tcPr>
          <w:p w14:paraId="1C487D7B" w14:textId="79961784" w:rsidR="00CE4AE9" w:rsidRPr="0026039A" w:rsidRDefault="00CE4AE9" w:rsidP="00F74E48">
            <w:pPr>
              <w:pStyle w:val="TAC"/>
              <w:rPr>
                <w:ins w:id="306" w:author="Krishna Tirumalai" w:date="2024-02-23T15:14:00Z"/>
                <w:highlight w:val="yellow"/>
                <w:lang w:eastAsia="zh-CN"/>
                <w:rPrChange w:id="307" w:author="Krishna Tirumalai" w:date="2024-02-23T15:19:00Z">
                  <w:rPr>
                    <w:ins w:id="308" w:author="Krishna Tirumalai" w:date="2024-02-23T15:14:00Z"/>
                    <w:lang w:eastAsia="zh-CN"/>
                  </w:rPr>
                </w:rPrChange>
              </w:rPr>
            </w:pPr>
            <w:ins w:id="309" w:author="Krishna Tirumalai" w:date="2024-02-23T15:15:00Z">
              <w:r w:rsidRPr="0026039A">
                <w:rPr>
                  <w:highlight w:val="yellow"/>
                  <w:lang w:eastAsia="zh-CN"/>
                  <w:rPrChange w:id="310" w:author="Krishna Tirumalai" w:date="2024-02-23T15:19:00Z">
                    <w:rPr>
                      <w:lang w:eastAsia="zh-CN"/>
                    </w:rPr>
                  </w:rPrChange>
                </w:rPr>
                <w:t>Rel-15, Rel-16</w:t>
              </w:r>
            </w:ins>
          </w:p>
        </w:tc>
        <w:tc>
          <w:tcPr>
            <w:tcW w:w="1134" w:type="dxa"/>
            <w:tcBorders>
              <w:top w:val="single" w:sz="4" w:space="0" w:color="auto"/>
              <w:left w:val="single" w:sz="4" w:space="0" w:color="auto"/>
              <w:bottom w:val="single" w:sz="4" w:space="0" w:color="auto"/>
              <w:right w:val="single" w:sz="4" w:space="0" w:color="auto"/>
            </w:tcBorders>
            <w:tcPrChange w:id="311" w:author="Krishna Tirumalai" w:date="2024-02-23T15:16:00Z">
              <w:tcPr>
                <w:tcW w:w="1134" w:type="dxa"/>
                <w:tcBorders>
                  <w:top w:val="single" w:sz="4" w:space="0" w:color="auto"/>
                  <w:left w:val="single" w:sz="4" w:space="0" w:color="auto"/>
                  <w:bottom w:val="single" w:sz="4" w:space="0" w:color="auto"/>
                  <w:right w:val="single" w:sz="4" w:space="0" w:color="auto"/>
                </w:tcBorders>
              </w:tcPr>
            </w:tcPrChange>
          </w:tcPr>
          <w:p w14:paraId="240289F6" w14:textId="732F4374" w:rsidR="00CE4AE9" w:rsidRPr="0026039A" w:rsidRDefault="00CE4AE9" w:rsidP="00F74E48">
            <w:pPr>
              <w:pStyle w:val="TAL"/>
              <w:rPr>
                <w:ins w:id="312" w:author="Krishna Tirumalai" w:date="2024-02-23T15:14:00Z"/>
                <w:highlight w:val="yellow"/>
                <w:rPrChange w:id="313" w:author="Krishna Tirumalai" w:date="2024-02-23T15:19:00Z">
                  <w:rPr>
                    <w:ins w:id="314" w:author="Krishna Tirumalai" w:date="2024-02-23T15:14:00Z"/>
                  </w:rPr>
                </w:rPrChange>
              </w:rPr>
            </w:pPr>
            <w:ins w:id="315" w:author="Krishna Tirumalai" w:date="2024-02-23T15:15:00Z">
              <w:r w:rsidRPr="0026039A">
                <w:rPr>
                  <w:highlight w:val="yellow"/>
                  <w:rPrChange w:id="316" w:author="Krishna Tirumalai" w:date="2024-02-23T15:19:00Z">
                    <w:rPr/>
                  </w:rPrChange>
                </w:rPr>
                <w:t>C017d</w:t>
              </w:r>
            </w:ins>
          </w:p>
        </w:tc>
        <w:tc>
          <w:tcPr>
            <w:tcW w:w="3197" w:type="dxa"/>
            <w:tcBorders>
              <w:top w:val="single" w:sz="4" w:space="0" w:color="auto"/>
              <w:left w:val="single" w:sz="4" w:space="0" w:color="auto"/>
              <w:bottom w:val="single" w:sz="4" w:space="0" w:color="auto"/>
              <w:right w:val="single" w:sz="4" w:space="0" w:color="auto"/>
            </w:tcBorders>
            <w:tcPrChange w:id="317" w:author="Krishna Tirumalai" w:date="2024-02-23T15:16:00Z">
              <w:tcPr>
                <w:tcW w:w="3197" w:type="dxa"/>
                <w:tcBorders>
                  <w:top w:val="single" w:sz="4" w:space="0" w:color="auto"/>
                  <w:left w:val="single" w:sz="4" w:space="0" w:color="auto"/>
                  <w:bottom w:val="single" w:sz="4" w:space="0" w:color="auto"/>
                  <w:right w:val="single" w:sz="4" w:space="0" w:color="auto"/>
                </w:tcBorders>
              </w:tcPr>
            </w:tcPrChange>
          </w:tcPr>
          <w:p w14:paraId="107377A4" w14:textId="481820E9" w:rsidR="00CE4AE9" w:rsidRPr="0026039A" w:rsidRDefault="00CE4AE9" w:rsidP="00F74E48">
            <w:pPr>
              <w:pStyle w:val="TAL"/>
              <w:rPr>
                <w:ins w:id="318" w:author="Krishna Tirumalai" w:date="2024-02-23T15:14:00Z"/>
                <w:highlight w:val="yellow"/>
                <w:lang w:eastAsia="zh-CN"/>
                <w:rPrChange w:id="319" w:author="Krishna Tirumalai" w:date="2024-02-23T15:19:00Z">
                  <w:rPr>
                    <w:ins w:id="320" w:author="Krishna Tirumalai" w:date="2024-02-23T15:14:00Z"/>
                    <w:lang w:eastAsia="zh-CN"/>
                  </w:rPr>
                </w:rPrChange>
              </w:rPr>
            </w:pPr>
            <w:ins w:id="321" w:author="Krishna Tirumalai" w:date="2024-02-23T15:15:00Z">
              <w:r w:rsidRPr="0026039A">
                <w:rPr>
                  <w:highlight w:val="yellow"/>
                  <w:lang w:eastAsia="zh-CN"/>
                  <w:rPrChange w:id="322" w:author="Krishna Tirumalai" w:date="2024-02-23T15:19:00Z">
                    <w:rPr>
                      <w:lang w:eastAsia="zh-CN"/>
                    </w:rPr>
                  </w:rPrChange>
                </w:rPr>
                <w:t>UEs supporting 5GS FDD FR1</w:t>
              </w:r>
              <w:r w:rsidRPr="0026039A">
                <w:rPr>
                  <w:rFonts w:eastAsia="SimSun"/>
                  <w:highlight w:val="yellow"/>
                  <w:lang w:eastAsia="zh-CN"/>
                  <w:rPrChange w:id="323" w:author="Krishna Tirumalai" w:date="2024-02-23T15:19:00Z">
                    <w:rPr>
                      <w:rFonts w:eastAsia="SimSun"/>
                      <w:lang w:eastAsia="zh-CN"/>
                    </w:rPr>
                  </w:rPrChange>
                </w:rPr>
                <w:t xml:space="preserve"> and 4Rx antenna ports and MMSE-IRC receiver</w:t>
              </w:r>
            </w:ins>
          </w:p>
        </w:tc>
        <w:tc>
          <w:tcPr>
            <w:tcW w:w="1559" w:type="dxa"/>
            <w:tcBorders>
              <w:top w:val="single" w:sz="4" w:space="0" w:color="auto"/>
              <w:left w:val="single" w:sz="4" w:space="0" w:color="auto"/>
              <w:bottom w:val="single" w:sz="4" w:space="0" w:color="auto"/>
              <w:right w:val="single" w:sz="4" w:space="0" w:color="auto"/>
            </w:tcBorders>
            <w:tcPrChange w:id="324" w:author="Krishna Tirumalai" w:date="2024-02-23T15:16:00Z">
              <w:tcPr>
                <w:tcW w:w="1559" w:type="dxa"/>
                <w:tcBorders>
                  <w:top w:val="single" w:sz="4" w:space="0" w:color="auto"/>
                  <w:left w:val="single" w:sz="4" w:space="0" w:color="auto"/>
                  <w:bottom w:val="single" w:sz="4" w:space="0" w:color="auto"/>
                  <w:right w:val="single" w:sz="4" w:space="0" w:color="auto"/>
                </w:tcBorders>
              </w:tcPr>
            </w:tcPrChange>
          </w:tcPr>
          <w:p w14:paraId="38C176D1" w14:textId="5532A89B" w:rsidR="00CE4AE9" w:rsidRPr="0026039A" w:rsidRDefault="00CE4AE9" w:rsidP="00F74E48">
            <w:pPr>
              <w:pStyle w:val="TAL"/>
              <w:rPr>
                <w:ins w:id="325" w:author="Krishna Tirumalai" w:date="2024-02-23T15:14:00Z"/>
                <w:rFonts w:eastAsia="SimSun"/>
                <w:highlight w:val="yellow"/>
                <w:lang w:eastAsia="zh-CN"/>
                <w:rPrChange w:id="326" w:author="Krishna Tirumalai" w:date="2024-02-23T15:19:00Z">
                  <w:rPr>
                    <w:ins w:id="327" w:author="Krishna Tirumalai" w:date="2024-02-23T15:14:00Z"/>
                    <w:rFonts w:eastAsia="SimSun"/>
                    <w:lang w:eastAsia="zh-CN"/>
                  </w:rPr>
                </w:rPrChange>
              </w:rPr>
            </w:pPr>
            <w:ins w:id="328" w:author="Krishna Tirumalai" w:date="2024-02-23T15:15:00Z">
              <w:r w:rsidRPr="0026039A">
                <w:rPr>
                  <w:rFonts w:eastAsia="SimSun"/>
                  <w:highlight w:val="yellow"/>
                  <w:lang w:eastAsia="zh-CN"/>
                  <w:rPrChange w:id="329" w:author="Krishna Tirumalai" w:date="2024-02-23T15:19:00Z">
                    <w:rPr>
                      <w:rFonts w:eastAsia="SimSun"/>
                      <w:lang w:eastAsia="zh-CN"/>
                    </w:rPr>
                  </w:rPrChange>
                </w:rPr>
                <w:t>D008</w:t>
              </w:r>
            </w:ins>
          </w:p>
        </w:tc>
        <w:tc>
          <w:tcPr>
            <w:tcW w:w="1984" w:type="dxa"/>
            <w:tcBorders>
              <w:top w:val="single" w:sz="4" w:space="0" w:color="auto"/>
              <w:left w:val="single" w:sz="4" w:space="0" w:color="auto"/>
              <w:bottom w:val="single" w:sz="4" w:space="0" w:color="auto"/>
              <w:right w:val="single" w:sz="4" w:space="0" w:color="auto"/>
            </w:tcBorders>
            <w:tcPrChange w:id="330" w:author="Krishna Tirumalai" w:date="2024-02-23T15:16:00Z">
              <w:tcPr>
                <w:tcW w:w="1984" w:type="dxa"/>
                <w:tcBorders>
                  <w:top w:val="single" w:sz="4" w:space="0" w:color="auto"/>
                  <w:left w:val="single" w:sz="4" w:space="0" w:color="auto"/>
                  <w:bottom w:val="single" w:sz="4" w:space="0" w:color="auto"/>
                  <w:right w:val="single" w:sz="4" w:space="0" w:color="auto"/>
                </w:tcBorders>
              </w:tcPr>
            </w:tcPrChange>
          </w:tcPr>
          <w:p w14:paraId="70F7F827" w14:textId="77777777" w:rsidR="00CE4AE9" w:rsidRPr="0026039A" w:rsidRDefault="00CE4AE9" w:rsidP="00F74E48">
            <w:pPr>
              <w:pStyle w:val="TAL"/>
              <w:rPr>
                <w:ins w:id="331" w:author="Krishna Tirumalai" w:date="2024-02-23T15:14:00Z"/>
                <w:highlight w:val="yellow"/>
                <w:rPrChange w:id="332" w:author="Krishna Tirumalai" w:date="2024-02-23T15:19:00Z">
                  <w:rPr>
                    <w:ins w:id="333" w:author="Krishna Tirumalai" w:date="2024-02-23T15:14:00Z"/>
                  </w:rPr>
                </w:rPrChange>
              </w:rPr>
            </w:pPr>
          </w:p>
        </w:tc>
      </w:tr>
      <w:tr w:rsidR="00CE4AE9" w:rsidRPr="00BB629B" w14:paraId="4C65ECD4" w14:textId="77777777" w:rsidTr="00CE4AE9">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 w:author="Krishna Tirumalai" w:date="2024-02-23T15:16: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5" w:author="Krishna Tirumalai" w:date="2024-02-23T15:14:00Z"/>
          <w:trPrChange w:id="336" w:author="Krishna Tirumalai" w:date="2024-02-23T15:16:00Z">
            <w:trPr>
              <w:jc w:val="center"/>
            </w:trPr>
          </w:trPrChange>
        </w:trPr>
        <w:tc>
          <w:tcPr>
            <w:tcW w:w="1171" w:type="dxa"/>
            <w:tcBorders>
              <w:top w:val="nil"/>
              <w:left w:val="single" w:sz="4" w:space="0" w:color="auto"/>
              <w:bottom w:val="single" w:sz="4" w:space="0" w:color="auto"/>
              <w:right w:val="single" w:sz="4" w:space="0" w:color="auto"/>
            </w:tcBorders>
            <w:tcPrChange w:id="337" w:author="Krishna Tirumalai" w:date="2024-02-23T15:16:00Z">
              <w:tcPr>
                <w:tcW w:w="1171" w:type="dxa"/>
                <w:tcBorders>
                  <w:top w:val="nil"/>
                  <w:left w:val="single" w:sz="4" w:space="0" w:color="auto"/>
                  <w:bottom w:val="single" w:sz="4" w:space="0" w:color="auto"/>
                  <w:right w:val="single" w:sz="4" w:space="0" w:color="auto"/>
                </w:tcBorders>
              </w:tcPr>
            </w:tcPrChange>
          </w:tcPr>
          <w:p w14:paraId="0A62B78A" w14:textId="77777777" w:rsidR="00CE4AE9" w:rsidRPr="0026039A" w:rsidRDefault="00CE4AE9" w:rsidP="00F74E48">
            <w:pPr>
              <w:pStyle w:val="TAL"/>
              <w:rPr>
                <w:ins w:id="338" w:author="Krishna Tirumalai" w:date="2024-02-23T15:14:00Z"/>
                <w:highlight w:val="yellow"/>
              </w:rPr>
            </w:pPr>
          </w:p>
        </w:tc>
        <w:tc>
          <w:tcPr>
            <w:tcW w:w="4520" w:type="dxa"/>
            <w:tcBorders>
              <w:top w:val="nil"/>
              <w:left w:val="single" w:sz="4" w:space="0" w:color="auto"/>
              <w:bottom w:val="single" w:sz="4" w:space="0" w:color="auto"/>
              <w:right w:val="single" w:sz="4" w:space="0" w:color="auto"/>
            </w:tcBorders>
            <w:tcPrChange w:id="339" w:author="Krishna Tirumalai" w:date="2024-02-23T15:16:00Z">
              <w:tcPr>
                <w:tcW w:w="4520" w:type="dxa"/>
                <w:tcBorders>
                  <w:top w:val="nil"/>
                  <w:left w:val="single" w:sz="4" w:space="0" w:color="auto"/>
                  <w:bottom w:val="single" w:sz="4" w:space="0" w:color="auto"/>
                  <w:right w:val="single" w:sz="4" w:space="0" w:color="auto"/>
                </w:tcBorders>
              </w:tcPr>
            </w:tcPrChange>
          </w:tcPr>
          <w:p w14:paraId="0827CCBA" w14:textId="77777777" w:rsidR="00CE4AE9" w:rsidRPr="0026039A" w:rsidRDefault="00CE4AE9" w:rsidP="00F74E48">
            <w:pPr>
              <w:pStyle w:val="TAL"/>
              <w:rPr>
                <w:ins w:id="340" w:author="Krishna Tirumalai" w:date="2024-02-23T15:14:00Z"/>
                <w:highlight w:val="yellow"/>
              </w:rPr>
            </w:pPr>
          </w:p>
        </w:tc>
        <w:tc>
          <w:tcPr>
            <w:tcW w:w="850" w:type="dxa"/>
            <w:tcBorders>
              <w:top w:val="single" w:sz="4" w:space="0" w:color="auto"/>
              <w:left w:val="single" w:sz="4" w:space="0" w:color="auto"/>
              <w:bottom w:val="single" w:sz="4" w:space="0" w:color="auto"/>
              <w:right w:val="single" w:sz="4" w:space="0" w:color="auto"/>
            </w:tcBorders>
            <w:tcPrChange w:id="341" w:author="Krishna Tirumalai" w:date="2024-02-23T15:16:00Z">
              <w:tcPr>
                <w:tcW w:w="850" w:type="dxa"/>
                <w:tcBorders>
                  <w:top w:val="single" w:sz="4" w:space="0" w:color="auto"/>
                  <w:left w:val="single" w:sz="4" w:space="0" w:color="auto"/>
                  <w:bottom w:val="single" w:sz="4" w:space="0" w:color="auto"/>
                  <w:right w:val="single" w:sz="4" w:space="0" w:color="auto"/>
                </w:tcBorders>
              </w:tcPr>
            </w:tcPrChange>
          </w:tcPr>
          <w:p w14:paraId="79E5B9C2" w14:textId="2B96D94E" w:rsidR="00CE4AE9" w:rsidRPr="0026039A" w:rsidRDefault="00CE4AE9" w:rsidP="00F74E48">
            <w:pPr>
              <w:pStyle w:val="TAC"/>
              <w:rPr>
                <w:ins w:id="342" w:author="Krishna Tirumalai" w:date="2024-02-23T15:14:00Z"/>
                <w:highlight w:val="yellow"/>
                <w:lang w:eastAsia="zh-CN"/>
                <w:rPrChange w:id="343" w:author="Krishna Tirumalai" w:date="2024-02-23T15:19:00Z">
                  <w:rPr>
                    <w:ins w:id="344" w:author="Krishna Tirumalai" w:date="2024-02-23T15:14:00Z"/>
                    <w:lang w:eastAsia="zh-CN"/>
                  </w:rPr>
                </w:rPrChange>
              </w:rPr>
            </w:pPr>
            <w:ins w:id="345" w:author="Krishna Tirumalai" w:date="2024-02-23T15:15:00Z">
              <w:r w:rsidRPr="0026039A">
                <w:rPr>
                  <w:highlight w:val="yellow"/>
                  <w:lang w:eastAsia="zh-CN"/>
                  <w:rPrChange w:id="346" w:author="Krishna Tirumalai" w:date="2024-02-23T15:19:00Z">
                    <w:rPr>
                      <w:lang w:eastAsia="zh-CN"/>
                    </w:rPr>
                  </w:rPrChange>
                </w:rPr>
                <w:t>Rel-17</w:t>
              </w:r>
            </w:ins>
          </w:p>
        </w:tc>
        <w:tc>
          <w:tcPr>
            <w:tcW w:w="1134" w:type="dxa"/>
            <w:tcBorders>
              <w:top w:val="single" w:sz="4" w:space="0" w:color="auto"/>
              <w:left w:val="single" w:sz="4" w:space="0" w:color="auto"/>
              <w:bottom w:val="single" w:sz="4" w:space="0" w:color="auto"/>
              <w:right w:val="single" w:sz="4" w:space="0" w:color="auto"/>
            </w:tcBorders>
            <w:tcPrChange w:id="347" w:author="Krishna Tirumalai" w:date="2024-02-23T15:16:00Z">
              <w:tcPr>
                <w:tcW w:w="1134" w:type="dxa"/>
                <w:tcBorders>
                  <w:top w:val="single" w:sz="4" w:space="0" w:color="auto"/>
                  <w:left w:val="single" w:sz="4" w:space="0" w:color="auto"/>
                  <w:bottom w:val="single" w:sz="4" w:space="0" w:color="auto"/>
                  <w:right w:val="single" w:sz="4" w:space="0" w:color="auto"/>
                </w:tcBorders>
              </w:tcPr>
            </w:tcPrChange>
          </w:tcPr>
          <w:p w14:paraId="7D143E89" w14:textId="3AA9A8D0" w:rsidR="00CE4AE9" w:rsidRPr="0026039A" w:rsidRDefault="00CE4AE9" w:rsidP="00F74E48">
            <w:pPr>
              <w:pStyle w:val="TAL"/>
              <w:rPr>
                <w:ins w:id="348" w:author="Krishna Tirumalai" w:date="2024-02-23T15:14:00Z"/>
                <w:highlight w:val="yellow"/>
                <w:rPrChange w:id="349" w:author="Krishna Tirumalai" w:date="2024-02-23T15:19:00Z">
                  <w:rPr>
                    <w:ins w:id="350" w:author="Krishna Tirumalai" w:date="2024-02-23T15:14:00Z"/>
                  </w:rPr>
                </w:rPrChange>
              </w:rPr>
            </w:pPr>
            <w:ins w:id="351" w:author="Krishna Tirumalai" w:date="2024-02-23T15:15:00Z">
              <w:r w:rsidRPr="0026039A">
                <w:rPr>
                  <w:highlight w:val="yellow"/>
                  <w:rPrChange w:id="352" w:author="Krishna Tirumalai" w:date="2024-02-23T15:19:00Z">
                    <w:rPr/>
                  </w:rPrChange>
                </w:rPr>
                <w:t>C017</w:t>
              </w:r>
            </w:ins>
          </w:p>
        </w:tc>
        <w:tc>
          <w:tcPr>
            <w:tcW w:w="3197" w:type="dxa"/>
            <w:tcBorders>
              <w:top w:val="single" w:sz="4" w:space="0" w:color="auto"/>
              <w:left w:val="single" w:sz="4" w:space="0" w:color="auto"/>
              <w:bottom w:val="single" w:sz="4" w:space="0" w:color="auto"/>
              <w:right w:val="single" w:sz="4" w:space="0" w:color="auto"/>
            </w:tcBorders>
            <w:tcPrChange w:id="353" w:author="Krishna Tirumalai" w:date="2024-02-23T15:16:00Z">
              <w:tcPr>
                <w:tcW w:w="3197" w:type="dxa"/>
                <w:tcBorders>
                  <w:top w:val="single" w:sz="4" w:space="0" w:color="auto"/>
                  <w:left w:val="single" w:sz="4" w:space="0" w:color="auto"/>
                  <w:bottom w:val="single" w:sz="4" w:space="0" w:color="auto"/>
                  <w:right w:val="single" w:sz="4" w:space="0" w:color="auto"/>
                </w:tcBorders>
              </w:tcPr>
            </w:tcPrChange>
          </w:tcPr>
          <w:p w14:paraId="0CAFFFBD" w14:textId="7D62F275" w:rsidR="00CE4AE9" w:rsidRPr="0026039A" w:rsidRDefault="00CE4AE9" w:rsidP="00F74E48">
            <w:pPr>
              <w:pStyle w:val="TAL"/>
              <w:rPr>
                <w:ins w:id="354" w:author="Krishna Tirumalai" w:date="2024-02-23T15:14:00Z"/>
                <w:highlight w:val="yellow"/>
                <w:lang w:eastAsia="zh-CN"/>
                <w:rPrChange w:id="355" w:author="Krishna Tirumalai" w:date="2024-02-23T15:19:00Z">
                  <w:rPr>
                    <w:ins w:id="356" w:author="Krishna Tirumalai" w:date="2024-02-23T15:14:00Z"/>
                    <w:lang w:eastAsia="zh-CN"/>
                  </w:rPr>
                </w:rPrChange>
              </w:rPr>
            </w:pPr>
            <w:ins w:id="357" w:author="Krishna Tirumalai" w:date="2024-02-23T15:15:00Z">
              <w:r w:rsidRPr="0026039A">
                <w:rPr>
                  <w:highlight w:val="yellow"/>
                  <w:lang w:eastAsia="zh-CN"/>
                  <w:rPrChange w:id="358" w:author="Krishna Tirumalai" w:date="2024-02-23T15:19:00Z">
                    <w:rPr>
                      <w:lang w:eastAsia="zh-CN"/>
                    </w:rPr>
                  </w:rPrChange>
                </w:rPr>
                <w:t>UEs supporting 5GS FDD FR1</w:t>
              </w:r>
              <w:r w:rsidRPr="0026039A">
                <w:rPr>
                  <w:rFonts w:eastAsia="SimSun"/>
                  <w:highlight w:val="yellow"/>
                  <w:lang w:eastAsia="zh-CN"/>
                  <w:rPrChange w:id="359" w:author="Krishna Tirumalai" w:date="2024-02-23T15:19:00Z">
                    <w:rPr>
                      <w:rFonts w:eastAsia="SimSun"/>
                      <w:lang w:eastAsia="zh-CN"/>
                    </w:rPr>
                  </w:rPrChange>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Change w:id="360" w:author="Krishna Tirumalai" w:date="2024-02-23T15:16:00Z">
              <w:tcPr>
                <w:tcW w:w="1559" w:type="dxa"/>
                <w:tcBorders>
                  <w:top w:val="single" w:sz="4" w:space="0" w:color="auto"/>
                  <w:left w:val="single" w:sz="4" w:space="0" w:color="auto"/>
                  <w:bottom w:val="single" w:sz="4" w:space="0" w:color="auto"/>
                  <w:right w:val="single" w:sz="4" w:space="0" w:color="auto"/>
                </w:tcBorders>
              </w:tcPr>
            </w:tcPrChange>
          </w:tcPr>
          <w:p w14:paraId="56F2B3C6" w14:textId="6675A6D0" w:rsidR="00CE4AE9" w:rsidRPr="0026039A" w:rsidRDefault="00CE4AE9" w:rsidP="00F74E48">
            <w:pPr>
              <w:pStyle w:val="TAL"/>
              <w:rPr>
                <w:ins w:id="361" w:author="Krishna Tirumalai" w:date="2024-02-23T15:14:00Z"/>
                <w:rFonts w:eastAsia="SimSun"/>
                <w:highlight w:val="yellow"/>
                <w:lang w:eastAsia="zh-CN"/>
                <w:rPrChange w:id="362" w:author="Krishna Tirumalai" w:date="2024-02-23T15:19:00Z">
                  <w:rPr>
                    <w:ins w:id="363" w:author="Krishna Tirumalai" w:date="2024-02-23T15:14:00Z"/>
                    <w:rFonts w:eastAsia="SimSun"/>
                    <w:lang w:eastAsia="zh-CN"/>
                  </w:rPr>
                </w:rPrChange>
              </w:rPr>
            </w:pPr>
            <w:ins w:id="364" w:author="Krishna Tirumalai" w:date="2024-02-23T15:15:00Z">
              <w:r w:rsidRPr="0026039A">
                <w:rPr>
                  <w:rFonts w:eastAsia="SimSun"/>
                  <w:highlight w:val="yellow"/>
                  <w:lang w:eastAsia="zh-CN"/>
                  <w:rPrChange w:id="365" w:author="Krishna Tirumalai" w:date="2024-02-23T15:19:00Z">
                    <w:rPr>
                      <w:rFonts w:eastAsia="SimSun"/>
                      <w:lang w:eastAsia="zh-CN"/>
                    </w:rPr>
                  </w:rPrChange>
                </w:rPr>
                <w:t>D008</w:t>
              </w:r>
            </w:ins>
          </w:p>
        </w:tc>
        <w:tc>
          <w:tcPr>
            <w:tcW w:w="1984" w:type="dxa"/>
            <w:tcBorders>
              <w:top w:val="single" w:sz="4" w:space="0" w:color="auto"/>
              <w:left w:val="single" w:sz="4" w:space="0" w:color="auto"/>
              <w:bottom w:val="single" w:sz="4" w:space="0" w:color="auto"/>
              <w:right w:val="single" w:sz="4" w:space="0" w:color="auto"/>
            </w:tcBorders>
            <w:tcPrChange w:id="366" w:author="Krishna Tirumalai" w:date="2024-02-23T15:16:00Z">
              <w:tcPr>
                <w:tcW w:w="1984" w:type="dxa"/>
                <w:tcBorders>
                  <w:top w:val="single" w:sz="4" w:space="0" w:color="auto"/>
                  <w:left w:val="single" w:sz="4" w:space="0" w:color="auto"/>
                  <w:bottom w:val="single" w:sz="4" w:space="0" w:color="auto"/>
                  <w:right w:val="single" w:sz="4" w:space="0" w:color="auto"/>
                </w:tcBorders>
              </w:tcPr>
            </w:tcPrChange>
          </w:tcPr>
          <w:p w14:paraId="37E7A306" w14:textId="77777777" w:rsidR="00CE4AE9" w:rsidRPr="0026039A" w:rsidRDefault="00CE4AE9" w:rsidP="00F74E48">
            <w:pPr>
              <w:pStyle w:val="TAL"/>
              <w:rPr>
                <w:ins w:id="367" w:author="Krishna Tirumalai" w:date="2024-02-23T15:14:00Z"/>
                <w:highlight w:val="yellow"/>
                <w:rPrChange w:id="368" w:author="Krishna Tirumalai" w:date="2024-02-23T15:19:00Z">
                  <w:rPr>
                    <w:ins w:id="369" w:author="Krishna Tirumalai" w:date="2024-02-23T15:14:00Z"/>
                  </w:rPr>
                </w:rPrChange>
              </w:rPr>
            </w:pPr>
          </w:p>
        </w:tc>
      </w:tr>
      <w:tr w:rsidR="001263ED" w:rsidRPr="002E56B9" w14:paraId="136F8065" w14:textId="77777777" w:rsidTr="00CE4AE9">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0" w:author="Krishna Tirumalai" w:date="2024-02-23T15:16: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1" w:author="Krishna Tirumalai" w:date="2024-02-23T15:16: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72" w:author="Krishna Tirumalai" w:date="2024-02-23T15:16:00Z">
              <w:tcPr>
                <w:tcW w:w="1171" w:type="dxa"/>
                <w:tcBorders>
                  <w:top w:val="single" w:sz="4" w:space="0" w:color="auto"/>
                  <w:left w:val="single" w:sz="4" w:space="0" w:color="auto"/>
                  <w:bottom w:val="single" w:sz="4" w:space="0" w:color="auto"/>
                  <w:right w:val="single" w:sz="4" w:space="0" w:color="auto"/>
                </w:tcBorders>
              </w:tcPr>
            </w:tcPrChange>
          </w:tcPr>
          <w:p w14:paraId="01BB4E77" w14:textId="77777777" w:rsidR="001263ED" w:rsidRPr="002E56B9" w:rsidRDefault="001263ED" w:rsidP="00F74E48">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Change w:id="373" w:author="Krishna Tirumalai" w:date="2024-02-23T15:16:00Z">
              <w:tcPr>
                <w:tcW w:w="4520" w:type="dxa"/>
                <w:tcBorders>
                  <w:top w:val="single" w:sz="4" w:space="0" w:color="auto"/>
                  <w:left w:val="single" w:sz="4" w:space="0" w:color="auto"/>
                  <w:bottom w:val="single" w:sz="4" w:space="0" w:color="auto"/>
                  <w:right w:val="single" w:sz="4" w:space="0" w:color="auto"/>
                </w:tcBorders>
              </w:tcPr>
            </w:tcPrChange>
          </w:tcPr>
          <w:p w14:paraId="09BDEBE6" w14:textId="77777777" w:rsidR="001263ED" w:rsidRPr="002E56B9" w:rsidRDefault="001263ED" w:rsidP="00F74E48">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374" w:author="Krishna Tirumalai" w:date="2024-02-23T15:16:00Z">
              <w:tcPr>
                <w:tcW w:w="850" w:type="dxa"/>
                <w:tcBorders>
                  <w:top w:val="single" w:sz="4" w:space="0" w:color="auto"/>
                  <w:left w:val="single" w:sz="4" w:space="0" w:color="auto"/>
                  <w:bottom w:val="single" w:sz="4" w:space="0" w:color="auto"/>
                  <w:right w:val="single" w:sz="4" w:space="0" w:color="auto"/>
                </w:tcBorders>
              </w:tcPr>
            </w:tcPrChange>
          </w:tcPr>
          <w:p w14:paraId="560F80AA"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375" w:author="Krishna Tirumalai" w:date="2024-02-23T15:16:00Z">
              <w:tcPr>
                <w:tcW w:w="1134" w:type="dxa"/>
                <w:tcBorders>
                  <w:top w:val="single" w:sz="4" w:space="0" w:color="auto"/>
                  <w:left w:val="single" w:sz="4" w:space="0" w:color="auto"/>
                  <w:bottom w:val="single" w:sz="4" w:space="0" w:color="auto"/>
                  <w:right w:val="single" w:sz="4" w:space="0" w:color="auto"/>
                </w:tcBorders>
              </w:tcPr>
            </w:tcPrChange>
          </w:tcPr>
          <w:p w14:paraId="2BC7EDBD" w14:textId="77777777" w:rsidR="001263ED" w:rsidRPr="002E56B9" w:rsidRDefault="001263ED" w:rsidP="00F74E48">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Change w:id="376" w:author="Krishna Tirumalai" w:date="2024-02-23T15:16:00Z">
              <w:tcPr>
                <w:tcW w:w="3197" w:type="dxa"/>
                <w:tcBorders>
                  <w:top w:val="single" w:sz="4" w:space="0" w:color="auto"/>
                  <w:left w:val="single" w:sz="4" w:space="0" w:color="auto"/>
                  <w:bottom w:val="single" w:sz="4" w:space="0" w:color="auto"/>
                  <w:right w:val="single" w:sz="4" w:space="0" w:color="auto"/>
                </w:tcBorders>
              </w:tcPr>
            </w:tcPrChange>
          </w:tcPr>
          <w:p w14:paraId="2FF83D1C" w14:textId="77777777" w:rsidR="001263ED" w:rsidRPr="002E56B9" w:rsidRDefault="001263ED" w:rsidP="00F74E48">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Change w:id="377" w:author="Krishna Tirumalai" w:date="2024-02-23T15:16:00Z">
              <w:tcPr>
                <w:tcW w:w="1559" w:type="dxa"/>
                <w:tcBorders>
                  <w:top w:val="single" w:sz="4" w:space="0" w:color="auto"/>
                  <w:left w:val="single" w:sz="4" w:space="0" w:color="auto"/>
                  <w:bottom w:val="single" w:sz="4" w:space="0" w:color="auto"/>
                  <w:right w:val="single" w:sz="4" w:space="0" w:color="auto"/>
                </w:tcBorders>
              </w:tcPr>
            </w:tcPrChange>
          </w:tcPr>
          <w:p w14:paraId="614D1FA8"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Change w:id="378" w:author="Krishna Tirumalai" w:date="2024-02-23T15:16:00Z">
              <w:tcPr>
                <w:tcW w:w="1984" w:type="dxa"/>
                <w:tcBorders>
                  <w:top w:val="single" w:sz="4" w:space="0" w:color="auto"/>
                  <w:left w:val="single" w:sz="4" w:space="0" w:color="auto"/>
                  <w:bottom w:val="single" w:sz="4" w:space="0" w:color="auto"/>
                  <w:right w:val="single" w:sz="4" w:space="0" w:color="auto"/>
                </w:tcBorders>
              </w:tcPr>
            </w:tcPrChange>
          </w:tcPr>
          <w:p w14:paraId="66C44A9E" w14:textId="77777777" w:rsidR="001263ED" w:rsidRPr="002E56B9" w:rsidRDefault="001263ED" w:rsidP="00F74E48">
            <w:pPr>
              <w:pStyle w:val="TAL"/>
            </w:pPr>
            <w:r w:rsidRPr="002E56B9">
              <w:t>NOTE 1</w:t>
            </w:r>
          </w:p>
        </w:tc>
      </w:tr>
      <w:tr w:rsidR="001263ED" w:rsidRPr="002E56B9" w14:paraId="22B09E3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79D52DF" w14:textId="77777777" w:rsidR="001263ED" w:rsidRPr="002E56B9" w:rsidRDefault="001263ED" w:rsidP="00F74E48">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298106FC" w14:textId="77777777" w:rsidR="001263ED" w:rsidRPr="002E56B9" w:rsidRDefault="001263ED" w:rsidP="00F74E48">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F5C072"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E4B985" w14:textId="77777777" w:rsidR="001263ED" w:rsidRPr="002E56B9" w:rsidRDefault="001263ED" w:rsidP="00F74E48">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14ADF092" w14:textId="77777777" w:rsidR="001263ED" w:rsidRPr="002E56B9" w:rsidRDefault="001263ED" w:rsidP="00F74E48">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FF2CEED"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0F95BA6" w14:textId="77777777" w:rsidR="001263ED" w:rsidRPr="002E56B9" w:rsidRDefault="001263ED" w:rsidP="00F74E48">
            <w:pPr>
              <w:pStyle w:val="TAL"/>
            </w:pPr>
            <w:r w:rsidRPr="002E56B9">
              <w:t>NOTE 1</w:t>
            </w:r>
          </w:p>
          <w:p w14:paraId="093DCB65"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1263ED" w:rsidRPr="002E56B9" w14:paraId="4953671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CB334A4" w14:textId="77777777" w:rsidR="001263ED" w:rsidRPr="002E56B9" w:rsidRDefault="001263ED" w:rsidP="00F74E48">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31F77768" w14:textId="77777777" w:rsidR="001263ED" w:rsidRPr="002E56B9" w:rsidRDefault="001263ED" w:rsidP="00F74E48">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ACA61F"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6DEF31"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7E156D"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08BC47" w14:textId="77777777" w:rsidR="001263ED" w:rsidRPr="002E56B9" w:rsidRDefault="001263ED" w:rsidP="00F74E48">
            <w:pPr>
              <w:pStyle w:val="TAL"/>
              <w:rPr>
                <w:rFonts w:cs="Arial"/>
              </w:rPr>
            </w:pPr>
            <w:r w:rsidRPr="002E56B9">
              <w:rPr>
                <w:rFonts w:cs="Arial"/>
              </w:rPr>
              <w:t>D009</w:t>
            </w:r>
          </w:p>
          <w:p w14:paraId="0D2BED27"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35A04C" w14:textId="77777777" w:rsidR="001263ED" w:rsidRPr="002E56B9" w:rsidRDefault="001263ED" w:rsidP="00F74E48">
            <w:pPr>
              <w:pStyle w:val="TAL"/>
            </w:pPr>
          </w:p>
        </w:tc>
      </w:tr>
      <w:tr w:rsidR="001263ED" w:rsidRPr="002E56B9" w14:paraId="1D09853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FA7A5C5" w14:textId="77777777" w:rsidR="001263ED" w:rsidRPr="002E56B9" w:rsidRDefault="001263ED" w:rsidP="00F74E48">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7D8F2F0F" w14:textId="77777777" w:rsidR="001263ED" w:rsidRPr="002E56B9" w:rsidRDefault="001263ED" w:rsidP="00F74E48">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0D5100"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E96543"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ADE8359"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61B62A"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963204" w14:textId="77777777" w:rsidR="001263ED" w:rsidRPr="002E56B9" w:rsidRDefault="001263ED" w:rsidP="00F74E48">
            <w:pPr>
              <w:pStyle w:val="TAL"/>
            </w:pPr>
          </w:p>
        </w:tc>
      </w:tr>
      <w:tr w:rsidR="001263ED" w:rsidRPr="002E56B9" w14:paraId="55A676E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496170" w14:textId="77777777" w:rsidR="001263ED" w:rsidRPr="002E56B9" w:rsidRDefault="001263ED" w:rsidP="00F74E48">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472BB05C" w14:textId="77777777" w:rsidR="001263ED" w:rsidRPr="002E56B9" w:rsidRDefault="001263ED" w:rsidP="00F74E48">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19911F"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E156BC" w14:textId="77777777" w:rsidR="001263ED" w:rsidRPr="002E56B9" w:rsidRDefault="001263ED" w:rsidP="00F74E48">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4C94988" w14:textId="77777777" w:rsidR="001263ED" w:rsidRPr="002E56B9" w:rsidRDefault="001263ED" w:rsidP="00F74E48">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16BB14"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13AB7B" w14:textId="77777777" w:rsidR="001263ED" w:rsidRPr="002E56B9" w:rsidRDefault="001263ED" w:rsidP="00F74E48">
            <w:pPr>
              <w:pStyle w:val="TAL"/>
            </w:pPr>
          </w:p>
        </w:tc>
      </w:tr>
      <w:tr w:rsidR="001263ED" w:rsidRPr="002E56B9" w14:paraId="7DD17A1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E2B96D6" w14:textId="77777777" w:rsidR="001263ED" w:rsidRPr="002E56B9" w:rsidRDefault="001263ED" w:rsidP="00F74E48">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19468EAC" w14:textId="77777777" w:rsidR="001263ED" w:rsidRPr="002E56B9" w:rsidRDefault="001263ED" w:rsidP="00F74E48">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2DC2AEF" w14:textId="77777777" w:rsidR="001263ED" w:rsidRPr="002E56B9" w:rsidRDefault="001263ED" w:rsidP="00F74E48">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67F37C" w14:textId="77777777" w:rsidR="001263ED" w:rsidRPr="002E56B9" w:rsidRDefault="001263ED" w:rsidP="00F74E48">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15F49BAA" w14:textId="77777777" w:rsidR="001263ED" w:rsidRPr="002E56B9" w:rsidRDefault="001263ED" w:rsidP="00F74E48">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4048466"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582D60" w14:textId="77777777" w:rsidR="001263ED" w:rsidRPr="002E56B9" w:rsidRDefault="001263ED" w:rsidP="00F74E48">
            <w:pPr>
              <w:pStyle w:val="TAL"/>
            </w:pPr>
            <w:r w:rsidRPr="002E56B9">
              <w:t>NOTE 1</w:t>
            </w:r>
          </w:p>
        </w:tc>
      </w:tr>
      <w:tr w:rsidR="001263ED" w:rsidRPr="002E56B9" w14:paraId="20B408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844AEDF" w14:textId="77777777" w:rsidR="001263ED" w:rsidRPr="002E56B9" w:rsidRDefault="001263ED" w:rsidP="00F74E48">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2DF592FB" w14:textId="77777777" w:rsidR="001263ED" w:rsidRPr="002E56B9" w:rsidRDefault="001263ED" w:rsidP="00F74E48">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146539"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7C24D5" w14:textId="77777777" w:rsidR="001263ED" w:rsidRPr="002E56B9" w:rsidRDefault="001263ED" w:rsidP="00F74E48">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9DD327"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8BA357D" w14:textId="77777777" w:rsidR="001263ED" w:rsidRPr="002E56B9" w:rsidRDefault="001263ED" w:rsidP="00F74E48">
            <w:pPr>
              <w:pStyle w:val="TAL"/>
              <w:rPr>
                <w:rFonts w:cs="Arial"/>
              </w:rPr>
            </w:pPr>
            <w:r w:rsidRPr="002E56B9">
              <w:rPr>
                <w:rFonts w:cs="Arial"/>
              </w:rPr>
              <w:t>D009</w:t>
            </w:r>
          </w:p>
          <w:p w14:paraId="1AA2F0B4"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F8D944" w14:textId="77777777" w:rsidR="001263ED" w:rsidRPr="002E56B9" w:rsidRDefault="001263ED" w:rsidP="00F74E48">
            <w:pPr>
              <w:pStyle w:val="TAL"/>
            </w:pPr>
          </w:p>
        </w:tc>
      </w:tr>
      <w:tr w:rsidR="001263ED" w:rsidRPr="002E56B9" w14:paraId="40ABFA2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5B80294" w14:textId="77777777" w:rsidR="001263ED" w:rsidRPr="002E56B9" w:rsidRDefault="001263ED" w:rsidP="00F74E48">
            <w:pPr>
              <w:pStyle w:val="TAL"/>
            </w:pPr>
            <w:r w:rsidRPr="002E56B9">
              <w:lastRenderedPageBreak/>
              <w:t>5.2.3.2.3_1</w:t>
            </w:r>
          </w:p>
        </w:tc>
        <w:tc>
          <w:tcPr>
            <w:tcW w:w="4520" w:type="dxa"/>
            <w:tcBorders>
              <w:top w:val="single" w:sz="4" w:space="0" w:color="auto"/>
              <w:left w:val="single" w:sz="4" w:space="0" w:color="auto"/>
              <w:bottom w:val="single" w:sz="4" w:space="0" w:color="auto"/>
              <w:right w:val="single" w:sz="4" w:space="0" w:color="auto"/>
            </w:tcBorders>
            <w:hideMark/>
          </w:tcPr>
          <w:p w14:paraId="6F47B1F1" w14:textId="77777777" w:rsidR="001263ED" w:rsidRPr="002E56B9" w:rsidRDefault="001263ED" w:rsidP="00F74E48">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826403"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438B80" w14:textId="77777777" w:rsidR="001263ED" w:rsidRPr="002E56B9" w:rsidRDefault="001263ED" w:rsidP="00F74E48">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374B811F" w14:textId="77777777" w:rsidR="001263ED" w:rsidRPr="002E56B9" w:rsidRDefault="001263ED" w:rsidP="00F74E48">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6A55102" w14:textId="77777777" w:rsidR="001263ED" w:rsidRPr="002E56B9" w:rsidRDefault="001263ED" w:rsidP="00F74E48">
            <w:pPr>
              <w:pStyle w:val="TAL"/>
              <w:rPr>
                <w:rFonts w:cs="Arial"/>
              </w:rPr>
            </w:pPr>
            <w:r w:rsidRPr="002E56B9">
              <w:rPr>
                <w:rFonts w:cs="Arial"/>
              </w:rPr>
              <w:t>D009</w:t>
            </w:r>
          </w:p>
          <w:p w14:paraId="6F21B641" w14:textId="77777777" w:rsidR="001263ED" w:rsidRPr="002E56B9" w:rsidRDefault="001263ED" w:rsidP="00F74E48">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B59D777" w14:textId="77777777" w:rsidR="001263ED" w:rsidRPr="002E56B9" w:rsidRDefault="001263ED" w:rsidP="00F74E48">
            <w:pPr>
              <w:pStyle w:val="TAL"/>
            </w:pPr>
          </w:p>
        </w:tc>
      </w:tr>
      <w:tr w:rsidR="001263ED" w:rsidRPr="002E56B9" w14:paraId="5EDE00D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0A95343" w14:textId="77777777" w:rsidR="001263ED" w:rsidRPr="002E56B9" w:rsidRDefault="001263ED" w:rsidP="00F74E48">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AEBECB0" w14:textId="77777777" w:rsidR="001263ED" w:rsidRPr="002E56B9" w:rsidRDefault="001263ED" w:rsidP="00F74E48">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E3CA04" w14:textId="77777777" w:rsidR="001263ED" w:rsidRPr="002E56B9" w:rsidRDefault="001263ED" w:rsidP="00F74E48">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C9F07E" w14:textId="77777777" w:rsidR="001263ED" w:rsidRPr="002E56B9" w:rsidRDefault="001263ED" w:rsidP="00F74E48">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61BE0F8" w14:textId="77777777" w:rsidR="001263ED" w:rsidRPr="002E56B9" w:rsidRDefault="001263ED" w:rsidP="00F74E48">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6928A12" w14:textId="77777777" w:rsidR="001263ED" w:rsidRPr="002E56B9" w:rsidRDefault="001263ED" w:rsidP="00F74E48">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4EC7B7AB" w14:textId="77777777" w:rsidR="001263ED" w:rsidRPr="002E56B9" w:rsidRDefault="001263ED" w:rsidP="00F74E48">
            <w:pPr>
              <w:keepNext/>
              <w:keepLines/>
              <w:spacing w:after="0"/>
              <w:rPr>
                <w:rFonts w:ascii="Arial" w:hAnsi="Arial"/>
                <w:sz w:val="18"/>
              </w:rPr>
            </w:pPr>
          </w:p>
        </w:tc>
      </w:tr>
      <w:tr w:rsidR="001263ED" w:rsidRPr="002E56B9" w14:paraId="738A1CF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5D45E7B" w14:textId="77777777" w:rsidR="001263ED" w:rsidRPr="002E56B9" w:rsidRDefault="001263ED" w:rsidP="00F74E48">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3F3944A3" w14:textId="77777777" w:rsidR="001263ED" w:rsidRPr="002E56B9" w:rsidRDefault="001263ED" w:rsidP="00F74E48">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B04A6"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BE0935" w14:textId="77777777" w:rsidR="001263ED" w:rsidRPr="002E56B9" w:rsidRDefault="001263ED" w:rsidP="00F74E48">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D73F2E0" w14:textId="77777777" w:rsidR="001263ED" w:rsidRPr="002E56B9" w:rsidRDefault="001263ED" w:rsidP="00F74E48">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392CD5"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79965C" w14:textId="77777777" w:rsidR="001263ED" w:rsidRPr="002E56B9" w:rsidRDefault="001263ED" w:rsidP="00F74E48">
            <w:pPr>
              <w:pStyle w:val="TAL"/>
            </w:pPr>
          </w:p>
        </w:tc>
      </w:tr>
      <w:tr w:rsidR="001263ED" w:rsidRPr="002E56B9" w14:paraId="5FAACD3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4870063" w14:textId="77777777" w:rsidR="001263ED" w:rsidRPr="002E56B9" w:rsidRDefault="001263ED" w:rsidP="00F74E48">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A268DCA" w14:textId="77777777" w:rsidR="001263ED" w:rsidRPr="002E56B9" w:rsidRDefault="001263ED" w:rsidP="00F74E48">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1A3E39"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D1E142" w14:textId="77777777" w:rsidR="001263ED" w:rsidRPr="002E56B9" w:rsidRDefault="001263ED" w:rsidP="00F74E48">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7BB5E91" w14:textId="77777777" w:rsidR="001263ED" w:rsidRPr="002E56B9" w:rsidRDefault="001263ED" w:rsidP="00F74E48">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A27C65A" w14:textId="77777777" w:rsidR="001263ED" w:rsidRPr="002E56B9" w:rsidRDefault="001263ED"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2F15731" w14:textId="77777777" w:rsidR="001263ED" w:rsidRPr="002E56B9" w:rsidRDefault="001263ED" w:rsidP="00F74E48">
            <w:pPr>
              <w:pStyle w:val="TAL"/>
            </w:pPr>
          </w:p>
        </w:tc>
      </w:tr>
      <w:tr w:rsidR="001263ED" w:rsidRPr="002E56B9" w14:paraId="5597D9B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6908037" w14:textId="77777777" w:rsidR="001263ED" w:rsidRPr="002E56B9" w:rsidRDefault="001263ED" w:rsidP="00F74E48">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0939CC3" w14:textId="77777777" w:rsidR="001263ED" w:rsidRPr="002E56B9" w:rsidRDefault="001263ED" w:rsidP="00F74E48">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F1DC6E"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A2178A" w14:textId="77777777" w:rsidR="001263ED" w:rsidRPr="002E56B9" w:rsidRDefault="001263ED" w:rsidP="00F74E48">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5B6DF015" w14:textId="77777777" w:rsidR="001263ED" w:rsidRPr="002E56B9" w:rsidRDefault="001263ED" w:rsidP="00F74E48">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3A045A6"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69CB9FC" w14:textId="77777777" w:rsidR="001263ED" w:rsidRPr="002E56B9" w:rsidRDefault="001263ED" w:rsidP="00F74E48">
            <w:pPr>
              <w:pStyle w:val="TAL"/>
            </w:pPr>
          </w:p>
        </w:tc>
      </w:tr>
      <w:tr w:rsidR="001263ED" w:rsidRPr="002E56B9" w14:paraId="5450E5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D88A4F7" w14:textId="77777777" w:rsidR="001263ED" w:rsidRPr="002E56B9" w:rsidRDefault="001263ED" w:rsidP="00F74E48">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E2D5CE4" w14:textId="77777777" w:rsidR="001263ED" w:rsidRPr="002E56B9" w:rsidRDefault="001263ED" w:rsidP="00F74E48">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516367"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5F58AE" w14:textId="77777777" w:rsidR="001263ED" w:rsidRPr="002E56B9" w:rsidRDefault="001263ED" w:rsidP="00F74E48">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72DA0B8F" w14:textId="77777777" w:rsidR="001263ED" w:rsidRPr="002E56B9" w:rsidRDefault="001263ED" w:rsidP="00F74E48">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1FA72EC"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1798E1" w14:textId="77777777" w:rsidR="001263ED" w:rsidRPr="002E56B9" w:rsidRDefault="001263ED" w:rsidP="00F74E48">
            <w:pPr>
              <w:pStyle w:val="TAL"/>
            </w:pPr>
          </w:p>
        </w:tc>
      </w:tr>
      <w:tr w:rsidR="001263ED" w:rsidRPr="002E56B9" w14:paraId="3670900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E70F520" w14:textId="77777777" w:rsidR="001263ED" w:rsidRPr="002E56B9" w:rsidRDefault="001263ED" w:rsidP="00F74E48">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0E78A3B2" w14:textId="77777777" w:rsidR="001263ED" w:rsidRPr="002E56B9" w:rsidRDefault="001263ED" w:rsidP="00F74E48">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2C99B0" w14:textId="77777777" w:rsidR="001263ED" w:rsidRPr="002E56B9" w:rsidRDefault="001263ED" w:rsidP="00F74E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B10CD5A"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2EA2DC6C"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38EEF633" w14:textId="77777777" w:rsidR="001263ED" w:rsidRPr="002E56B9" w:rsidRDefault="001263ED" w:rsidP="00F74E48">
            <w:pPr>
              <w:keepNext/>
              <w:keepLines/>
              <w:spacing w:after="0"/>
              <w:rPr>
                <w:rFonts w:ascii="Arial" w:hAnsi="Arial" w:cs="Arial"/>
                <w:sz w:val="18"/>
              </w:rPr>
            </w:pPr>
            <w:r w:rsidRPr="002E56B9">
              <w:rPr>
                <w:rFonts w:ascii="Arial" w:hAnsi="Arial" w:cs="Arial"/>
                <w:sz w:val="18"/>
              </w:rPr>
              <w:t>D010</w:t>
            </w:r>
          </w:p>
          <w:p w14:paraId="4267C9A2" w14:textId="77777777" w:rsidR="001263ED" w:rsidRPr="002E56B9" w:rsidRDefault="001263ED" w:rsidP="00F74E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2AF3427" w14:textId="77777777" w:rsidR="001263ED" w:rsidRPr="002E56B9" w:rsidRDefault="001263ED" w:rsidP="00F74E48">
            <w:pPr>
              <w:keepNext/>
              <w:keepLines/>
              <w:spacing w:after="0"/>
              <w:rPr>
                <w:rFonts w:ascii="Arial" w:hAnsi="Arial"/>
                <w:sz w:val="18"/>
              </w:rPr>
            </w:pPr>
          </w:p>
        </w:tc>
      </w:tr>
      <w:tr w:rsidR="001263ED" w:rsidRPr="002E56B9" w14:paraId="4D0EDD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751A6BF" w14:textId="77777777" w:rsidR="001263ED" w:rsidRPr="002E56B9" w:rsidRDefault="001263ED" w:rsidP="00F74E48">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276B731" w14:textId="77777777" w:rsidR="001263ED" w:rsidRPr="002E56B9" w:rsidRDefault="001263ED" w:rsidP="00F74E48">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5EA96C" w14:textId="77777777" w:rsidR="001263ED" w:rsidRPr="002E56B9" w:rsidRDefault="001263ED" w:rsidP="00F74E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D9646D0"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9276457"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7414217" w14:textId="77777777" w:rsidR="001263ED" w:rsidRPr="002E56B9" w:rsidRDefault="001263ED" w:rsidP="00F74E48">
            <w:pPr>
              <w:keepNext/>
              <w:keepLines/>
              <w:spacing w:after="0"/>
              <w:rPr>
                <w:rFonts w:ascii="Arial" w:hAnsi="Arial" w:cs="Arial"/>
                <w:sz w:val="18"/>
              </w:rPr>
            </w:pPr>
            <w:r w:rsidRPr="002E56B9">
              <w:rPr>
                <w:rFonts w:ascii="Arial" w:hAnsi="Arial" w:cs="Arial"/>
                <w:sz w:val="18"/>
              </w:rPr>
              <w:t>D010</w:t>
            </w:r>
          </w:p>
          <w:p w14:paraId="6D910FB8" w14:textId="77777777" w:rsidR="001263ED" w:rsidRPr="002E56B9" w:rsidRDefault="001263ED" w:rsidP="00F74E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114FBDA" w14:textId="77777777" w:rsidR="001263ED" w:rsidRPr="002E56B9" w:rsidRDefault="001263ED" w:rsidP="00F74E48">
            <w:pPr>
              <w:keepNext/>
              <w:keepLines/>
              <w:spacing w:after="0"/>
              <w:rPr>
                <w:rFonts w:ascii="Arial" w:hAnsi="Arial"/>
                <w:sz w:val="18"/>
              </w:rPr>
            </w:pPr>
            <w:r w:rsidRPr="002E56B9">
              <w:rPr>
                <w:rFonts w:ascii="Arial" w:hAnsi="Arial"/>
                <w:sz w:val="18"/>
              </w:rPr>
              <w:t>NOTE 1</w:t>
            </w:r>
          </w:p>
        </w:tc>
      </w:tr>
      <w:tr w:rsidR="001263ED" w:rsidRPr="002E56B9" w14:paraId="2F2B1A6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E5BC71C" w14:textId="77777777" w:rsidR="001263ED" w:rsidRPr="002E56B9" w:rsidRDefault="001263ED" w:rsidP="00F74E48">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31F26805" w14:textId="77777777" w:rsidR="001263ED" w:rsidRPr="002E56B9" w:rsidRDefault="001263ED" w:rsidP="00F74E48">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D6268"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A04FA69" w14:textId="77777777" w:rsidR="001263ED" w:rsidRPr="002E56B9" w:rsidRDefault="001263ED" w:rsidP="00F74E48">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C0764AF"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AE85E8"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C540AB2" w14:textId="77777777" w:rsidR="001263ED" w:rsidRPr="002E56B9" w:rsidRDefault="001263ED" w:rsidP="00F74E48">
            <w:pPr>
              <w:pStyle w:val="TAL"/>
            </w:pPr>
          </w:p>
        </w:tc>
      </w:tr>
      <w:tr w:rsidR="001263ED" w:rsidRPr="002E56B9" w14:paraId="5548A3C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3A146DA" w14:textId="77777777" w:rsidR="001263ED" w:rsidRPr="002E56B9" w:rsidRDefault="001263ED" w:rsidP="00F74E48">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7D27D3B6" w14:textId="77777777" w:rsidR="001263ED" w:rsidRPr="002E56B9" w:rsidRDefault="001263ED" w:rsidP="00F74E48">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F1E7FF"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5E1DA6" w14:textId="77777777" w:rsidR="001263ED" w:rsidRPr="002E56B9" w:rsidRDefault="001263ED" w:rsidP="00F74E48">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57A40E18" w14:textId="77777777" w:rsidR="001263ED" w:rsidRPr="002E56B9" w:rsidRDefault="001263ED" w:rsidP="00F74E48">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BBD8FAD"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23DBB56" w14:textId="77777777" w:rsidR="001263ED" w:rsidRPr="002E56B9" w:rsidRDefault="001263ED" w:rsidP="00F74E48">
            <w:pPr>
              <w:pStyle w:val="TAL"/>
            </w:pPr>
          </w:p>
        </w:tc>
      </w:tr>
      <w:tr w:rsidR="001263ED" w:rsidRPr="002E56B9" w14:paraId="3696E97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EBF61A8" w14:textId="77777777" w:rsidR="001263ED" w:rsidRPr="002E56B9" w:rsidRDefault="001263ED" w:rsidP="00F74E48">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6F12407F" w14:textId="77777777" w:rsidR="001263ED" w:rsidRPr="002E56B9" w:rsidRDefault="001263ED" w:rsidP="00F74E48">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A413981"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47DCF6" w14:textId="77777777" w:rsidR="001263ED" w:rsidRPr="002E56B9" w:rsidRDefault="001263ED" w:rsidP="00F74E48">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6F48DB4"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ECFF0B"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5011BDE" w14:textId="77777777" w:rsidR="001263ED" w:rsidRPr="002E56B9" w:rsidRDefault="001263ED" w:rsidP="00F74E48">
            <w:pPr>
              <w:pStyle w:val="TAL"/>
            </w:pPr>
          </w:p>
        </w:tc>
      </w:tr>
      <w:tr w:rsidR="001263ED" w:rsidRPr="002E56B9" w14:paraId="3875CD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6866D11" w14:textId="77777777" w:rsidR="001263ED" w:rsidRPr="002E56B9" w:rsidRDefault="001263ED" w:rsidP="00F74E48">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7E12F6EB" w14:textId="77777777" w:rsidR="001263ED" w:rsidRPr="002E56B9" w:rsidRDefault="001263ED" w:rsidP="00F74E48">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979C18"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4C0EF9" w14:textId="77777777" w:rsidR="001263ED" w:rsidRPr="002E56B9" w:rsidRDefault="001263ED" w:rsidP="00F74E48">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1FE74086" w14:textId="77777777" w:rsidR="001263ED" w:rsidRPr="002E56B9" w:rsidRDefault="001263ED" w:rsidP="00F74E48">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5A314E6"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C656237" w14:textId="77777777" w:rsidR="001263ED" w:rsidRPr="002E56B9" w:rsidRDefault="001263ED" w:rsidP="00F74E48">
            <w:pPr>
              <w:pStyle w:val="TAL"/>
            </w:pPr>
            <w:r w:rsidRPr="00141BB8">
              <w:t>Test execution not necessary if 5.2.3.2.6_1 is executed.</w:t>
            </w:r>
          </w:p>
        </w:tc>
      </w:tr>
      <w:tr w:rsidR="001263ED" w:rsidRPr="002E56B9" w14:paraId="651B9628" w14:textId="77777777" w:rsidTr="00A139BB">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 w:author="Krishna Tirumalai" w:date="2024-02-22T16:44: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0" w:author="Krishna Tirumalai" w:date="2024-02-22T16:44: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1" w:author="Krishna Tirumalai" w:date="2024-02-22T16:44:00Z">
              <w:tcPr>
                <w:tcW w:w="1171" w:type="dxa"/>
                <w:tcBorders>
                  <w:top w:val="single" w:sz="4" w:space="0" w:color="auto"/>
                  <w:left w:val="single" w:sz="4" w:space="0" w:color="auto"/>
                  <w:bottom w:val="single" w:sz="4" w:space="0" w:color="auto"/>
                  <w:right w:val="single" w:sz="4" w:space="0" w:color="auto"/>
                </w:tcBorders>
              </w:tcPr>
            </w:tcPrChange>
          </w:tcPr>
          <w:p w14:paraId="1A60E6DB" w14:textId="77777777" w:rsidR="001263ED" w:rsidRPr="002E56B9" w:rsidRDefault="001263ED" w:rsidP="00F74E48">
            <w:pPr>
              <w:pStyle w:val="TAL"/>
            </w:pPr>
            <w:r w:rsidRPr="002E56B9">
              <w:lastRenderedPageBreak/>
              <w:t>5.2.3.2.15</w:t>
            </w:r>
          </w:p>
        </w:tc>
        <w:tc>
          <w:tcPr>
            <w:tcW w:w="4520" w:type="dxa"/>
            <w:tcBorders>
              <w:top w:val="single" w:sz="4" w:space="0" w:color="auto"/>
              <w:left w:val="single" w:sz="4" w:space="0" w:color="auto"/>
              <w:bottom w:val="single" w:sz="4" w:space="0" w:color="auto"/>
              <w:right w:val="single" w:sz="4" w:space="0" w:color="auto"/>
            </w:tcBorders>
            <w:tcPrChange w:id="382" w:author="Krishna Tirumalai" w:date="2024-02-22T16:44:00Z">
              <w:tcPr>
                <w:tcW w:w="4520" w:type="dxa"/>
                <w:tcBorders>
                  <w:top w:val="single" w:sz="4" w:space="0" w:color="auto"/>
                  <w:left w:val="single" w:sz="4" w:space="0" w:color="auto"/>
                  <w:bottom w:val="single" w:sz="4" w:space="0" w:color="auto"/>
                  <w:right w:val="single" w:sz="4" w:space="0" w:color="auto"/>
                </w:tcBorders>
              </w:tcPr>
            </w:tcPrChange>
          </w:tcPr>
          <w:p w14:paraId="12851416" w14:textId="77777777" w:rsidR="001263ED" w:rsidRPr="002E56B9" w:rsidRDefault="001263ED" w:rsidP="00F74E48">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Change w:id="383" w:author="Krishna Tirumalai" w:date="2024-02-22T16:44:00Z">
              <w:tcPr>
                <w:tcW w:w="850" w:type="dxa"/>
                <w:tcBorders>
                  <w:top w:val="single" w:sz="4" w:space="0" w:color="auto"/>
                  <w:left w:val="single" w:sz="4" w:space="0" w:color="auto"/>
                  <w:bottom w:val="single" w:sz="4" w:space="0" w:color="auto"/>
                  <w:right w:val="single" w:sz="4" w:space="0" w:color="auto"/>
                </w:tcBorders>
              </w:tcPr>
            </w:tcPrChange>
          </w:tcPr>
          <w:p w14:paraId="16605022"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384" w:author="Krishna Tirumalai" w:date="2024-02-22T16:44:00Z">
              <w:tcPr>
                <w:tcW w:w="1134" w:type="dxa"/>
                <w:tcBorders>
                  <w:top w:val="single" w:sz="4" w:space="0" w:color="auto"/>
                  <w:left w:val="single" w:sz="4" w:space="0" w:color="auto"/>
                  <w:bottom w:val="single" w:sz="4" w:space="0" w:color="auto"/>
                  <w:right w:val="single" w:sz="4" w:space="0" w:color="auto"/>
                </w:tcBorders>
              </w:tcPr>
            </w:tcPrChange>
          </w:tcPr>
          <w:p w14:paraId="07EEEE6A" w14:textId="77777777" w:rsidR="001263ED" w:rsidRPr="002E56B9" w:rsidRDefault="001263ED" w:rsidP="00F74E48">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Change w:id="385" w:author="Krishna Tirumalai" w:date="2024-02-22T16:44:00Z">
              <w:tcPr>
                <w:tcW w:w="3197" w:type="dxa"/>
                <w:tcBorders>
                  <w:top w:val="single" w:sz="4" w:space="0" w:color="auto"/>
                  <w:left w:val="single" w:sz="4" w:space="0" w:color="auto"/>
                  <w:bottom w:val="single" w:sz="4" w:space="0" w:color="auto"/>
                  <w:right w:val="single" w:sz="4" w:space="0" w:color="auto"/>
                </w:tcBorders>
              </w:tcPr>
            </w:tcPrChange>
          </w:tcPr>
          <w:p w14:paraId="743D059D" w14:textId="77777777" w:rsidR="001263ED" w:rsidRPr="002E56B9" w:rsidRDefault="001263ED" w:rsidP="00F74E48">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Change w:id="386" w:author="Krishna Tirumalai" w:date="2024-02-22T16:44:00Z">
              <w:tcPr>
                <w:tcW w:w="1559" w:type="dxa"/>
                <w:tcBorders>
                  <w:top w:val="single" w:sz="4" w:space="0" w:color="auto"/>
                  <w:left w:val="single" w:sz="4" w:space="0" w:color="auto"/>
                  <w:bottom w:val="single" w:sz="4" w:space="0" w:color="auto"/>
                  <w:right w:val="single" w:sz="4" w:space="0" w:color="auto"/>
                </w:tcBorders>
              </w:tcPr>
            </w:tcPrChange>
          </w:tcPr>
          <w:p w14:paraId="640D3F36" w14:textId="77777777" w:rsidR="001263ED" w:rsidRPr="002E56B9" w:rsidRDefault="001263ED"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Change w:id="387" w:author="Krishna Tirumalai" w:date="2024-02-22T16:44:00Z">
              <w:tcPr>
                <w:tcW w:w="1984" w:type="dxa"/>
                <w:tcBorders>
                  <w:top w:val="single" w:sz="4" w:space="0" w:color="auto"/>
                  <w:left w:val="single" w:sz="4" w:space="0" w:color="auto"/>
                  <w:bottom w:val="single" w:sz="4" w:space="0" w:color="auto"/>
                  <w:right w:val="single" w:sz="4" w:space="0" w:color="auto"/>
                </w:tcBorders>
              </w:tcPr>
            </w:tcPrChange>
          </w:tcPr>
          <w:p w14:paraId="6B3ED919" w14:textId="77777777" w:rsidR="001263ED" w:rsidRPr="002E56B9" w:rsidRDefault="001263ED" w:rsidP="00F74E48">
            <w:pPr>
              <w:pStyle w:val="TAL"/>
            </w:pPr>
            <w:r w:rsidRPr="002E56B9">
              <w:t>NOTE 1</w:t>
            </w:r>
          </w:p>
        </w:tc>
      </w:tr>
      <w:tr w:rsidR="001263ED" w:rsidRPr="00BB629B" w14:paraId="0E09DEDC" w14:textId="77777777" w:rsidTr="00A139BB">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 w:author="Krishna Tirumalai" w:date="2024-02-22T16:44: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9" w:author="Krishna Tirumalai" w:date="2024-02-22T16:44:00Z">
            <w:trPr>
              <w:jc w:val="center"/>
            </w:trPr>
          </w:trPrChange>
        </w:trPr>
        <w:tc>
          <w:tcPr>
            <w:tcW w:w="1171" w:type="dxa"/>
            <w:tcBorders>
              <w:top w:val="single" w:sz="4" w:space="0" w:color="auto"/>
              <w:left w:val="single" w:sz="4" w:space="0" w:color="auto"/>
              <w:bottom w:val="nil"/>
              <w:right w:val="single" w:sz="4" w:space="0" w:color="auto"/>
            </w:tcBorders>
            <w:tcPrChange w:id="390" w:author="Krishna Tirumalai" w:date="2024-02-22T16:44:00Z">
              <w:tcPr>
                <w:tcW w:w="1171" w:type="dxa"/>
                <w:tcBorders>
                  <w:top w:val="single" w:sz="4" w:space="0" w:color="auto"/>
                  <w:left w:val="single" w:sz="4" w:space="0" w:color="auto"/>
                  <w:bottom w:val="single" w:sz="4" w:space="0" w:color="auto"/>
                  <w:right w:val="single" w:sz="4" w:space="0" w:color="auto"/>
                </w:tcBorders>
              </w:tcPr>
            </w:tcPrChange>
          </w:tcPr>
          <w:p w14:paraId="6E5C62F5" w14:textId="77777777" w:rsidR="001263ED" w:rsidRPr="002141FD" w:rsidRDefault="001263ED" w:rsidP="00F74E48">
            <w:pPr>
              <w:pStyle w:val="TAL"/>
              <w:rPr>
                <w:highlight w:val="yellow"/>
                <w:rPrChange w:id="391" w:author="Krishna Tirumalai" w:date="2024-02-22T16:48:00Z">
                  <w:rPr/>
                </w:rPrChange>
              </w:rPr>
            </w:pPr>
            <w:r w:rsidRPr="002141FD">
              <w:rPr>
                <w:highlight w:val="yellow"/>
                <w:rPrChange w:id="392" w:author="Krishna Tirumalai" w:date="2024-02-22T16:48:00Z">
                  <w:rPr/>
                </w:rPrChange>
              </w:rPr>
              <w:t>5.2.3.2.16_1</w:t>
            </w:r>
          </w:p>
        </w:tc>
        <w:tc>
          <w:tcPr>
            <w:tcW w:w="4520" w:type="dxa"/>
            <w:tcBorders>
              <w:top w:val="single" w:sz="4" w:space="0" w:color="auto"/>
              <w:left w:val="single" w:sz="4" w:space="0" w:color="auto"/>
              <w:bottom w:val="nil"/>
              <w:right w:val="single" w:sz="4" w:space="0" w:color="auto"/>
            </w:tcBorders>
            <w:tcPrChange w:id="393" w:author="Krishna Tirumalai" w:date="2024-02-22T16:44:00Z">
              <w:tcPr>
                <w:tcW w:w="4520" w:type="dxa"/>
                <w:tcBorders>
                  <w:top w:val="single" w:sz="4" w:space="0" w:color="auto"/>
                  <w:left w:val="single" w:sz="4" w:space="0" w:color="auto"/>
                  <w:bottom w:val="single" w:sz="4" w:space="0" w:color="auto"/>
                  <w:right w:val="single" w:sz="4" w:space="0" w:color="auto"/>
                </w:tcBorders>
              </w:tcPr>
            </w:tcPrChange>
          </w:tcPr>
          <w:p w14:paraId="694D3674" w14:textId="77777777" w:rsidR="001263ED" w:rsidRPr="002141FD" w:rsidRDefault="001263ED" w:rsidP="00F74E48">
            <w:pPr>
              <w:pStyle w:val="TAL"/>
              <w:rPr>
                <w:rFonts w:eastAsia="Malgun Gothic"/>
                <w:highlight w:val="yellow"/>
                <w:rPrChange w:id="394" w:author="Krishna Tirumalai" w:date="2024-02-22T16:48:00Z">
                  <w:rPr>
                    <w:rFonts w:eastAsia="Malgun Gothic"/>
                  </w:rPr>
                </w:rPrChange>
              </w:rPr>
            </w:pPr>
            <w:r w:rsidRPr="002141FD">
              <w:rPr>
                <w:rFonts w:eastAsia="Malgun Gothic"/>
                <w:highlight w:val="yellow"/>
                <w:rPrChange w:id="395" w:author="Krishna Tirumalai" w:date="2024-02-22T16:48:00Z">
                  <w:rPr>
                    <w:rFonts w:eastAsia="Malgun Gothic"/>
                  </w:rPr>
                </w:rPrChange>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Change w:id="396" w:author="Krishna Tirumalai" w:date="2024-02-22T16:44:00Z">
              <w:tcPr>
                <w:tcW w:w="850" w:type="dxa"/>
                <w:tcBorders>
                  <w:top w:val="single" w:sz="4" w:space="0" w:color="auto"/>
                  <w:left w:val="single" w:sz="4" w:space="0" w:color="auto"/>
                  <w:bottom w:val="single" w:sz="4" w:space="0" w:color="auto"/>
                  <w:right w:val="single" w:sz="4" w:space="0" w:color="auto"/>
                </w:tcBorders>
              </w:tcPr>
            </w:tcPrChange>
          </w:tcPr>
          <w:p w14:paraId="522EFE3F" w14:textId="77AD5F82" w:rsidR="001263ED" w:rsidRPr="00BB629B" w:rsidRDefault="001263ED" w:rsidP="00F74E48">
            <w:pPr>
              <w:pStyle w:val="TAC"/>
              <w:rPr>
                <w:lang w:eastAsia="zh-CN"/>
              </w:rPr>
            </w:pPr>
            <w:r>
              <w:rPr>
                <w:rFonts w:hint="eastAsia"/>
                <w:lang w:eastAsia="zh-CN"/>
              </w:rPr>
              <w:t>R</w:t>
            </w:r>
            <w:r>
              <w:rPr>
                <w:lang w:eastAsia="zh-CN"/>
              </w:rPr>
              <w:t>el-15</w:t>
            </w:r>
            <w:ins w:id="397" w:author="Krishna Tirumalai" w:date="2024-02-17T00:47: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398" w:author="Krishna Tirumalai" w:date="2024-02-22T16:44:00Z">
              <w:tcPr>
                <w:tcW w:w="1134" w:type="dxa"/>
                <w:tcBorders>
                  <w:top w:val="single" w:sz="4" w:space="0" w:color="auto"/>
                  <w:left w:val="single" w:sz="4" w:space="0" w:color="auto"/>
                  <w:bottom w:val="single" w:sz="4" w:space="0" w:color="auto"/>
                  <w:right w:val="single" w:sz="4" w:space="0" w:color="auto"/>
                </w:tcBorders>
              </w:tcPr>
            </w:tcPrChange>
          </w:tcPr>
          <w:p w14:paraId="6FDC8542" w14:textId="77777777" w:rsidR="001263ED" w:rsidRPr="00BB629B" w:rsidRDefault="001263ED" w:rsidP="00F74E48">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Change w:id="399" w:author="Krishna Tirumalai" w:date="2024-02-22T16:44:00Z">
              <w:tcPr>
                <w:tcW w:w="3197" w:type="dxa"/>
                <w:tcBorders>
                  <w:top w:val="single" w:sz="4" w:space="0" w:color="auto"/>
                  <w:left w:val="single" w:sz="4" w:space="0" w:color="auto"/>
                  <w:bottom w:val="single" w:sz="4" w:space="0" w:color="auto"/>
                  <w:right w:val="single" w:sz="4" w:space="0" w:color="auto"/>
                </w:tcBorders>
              </w:tcPr>
            </w:tcPrChange>
          </w:tcPr>
          <w:p w14:paraId="79F13507" w14:textId="77777777" w:rsidR="001263ED" w:rsidRDefault="001263ED" w:rsidP="00F74E48">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400" w:author="Krishna Tirumalai" w:date="2024-02-22T16:44:00Z">
              <w:tcPr>
                <w:tcW w:w="1559" w:type="dxa"/>
                <w:tcBorders>
                  <w:top w:val="single" w:sz="4" w:space="0" w:color="auto"/>
                  <w:left w:val="single" w:sz="4" w:space="0" w:color="auto"/>
                  <w:bottom w:val="single" w:sz="4" w:space="0" w:color="auto"/>
                  <w:right w:val="single" w:sz="4" w:space="0" w:color="auto"/>
                </w:tcBorders>
              </w:tcPr>
            </w:tcPrChange>
          </w:tcPr>
          <w:p w14:paraId="358C37B8" w14:textId="77777777" w:rsidR="001263ED" w:rsidRPr="00702A3B" w:rsidRDefault="001263ED" w:rsidP="00F74E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401" w:author="Krishna Tirumalai" w:date="2024-02-22T16:44:00Z">
              <w:tcPr>
                <w:tcW w:w="1984" w:type="dxa"/>
                <w:tcBorders>
                  <w:top w:val="single" w:sz="4" w:space="0" w:color="auto"/>
                  <w:left w:val="single" w:sz="4" w:space="0" w:color="auto"/>
                  <w:bottom w:val="single" w:sz="4" w:space="0" w:color="auto"/>
                  <w:right w:val="single" w:sz="4" w:space="0" w:color="auto"/>
                </w:tcBorders>
              </w:tcPr>
            </w:tcPrChange>
          </w:tcPr>
          <w:p w14:paraId="5F425027" w14:textId="77777777" w:rsidR="001263ED" w:rsidRPr="00BB629B" w:rsidRDefault="001263ED" w:rsidP="00F74E48">
            <w:pPr>
              <w:pStyle w:val="TAL"/>
            </w:pPr>
          </w:p>
        </w:tc>
      </w:tr>
      <w:tr w:rsidR="00C75A66" w:rsidRPr="00BB629B" w14:paraId="530A9D75" w14:textId="77777777" w:rsidTr="00A139BB">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2" w:author="Krishna Tirumalai" w:date="2024-02-22T16:45: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3" w:author="Krishna Tirumalai" w:date="2024-02-17T00:47:00Z"/>
          <w:trPrChange w:id="404" w:author="Krishna Tirumalai" w:date="2024-02-22T16:45:00Z">
            <w:trPr>
              <w:jc w:val="center"/>
            </w:trPr>
          </w:trPrChange>
        </w:trPr>
        <w:tc>
          <w:tcPr>
            <w:tcW w:w="1171" w:type="dxa"/>
            <w:tcBorders>
              <w:top w:val="nil"/>
              <w:left w:val="single" w:sz="4" w:space="0" w:color="auto"/>
              <w:bottom w:val="single" w:sz="4" w:space="0" w:color="auto"/>
              <w:right w:val="single" w:sz="4" w:space="0" w:color="auto"/>
            </w:tcBorders>
            <w:tcPrChange w:id="405" w:author="Krishna Tirumalai" w:date="2024-02-22T16:45:00Z">
              <w:tcPr>
                <w:tcW w:w="1171" w:type="dxa"/>
                <w:tcBorders>
                  <w:top w:val="single" w:sz="4" w:space="0" w:color="auto"/>
                  <w:left w:val="single" w:sz="4" w:space="0" w:color="auto"/>
                  <w:bottom w:val="single" w:sz="4" w:space="0" w:color="auto"/>
                  <w:right w:val="single" w:sz="4" w:space="0" w:color="auto"/>
                </w:tcBorders>
              </w:tcPr>
            </w:tcPrChange>
          </w:tcPr>
          <w:p w14:paraId="3019EE50" w14:textId="77777777" w:rsidR="00C75A66" w:rsidRPr="002141FD" w:rsidRDefault="00C75A66" w:rsidP="00F74E48">
            <w:pPr>
              <w:pStyle w:val="TAL"/>
              <w:rPr>
                <w:ins w:id="406" w:author="Krishna Tirumalai" w:date="2024-02-17T00:47:00Z"/>
                <w:highlight w:val="yellow"/>
                <w:rPrChange w:id="407" w:author="Krishna Tirumalai" w:date="2024-02-22T16:48:00Z">
                  <w:rPr>
                    <w:ins w:id="408" w:author="Krishna Tirumalai" w:date="2024-02-17T00:47:00Z"/>
                  </w:rPr>
                </w:rPrChange>
              </w:rPr>
            </w:pPr>
          </w:p>
        </w:tc>
        <w:tc>
          <w:tcPr>
            <w:tcW w:w="4520" w:type="dxa"/>
            <w:tcBorders>
              <w:top w:val="nil"/>
              <w:left w:val="single" w:sz="4" w:space="0" w:color="auto"/>
              <w:bottom w:val="single" w:sz="4" w:space="0" w:color="auto"/>
              <w:right w:val="single" w:sz="4" w:space="0" w:color="auto"/>
            </w:tcBorders>
            <w:tcPrChange w:id="409" w:author="Krishna Tirumalai" w:date="2024-02-22T16:45:00Z">
              <w:tcPr>
                <w:tcW w:w="4520" w:type="dxa"/>
                <w:tcBorders>
                  <w:top w:val="single" w:sz="4" w:space="0" w:color="auto"/>
                  <w:left w:val="single" w:sz="4" w:space="0" w:color="auto"/>
                  <w:bottom w:val="single" w:sz="4" w:space="0" w:color="auto"/>
                  <w:right w:val="single" w:sz="4" w:space="0" w:color="auto"/>
                </w:tcBorders>
              </w:tcPr>
            </w:tcPrChange>
          </w:tcPr>
          <w:p w14:paraId="6DD83EAA" w14:textId="77777777" w:rsidR="00C75A66" w:rsidRPr="002141FD" w:rsidRDefault="00C75A66" w:rsidP="00F74E48">
            <w:pPr>
              <w:pStyle w:val="TAL"/>
              <w:rPr>
                <w:ins w:id="410" w:author="Krishna Tirumalai" w:date="2024-02-17T00:47:00Z"/>
                <w:rFonts w:eastAsia="Malgun Gothic"/>
                <w:highlight w:val="yellow"/>
                <w:rPrChange w:id="411" w:author="Krishna Tirumalai" w:date="2024-02-22T16:48:00Z">
                  <w:rPr>
                    <w:ins w:id="412" w:author="Krishna Tirumalai" w:date="2024-02-17T00:47:00Z"/>
                    <w:rFonts w:eastAsia="Malgun Gothic"/>
                  </w:rPr>
                </w:rPrChange>
              </w:rPr>
            </w:pPr>
          </w:p>
        </w:tc>
        <w:tc>
          <w:tcPr>
            <w:tcW w:w="850" w:type="dxa"/>
            <w:tcBorders>
              <w:top w:val="single" w:sz="4" w:space="0" w:color="auto"/>
              <w:left w:val="single" w:sz="4" w:space="0" w:color="auto"/>
              <w:bottom w:val="single" w:sz="4" w:space="0" w:color="auto"/>
              <w:right w:val="single" w:sz="4" w:space="0" w:color="auto"/>
            </w:tcBorders>
            <w:tcPrChange w:id="413" w:author="Krishna Tirumalai" w:date="2024-02-22T16:45:00Z">
              <w:tcPr>
                <w:tcW w:w="850" w:type="dxa"/>
                <w:tcBorders>
                  <w:top w:val="single" w:sz="4" w:space="0" w:color="auto"/>
                  <w:left w:val="single" w:sz="4" w:space="0" w:color="auto"/>
                  <w:bottom w:val="single" w:sz="4" w:space="0" w:color="auto"/>
                  <w:right w:val="single" w:sz="4" w:space="0" w:color="auto"/>
                </w:tcBorders>
              </w:tcPr>
            </w:tcPrChange>
          </w:tcPr>
          <w:p w14:paraId="1BE8E42A" w14:textId="3C5BDDF7" w:rsidR="00C75A66" w:rsidRDefault="00C75A66" w:rsidP="00F74E48">
            <w:pPr>
              <w:pStyle w:val="TAC"/>
              <w:rPr>
                <w:ins w:id="414" w:author="Krishna Tirumalai" w:date="2024-02-17T00:47:00Z"/>
                <w:lang w:eastAsia="zh-CN"/>
              </w:rPr>
            </w:pPr>
            <w:ins w:id="415" w:author="Krishna Tirumalai" w:date="2024-02-17T00:47: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416" w:author="Krishna Tirumalai" w:date="2024-02-22T16:45:00Z">
              <w:tcPr>
                <w:tcW w:w="1134" w:type="dxa"/>
                <w:tcBorders>
                  <w:top w:val="single" w:sz="4" w:space="0" w:color="auto"/>
                  <w:left w:val="single" w:sz="4" w:space="0" w:color="auto"/>
                  <w:bottom w:val="single" w:sz="4" w:space="0" w:color="auto"/>
                  <w:right w:val="single" w:sz="4" w:space="0" w:color="auto"/>
                </w:tcBorders>
              </w:tcPr>
            </w:tcPrChange>
          </w:tcPr>
          <w:p w14:paraId="5085E205" w14:textId="47877B60" w:rsidR="00C75A66" w:rsidRPr="00BB629B" w:rsidRDefault="00C75A66" w:rsidP="00F74E48">
            <w:pPr>
              <w:pStyle w:val="TAL"/>
              <w:rPr>
                <w:ins w:id="417" w:author="Krishna Tirumalai" w:date="2024-02-17T00:47:00Z"/>
                <w:rFonts w:eastAsia="SimSun" w:cs="Arial"/>
                <w:lang w:eastAsia="zh-CN"/>
              </w:rPr>
            </w:pPr>
            <w:ins w:id="418" w:author="Krishna Tirumalai" w:date="2024-02-17T00:48:00Z">
              <w:r>
                <w:rPr>
                  <w:rFonts w:eastAsia="SimSun" w:cs="Arial"/>
                  <w:lang w:eastAsia="zh-CN"/>
                </w:rPr>
                <w:t>C019</w:t>
              </w:r>
            </w:ins>
          </w:p>
        </w:tc>
        <w:tc>
          <w:tcPr>
            <w:tcW w:w="3197" w:type="dxa"/>
            <w:tcBorders>
              <w:top w:val="single" w:sz="4" w:space="0" w:color="auto"/>
              <w:left w:val="single" w:sz="4" w:space="0" w:color="auto"/>
              <w:bottom w:val="single" w:sz="4" w:space="0" w:color="auto"/>
              <w:right w:val="single" w:sz="4" w:space="0" w:color="auto"/>
            </w:tcBorders>
            <w:tcPrChange w:id="419" w:author="Krishna Tirumalai" w:date="2024-02-22T16:45:00Z">
              <w:tcPr>
                <w:tcW w:w="3197" w:type="dxa"/>
                <w:tcBorders>
                  <w:top w:val="single" w:sz="4" w:space="0" w:color="auto"/>
                  <w:left w:val="single" w:sz="4" w:space="0" w:color="auto"/>
                  <w:bottom w:val="single" w:sz="4" w:space="0" w:color="auto"/>
                  <w:right w:val="single" w:sz="4" w:space="0" w:color="auto"/>
                </w:tcBorders>
              </w:tcPr>
            </w:tcPrChange>
          </w:tcPr>
          <w:p w14:paraId="3B3CAD96" w14:textId="753053EC" w:rsidR="00C75A66" w:rsidRDefault="00C75A66" w:rsidP="00F74E48">
            <w:pPr>
              <w:pStyle w:val="TAL"/>
              <w:rPr>
                <w:ins w:id="420" w:author="Krishna Tirumalai" w:date="2024-02-17T00:47:00Z"/>
                <w:rFonts w:cs="Arial"/>
              </w:rPr>
            </w:pPr>
            <w:ins w:id="421" w:author="Krishna Tirumalai" w:date="2024-02-17T00:48:00Z">
              <w:r w:rsidRPr="002E56B9">
                <w:rPr>
                  <w:rFonts w:cs="Arial"/>
                </w:rPr>
                <w:t>UEs supporting 5GS TDD FR1 and 4Rx antenna ports</w:t>
              </w:r>
            </w:ins>
          </w:p>
        </w:tc>
        <w:tc>
          <w:tcPr>
            <w:tcW w:w="1559" w:type="dxa"/>
            <w:tcBorders>
              <w:top w:val="single" w:sz="4" w:space="0" w:color="auto"/>
              <w:left w:val="single" w:sz="4" w:space="0" w:color="auto"/>
              <w:bottom w:val="single" w:sz="4" w:space="0" w:color="auto"/>
              <w:right w:val="single" w:sz="4" w:space="0" w:color="auto"/>
            </w:tcBorders>
            <w:tcPrChange w:id="422" w:author="Krishna Tirumalai" w:date="2024-02-22T16:45:00Z">
              <w:tcPr>
                <w:tcW w:w="1559" w:type="dxa"/>
                <w:tcBorders>
                  <w:top w:val="single" w:sz="4" w:space="0" w:color="auto"/>
                  <w:left w:val="single" w:sz="4" w:space="0" w:color="auto"/>
                  <w:bottom w:val="single" w:sz="4" w:space="0" w:color="auto"/>
                  <w:right w:val="single" w:sz="4" w:space="0" w:color="auto"/>
                </w:tcBorders>
              </w:tcPr>
            </w:tcPrChange>
          </w:tcPr>
          <w:p w14:paraId="21DC302E" w14:textId="411B2075" w:rsidR="00C75A66" w:rsidRPr="00BB629B" w:rsidRDefault="00C75A66" w:rsidP="00F74E48">
            <w:pPr>
              <w:pStyle w:val="TAL"/>
              <w:rPr>
                <w:ins w:id="423" w:author="Krishna Tirumalai" w:date="2024-02-17T00:47:00Z"/>
                <w:rFonts w:cs="Arial"/>
              </w:rPr>
            </w:pPr>
            <w:ins w:id="424" w:author="Krishna Tirumalai" w:date="2024-02-17T00:47:00Z">
              <w:r>
                <w:rPr>
                  <w:rFonts w:cs="Arial"/>
                </w:rPr>
                <w:t>D010</w:t>
              </w:r>
            </w:ins>
          </w:p>
        </w:tc>
        <w:tc>
          <w:tcPr>
            <w:tcW w:w="1984" w:type="dxa"/>
            <w:tcBorders>
              <w:top w:val="single" w:sz="4" w:space="0" w:color="auto"/>
              <w:left w:val="single" w:sz="4" w:space="0" w:color="auto"/>
              <w:bottom w:val="single" w:sz="4" w:space="0" w:color="auto"/>
              <w:right w:val="single" w:sz="4" w:space="0" w:color="auto"/>
            </w:tcBorders>
            <w:tcPrChange w:id="425" w:author="Krishna Tirumalai" w:date="2024-02-22T16:45:00Z">
              <w:tcPr>
                <w:tcW w:w="1984" w:type="dxa"/>
                <w:tcBorders>
                  <w:top w:val="single" w:sz="4" w:space="0" w:color="auto"/>
                  <w:left w:val="single" w:sz="4" w:space="0" w:color="auto"/>
                  <w:bottom w:val="single" w:sz="4" w:space="0" w:color="auto"/>
                  <w:right w:val="single" w:sz="4" w:space="0" w:color="auto"/>
                </w:tcBorders>
              </w:tcPr>
            </w:tcPrChange>
          </w:tcPr>
          <w:p w14:paraId="173122A4" w14:textId="77777777" w:rsidR="00C75A66" w:rsidRPr="00BB629B" w:rsidRDefault="00C75A66" w:rsidP="00F74E48">
            <w:pPr>
              <w:pStyle w:val="TAL"/>
              <w:rPr>
                <w:ins w:id="426" w:author="Krishna Tirumalai" w:date="2024-02-17T00:47:00Z"/>
              </w:rPr>
            </w:pPr>
          </w:p>
        </w:tc>
      </w:tr>
      <w:tr w:rsidR="001263ED" w:rsidRPr="00BB629B" w14:paraId="408D79E3" w14:textId="77777777" w:rsidTr="00A139BB">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 w:author="Krishna Tirumalai" w:date="2024-02-22T16:45: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8" w:author="Krishna Tirumalai" w:date="2024-02-22T16:45:00Z">
            <w:trPr>
              <w:jc w:val="center"/>
            </w:trPr>
          </w:trPrChange>
        </w:trPr>
        <w:tc>
          <w:tcPr>
            <w:tcW w:w="1171" w:type="dxa"/>
            <w:tcBorders>
              <w:top w:val="single" w:sz="4" w:space="0" w:color="auto"/>
              <w:left w:val="single" w:sz="4" w:space="0" w:color="auto"/>
              <w:bottom w:val="nil"/>
              <w:right w:val="single" w:sz="4" w:space="0" w:color="auto"/>
            </w:tcBorders>
            <w:tcPrChange w:id="429" w:author="Krishna Tirumalai" w:date="2024-02-22T16:45:00Z">
              <w:tcPr>
                <w:tcW w:w="1171" w:type="dxa"/>
                <w:tcBorders>
                  <w:top w:val="single" w:sz="4" w:space="0" w:color="auto"/>
                  <w:left w:val="single" w:sz="4" w:space="0" w:color="auto"/>
                  <w:bottom w:val="single" w:sz="4" w:space="0" w:color="auto"/>
                  <w:right w:val="single" w:sz="4" w:space="0" w:color="auto"/>
                </w:tcBorders>
              </w:tcPr>
            </w:tcPrChange>
          </w:tcPr>
          <w:p w14:paraId="2BB7469C" w14:textId="77777777" w:rsidR="001263ED" w:rsidRPr="002141FD" w:rsidRDefault="001263ED" w:rsidP="00F74E48">
            <w:pPr>
              <w:pStyle w:val="TAL"/>
              <w:rPr>
                <w:highlight w:val="yellow"/>
                <w:rPrChange w:id="430" w:author="Krishna Tirumalai" w:date="2024-02-22T16:48:00Z">
                  <w:rPr/>
                </w:rPrChange>
              </w:rPr>
            </w:pPr>
            <w:r w:rsidRPr="002141FD">
              <w:rPr>
                <w:highlight w:val="yellow"/>
                <w:rPrChange w:id="431" w:author="Krishna Tirumalai" w:date="2024-02-22T16:48:00Z">
                  <w:rPr/>
                </w:rPrChange>
              </w:rPr>
              <w:t>5.2.3.2.17_1</w:t>
            </w:r>
          </w:p>
        </w:tc>
        <w:tc>
          <w:tcPr>
            <w:tcW w:w="4520" w:type="dxa"/>
            <w:tcBorders>
              <w:top w:val="single" w:sz="4" w:space="0" w:color="auto"/>
              <w:left w:val="single" w:sz="4" w:space="0" w:color="auto"/>
              <w:bottom w:val="nil"/>
              <w:right w:val="single" w:sz="4" w:space="0" w:color="auto"/>
            </w:tcBorders>
            <w:tcPrChange w:id="432" w:author="Krishna Tirumalai" w:date="2024-02-22T16:45:00Z">
              <w:tcPr>
                <w:tcW w:w="4520" w:type="dxa"/>
                <w:tcBorders>
                  <w:top w:val="single" w:sz="4" w:space="0" w:color="auto"/>
                  <w:left w:val="single" w:sz="4" w:space="0" w:color="auto"/>
                  <w:bottom w:val="single" w:sz="4" w:space="0" w:color="auto"/>
                  <w:right w:val="single" w:sz="4" w:space="0" w:color="auto"/>
                </w:tcBorders>
              </w:tcPr>
            </w:tcPrChange>
          </w:tcPr>
          <w:p w14:paraId="311C9A5A" w14:textId="77777777" w:rsidR="001263ED" w:rsidRPr="002141FD" w:rsidRDefault="001263ED" w:rsidP="00F74E48">
            <w:pPr>
              <w:pStyle w:val="TAL"/>
              <w:rPr>
                <w:rFonts w:eastAsia="Malgun Gothic"/>
                <w:highlight w:val="yellow"/>
                <w:rPrChange w:id="433" w:author="Krishna Tirumalai" w:date="2024-02-22T16:48:00Z">
                  <w:rPr>
                    <w:rFonts w:eastAsia="Malgun Gothic"/>
                  </w:rPr>
                </w:rPrChange>
              </w:rPr>
            </w:pPr>
            <w:r w:rsidRPr="002141FD">
              <w:rPr>
                <w:rFonts w:eastAsia="Malgun Gothic"/>
                <w:highlight w:val="yellow"/>
                <w:rPrChange w:id="434" w:author="Krishna Tirumalai" w:date="2024-02-22T16:48:00Z">
                  <w:rPr>
                    <w:rFonts w:eastAsia="Malgun Gothic"/>
                  </w:rPr>
                </w:rPrChange>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Change w:id="435" w:author="Krishna Tirumalai" w:date="2024-02-22T16:45:00Z">
              <w:tcPr>
                <w:tcW w:w="850" w:type="dxa"/>
                <w:tcBorders>
                  <w:top w:val="single" w:sz="4" w:space="0" w:color="auto"/>
                  <w:left w:val="single" w:sz="4" w:space="0" w:color="auto"/>
                  <w:bottom w:val="single" w:sz="4" w:space="0" w:color="auto"/>
                  <w:right w:val="single" w:sz="4" w:space="0" w:color="auto"/>
                </w:tcBorders>
              </w:tcPr>
            </w:tcPrChange>
          </w:tcPr>
          <w:p w14:paraId="315A33B5" w14:textId="72272B2A" w:rsidR="001263ED" w:rsidRDefault="001263ED" w:rsidP="00F74E48">
            <w:pPr>
              <w:pStyle w:val="TAC"/>
              <w:rPr>
                <w:lang w:eastAsia="zh-CN"/>
              </w:rPr>
            </w:pPr>
            <w:r>
              <w:rPr>
                <w:rFonts w:hint="eastAsia"/>
                <w:lang w:eastAsia="zh-CN"/>
              </w:rPr>
              <w:t>R</w:t>
            </w:r>
            <w:r>
              <w:rPr>
                <w:lang w:eastAsia="zh-CN"/>
              </w:rPr>
              <w:t>el-15</w:t>
            </w:r>
            <w:ins w:id="436" w:author="Krishna Tirumalai" w:date="2024-02-17T00:47: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Change w:id="437" w:author="Krishna Tirumalai" w:date="2024-02-22T16:45:00Z">
              <w:tcPr>
                <w:tcW w:w="1134" w:type="dxa"/>
                <w:tcBorders>
                  <w:top w:val="single" w:sz="4" w:space="0" w:color="auto"/>
                  <w:left w:val="single" w:sz="4" w:space="0" w:color="auto"/>
                  <w:bottom w:val="single" w:sz="4" w:space="0" w:color="auto"/>
                  <w:right w:val="single" w:sz="4" w:space="0" w:color="auto"/>
                </w:tcBorders>
              </w:tcPr>
            </w:tcPrChange>
          </w:tcPr>
          <w:p w14:paraId="6C7E6564" w14:textId="77777777" w:rsidR="001263ED" w:rsidRPr="00BB629B" w:rsidRDefault="001263ED" w:rsidP="00F74E48">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Change w:id="438" w:author="Krishna Tirumalai" w:date="2024-02-22T16:45:00Z">
              <w:tcPr>
                <w:tcW w:w="3197" w:type="dxa"/>
                <w:tcBorders>
                  <w:top w:val="single" w:sz="4" w:space="0" w:color="auto"/>
                  <w:left w:val="single" w:sz="4" w:space="0" w:color="auto"/>
                  <w:bottom w:val="single" w:sz="4" w:space="0" w:color="auto"/>
                  <w:right w:val="single" w:sz="4" w:space="0" w:color="auto"/>
                </w:tcBorders>
              </w:tcPr>
            </w:tcPrChange>
          </w:tcPr>
          <w:p w14:paraId="4804A7D6" w14:textId="77777777" w:rsidR="001263ED" w:rsidRDefault="001263ED" w:rsidP="00F74E48">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Change w:id="439" w:author="Krishna Tirumalai" w:date="2024-02-22T16:45:00Z">
              <w:tcPr>
                <w:tcW w:w="1559" w:type="dxa"/>
                <w:tcBorders>
                  <w:top w:val="single" w:sz="4" w:space="0" w:color="auto"/>
                  <w:left w:val="single" w:sz="4" w:space="0" w:color="auto"/>
                  <w:bottom w:val="single" w:sz="4" w:space="0" w:color="auto"/>
                  <w:right w:val="single" w:sz="4" w:space="0" w:color="auto"/>
                </w:tcBorders>
              </w:tcPr>
            </w:tcPrChange>
          </w:tcPr>
          <w:p w14:paraId="75A795FB" w14:textId="77777777" w:rsidR="001263ED" w:rsidRPr="00BB629B" w:rsidRDefault="001263ED" w:rsidP="00F74E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Change w:id="440" w:author="Krishna Tirumalai" w:date="2024-02-22T16:45:00Z">
              <w:tcPr>
                <w:tcW w:w="1984" w:type="dxa"/>
                <w:tcBorders>
                  <w:top w:val="single" w:sz="4" w:space="0" w:color="auto"/>
                  <w:left w:val="single" w:sz="4" w:space="0" w:color="auto"/>
                  <w:bottom w:val="single" w:sz="4" w:space="0" w:color="auto"/>
                  <w:right w:val="single" w:sz="4" w:space="0" w:color="auto"/>
                </w:tcBorders>
              </w:tcPr>
            </w:tcPrChange>
          </w:tcPr>
          <w:p w14:paraId="3931A4D6" w14:textId="77777777" w:rsidR="001263ED" w:rsidRPr="00BB629B" w:rsidRDefault="001263ED" w:rsidP="00F74E48">
            <w:pPr>
              <w:pStyle w:val="TAL"/>
            </w:pPr>
          </w:p>
        </w:tc>
      </w:tr>
      <w:tr w:rsidR="00C75A66" w:rsidRPr="00BB629B" w14:paraId="503952F5" w14:textId="77777777" w:rsidTr="0026039A">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1" w:author="Krishna Tirumalai" w:date="2024-02-23T15:1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2" w:author="Krishna Tirumalai" w:date="2024-02-17T00:47:00Z"/>
          <w:trPrChange w:id="443" w:author="Krishna Tirumalai" w:date="2024-02-23T15:18:00Z">
            <w:trPr>
              <w:jc w:val="center"/>
            </w:trPr>
          </w:trPrChange>
        </w:trPr>
        <w:tc>
          <w:tcPr>
            <w:tcW w:w="1171" w:type="dxa"/>
            <w:tcBorders>
              <w:top w:val="nil"/>
              <w:left w:val="single" w:sz="4" w:space="0" w:color="auto"/>
              <w:bottom w:val="single" w:sz="4" w:space="0" w:color="auto"/>
              <w:right w:val="single" w:sz="4" w:space="0" w:color="auto"/>
            </w:tcBorders>
            <w:tcPrChange w:id="444" w:author="Krishna Tirumalai" w:date="2024-02-23T15:18:00Z">
              <w:tcPr>
                <w:tcW w:w="1171" w:type="dxa"/>
                <w:tcBorders>
                  <w:top w:val="single" w:sz="4" w:space="0" w:color="auto"/>
                  <w:left w:val="single" w:sz="4" w:space="0" w:color="auto"/>
                  <w:bottom w:val="single" w:sz="4" w:space="0" w:color="auto"/>
                  <w:right w:val="single" w:sz="4" w:space="0" w:color="auto"/>
                </w:tcBorders>
              </w:tcPr>
            </w:tcPrChange>
          </w:tcPr>
          <w:p w14:paraId="630BDACB" w14:textId="77777777" w:rsidR="00C75A66" w:rsidRPr="002141FD" w:rsidRDefault="00C75A66" w:rsidP="00F74E48">
            <w:pPr>
              <w:pStyle w:val="TAL"/>
              <w:rPr>
                <w:ins w:id="445" w:author="Krishna Tirumalai" w:date="2024-02-17T00:47:00Z"/>
                <w:highlight w:val="yellow"/>
                <w:rPrChange w:id="446" w:author="Krishna Tirumalai" w:date="2024-02-22T16:48:00Z">
                  <w:rPr>
                    <w:ins w:id="447" w:author="Krishna Tirumalai" w:date="2024-02-17T00:47:00Z"/>
                  </w:rPr>
                </w:rPrChange>
              </w:rPr>
            </w:pPr>
          </w:p>
        </w:tc>
        <w:tc>
          <w:tcPr>
            <w:tcW w:w="4520" w:type="dxa"/>
            <w:tcBorders>
              <w:top w:val="nil"/>
              <w:left w:val="single" w:sz="4" w:space="0" w:color="auto"/>
              <w:bottom w:val="single" w:sz="4" w:space="0" w:color="auto"/>
              <w:right w:val="single" w:sz="4" w:space="0" w:color="auto"/>
            </w:tcBorders>
            <w:tcPrChange w:id="448" w:author="Krishna Tirumalai" w:date="2024-02-23T15:18:00Z">
              <w:tcPr>
                <w:tcW w:w="4520" w:type="dxa"/>
                <w:tcBorders>
                  <w:top w:val="single" w:sz="4" w:space="0" w:color="auto"/>
                  <w:left w:val="single" w:sz="4" w:space="0" w:color="auto"/>
                  <w:bottom w:val="single" w:sz="4" w:space="0" w:color="auto"/>
                  <w:right w:val="single" w:sz="4" w:space="0" w:color="auto"/>
                </w:tcBorders>
              </w:tcPr>
            </w:tcPrChange>
          </w:tcPr>
          <w:p w14:paraId="58D57629" w14:textId="77777777" w:rsidR="00C75A66" w:rsidRPr="002141FD" w:rsidRDefault="00C75A66" w:rsidP="00F74E48">
            <w:pPr>
              <w:pStyle w:val="TAL"/>
              <w:rPr>
                <w:ins w:id="449" w:author="Krishna Tirumalai" w:date="2024-02-17T00:47:00Z"/>
                <w:rFonts w:eastAsia="Malgun Gothic"/>
                <w:highlight w:val="yellow"/>
                <w:rPrChange w:id="450" w:author="Krishna Tirumalai" w:date="2024-02-22T16:48:00Z">
                  <w:rPr>
                    <w:ins w:id="451" w:author="Krishna Tirumalai" w:date="2024-02-17T00:47:00Z"/>
                    <w:rFonts w:eastAsia="Malgun Gothic"/>
                  </w:rPr>
                </w:rPrChange>
              </w:rPr>
            </w:pPr>
          </w:p>
        </w:tc>
        <w:tc>
          <w:tcPr>
            <w:tcW w:w="850" w:type="dxa"/>
            <w:tcBorders>
              <w:top w:val="single" w:sz="4" w:space="0" w:color="auto"/>
              <w:left w:val="single" w:sz="4" w:space="0" w:color="auto"/>
              <w:bottom w:val="single" w:sz="4" w:space="0" w:color="auto"/>
              <w:right w:val="single" w:sz="4" w:space="0" w:color="auto"/>
            </w:tcBorders>
            <w:tcPrChange w:id="452" w:author="Krishna Tirumalai" w:date="2024-02-23T15:18:00Z">
              <w:tcPr>
                <w:tcW w:w="850" w:type="dxa"/>
                <w:tcBorders>
                  <w:top w:val="single" w:sz="4" w:space="0" w:color="auto"/>
                  <w:left w:val="single" w:sz="4" w:space="0" w:color="auto"/>
                  <w:bottom w:val="single" w:sz="4" w:space="0" w:color="auto"/>
                  <w:right w:val="single" w:sz="4" w:space="0" w:color="auto"/>
                </w:tcBorders>
              </w:tcPr>
            </w:tcPrChange>
          </w:tcPr>
          <w:p w14:paraId="1022E9A0" w14:textId="2424246C" w:rsidR="00C75A66" w:rsidRDefault="00C75A66" w:rsidP="00F74E48">
            <w:pPr>
              <w:pStyle w:val="TAC"/>
              <w:rPr>
                <w:ins w:id="453" w:author="Krishna Tirumalai" w:date="2024-02-17T00:47:00Z"/>
                <w:lang w:eastAsia="zh-CN"/>
              </w:rPr>
            </w:pPr>
            <w:ins w:id="454" w:author="Krishna Tirumalai" w:date="2024-02-17T00:47: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Change w:id="455" w:author="Krishna Tirumalai" w:date="2024-02-23T15:18:00Z">
              <w:tcPr>
                <w:tcW w:w="1134" w:type="dxa"/>
                <w:tcBorders>
                  <w:top w:val="single" w:sz="4" w:space="0" w:color="auto"/>
                  <w:left w:val="single" w:sz="4" w:space="0" w:color="auto"/>
                  <w:bottom w:val="single" w:sz="4" w:space="0" w:color="auto"/>
                  <w:right w:val="single" w:sz="4" w:space="0" w:color="auto"/>
                </w:tcBorders>
              </w:tcPr>
            </w:tcPrChange>
          </w:tcPr>
          <w:p w14:paraId="266953BA" w14:textId="0FA8B729" w:rsidR="00C75A66" w:rsidRPr="00BB629B" w:rsidRDefault="00C75A66" w:rsidP="00F74E48">
            <w:pPr>
              <w:pStyle w:val="TAL"/>
              <w:rPr>
                <w:ins w:id="456" w:author="Krishna Tirumalai" w:date="2024-02-17T00:47:00Z"/>
                <w:rFonts w:eastAsia="SimSun" w:cs="Arial"/>
                <w:lang w:eastAsia="zh-CN"/>
              </w:rPr>
            </w:pPr>
            <w:ins w:id="457" w:author="Krishna Tirumalai" w:date="2024-02-17T00:48:00Z">
              <w:r>
                <w:rPr>
                  <w:rFonts w:eastAsia="SimSun" w:cs="Arial"/>
                  <w:lang w:eastAsia="zh-CN"/>
                </w:rPr>
                <w:t>C019</w:t>
              </w:r>
            </w:ins>
          </w:p>
        </w:tc>
        <w:tc>
          <w:tcPr>
            <w:tcW w:w="3197" w:type="dxa"/>
            <w:tcBorders>
              <w:top w:val="single" w:sz="4" w:space="0" w:color="auto"/>
              <w:left w:val="single" w:sz="4" w:space="0" w:color="auto"/>
              <w:bottom w:val="single" w:sz="4" w:space="0" w:color="auto"/>
              <w:right w:val="single" w:sz="4" w:space="0" w:color="auto"/>
            </w:tcBorders>
            <w:tcPrChange w:id="458" w:author="Krishna Tirumalai" w:date="2024-02-23T15:18:00Z">
              <w:tcPr>
                <w:tcW w:w="3197" w:type="dxa"/>
                <w:tcBorders>
                  <w:top w:val="single" w:sz="4" w:space="0" w:color="auto"/>
                  <w:left w:val="single" w:sz="4" w:space="0" w:color="auto"/>
                  <w:bottom w:val="single" w:sz="4" w:space="0" w:color="auto"/>
                  <w:right w:val="single" w:sz="4" w:space="0" w:color="auto"/>
                </w:tcBorders>
              </w:tcPr>
            </w:tcPrChange>
          </w:tcPr>
          <w:p w14:paraId="31BDCDAE" w14:textId="0E5E36AC" w:rsidR="00C75A66" w:rsidRDefault="00C75A66" w:rsidP="00F74E48">
            <w:pPr>
              <w:pStyle w:val="TAL"/>
              <w:rPr>
                <w:ins w:id="459" w:author="Krishna Tirumalai" w:date="2024-02-17T00:47:00Z"/>
                <w:rFonts w:cs="Arial"/>
              </w:rPr>
            </w:pPr>
            <w:ins w:id="460" w:author="Krishna Tirumalai" w:date="2024-02-17T00:48:00Z">
              <w:r w:rsidRPr="002E56B9">
                <w:rPr>
                  <w:rFonts w:cs="Arial"/>
                </w:rPr>
                <w:t>UEs supporting 5GS TDD FR1 and 4Rx antenna ports</w:t>
              </w:r>
            </w:ins>
          </w:p>
        </w:tc>
        <w:tc>
          <w:tcPr>
            <w:tcW w:w="1559" w:type="dxa"/>
            <w:tcBorders>
              <w:top w:val="single" w:sz="4" w:space="0" w:color="auto"/>
              <w:left w:val="single" w:sz="4" w:space="0" w:color="auto"/>
              <w:bottom w:val="single" w:sz="4" w:space="0" w:color="auto"/>
              <w:right w:val="single" w:sz="4" w:space="0" w:color="auto"/>
            </w:tcBorders>
            <w:tcPrChange w:id="461" w:author="Krishna Tirumalai" w:date="2024-02-23T15:18:00Z">
              <w:tcPr>
                <w:tcW w:w="1559" w:type="dxa"/>
                <w:tcBorders>
                  <w:top w:val="single" w:sz="4" w:space="0" w:color="auto"/>
                  <w:left w:val="single" w:sz="4" w:space="0" w:color="auto"/>
                  <w:bottom w:val="single" w:sz="4" w:space="0" w:color="auto"/>
                  <w:right w:val="single" w:sz="4" w:space="0" w:color="auto"/>
                </w:tcBorders>
              </w:tcPr>
            </w:tcPrChange>
          </w:tcPr>
          <w:p w14:paraId="59884E26" w14:textId="121B5232" w:rsidR="00C75A66" w:rsidRPr="00BB629B" w:rsidRDefault="00C75A66" w:rsidP="00F74E48">
            <w:pPr>
              <w:pStyle w:val="TAL"/>
              <w:rPr>
                <w:ins w:id="462" w:author="Krishna Tirumalai" w:date="2024-02-17T00:47:00Z"/>
                <w:rFonts w:cs="Arial"/>
              </w:rPr>
            </w:pPr>
            <w:ins w:id="463" w:author="Krishna Tirumalai" w:date="2024-02-17T00:47:00Z">
              <w:r>
                <w:rPr>
                  <w:rFonts w:cs="Arial"/>
                </w:rPr>
                <w:t>D010</w:t>
              </w:r>
            </w:ins>
          </w:p>
        </w:tc>
        <w:tc>
          <w:tcPr>
            <w:tcW w:w="1984" w:type="dxa"/>
            <w:tcBorders>
              <w:top w:val="single" w:sz="4" w:space="0" w:color="auto"/>
              <w:left w:val="single" w:sz="4" w:space="0" w:color="auto"/>
              <w:bottom w:val="single" w:sz="4" w:space="0" w:color="auto"/>
              <w:right w:val="single" w:sz="4" w:space="0" w:color="auto"/>
            </w:tcBorders>
            <w:tcPrChange w:id="464" w:author="Krishna Tirumalai" w:date="2024-02-23T15:18:00Z">
              <w:tcPr>
                <w:tcW w:w="1984" w:type="dxa"/>
                <w:tcBorders>
                  <w:top w:val="single" w:sz="4" w:space="0" w:color="auto"/>
                  <w:left w:val="single" w:sz="4" w:space="0" w:color="auto"/>
                  <w:bottom w:val="single" w:sz="4" w:space="0" w:color="auto"/>
                  <w:right w:val="single" w:sz="4" w:space="0" w:color="auto"/>
                </w:tcBorders>
              </w:tcPr>
            </w:tcPrChange>
          </w:tcPr>
          <w:p w14:paraId="5D2ADBA6" w14:textId="77777777" w:rsidR="00C75A66" w:rsidRPr="00BB629B" w:rsidRDefault="00C75A66" w:rsidP="00F74E48">
            <w:pPr>
              <w:pStyle w:val="TAL"/>
              <w:rPr>
                <w:ins w:id="465" w:author="Krishna Tirumalai" w:date="2024-02-17T00:47:00Z"/>
              </w:rPr>
            </w:pPr>
          </w:p>
        </w:tc>
      </w:tr>
      <w:tr w:rsidR="0026039A" w:rsidRPr="00BB629B" w14:paraId="4EE8024C" w14:textId="77777777" w:rsidTr="0026039A">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6" w:author="Krishna Tirumalai" w:date="2024-02-23T15:1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7" w:author="Krishna Tirumalai" w:date="2024-02-23T15:16:00Z"/>
          <w:trPrChange w:id="468" w:author="Krishna Tirumalai" w:date="2024-02-23T15:18:00Z">
            <w:trPr>
              <w:jc w:val="center"/>
            </w:trPr>
          </w:trPrChange>
        </w:trPr>
        <w:tc>
          <w:tcPr>
            <w:tcW w:w="1171" w:type="dxa"/>
            <w:tcBorders>
              <w:top w:val="single" w:sz="4" w:space="0" w:color="auto"/>
              <w:left w:val="single" w:sz="4" w:space="0" w:color="auto"/>
              <w:bottom w:val="nil"/>
              <w:right w:val="single" w:sz="4" w:space="0" w:color="auto"/>
            </w:tcBorders>
            <w:tcPrChange w:id="469" w:author="Krishna Tirumalai" w:date="2024-02-23T15:18:00Z">
              <w:tcPr>
                <w:tcW w:w="1171" w:type="dxa"/>
                <w:tcBorders>
                  <w:top w:val="nil"/>
                  <w:left w:val="single" w:sz="4" w:space="0" w:color="auto"/>
                  <w:bottom w:val="single" w:sz="4" w:space="0" w:color="auto"/>
                  <w:right w:val="single" w:sz="4" w:space="0" w:color="auto"/>
                </w:tcBorders>
              </w:tcPr>
            </w:tcPrChange>
          </w:tcPr>
          <w:p w14:paraId="3EBF717B" w14:textId="003284B7" w:rsidR="0026039A" w:rsidRPr="0026039A" w:rsidRDefault="0026039A" w:rsidP="00F74E48">
            <w:pPr>
              <w:pStyle w:val="TAL"/>
              <w:rPr>
                <w:ins w:id="470" w:author="Krishna Tirumalai" w:date="2024-02-23T15:16:00Z"/>
                <w:highlight w:val="yellow"/>
              </w:rPr>
            </w:pPr>
            <w:ins w:id="471" w:author="Krishna Tirumalai" w:date="2024-02-23T15:16:00Z">
              <w:r w:rsidRPr="0026039A">
                <w:rPr>
                  <w:highlight w:val="yellow"/>
                </w:rPr>
                <w:t>5.2.3.2.17_2</w:t>
              </w:r>
            </w:ins>
          </w:p>
        </w:tc>
        <w:tc>
          <w:tcPr>
            <w:tcW w:w="4520" w:type="dxa"/>
            <w:tcBorders>
              <w:top w:val="single" w:sz="4" w:space="0" w:color="auto"/>
              <w:left w:val="single" w:sz="4" w:space="0" w:color="auto"/>
              <w:bottom w:val="nil"/>
              <w:right w:val="single" w:sz="4" w:space="0" w:color="auto"/>
            </w:tcBorders>
            <w:tcPrChange w:id="472" w:author="Krishna Tirumalai" w:date="2024-02-23T15:18:00Z">
              <w:tcPr>
                <w:tcW w:w="4520" w:type="dxa"/>
                <w:tcBorders>
                  <w:top w:val="nil"/>
                  <w:left w:val="single" w:sz="4" w:space="0" w:color="auto"/>
                  <w:bottom w:val="single" w:sz="4" w:space="0" w:color="auto"/>
                  <w:right w:val="single" w:sz="4" w:space="0" w:color="auto"/>
                </w:tcBorders>
              </w:tcPr>
            </w:tcPrChange>
          </w:tcPr>
          <w:p w14:paraId="51713F0B" w14:textId="3E951FFA" w:rsidR="0026039A" w:rsidRPr="0026039A" w:rsidRDefault="0026039A" w:rsidP="00F74E48">
            <w:pPr>
              <w:pStyle w:val="TAL"/>
              <w:rPr>
                <w:ins w:id="473" w:author="Krishna Tirumalai" w:date="2024-02-23T15:16:00Z"/>
                <w:rFonts w:eastAsia="Malgun Gothic"/>
                <w:highlight w:val="yellow"/>
              </w:rPr>
            </w:pPr>
            <w:ins w:id="474" w:author="Krishna Tirumalai" w:date="2024-02-23T15:17:00Z">
              <w:r w:rsidRPr="0026039A">
                <w:rPr>
                  <w:rFonts w:eastAsia="Malgun Gothic"/>
                  <w:highlight w:val="yellow"/>
                </w:rPr>
                <w:t>4Rx TDD FR1 for PDSCH with intra cell inter user interference performance – 4x4 MIMO for both NSA and SA</w:t>
              </w:r>
            </w:ins>
          </w:p>
        </w:tc>
        <w:tc>
          <w:tcPr>
            <w:tcW w:w="850" w:type="dxa"/>
            <w:tcBorders>
              <w:top w:val="single" w:sz="4" w:space="0" w:color="auto"/>
              <w:left w:val="single" w:sz="4" w:space="0" w:color="auto"/>
              <w:bottom w:val="single" w:sz="4" w:space="0" w:color="auto"/>
              <w:right w:val="single" w:sz="4" w:space="0" w:color="auto"/>
            </w:tcBorders>
            <w:tcPrChange w:id="475" w:author="Krishna Tirumalai" w:date="2024-02-23T15:18:00Z">
              <w:tcPr>
                <w:tcW w:w="850" w:type="dxa"/>
                <w:tcBorders>
                  <w:top w:val="single" w:sz="4" w:space="0" w:color="auto"/>
                  <w:left w:val="single" w:sz="4" w:space="0" w:color="auto"/>
                  <w:bottom w:val="single" w:sz="4" w:space="0" w:color="auto"/>
                  <w:right w:val="single" w:sz="4" w:space="0" w:color="auto"/>
                </w:tcBorders>
              </w:tcPr>
            </w:tcPrChange>
          </w:tcPr>
          <w:p w14:paraId="008C6E27" w14:textId="55EC0306" w:rsidR="0026039A" w:rsidRPr="0026039A" w:rsidRDefault="0026039A" w:rsidP="00F74E48">
            <w:pPr>
              <w:pStyle w:val="TAC"/>
              <w:rPr>
                <w:ins w:id="476" w:author="Krishna Tirumalai" w:date="2024-02-23T15:16:00Z"/>
                <w:highlight w:val="yellow"/>
                <w:lang w:eastAsia="zh-CN"/>
                <w:rPrChange w:id="477" w:author="Krishna Tirumalai" w:date="2024-02-23T15:19:00Z">
                  <w:rPr>
                    <w:ins w:id="478" w:author="Krishna Tirumalai" w:date="2024-02-23T15:16:00Z"/>
                    <w:lang w:eastAsia="zh-CN"/>
                  </w:rPr>
                </w:rPrChange>
              </w:rPr>
            </w:pPr>
            <w:ins w:id="479" w:author="Krishna Tirumalai" w:date="2024-02-23T15:17:00Z">
              <w:r w:rsidRPr="0026039A">
                <w:rPr>
                  <w:highlight w:val="yellow"/>
                  <w:lang w:eastAsia="zh-CN"/>
                  <w:rPrChange w:id="480" w:author="Krishna Tirumalai" w:date="2024-02-23T15:19:00Z">
                    <w:rPr>
                      <w:lang w:eastAsia="zh-CN"/>
                    </w:rPr>
                  </w:rPrChange>
                </w:rPr>
                <w:t>Rel-15, Rel-16</w:t>
              </w:r>
            </w:ins>
          </w:p>
        </w:tc>
        <w:tc>
          <w:tcPr>
            <w:tcW w:w="1134" w:type="dxa"/>
            <w:tcBorders>
              <w:top w:val="single" w:sz="4" w:space="0" w:color="auto"/>
              <w:left w:val="single" w:sz="4" w:space="0" w:color="auto"/>
              <w:bottom w:val="single" w:sz="4" w:space="0" w:color="auto"/>
              <w:right w:val="single" w:sz="4" w:space="0" w:color="auto"/>
            </w:tcBorders>
            <w:tcPrChange w:id="481" w:author="Krishna Tirumalai" w:date="2024-02-23T15:18:00Z">
              <w:tcPr>
                <w:tcW w:w="1134" w:type="dxa"/>
                <w:tcBorders>
                  <w:top w:val="single" w:sz="4" w:space="0" w:color="auto"/>
                  <w:left w:val="single" w:sz="4" w:space="0" w:color="auto"/>
                  <w:bottom w:val="single" w:sz="4" w:space="0" w:color="auto"/>
                  <w:right w:val="single" w:sz="4" w:space="0" w:color="auto"/>
                </w:tcBorders>
              </w:tcPr>
            </w:tcPrChange>
          </w:tcPr>
          <w:p w14:paraId="266A89E3" w14:textId="0BAE13B2" w:rsidR="0026039A" w:rsidRPr="0026039A" w:rsidRDefault="0026039A" w:rsidP="00F74E48">
            <w:pPr>
              <w:pStyle w:val="TAL"/>
              <w:rPr>
                <w:ins w:id="482" w:author="Krishna Tirumalai" w:date="2024-02-23T15:16:00Z"/>
                <w:rFonts w:eastAsia="SimSun" w:cs="Arial"/>
                <w:highlight w:val="yellow"/>
                <w:lang w:eastAsia="zh-CN"/>
                <w:rPrChange w:id="483" w:author="Krishna Tirumalai" w:date="2024-02-23T15:19:00Z">
                  <w:rPr>
                    <w:ins w:id="484" w:author="Krishna Tirumalai" w:date="2024-02-23T15:16:00Z"/>
                    <w:rFonts w:eastAsia="SimSun" w:cs="Arial"/>
                    <w:lang w:eastAsia="zh-CN"/>
                  </w:rPr>
                </w:rPrChange>
              </w:rPr>
            </w:pPr>
            <w:ins w:id="485" w:author="Krishna Tirumalai" w:date="2024-02-23T15:17:00Z">
              <w:r w:rsidRPr="0026039A">
                <w:rPr>
                  <w:rFonts w:eastAsia="SimSun" w:cs="Arial"/>
                  <w:highlight w:val="yellow"/>
                  <w:lang w:eastAsia="zh-CN"/>
                  <w:rPrChange w:id="486" w:author="Krishna Tirumalai" w:date="2024-02-23T15:19:00Z">
                    <w:rPr>
                      <w:rFonts w:eastAsia="SimSun" w:cs="Arial"/>
                      <w:lang w:eastAsia="zh-CN"/>
                    </w:rPr>
                  </w:rPrChange>
                </w:rPr>
                <w:t>C019d</w:t>
              </w:r>
            </w:ins>
          </w:p>
        </w:tc>
        <w:tc>
          <w:tcPr>
            <w:tcW w:w="3197" w:type="dxa"/>
            <w:tcBorders>
              <w:top w:val="single" w:sz="4" w:space="0" w:color="auto"/>
              <w:left w:val="single" w:sz="4" w:space="0" w:color="auto"/>
              <w:bottom w:val="single" w:sz="4" w:space="0" w:color="auto"/>
              <w:right w:val="single" w:sz="4" w:space="0" w:color="auto"/>
            </w:tcBorders>
            <w:tcPrChange w:id="487" w:author="Krishna Tirumalai" w:date="2024-02-23T15:18:00Z">
              <w:tcPr>
                <w:tcW w:w="3197" w:type="dxa"/>
                <w:tcBorders>
                  <w:top w:val="single" w:sz="4" w:space="0" w:color="auto"/>
                  <w:left w:val="single" w:sz="4" w:space="0" w:color="auto"/>
                  <w:bottom w:val="single" w:sz="4" w:space="0" w:color="auto"/>
                  <w:right w:val="single" w:sz="4" w:space="0" w:color="auto"/>
                </w:tcBorders>
              </w:tcPr>
            </w:tcPrChange>
          </w:tcPr>
          <w:p w14:paraId="60389A63" w14:textId="1AFF664D" w:rsidR="0026039A" w:rsidRPr="0026039A" w:rsidRDefault="0026039A" w:rsidP="00F74E48">
            <w:pPr>
              <w:pStyle w:val="TAL"/>
              <w:rPr>
                <w:ins w:id="488" w:author="Krishna Tirumalai" w:date="2024-02-23T15:16:00Z"/>
                <w:rFonts w:cs="Arial"/>
                <w:highlight w:val="yellow"/>
                <w:rPrChange w:id="489" w:author="Krishna Tirumalai" w:date="2024-02-23T15:19:00Z">
                  <w:rPr>
                    <w:ins w:id="490" w:author="Krishna Tirumalai" w:date="2024-02-23T15:16:00Z"/>
                    <w:rFonts w:cs="Arial"/>
                  </w:rPr>
                </w:rPrChange>
              </w:rPr>
            </w:pPr>
            <w:ins w:id="491" w:author="Krishna Tirumalai" w:date="2024-02-23T15:18:00Z">
              <w:r w:rsidRPr="0026039A">
                <w:rPr>
                  <w:rFonts w:cs="Arial"/>
                  <w:highlight w:val="yellow"/>
                  <w:rPrChange w:id="492" w:author="Krishna Tirumalai" w:date="2024-02-23T15:19:00Z">
                    <w:rPr>
                      <w:rFonts w:cs="Arial"/>
                    </w:rPr>
                  </w:rPrChange>
                </w:rPr>
                <w:t xml:space="preserve">UEs supporting 5GS TDD FR1 and 4Rx antenna ports </w:t>
              </w:r>
              <w:r w:rsidRPr="0026039A">
                <w:rPr>
                  <w:rFonts w:eastAsia="SimSun"/>
                  <w:highlight w:val="yellow"/>
                  <w:lang w:eastAsia="zh-CN"/>
                  <w:rPrChange w:id="493" w:author="Krishna Tirumalai" w:date="2024-02-23T15:19:00Z">
                    <w:rPr>
                      <w:rFonts w:eastAsia="SimSun"/>
                      <w:lang w:eastAsia="zh-CN"/>
                    </w:rPr>
                  </w:rPrChange>
                </w:rPr>
                <w:t>and MMSE-IRC receiver</w:t>
              </w:r>
            </w:ins>
          </w:p>
        </w:tc>
        <w:tc>
          <w:tcPr>
            <w:tcW w:w="1559" w:type="dxa"/>
            <w:tcBorders>
              <w:top w:val="single" w:sz="4" w:space="0" w:color="auto"/>
              <w:left w:val="single" w:sz="4" w:space="0" w:color="auto"/>
              <w:bottom w:val="single" w:sz="4" w:space="0" w:color="auto"/>
              <w:right w:val="single" w:sz="4" w:space="0" w:color="auto"/>
            </w:tcBorders>
            <w:tcPrChange w:id="494" w:author="Krishna Tirumalai" w:date="2024-02-23T15:18:00Z">
              <w:tcPr>
                <w:tcW w:w="1559" w:type="dxa"/>
                <w:tcBorders>
                  <w:top w:val="single" w:sz="4" w:space="0" w:color="auto"/>
                  <w:left w:val="single" w:sz="4" w:space="0" w:color="auto"/>
                  <w:bottom w:val="single" w:sz="4" w:space="0" w:color="auto"/>
                  <w:right w:val="single" w:sz="4" w:space="0" w:color="auto"/>
                </w:tcBorders>
              </w:tcPr>
            </w:tcPrChange>
          </w:tcPr>
          <w:p w14:paraId="7687B3E5" w14:textId="090AC5D0" w:rsidR="0026039A" w:rsidRPr="0026039A" w:rsidRDefault="0026039A" w:rsidP="00F74E48">
            <w:pPr>
              <w:pStyle w:val="TAL"/>
              <w:rPr>
                <w:ins w:id="495" w:author="Krishna Tirumalai" w:date="2024-02-23T15:16:00Z"/>
                <w:rFonts w:cs="Arial"/>
                <w:highlight w:val="yellow"/>
                <w:rPrChange w:id="496" w:author="Krishna Tirumalai" w:date="2024-02-23T15:19:00Z">
                  <w:rPr>
                    <w:ins w:id="497" w:author="Krishna Tirumalai" w:date="2024-02-23T15:16:00Z"/>
                    <w:rFonts w:cs="Arial"/>
                  </w:rPr>
                </w:rPrChange>
              </w:rPr>
            </w:pPr>
            <w:ins w:id="498" w:author="Krishna Tirumalai" w:date="2024-02-23T15:18:00Z">
              <w:r w:rsidRPr="0026039A">
                <w:rPr>
                  <w:rFonts w:cs="Arial"/>
                  <w:highlight w:val="yellow"/>
                  <w:rPrChange w:id="499" w:author="Krishna Tirumalai" w:date="2024-02-23T15:19:00Z">
                    <w:rPr>
                      <w:rFonts w:cs="Arial"/>
                    </w:rPr>
                  </w:rPrChange>
                </w:rPr>
                <w:t>D010</w:t>
              </w:r>
            </w:ins>
          </w:p>
        </w:tc>
        <w:tc>
          <w:tcPr>
            <w:tcW w:w="1984" w:type="dxa"/>
            <w:tcBorders>
              <w:top w:val="single" w:sz="4" w:space="0" w:color="auto"/>
              <w:left w:val="single" w:sz="4" w:space="0" w:color="auto"/>
              <w:bottom w:val="single" w:sz="4" w:space="0" w:color="auto"/>
              <w:right w:val="single" w:sz="4" w:space="0" w:color="auto"/>
            </w:tcBorders>
            <w:tcPrChange w:id="500" w:author="Krishna Tirumalai" w:date="2024-02-23T15:18:00Z">
              <w:tcPr>
                <w:tcW w:w="1984" w:type="dxa"/>
                <w:tcBorders>
                  <w:top w:val="single" w:sz="4" w:space="0" w:color="auto"/>
                  <w:left w:val="single" w:sz="4" w:space="0" w:color="auto"/>
                  <w:bottom w:val="single" w:sz="4" w:space="0" w:color="auto"/>
                  <w:right w:val="single" w:sz="4" w:space="0" w:color="auto"/>
                </w:tcBorders>
              </w:tcPr>
            </w:tcPrChange>
          </w:tcPr>
          <w:p w14:paraId="4F0D5E50" w14:textId="77777777" w:rsidR="0026039A" w:rsidRPr="0026039A" w:rsidRDefault="0026039A" w:rsidP="00F74E48">
            <w:pPr>
              <w:pStyle w:val="TAL"/>
              <w:rPr>
                <w:ins w:id="501" w:author="Krishna Tirumalai" w:date="2024-02-23T15:16:00Z"/>
                <w:highlight w:val="yellow"/>
                <w:rPrChange w:id="502" w:author="Krishna Tirumalai" w:date="2024-02-23T15:19:00Z">
                  <w:rPr>
                    <w:ins w:id="503" w:author="Krishna Tirumalai" w:date="2024-02-23T15:16:00Z"/>
                  </w:rPr>
                </w:rPrChange>
              </w:rPr>
            </w:pPr>
          </w:p>
        </w:tc>
      </w:tr>
      <w:tr w:rsidR="0026039A" w:rsidRPr="00BB629B" w14:paraId="67502F13" w14:textId="77777777" w:rsidTr="0026039A">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4" w:author="Krishna Tirumalai" w:date="2024-02-23T15:1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5" w:author="Krishna Tirumalai" w:date="2024-02-23T15:16:00Z"/>
          <w:trPrChange w:id="506" w:author="Krishna Tirumalai" w:date="2024-02-23T15:18:00Z">
            <w:trPr>
              <w:jc w:val="center"/>
            </w:trPr>
          </w:trPrChange>
        </w:trPr>
        <w:tc>
          <w:tcPr>
            <w:tcW w:w="1171" w:type="dxa"/>
            <w:tcBorders>
              <w:top w:val="nil"/>
              <w:left w:val="single" w:sz="4" w:space="0" w:color="auto"/>
              <w:bottom w:val="single" w:sz="4" w:space="0" w:color="auto"/>
              <w:right w:val="single" w:sz="4" w:space="0" w:color="auto"/>
            </w:tcBorders>
            <w:tcPrChange w:id="507" w:author="Krishna Tirumalai" w:date="2024-02-23T15:18:00Z">
              <w:tcPr>
                <w:tcW w:w="1171" w:type="dxa"/>
                <w:tcBorders>
                  <w:top w:val="nil"/>
                  <w:left w:val="single" w:sz="4" w:space="0" w:color="auto"/>
                  <w:bottom w:val="single" w:sz="4" w:space="0" w:color="auto"/>
                  <w:right w:val="single" w:sz="4" w:space="0" w:color="auto"/>
                </w:tcBorders>
              </w:tcPr>
            </w:tcPrChange>
          </w:tcPr>
          <w:p w14:paraId="35ACF248" w14:textId="77777777" w:rsidR="0026039A" w:rsidRPr="0026039A" w:rsidRDefault="0026039A" w:rsidP="00F74E48">
            <w:pPr>
              <w:pStyle w:val="TAL"/>
              <w:rPr>
                <w:ins w:id="508" w:author="Krishna Tirumalai" w:date="2024-02-23T15:16:00Z"/>
                <w:highlight w:val="yellow"/>
              </w:rPr>
            </w:pPr>
          </w:p>
        </w:tc>
        <w:tc>
          <w:tcPr>
            <w:tcW w:w="4520" w:type="dxa"/>
            <w:tcBorders>
              <w:top w:val="nil"/>
              <w:left w:val="single" w:sz="4" w:space="0" w:color="auto"/>
              <w:bottom w:val="single" w:sz="4" w:space="0" w:color="auto"/>
              <w:right w:val="single" w:sz="4" w:space="0" w:color="auto"/>
            </w:tcBorders>
            <w:tcPrChange w:id="509" w:author="Krishna Tirumalai" w:date="2024-02-23T15:18:00Z">
              <w:tcPr>
                <w:tcW w:w="4520" w:type="dxa"/>
                <w:tcBorders>
                  <w:top w:val="nil"/>
                  <w:left w:val="single" w:sz="4" w:space="0" w:color="auto"/>
                  <w:bottom w:val="single" w:sz="4" w:space="0" w:color="auto"/>
                  <w:right w:val="single" w:sz="4" w:space="0" w:color="auto"/>
                </w:tcBorders>
              </w:tcPr>
            </w:tcPrChange>
          </w:tcPr>
          <w:p w14:paraId="46D7715F" w14:textId="77777777" w:rsidR="0026039A" w:rsidRPr="0026039A" w:rsidRDefault="0026039A" w:rsidP="00F74E48">
            <w:pPr>
              <w:pStyle w:val="TAL"/>
              <w:rPr>
                <w:ins w:id="510" w:author="Krishna Tirumalai" w:date="2024-02-23T15:16:00Z"/>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Change w:id="511" w:author="Krishna Tirumalai" w:date="2024-02-23T15:18:00Z">
              <w:tcPr>
                <w:tcW w:w="850" w:type="dxa"/>
                <w:tcBorders>
                  <w:top w:val="single" w:sz="4" w:space="0" w:color="auto"/>
                  <w:left w:val="single" w:sz="4" w:space="0" w:color="auto"/>
                  <w:bottom w:val="single" w:sz="4" w:space="0" w:color="auto"/>
                  <w:right w:val="single" w:sz="4" w:space="0" w:color="auto"/>
                </w:tcBorders>
              </w:tcPr>
            </w:tcPrChange>
          </w:tcPr>
          <w:p w14:paraId="522532B6" w14:textId="3AF64794" w:rsidR="0026039A" w:rsidRPr="0026039A" w:rsidRDefault="0026039A" w:rsidP="00F74E48">
            <w:pPr>
              <w:pStyle w:val="TAC"/>
              <w:rPr>
                <w:ins w:id="512" w:author="Krishna Tirumalai" w:date="2024-02-23T15:16:00Z"/>
                <w:highlight w:val="yellow"/>
                <w:lang w:eastAsia="zh-CN"/>
                <w:rPrChange w:id="513" w:author="Krishna Tirumalai" w:date="2024-02-23T15:19:00Z">
                  <w:rPr>
                    <w:ins w:id="514" w:author="Krishna Tirumalai" w:date="2024-02-23T15:16:00Z"/>
                    <w:lang w:eastAsia="zh-CN"/>
                  </w:rPr>
                </w:rPrChange>
              </w:rPr>
            </w:pPr>
            <w:ins w:id="515" w:author="Krishna Tirumalai" w:date="2024-02-23T15:17:00Z">
              <w:r w:rsidRPr="0026039A">
                <w:rPr>
                  <w:highlight w:val="yellow"/>
                  <w:lang w:eastAsia="zh-CN"/>
                  <w:rPrChange w:id="516" w:author="Krishna Tirumalai" w:date="2024-02-23T15:19:00Z">
                    <w:rPr>
                      <w:lang w:eastAsia="zh-CN"/>
                    </w:rPr>
                  </w:rPrChange>
                </w:rPr>
                <w:t>Rel-17</w:t>
              </w:r>
            </w:ins>
          </w:p>
        </w:tc>
        <w:tc>
          <w:tcPr>
            <w:tcW w:w="1134" w:type="dxa"/>
            <w:tcBorders>
              <w:top w:val="single" w:sz="4" w:space="0" w:color="auto"/>
              <w:left w:val="single" w:sz="4" w:space="0" w:color="auto"/>
              <w:bottom w:val="single" w:sz="4" w:space="0" w:color="auto"/>
              <w:right w:val="single" w:sz="4" w:space="0" w:color="auto"/>
            </w:tcBorders>
            <w:tcPrChange w:id="517" w:author="Krishna Tirumalai" w:date="2024-02-23T15:18:00Z">
              <w:tcPr>
                <w:tcW w:w="1134" w:type="dxa"/>
                <w:tcBorders>
                  <w:top w:val="single" w:sz="4" w:space="0" w:color="auto"/>
                  <w:left w:val="single" w:sz="4" w:space="0" w:color="auto"/>
                  <w:bottom w:val="single" w:sz="4" w:space="0" w:color="auto"/>
                  <w:right w:val="single" w:sz="4" w:space="0" w:color="auto"/>
                </w:tcBorders>
              </w:tcPr>
            </w:tcPrChange>
          </w:tcPr>
          <w:p w14:paraId="78174ADA" w14:textId="0757C52A" w:rsidR="0026039A" w:rsidRPr="0026039A" w:rsidRDefault="0026039A" w:rsidP="00F74E48">
            <w:pPr>
              <w:pStyle w:val="TAL"/>
              <w:rPr>
                <w:ins w:id="518" w:author="Krishna Tirumalai" w:date="2024-02-23T15:16:00Z"/>
                <w:rFonts w:eastAsia="SimSun" w:cs="Arial"/>
                <w:highlight w:val="yellow"/>
                <w:lang w:eastAsia="zh-CN"/>
                <w:rPrChange w:id="519" w:author="Krishna Tirumalai" w:date="2024-02-23T15:19:00Z">
                  <w:rPr>
                    <w:ins w:id="520" w:author="Krishna Tirumalai" w:date="2024-02-23T15:16:00Z"/>
                    <w:rFonts w:eastAsia="SimSun" w:cs="Arial"/>
                    <w:lang w:eastAsia="zh-CN"/>
                  </w:rPr>
                </w:rPrChange>
              </w:rPr>
            </w:pPr>
            <w:ins w:id="521" w:author="Krishna Tirumalai" w:date="2024-02-23T15:17:00Z">
              <w:r w:rsidRPr="0026039A">
                <w:rPr>
                  <w:rFonts w:eastAsia="SimSun" w:cs="Arial"/>
                  <w:highlight w:val="yellow"/>
                  <w:lang w:eastAsia="zh-CN"/>
                  <w:rPrChange w:id="522" w:author="Krishna Tirumalai" w:date="2024-02-23T15:19:00Z">
                    <w:rPr>
                      <w:rFonts w:eastAsia="SimSun" w:cs="Arial"/>
                      <w:lang w:eastAsia="zh-CN"/>
                    </w:rPr>
                  </w:rPrChange>
                </w:rPr>
                <w:t>C019</w:t>
              </w:r>
            </w:ins>
          </w:p>
        </w:tc>
        <w:tc>
          <w:tcPr>
            <w:tcW w:w="3197" w:type="dxa"/>
            <w:tcBorders>
              <w:top w:val="single" w:sz="4" w:space="0" w:color="auto"/>
              <w:left w:val="single" w:sz="4" w:space="0" w:color="auto"/>
              <w:bottom w:val="single" w:sz="4" w:space="0" w:color="auto"/>
              <w:right w:val="single" w:sz="4" w:space="0" w:color="auto"/>
            </w:tcBorders>
            <w:tcPrChange w:id="523" w:author="Krishna Tirumalai" w:date="2024-02-23T15:18:00Z">
              <w:tcPr>
                <w:tcW w:w="3197" w:type="dxa"/>
                <w:tcBorders>
                  <w:top w:val="single" w:sz="4" w:space="0" w:color="auto"/>
                  <w:left w:val="single" w:sz="4" w:space="0" w:color="auto"/>
                  <w:bottom w:val="single" w:sz="4" w:space="0" w:color="auto"/>
                  <w:right w:val="single" w:sz="4" w:space="0" w:color="auto"/>
                </w:tcBorders>
              </w:tcPr>
            </w:tcPrChange>
          </w:tcPr>
          <w:p w14:paraId="309F8C20" w14:textId="048221B6" w:rsidR="0026039A" w:rsidRPr="0026039A" w:rsidRDefault="0026039A" w:rsidP="00F74E48">
            <w:pPr>
              <w:pStyle w:val="TAL"/>
              <w:rPr>
                <w:ins w:id="524" w:author="Krishna Tirumalai" w:date="2024-02-23T15:16:00Z"/>
                <w:rFonts w:cs="Arial"/>
                <w:highlight w:val="yellow"/>
                <w:rPrChange w:id="525" w:author="Krishna Tirumalai" w:date="2024-02-23T15:19:00Z">
                  <w:rPr>
                    <w:ins w:id="526" w:author="Krishna Tirumalai" w:date="2024-02-23T15:16:00Z"/>
                    <w:rFonts w:cs="Arial"/>
                  </w:rPr>
                </w:rPrChange>
              </w:rPr>
            </w:pPr>
            <w:ins w:id="527" w:author="Krishna Tirumalai" w:date="2024-02-23T15:18:00Z">
              <w:r w:rsidRPr="0026039A">
                <w:rPr>
                  <w:rFonts w:cs="Arial"/>
                  <w:highlight w:val="yellow"/>
                  <w:rPrChange w:id="528" w:author="Krishna Tirumalai" w:date="2024-02-23T15:19:00Z">
                    <w:rPr>
                      <w:rFonts w:cs="Arial"/>
                    </w:rPr>
                  </w:rPrChange>
                </w:rPr>
                <w:t>UEs supporting 5GS TDD FR1 and 4Rx antenna ports</w:t>
              </w:r>
            </w:ins>
          </w:p>
        </w:tc>
        <w:tc>
          <w:tcPr>
            <w:tcW w:w="1559" w:type="dxa"/>
            <w:tcBorders>
              <w:top w:val="single" w:sz="4" w:space="0" w:color="auto"/>
              <w:left w:val="single" w:sz="4" w:space="0" w:color="auto"/>
              <w:bottom w:val="single" w:sz="4" w:space="0" w:color="auto"/>
              <w:right w:val="single" w:sz="4" w:space="0" w:color="auto"/>
            </w:tcBorders>
            <w:tcPrChange w:id="529" w:author="Krishna Tirumalai" w:date="2024-02-23T15:18:00Z">
              <w:tcPr>
                <w:tcW w:w="1559" w:type="dxa"/>
                <w:tcBorders>
                  <w:top w:val="single" w:sz="4" w:space="0" w:color="auto"/>
                  <w:left w:val="single" w:sz="4" w:space="0" w:color="auto"/>
                  <w:bottom w:val="single" w:sz="4" w:space="0" w:color="auto"/>
                  <w:right w:val="single" w:sz="4" w:space="0" w:color="auto"/>
                </w:tcBorders>
              </w:tcPr>
            </w:tcPrChange>
          </w:tcPr>
          <w:p w14:paraId="73CF7612" w14:textId="450939BF" w:rsidR="0026039A" w:rsidRPr="0026039A" w:rsidRDefault="0026039A" w:rsidP="00F74E48">
            <w:pPr>
              <w:pStyle w:val="TAL"/>
              <w:rPr>
                <w:ins w:id="530" w:author="Krishna Tirumalai" w:date="2024-02-23T15:16:00Z"/>
                <w:rFonts w:cs="Arial"/>
                <w:highlight w:val="yellow"/>
                <w:rPrChange w:id="531" w:author="Krishna Tirumalai" w:date="2024-02-23T15:19:00Z">
                  <w:rPr>
                    <w:ins w:id="532" w:author="Krishna Tirumalai" w:date="2024-02-23T15:16:00Z"/>
                    <w:rFonts w:cs="Arial"/>
                  </w:rPr>
                </w:rPrChange>
              </w:rPr>
            </w:pPr>
            <w:ins w:id="533" w:author="Krishna Tirumalai" w:date="2024-02-23T15:18:00Z">
              <w:r w:rsidRPr="0026039A">
                <w:rPr>
                  <w:rFonts w:cs="Arial"/>
                  <w:highlight w:val="yellow"/>
                  <w:rPrChange w:id="534" w:author="Krishna Tirumalai" w:date="2024-02-23T15:19:00Z">
                    <w:rPr>
                      <w:rFonts w:cs="Arial"/>
                    </w:rPr>
                  </w:rPrChange>
                </w:rPr>
                <w:t>D010</w:t>
              </w:r>
            </w:ins>
          </w:p>
        </w:tc>
        <w:tc>
          <w:tcPr>
            <w:tcW w:w="1984" w:type="dxa"/>
            <w:tcBorders>
              <w:top w:val="single" w:sz="4" w:space="0" w:color="auto"/>
              <w:left w:val="single" w:sz="4" w:space="0" w:color="auto"/>
              <w:bottom w:val="single" w:sz="4" w:space="0" w:color="auto"/>
              <w:right w:val="single" w:sz="4" w:space="0" w:color="auto"/>
            </w:tcBorders>
            <w:tcPrChange w:id="535" w:author="Krishna Tirumalai" w:date="2024-02-23T15:18:00Z">
              <w:tcPr>
                <w:tcW w:w="1984" w:type="dxa"/>
                <w:tcBorders>
                  <w:top w:val="single" w:sz="4" w:space="0" w:color="auto"/>
                  <w:left w:val="single" w:sz="4" w:space="0" w:color="auto"/>
                  <w:bottom w:val="single" w:sz="4" w:space="0" w:color="auto"/>
                  <w:right w:val="single" w:sz="4" w:space="0" w:color="auto"/>
                </w:tcBorders>
              </w:tcPr>
            </w:tcPrChange>
          </w:tcPr>
          <w:p w14:paraId="78F1978F" w14:textId="77777777" w:rsidR="0026039A" w:rsidRPr="0026039A" w:rsidRDefault="0026039A" w:rsidP="00F74E48">
            <w:pPr>
              <w:pStyle w:val="TAL"/>
              <w:rPr>
                <w:ins w:id="536" w:author="Krishna Tirumalai" w:date="2024-02-23T15:16:00Z"/>
                <w:highlight w:val="yellow"/>
                <w:rPrChange w:id="537" w:author="Krishna Tirumalai" w:date="2024-02-23T15:19:00Z">
                  <w:rPr>
                    <w:ins w:id="538" w:author="Krishna Tirumalai" w:date="2024-02-23T15:16:00Z"/>
                  </w:rPr>
                </w:rPrChange>
              </w:rPr>
            </w:pPr>
          </w:p>
        </w:tc>
      </w:tr>
      <w:tr w:rsidR="001263ED" w:rsidRPr="002E56B9" w14:paraId="7173546D" w14:textId="77777777" w:rsidTr="0026039A">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9" w:author="Krishna Tirumalai" w:date="2024-02-23T15:18:00Z">
            <w:tblPrEx>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40" w:author="Krishna Tirumalai" w:date="2024-02-23T15:18: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541" w:author="Krishna Tirumalai" w:date="2024-02-23T15:18:00Z">
              <w:tcPr>
                <w:tcW w:w="1171" w:type="dxa"/>
                <w:tcBorders>
                  <w:top w:val="single" w:sz="4" w:space="0" w:color="auto"/>
                  <w:left w:val="single" w:sz="4" w:space="0" w:color="auto"/>
                  <w:bottom w:val="single" w:sz="4" w:space="0" w:color="auto"/>
                  <w:right w:val="single" w:sz="4" w:space="0" w:color="auto"/>
                </w:tcBorders>
              </w:tcPr>
            </w:tcPrChange>
          </w:tcPr>
          <w:p w14:paraId="0E89D2A2" w14:textId="77777777" w:rsidR="001263ED" w:rsidRPr="002E56B9" w:rsidRDefault="001263ED" w:rsidP="00F74E48">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Change w:id="542" w:author="Krishna Tirumalai" w:date="2024-02-23T15:18:00Z">
              <w:tcPr>
                <w:tcW w:w="4520" w:type="dxa"/>
                <w:tcBorders>
                  <w:top w:val="single" w:sz="4" w:space="0" w:color="auto"/>
                  <w:left w:val="single" w:sz="4" w:space="0" w:color="auto"/>
                  <w:bottom w:val="single" w:sz="4" w:space="0" w:color="auto"/>
                  <w:right w:val="single" w:sz="4" w:space="0" w:color="auto"/>
                </w:tcBorders>
              </w:tcPr>
            </w:tcPrChange>
          </w:tcPr>
          <w:p w14:paraId="58624A2C" w14:textId="77777777" w:rsidR="001263ED" w:rsidRPr="002E56B9" w:rsidRDefault="001263ED" w:rsidP="00F74E48">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Change w:id="543" w:author="Krishna Tirumalai" w:date="2024-02-23T15:18:00Z">
              <w:tcPr>
                <w:tcW w:w="850" w:type="dxa"/>
                <w:tcBorders>
                  <w:top w:val="single" w:sz="4" w:space="0" w:color="auto"/>
                  <w:left w:val="single" w:sz="4" w:space="0" w:color="auto"/>
                  <w:bottom w:val="single" w:sz="4" w:space="0" w:color="auto"/>
                  <w:right w:val="single" w:sz="4" w:space="0" w:color="auto"/>
                </w:tcBorders>
              </w:tcPr>
            </w:tcPrChange>
          </w:tcPr>
          <w:p w14:paraId="4DC45219"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544" w:author="Krishna Tirumalai" w:date="2024-02-23T15:18:00Z">
              <w:tcPr>
                <w:tcW w:w="1134" w:type="dxa"/>
                <w:tcBorders>
                  <w:top w:val="single" w:sz="4" w:space="0" w:color="auto"/>
                  <w:left w:val="single" w:sz="4" w:space="0" w:color="auto"/>
                  <w:bottom w:val="single" w:sz="4" w:space="0" w:color="auto"/>
                  <w:right w:val="single" w:sz="4" w:space="0" w:color="auto"/>
                </w:tcBorders>
              </w:tcPr>
            </w:tcPrChange>
          </w:tcPr>
          <w:p w14:paraId="7F8E7A4C" w14:textId="77777777" w:rsidR="001263ED" w:rsidRPr="002E56B9" w:rsidRDefault="001263ED" w:rsidP="00F74E48">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Change w:id="545" w:author="Krishna Tirumalai" w:date="2024-02-23T15:18:00Z">
              <w:tcPr>
                <w:tcW w:w="3197" w:type="dxa"/>
                <w:tcBorders>
                  <w:top w:val="single" w:sz="4" w:space="0" w:color="auto"/>
                  <w:left w:val="single" w:sz="4" w:space="0" w:color="auto"/>
                  <w:bottom w:val="single" w:sz="4" w:space="0" w:color="auto"/>
                  <w:right w:val="single" w:sz="4" w:space="0" w:color="auto"/>
                </w:tcBorders>
              </w:tcPr>
            </w:tcPrChange>
          </w:tcPr>
          <w:p w14:paraId="17F6A10F" w14:textId="77777777" w:rsidR="001263ED" w:rsidRPr="002E56B9" w:rsidRDefault="001263ED" w:rsidP="00F74E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Change w:id="546" w:author="Krishna Tirumalai" w:date="2024-02-23T15:18:00Z">
              <w:tcPr>
                <w:tcW w:w="1559" w:type="dxa"/>
                <w:tcBorders>
                  <w:top w:val="single" w:sz="4" w:space="0" w:color="auto"/>
                  <w:left w:val="single" w:sz="4" w:space="0" w:color="auto"/>
                  <w:bottom w:val="single" w:sz="4" w:space="0" w:color="auto"/>
                  <w:right w:val="single" w:sz="4" w:space="0" w:color="auto"/>
                </w:tcBorders>
              </w:tcPr>
            </w:tcPrChange>
          </w:tcPr>
          <w:p w14:paraId="6B8D8235"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Change w:id="547" w:author="Krishna Tirumalai" w:date="2024-02-23T15:18:00Z">
              <w:tcPr>
                <w:tcW w:w="1984" w:type="dxa"/>
                <w:tcBorders>
                  <w:top w:val="single" w:sz="4" w:space="0" w:color="auto"/>
                  <w:left w:val="single" w:sz="4" w:space="0" w:color="auto"/>
                  <w:bottom w:val="single" w:sz="4" w:space="0" w:color="auto"/>
                  <w:right w:val="single" w:sz="4" w:space="0" w:color="auto"/>
                </w:tcBorders>
              </w:tcPr>
            </w:tcPrChange>
          </w:tcPr>
          <w:p w14:paraId="2EC90937" w14:textId="77777777" w:rsidR="001263ED" w:rsidRPr="002E56B9" w:rsidRDefault="001263ED" w:rsidP="00F74E48">
            <w:pPr>
              <w:pStyle w:val="TAL"/>
            </w:pPr>
            <w:r w:rsidRPr="002E56B9">
              <w:t>NOTE 1</w:t>
            </w:r>
          </w:p>
        </w:tc>
      </w:tr>
      <w:tr w:rsidR="001263ED" w:rsidRPr="002E56B9" w14:paraId="501FFBF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07AC471" w14:textId="77777777" w:rsidR="001263ED" w:rsidRPr="002E56B9" w:rsidRDefault="001263ED" w:rsidP="00F74E48">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30CF2427" w14:textId="77777777" w:rsidR="001263ED" w:rsidRPr="002E56B9" w:rsidRDefault="001263ED" w:rsidP="00F74E48">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5AAC4D0"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4D0E77" w14:textId="77777777" w:rsidR="001263ED" w:rsidRPr="002E56B9" w:rsidRDefault="001263ED" w:rsidP="00F74E48">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4E30E031" w14:textId="77777777" w:rsidR="001263ED" w:rsidRPr="002E56B9" w:rsidRDefault="001263ED" w:rsidP="00F74E48">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415A665"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D9D4E6E" w14:textId="77777777" w:rsidR="001263ED" w:rsidRPr="002E56B9" w:rsidRDefault="001263ED" w:rsidP="00F74E48">
            <w:pPr>
              <w:pStyle w:val="TAL"/>
            </w:pPr>
            <w:r w:rsidRPr="002E56B9">
              <w:t>NOTE 1</w:t>
            </w:r>
          </w:p>
          <w:p w14:paraId="66D68E5A"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1263ED" w:rsidRPr="002E56B9" w14:paraId="777A4BD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6123ACC" w14:textId="77777777" w:rsidR="001263ED" w:rsidRPr="002E56B9" w:rsidRDefault="001263ED" w:rsidP="00F74E48">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34669EEB" w14:textId="77777777" w:rsidR="001263ED" w:rsidRPr="002E56B9" w:rsidRDefault="001263ED" w:rsidP="00F74E48">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FEB6C1E"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9FB76D" w14:textId="77777777" w:rsidR="001263ED" w:rsidRPr="002E56B9" w:rsidRDefault="001263ED" w:rsidP="00F74E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3B4CCC74" w14:textId="77777777" w:rsidR="001263ED" w:rsidRPr="002E56B9" w:rsidRDefault="001263ED" w:rsidP="00F74E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C4C61A6"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94AD92C" w14:textId="77777777" w:rsidR="001263ED" w:rsidRPr="002E56B9" w:rsidRDefault="001263ED" w:rsidP="00F74E48">
            <w:pPr>
              <w:pStyle w:val="TAL"/>
            </w:pPr>
          </w:p>
        </w:tc>
      </w:tr>
      <w:tr w:rsidR="001263ED" w:rsidRPr="002E56B9" w14:paraId="45761B9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9BC75A9" w14:textId="77777777" w:rsidR="001263ED" w:rsidRPr="002E56B9" w:rsidRDefault="001263ED" w:rsidP="00F74E48">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3DFAA64B" w14:textId="77777777" w:rsidR="001263ED" w:rsidRPr="002E56B9" w:rsidRDefault="001263ED" w:rsidP="00F74E48">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3CA532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E5CD93" w14:textId="77777777" w:rsidR="001263ED" w:rsidRPr="002E56B9" w:rsidRDefault="001263ED" w:rsidP="00F74E48">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720C4D47" w14:textId="77777777" w:rsidR="001263ED" w:rsidRPr="002E56B9" w:rsidRDefault="001263ED" w:rsidP="00F74E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CFD8491" w14:textId="77777777" w:rsidR="001263ED" w:rsidRPr="002E56B9" w:rsidRDefault="001263ED"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4D39E8C" w14:textId="77777777" w:rsidR="001263ED" w:rsidRPr="002E56B9" w:rsidRDefault="001263ED" w:rsidP="00F74E48">
            <w:pPr>
              <w:pStyle w:val="TAL"/>
            </w:pPr>
          </w:p>
        </w:tc>
      </w:tr>
      <w:tr w:rsidR="001263ED" w:rsidRPr="002E56B9" w14:paraId="7594F0A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F0DCC5E" w14:textId="77777777" w:rsidR="001263ED" w:rsidRPr="002E56B9" w:rsidRDefault="001263ED" w:rsidP="00F74E48">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2F6621CB" w14:textId="77777777" w:rsidR="001263ED" w:rsidRPr="002E56B9" w:rsidRDefault="001263ED" w:rsidP="00F74E48">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7C2B34F2"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9B1DB4" w14:textId="77777777" w:rsidR="001263ED" w:rsidRPr="002E56B9" w:rsidRDefault="001263ED" w:rsidP="00F74E48">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79CF4A8B" w14:textId="77777777" w:rsidR="001263ED" w:rsidRPr="002E56B9" w:rsidRDefault="001263ED" w:rsidP="00F74E48">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06BB3A1" w14:textId="77777777" w:rsidR="001263ED" w:rsidRPr="002E56B9" w:rsidRDefault="001263ED"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ED6E826" w14:textId="77777777" w:rsidR="001263ED" w:rsidRPr="002E56B9" w:rsidRDefault="001263ED" w:rsidP="00F74E48">
            <w:pPr>
              <w:pStyle w:val="TAL"/>
            </w:pPr>
          </w:p>
        </w:tc>
      </w:tr>
      <w:tr w:rsidR="001263ED" w:rsidRPr="002E56B9" w14:paraId="1A7E7E0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DE0A090" w14:textId="77777777" w:rsidR="001263ED" w:rsidRPr="002E56B9" w:rsidRDefault="001263ED" w:rsidP="00F74E48">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D7C9E2F" w14:textId="77777777" w:rsidR="001263ED" w:rsidRPr="002E56B9" w:rsidRDefault="001263ED" w:rsidP="00F74E48">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0CD643E"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8B58F8" w14:textId="77777777" w:rsidR="001263ED" w:rsidRPr="002E56B9" w:rsidRDefault="001263ED" w:rsidP="00F74E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6E0EFA5" w14:textId="77777777" w:rsidR="001263ED" w:rsidRPr="002E56B9" w:rsidRDefault="001263ED" w:rsidP="00F74E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E5666B5" w14:textId="77777777" w:rsidR="001263ED" w:rsidRPr="002E56B9" w:rsidRDefault="001263ED" w:rsidP="00F74E48">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73AEF874" w14:textId="77777777" w:rsidR="001263ED" w:rsidRPr="002E56B9" w:rsidRDefault="001263ED" w:rsidP="00F74E48">
            <w:pPr>
              <w:pStyle w:val="TAL"/>
            </w:pPr>
          </w:p>
        </w:tc>
      </w:tr>
      <w:tr w:rsidR="001263ED" w:rsidRPr="002E56B9" w14:paraId="1C12382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1B52D4F" w14:textId="77777777" w:rsidR="001263ED" w:rsidRPr="002E56B9" w:rsidRDefault="001263ED" w:rsidP="00F74E48">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1E97D89D" w14:textId="77777777" w:rsidR="001263ED" w:rsidRPr="002E56B9" w:rsidRDefault="001263ED" w:rsidP="00F74E48">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25DB942"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98E8A1" w14:textId="77777777" w:rsidR="001263ED" w:rsidRPr="002E56B9" w:rsidRDefault="001263ED" w:rsidP="00F74E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5211F30" w14:textId="77777777" w:rsidR="001263ED" w:rsidRPr="002E56B9" w:rsidRDefault="001263ED" w:rsidP="00F74E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2B63ED8" w14:textId="77777777" w:rsidR="001263ED" w:rsidRPr="002E56B9" w:rsidRDefault="001263ED" w:rsidP="00F74E48">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495A61C" w14:textId="77777777" w:rsidR="001263ED" w:rsidRPr="002E56B9" w:rsidRDefault="001263ED" w:rsidP="00F74E48">
            <w:pPr>
              <w:pStyle w:val="TAL"/>
            </w:pPr>
            <w:r w:rsidRPr="002E56B9">
              <w:t>NOTE 1</w:t>
            </w:r>
          </w:p>
        </w:tc>
      </w:tr>
      <w:tr w:rsidR="001263ED" w:rsidRPr="002E56B9" w14:paraId="2F88219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00C839" w14:textId="77777777" w:rsidR="001263ED" w:rsidRPr="002E56B9" w:rsidRDefault="001263ED" w:rsidP="00F74E48">
            <w:pPr>
              <w:pStyle w:val="TAL"/>
            </w:pPr>
            <w:r w:rsidRPr="002E56B9">
              <w:lastRenderedPageBreak/>
              <w:t>5.2A.2.2.3</w:t>
            </w:r>
          </w:p>
        </w:tc>
        <w:tc>
          <w:tcPr>
            <w:tcW w:w="4520" w:type="dxa"/>
            <w:tcBorders>
              <w:top w:val="single" w:sz="4" w:space="0" w:color="auto"/>
              <w:left w:val="single" w:sz="4" w:space="0" w:color="auto"/>
              <w:bottom w:val="single" w:sz="4" w:space="0" w:color="auto"/>
              <w:right w:val="single" w:sz="4" w:space="0" w:color="auto"/>
            </w:tcBorders>
          </w:tcPr>
          <w:p w14:paraId="730DF1F2" w14:textId="77777777" w:rsidR="001263ED" w:rsidRPr="002E56B9" w:rsidRDefault="001263ED" w:rsidP="00F74E48">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907B671"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EF029D" w14:textId="77777777" w:rsidR="001263ED" w:rsidRPr="002E56B9" w:rsidRDefault="001263ED" w:rsidP="00F74E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7441AB9" w14:textId="77777777" w:rsidR="001263ED" w:rsidRPr="002E56B9" w:rsidRDefault="001263ED" w:rsidP="00F74E48">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AC2154E" w14:textId="77777777" w:rsidR="001263ED" w:rsidRPr="002E56B9" w:rsidRDefault="001263ED" w:rsidP="00F74E48">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2B832F8" w14:textId="77777777" w:rsidR="001263ED" w:rsidRPr="002E56B9" w:rsidRDefault="001263ED" w:rsidP="00F74E48">
            <w:pPr>
              <w:pStyle w:val="TAL"/>
            </w:pPr>
            <w:r w:rsidRPr="002E56B9">
              <w:t>NOTE 1</w:t>
            </w:r>
          </w:p>
        </w:tc>
      </w:tr>
      <w:tr w:rsidR="001263ED" w:rsidRPr="002E56B9" w14:paraId="6EA833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47CB0D6" w14:textId="77777777" w:rsidR="001263ED" w:rsidRPr="002E56B9" w:rsidRDefault="001263ED" w:rsidP="00F74E48">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0E98D092" w14:textId="77777777" w:rsidR="001263ED" w:rsidRPr="002E56B9" w:rsidRDefault="001263ED" w:rsidP="00F74E48">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78627D0"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B227F0" w14:textId="77777777" w:rsidR="001263ED" w:rsidRPr="002E56B9" w:rsidRDefault="001263ED" w:rsidP="00F74E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1DB2DFB5" w14:textId="77777777" w:rsidR="001263ED" w:rsidRPr="002E56B9" w:rsidRDefault="001263ED"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23CDB19" w14:textId="77777777" w:rsidR="001263ED" w:rsidRPr="002E56B9" w:rsidRDefault="001263ED"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3AE3EB4" w14:textId="77777777" w:rsidR="001263ED" w:rsidRPr="002E56B9" w:rsidRDefault="001263ED" w:rsidP="00F74E48">
            <w:pPr>
              <w:pStyle w:val="TAL"/>
            </w:pPr>
            <w:r w:rsidRPr="002E56B9">
              <w:t>NOTE 1</w:t>
            </w:r>
          </w:p>
        </w:tc>
      </w:tr>
      <w:tr w:rsidR="001263ED" w:rsidRPr="002E56B9" w14:paraId="598C097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5BFBFCE" w14:textId="77777777" w:rsidR="001263ED" w:rsidRPr="002E56B9" w:rsidRDefault="001263ED" w:rsidP="00F74E48">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682E0AE4" w14:textId="77777777" w:rsidR="001263ED" w:rsidRPr="002E56B9" w:rsidRDefault="001263ED" w:rsidP="00F74E48">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964AA7D" w14:textId="77777777" w:rsidR="001263ED" w:rsidRPr="002E56B9" w:rsidRDefault="001263ED" w:rsidP="00F74E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5ED5933" w14:textId="77777777" w:rsidR="001263ED" w:rsidRPr="002E56B9" w:rsidRDefault="001263ED" w:rsidP="00F74E48">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6D83C08F" w14:textId="77777777" w:rsidR="001263ED" w:rsidRPr="002E56B9" w:rsidRDefault="001263ED" w:rsidP="00F74E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27F0F47"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F7A1533" w14:textId="77777777" w:rsidR="001263ED" w:rsidRPr="002E56B9" w:rsidRDefault="001263ED" w:rsidP="00F74E48">
            <w:pPr>
              <w:pStyle w:val="TAL"/>
            </w:pPr>
          </w:p>
        </w:tc>
      </w:tr>
      <w:tr w:rsidR="001263ED" w:rsidRPr="002E56B9" w14:paraId="30065E6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C54D095" w14:textId="77777777" w:rsidR="001263ED" w:rsidRPr="002E56B9" w:rsidRDefault="001263ED" w:rsidP="00F74E48">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0CD2CB9C" w14:textId="77777777" w:rsidR="001263ED" w:rsidRPr="002E56B9" w:rsidRDefault="001263ED" w:rsidP="00F74E48">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DD9CD4E" w14:textId="77777777" w:rsidR="001263ED" w:rsidRPr="002E56B9" w:rsidRDefault="001263ED" w:rsidP="00F74E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7A5F490" w14:textId="77777777" w:rsidR="001263ED" w:rsidRPr="002E56B9" w:rsidRDefault="001263ED" w:rsidP="00F74E48">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34A4203D" w14:textId="77777777" w:rsidR="001263ED" w:rsidRPr="002E56B9" w:rsidRDefault="001263ED" w:rsidP="00F74E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17759B9B"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5DF3BD0" w14:textId="77777777" w:rsidR="001263ED" w:rsidRPr="002E56B9" w:rsidRDefault="001263ED" w:rsidP="00F74E48">
            <w:pPr>
              <w:pStyle w:val="TAL"/>
            </w:pPr>
          </w:p>
        </w:tc>
      </w:tr>
      <w:tr w:rsidR="001263ED" w:rsidRPr="002E56B9" w14:paraId="52D63B8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5F4B1C" w14:textId="77777777" w:rsidR="001263ED" w:rsidRPr="002E56B9" w:rsidRDefault="001263ED" w:rsidP="00F74E48">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05D160E5" w14:textId="77777777" w:rsidR="001263ED" w:rsidRPr="002E56B9" w:rsidRDefault="001263ED" w:rsidP="00F74E48">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C7EDE13"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1A512D" w14:textId="77777777" w:rsidR="001263ED" w:rsidRPr="002E56B9" w:rsidRDefault="001263ED"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EA8EFC2" w14:textId="77777777" w:rsidR="001263ED" w:rsidRPr="002E56B9" w:rsidRDefault="001263ED" w:rsidP="00F74E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202B919"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83C2D5" w14:textId="77777777" w:rsidR="001263ED" w:rsidRPr="002E56B9" w:rsidRDefault="001263ED" w:rsidP="00F74E48">
            <w:pPr>
              <w:pStyle w:val="TAL"/>
            </w:pPr>
          </w:p>
        </w:tc>
      </w:tr>
      <w:tr w:rsidR="001263ED" w:rsidRPr="002E56B9" w14:paraId="59AED4D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B73F59" w14:textId="77777777" w:rsidR="001263ED" w:rsidRPr="002E56B9" w:rsidRDefault="001263ED" w:rsidP="00F74E48">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34064333" w14:textId="77777777" w:rsidR="001263ED" w:rsidRPr="002E56B9" w:rsidRDefault="001263ED" w:rsidP="00F74E48">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F4CDDC1"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E43A55" w14:textId="77777777" w:rsidR="001263ED" w:rsidRPr="002E56B9" w:rsidRDefault="001263ED" w:rsidP="00F74E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89ECD95" w14:textId="77777777" w:rsidR="001263ED" w:rsidRPr="002E56B9" w:rsidRDefault="001263ED" w:rsidP="00F74E48">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F41ACF6" w14:textId="77777777" w:rsidR="001263ED" w:rsidRPr="002E56B9" w:rsidRDefault="001263ED"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5953F6B" w14:textId="77777777" w:rsidR="001263ED" w:rsidRPr="002E56B9" w:rsidRDefault="001263ED" w:rsidP="00F74E48">
            <w:pPr>
              <w:pStyle w:val="TAL"/>
            </w:pPr>
          </w:p>
        </w:tc>
      </w:tr>
      <w:tr w:rsidR="001263ED" w:rsidRPr="002E56B9" w14:paraId="4B5CDEE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3284EAB" w14:textId="77777777" w:rsidR="001263ED" w:rsidRPr="002E56B9" w:rsidRDefault="001263ED" w:rsidP="00F74E48">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5C5EB4AF" w14:textId="77777777" w:rsidR="001263ED" w:rsidRPr="002E56B9" w:rsidRDefault="001263ED" w:rsidP="00F74E48">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846911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39E2D3" w14:textId="77777777" w:rsidR="001263ED" w:rsidRPr="002E56B9" w:rsidRDefault="001263ED" w:rsidP="00F74E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5BF7198" w14:textId="77777777" w:rsidR="001263ED" w:rsidRPr="002E56B9" w:rsidRDefault="001263ED" w:rsidP="00F74E48">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C75D638" w14:textId="77777777" w:rsidR="001263ED" w:rsidRPr="002E56B9" w:rsidRDefault="001263ED"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A801E0" w14:textId="77777777" w:rsidR="001263ED" w:rsidRPr="002E56B9" w:rsidRDefault="001263ED" w:rsidP="00F74E48">
            <w:pPr>
              <w:pStyle w:val="TAL"/>
            </w:pPr>
          </w:p>
        </w:tc>
      </w:tr>
      <w:tr w:rsidR="001263ED" w:rsidRPr="002E56B9" w14:paraId="3D07022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4E0B077" w14:textId="77777777" w:rsidR="001263ED" w:rsidRPr="002E56B9" w:rsidRDefault="001263ED" w:rsidP="00F74E48">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7ADEAFED" w14:textId="77777777" w:rsidR="001263ED" w:rsidRPr="002E56B9" w:rsidRDefault="001263ED" w:rsidP="00F74E48">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C100A1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60CD7C" w14:textId="77777777" w:rsidR="001263ED" w:rsidRPr="002E56B9" w:rsidRDefault="001263ED"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2B7C473" w14:textId="77777777" w:rsidR="001263ED" w:rsidRPr="002E56B9" w:rsidRDefault="001263ED" w:rsidP="00F74E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F81E4E" w14:textId="77777777" w:rsidR="001263ED" w:rsidRPr="002E56B9" w:rsidRDefault="001263ED" w:rsidP="00F74E48">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6FAF8ED2" w14:textId="77777777" w:rsidR="001263ED" w:rsidRPr="002E56B9" w:rsidRDefault="001263ED" w:rsidP="00F74E48">
            <w:pPr>
              <w:pStyle w:val="TAL"/>
            </w:pPr>
          </w:p>
        </w:tc>
      </w:tr>
      <w:tr w:rsidR="001263ED" w:rsidRPr="002E56B9" w14:paraId="71C26ED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0E97EEF" w14:textId="77777777" w:rsidR="001263ED" w:rsidRPr="002E56B9" w:rsidRDefault="001263ED" w:rsidP="00F74E48">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28B77396" w14:textId="77777777" w:rsidR="001263ED" w:rsidRPr="002E56B9" w:rsidRDefault="001263ED" w:rsidP="00F74E48">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0DA1663"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99A616" w14:textId="77777777" w:rsidR="001263ED" w:rsidRPr="002E56B9" w:rsidRDefault="001263ED" w:rsidP="00F74E48">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68576D4" w14:textId="77777777" w:rsidR="001263ED" w:rsidRPr="002E56B9" w:rsidRDefault="001263ED"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092C7EE2" w14:textId="77777777" w:rsidR="001263ED" w:rsidRPr="002E56B9" w:rsidRDefault="001263ED" w:rsidP="00F74E48">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B0C4BBE" w14:textId="77777777" w:rsidR="001263ED" w:rsidRPr="002E56B9" w:rsidRDefault="001263ED" w:rsidP="00F74E48">
            <w:pPr>
              <w:pStyle w:val="TAL"/>
            </w:pPr>
            <w:r w:rsidRPr="002E56B9">
              <w:t>NOTE 1</w:t>
            </w:r>
          </w:p>
        </w:tc>
      </w:tr>
      <w:tr w:rsidR="001263ED" w:rsidRPr="002E56B9" w14:paraId="2A5FFD4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B24395A" w14:textId="77777777" w:rsidR="001263ED" w:rsidRPr="002E56B9" w:rsidRDefault="001263ED" w:rsidP="00F74E48">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47B91187" w14:textId="77777777" w:rsidR="001263ED" w:rsidRPr="002E56B9" w:rsidRDefault="001263ED" w:rsidP="00F74E48">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1E24E19" w14:textId="77777777" w:rsidR="001263ED" w:rsidRPr="002E56B9" w:rsidRDefault="001263ED" w:rsidP="00F74E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01DAD7B3" w14:textId="77777777" w:rsidR="001263ED" w:rsidRPr="002E56B9" w:rsidRDefault="001263ED" w:rsidP="00F74E48">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43918D7F" w14:textId="77777777" w:rsidR="001263ED" w:rsidRPr="002E56B9" w:rsidRDefault="001263ED" w:rsidP="00F74E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1EE2611"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8373E5A" w14:textId="77777777" w:rsidR="001263ED" w:rsidRPr="002E56B9" w:rsidRDefault="001263ED" w:rsidP="00F74E48">
            <w:pPr>
              <w:pStyle w:val="TAL"/>
            </w:pPr>
          </w:p>
        </w:tc>
      </w:tr>
      <w:tr w:rsidR="001263ED" w:rsidRPr="002E56B9" w14:paraId="4F9D543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F846CED" w14:textId="77777777" w:rsidR="001263ED" w:rsidRPr="002E56B9" w:rsidRDefault="001263ED" w:rsidP="00F74E48">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56539BA9" w14:textId="77777777" w:rsidR="001263ED" w:rsidRPr="002E56B9" w:rsidRDefault="001263ED" w:rsidP="00F74E48">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0877AE2" w14:textId="77777777" w:rsidR="001263ED" w:rsidRPr="002E56B9" w:rsidRDefault="001263ED" w:rsidP="00F74E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8821DCC" w14:textId="77777777" w:rsidR="001263ED" w:rsidRPr="002E56B9" w:rsidRDefault="001263ED" w:rsidP="00F74E48">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42BDF1F4" w14:textId="77777777" w:rsidR="001263ED" w:rsidRPr="002E56B9" w:rsidRDefault="001263ED" w:rsidP="00F74E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BF7E520"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01DBB0A" w14:textId="77777777" w:rsidR="001263ED" w:rsidRPr="002E56B9" w:rsidRDefault="001263ED" w:rsidP="00F74E48">
            <w:pPr>
              <w:pStyle w:val="TAL"/>
            </w:pPr>
          </w:p>
        </w:tc>
      </w:tr>
      <w:tr w:rsidR="001263ED" w:rsidRPr="002E56B9" w14:paraId="7F2B1E8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1B56753" w14:textId="77777777" w:rsidR="001263ED" w:rsidRPr="002E56B9" w:rsidRDefault="001263ED" w:rsidP="00F74E48">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0749B9B7" w14:textId="77777777" w:rsidR="001263ED" w:rsidRPr="002E56B9" w:rsidRDefault="001263ED" w:rsidP="00F74E48">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2665DC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293D6B" w14:textId="77777777" w:rsidR="001263ED" w:rsidRPr="002E56B9" w:rsidRDefault="001263ED"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525F155" w14:textId="77777777" w:rsidR="001263ED" w:rsidRPr="002E56B9" w:rsidRDefault="001263ED" w:rsidP="00F74E48">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BA84450"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1518369" w14:textId="77777777" w:rsidR="001263ED" w:rsidRPr="002E56B9" w:rsidRDefault="001263ED" w:rsidP="00F74E48">
            <w:pPr>
              <w:pStyle w:val="TAL"/>
            </w:pPr>
          </w:p>
        </w:tc>
      </w:tr>
      <w:tr w:rsidR="001263ED" w:rsidRPr="002E56B9" w14:paraId="0C60EA2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43ECA2E" w14:textId="77777777" w:rsidR="001263ED" w:rsidRPr="002E56B9" w:rsidRDefault="001263ED" w:rsidP="00F74E48">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67DF15E8" w14:textId="77777777" w:rsidR="001263ED" w:rsidRPr="002E56B9" w:rsidRDefault="001263ED" w:rsidP="00F74E48">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4586542"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31781A" w14:textId="77777777" w:rsidR="001263ED" w:rsidRPr="002E56B9" w:rsidRDefault="001263ED" w:rsidP="00F74E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AD989A3" w14:textId="77777777" w:rsidR="001263ED" w:rsidRPr="002E56B9" w:rsidRDefault="001263ED" w:rsidP="00F74E48">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682065D" w14:textId="77777777" w:rsidR="001263ED" w:rsidRPr="002E56B9" w:rsidRDefault="001263ED"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53AD097" w14:textId="77777777" w:rsidR="001263ED" w:rsidRPr="002E56B9" w:rsidRDefault="001263ED" w:rsidP="00F74E48">
            <w:pPr>
              <w:pStyle w:val="TAL"/>
            </w:pPr>
          </w:p>
        </w:tc>
      </w:tr>
      <w:tr w:rsidR="001263ED" w:rsidRPr="002E56B9" w14:paraId="5F7BFD7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D049876" w14:textId="77777777" w:rsidR="001263ED" w:rsidRPr="002E56B9" w:rsidRDefault="001263ED" w:rsidP="00F74E48">
            <w:pPr>
              <w:pStyle w:val="TAL"/>
            </w:pPr>
            <w:r w:rsidRPr="002E56B9">
              <w:lastRenderedPageBreak/>
              <w:t>5.2A.3A.1.3</w:t>
            </w:r>
          </w:p>
        </w:tc>
        <w:tc>
          <w:tcPr>
            <w:tcW w:w="4520" w:type="dxa"/>
            <w:tcBorders>
              <w:top w:val="single" w:sz="4" w:space="0" w:color="auto"/>
              <w:left w:val="single" w:sz="4" w:space="0" w:color="auto"/>
              <w:bottom w:val="single" w:sz="4" w:space="0" w:color="auto"/>
              <w:right w:val="single" w:sz="4" w:space="0" w:color="auto"/>
            </w:tcBorders>
          </w:tcPr>
          <w:p w14:paraId="3459D816" w14:textId="77777777" w:rsidR="001263ED" w:rsidRPr="002E56B9" w:rsidRDefault="001263ED" w:rsidP="00F74E48">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5C38926"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7169BE" w14:textId="77777777" w:rsidR="001263ED" w:rsidRPr="002E56B9" w:rsidRDefault="001263ED" w:rsidP="00F74E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EF29070" w14:textId="77777777" w:rsidR="001263ED" w:rsidRPr="002E56B9" w:rsidRDefault="001263ED" w:rsidP="00F74E48">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A9C0089" w14:textId="77777777" w:rsidR="001263ED" w:rsidRPr="002E56B9" w:rsidRDefault="001263ED"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DCD7E88" w14:textId="77777777" w:rsidR="001263ED" w:rsidRPr="002E56B9" w:rsidRDefault="001263ED" w:rsidP="00F74E48">
            <w:pPr>
              <w:pStyle w:val="TAL"/>
            </w:pPr>
          </w:p>
        </w:tc>
      </w:tr>
      <w:tr w:rsidR="001263ED" w:rsidRPr="00BB629B" w14:paraId="771881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2B8E607" w14:textId="77777777" w:rsidR="001263ED" w:rsidRPr="00BB629B" w:rsidRDefault="001263ED" w:rsidP="00F74E48">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7A5D5BCD" w14:textId="77777777" w:rsidR="001263ED" w:rsidRPr="00BB629B" w:rsidRDefault="001263ED" w:rsidP="00F74E48">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A97CFB1" w14:textId="77777777" w:rsidR="001263ED" w:rsidRPr="00BB629B" w:rsidRDefault="001263ED" w:rsidP="00F74E48">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079BD4" w14:textId="77777777" w:rsidR="001263ED" w:rsidRPr="00BB629B" w:rsidRDefault="001263ED" w:rsidP="00F74E48">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07F20EC0" w14:textId="77777777" w:rsidR="001263ED" w:rsidRDefault="001263ED" w:rsidP="00F74E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6C2CA374" w14:textId="77777777" w:rsidR="001263ED" w:rsidRPr="00BB629B" w:rsidRDefault="001263ED" w:rsidP="00F74E48">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78792D4" w14:textId="77777777" w:rsidR="001263ED" w:rsidRPr="00BB629B" w:rsidRDefault="001263ED" w:rsidP="00F74E48">
            <w:pPr>
              <w:pStyle w:val="TAL"/>
            </w:pPr>
          </w:p>
        </w:tc>
      </w:tr>
      <w:tr w:rsidR="001263ED" w:rsidRPr="002E56B9" w14:paraId="4881BDE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23BEE7C" w14:textId="77777777" w:rsidR="001263ED" w:rsidRPr="002E56B9" w:rsidRDefault="001263ED" w:rsidP="00F74E48">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5038B8D4" w14:textId="77777777" w:rsidR="001263ED" w:rsidRPr="002E56B9" w:rsidRDefault="001263ED" w:rsidP="00F74E48">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17762F" w14:textId="77777777" w:rsidR="001263ED" w:rsidRPr="002E56B9" w:rsidRDefault="001263ED" w:rsidP="00F74E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1DB966" w14:textId="77777777" w:rsidR="001263ED" w:rsidRPr="002E56B9" w:rsidRDefault="001263ED" w:rsidP="00F74E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5E4D1B" w14:textId="77777777" w:rsidR="001263ED" w:rsidRPr="002E56B9" w:rsidRDefault="001263ED" w:rsidP="00F74E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C0D07C"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0B106B" w14:textId="77777777" w:rsidR="001263ED" w:rsidRPr="002E56B9" w:rsidRDefault="001263ED" w:rsidP="00F74E48">
            <w:pPr>
              <w:pStyle w:val="TAL"/>
            </w:pPr>
          </w:p>
        </w:tc>
      </w:tr>
      <w:tr w:rsidR="001263ED" w:rsidRPr="002E56B9" w14:paraId="4FBD78C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45E0E85" w14:textId="77777777" w:rsidR="001263ED" w:rsidRPr="002E56B9" w:rsidRDefault="001263ED" w:rsidP="00F74E48">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175FDD7C" w14:textId="77777777" w:rsidR="001263ED" w:rsidRPr="002E56B9" w:rsidRDefault="001263ED" w:rsidP="00F74E48">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C0975E" w14:textId="77777777" w:rsidR="001263ED" w:rsidRPr="002E56B9" w:rsidRDefault="001263ED" w:rsidP="00F74E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7BC944" w14:textId="77777777" w:rsidR="001263ED" w:rsidRPr="002E56B9" w:rsidRDefault="001263ED" w:rsidP="00F74E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E5008F" w14:textId="77777777" w:rsidR="001263ED" w:rsidRPr="002E56B9" w:rsidRDefault="001263ED" w:rsidP="00F74E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533309"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D9A5E2" w14:textId="77777777" w:rsidR="001263ED" w:rsidRPr="002E56B9" w:rsidRDefault="001263ED" w:rsidP="00F74E48">
            <w:pPr>
              <w:pStyle w:val="TAL"/>
            </w:pPr>
          </w:p>
        </w:tc>
      </w:tr>
      <w:tr w:rsidR="001263ED" w:rsidRPr="002E56B9" w14:paraId="54512BF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2CEAA61" w14:textId="77777777" w:rsidR="001263ED" w:rsidRPr="002E56B9" w:rsidRDefault="001263ED" w:rsidP="00F74E48">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D6B2767" w14:textId="77777777" w:rsidR="001263ED" w:rsidRPr="002E56B9" w:rsidRDefault="001263ED" w:rsidP="00F74E48">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2D35DED" w14:textId="77777777" w:rsidR="001263ED" w:rsidRPr="002E56B9" w:rsidRDefault="001263ED"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C74031" w14:textId="77777777" w:rsidR="001263ED" w:rsidRPr="002E56B9" w:rsidRDefault="001263ED" w:rsidP="00F74E48">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3F64B47" w14:textId="77777777" w:rsidR="001263ED" w:rsidRPr="002E56B9" w:rsidRDefault="001263ED" w:rsidP="00F74E48">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B2B477"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C2129E" w14:textId="77777777" w:rsidR="001263ED" w:rsidRPr="002E56B9" w:rsidRDefault="001263ED" w:rsidP="00F74E48">
            <w:pPr>
              <w:pStyle w:val="TAL"/>
            </w:pPr>
          </w:p>
        </w:tc>
      </w:tr>
      <w:tr w:rsidR="001263ED" w:rsidRPr="002E56B9" w14:paraId="365389B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91154AA" w14:textId="77777777" w:rsidR="001263ED" w:rsidRPr="002E56B9" w:rsidRDefault="001263ED" w:rsidP="00F74E48">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38E9C9BC" w14:textId="77777777" w:rsidR="001263ED" w:rsidRPr="002E56B9" w:rsidRDefault="001263ED" w:rsidP="00F74E48">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BED122D"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DF433B" w14:textId="77777777" w:rsidR="001263ED" w:rsidRPr="002E56B9" w:rsidRDefault="001263ED" w:rsidP="00F74E48">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20230414"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7A603E57" w14:textId="77777777" w:rsidR="001263ED" w:rsidRPr="002E56B9" w:rsidRDefault="001263ED" w:rsidP="00F74E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448FF5" w14:textId="77777777" w:rsidR="001263ED" w:rsidRPr="002E56B9" w:rsidRDefault="001263ED" w:rsidP="00F74E48">
            <w:pPr>
              <w:pStyle w:val="TAL"/>
            </w:pPr>
          </w:p>
        </w:tc>
      </w:tr>
      <w:tr w:rsidR="001263ED" w:rsidRPr="002E56B9" w14:paraId="7D814F5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DD5FD0E" w14:textId="77777777" w:rsidR="001263ED" w:rsidRPr="002E56B9" w:rsidRDefault="001263ED" w:rsidP="00F74E48">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5559CCF0" w14:textId="77777777" w:rsidR="001263ED" w:rsidRPr="002E56B9" w:rsidRDefault="001263ED" w:rsidP="00F74E48">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17FEA2" w14:textId="77777777" w:rsidR="001263ED" w:rsidRPr="002E56B9" w:rsidRDefault="001263ED" w:rsidP="00F74E48">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9078D3" w14:textId="77777777" w:rsidR="001263ED" w:rsidRPr="002E56B9" w:rsidRDefault="001263ED" w:rsidP="00F74E48">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17806C1" w14:textId="77777777" w:rsidR="001263ED" w:rsidRPr="002E56B9" w:rsidRDefault="001263ED" w:rsidP="00F74E48">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A7D441" w14:textId="77777777" w:rsidR="001263ED" w:rsidRPr="002E56B9" w:rsidRDefault="001263ED" w:rsidP="00F74E48">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586C004" w14:textId="77777777" w:rsidR="001263ED" w:rsidRPr="002E56B9" w:rsidRDefault="001263ED" w:rsidP="00F74E48">
            <w:pPr>
              <w:pStyle w:val="TAL"/>
            </w:pPr>
          </w:p>
        </w:tc>
      </w:tr>
      <w:tr w:rsidR="001263ED" w:rsidRPr="002E56B9" w14:paraId="615E06F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4CCA58C" w14:textId="77777777" w:rsidR="001263ED" w:rsidRPr="002E56B9" w:rsidRDefault="001263ED" w:rsidP="00F74E48">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19F7E4DF" w14:textId="77777777" w:rsidR="001263ED" w:rsidRPr="002E56B9" w:rsidRDefault="001263ED" w:rsidP="00F74E48">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13FFE6" w14:textId="77777777" w:rsidR="001263ED" w:rsidRPr="002E56B9" w:rsidRDefault="001263ED" w:rsidP="00F74E48">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4CFFEE" w14:textId="77777777" w:rsidR="001263ED" w:rsidRPr="002E56B9" w:rsidRDefault="001263ED" w:rsidP="00F74E48">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034473" w14:textId="77777777" w:rsidR="001263ED" w:rsidRPr="002E56B9" w:rsidRDefault="001263ED" w:rsidP="00F74E48">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65B457" w14:textId="77777777" w:rsidR="001263ED" w:rsidRPr="002E56B9" w:rsidRDefault="001263ED" w:rsidP="00F74E48">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C428CC" w14:textId="77777777" w:rsidR="001263ED" w:rsidRPr="002E56B9" w:rsidRDefault="001263ED" w:rsidP="00F74E48">
            <w:pPr>
              <w:pStyle w:val="TAL"/>
              <w:rPr>
                <w:lang w:eastAsia="ko-KR"/>
              </w:rPr>
            </w:pPr>
          </w:p>
        </w:tc>
      </w:tr>
      <w:tr w:rsidR="001263ED" w:rsidRPr="002E56B9" w14:paraId="21037BC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F3EA219" w14:textId="77777777" w:rsidR="001263ED" w:rsidRPr="002E56B9" w:rsidRDefault="001263ED" w:rsidP="00F74E48">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0DD8DE5" w14:textId="77777777" w:rsidR="001263ED" w:rsidRPr="002E56B9" w:rsidRDefault="001263ED" w:rsidP="00F74E48">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E996AEC" w14:textId="77777777" w:rsidR="001263ED" w:rsidRPr="002E56B9" w:rsidRDefault="001263ED" w:rsidP="00F74E48">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EA7CCAE" w14:textId="77777777" w:rsidR="001263ED" w:rsidRPr="002E56B9" w:rsidRDefault="001263ED" w:rsidP="00F74E48">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46640D19"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0757426A"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9B972D" w14:textId="77777777" w:rsidR="001263ED" w:rsidRPr="002E56B9" w:rsidRDefault="001263ED" w:rsidP="00F74E48">
            <w:pPr>
              <w:pStyle w:val="TAL"/>
              <w:rPr>
                <w:lang w:eastAsia="ko-KR"/>
              </w:rPr>
            </w:pPr>
          </w:p>
        </w:tc>
      </w:tr>
      <w:tr w:rsidR="001263ED" w:rsidRPr="002E56B9" w14:paraId="561B3A1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DB15B3D" w14:textId="77777777" w:rsidR="001263ED" w:rsidRPr="002E56B9" w:rsidRDefault="001263ED" w:rsidP="00F74E48">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3805FEFD" w14:textId="77777777" w:rsidR="001263ED" w:rsidRPr="002E56B9" w:rsidRDefault="001263ED" w:rsidP="00F74E48">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1402DB" w14:textId="77777777" w:rsidR="001263ED" w:rsidRPr="002E56B9" w:rsidRDefault="001263ED" w:rsidP="00F74E48">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BE6851" w14:textId="77777777" w:rsidR="001263ED" w:rsidRPr="002E56B9" w:rsidRDefault="001263ED" w:rsidP="00F74E48">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76B4E6AE" w14:textId="77777777" w:rsidR="001263ED" w:rsidRPr="002E56B9" w:rsidRDefault="001263ED" w:rsidP="00F74E48">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150299C6" w14:textId="77777777" w:rsidR="001263ED" w:rsidRPr="002E56B9" w:rsidRDefault="001263ED" w:rsidP="00F74E48">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FD1FE73" w14:textId="77777777" w:rsidR="001263ED" w:rsidRPr="002E56B9" w:rsidRDefault="001263ED" w:rsidP="00F74E48">
            <w:pPr>
              <w:pStyle w:val="TAL"/>
              <w:rPr>
                <w:lang w:eastAsia="ko-KR"/>
              </w:rPr>
            </w:pPr>
          </w:p>
        </w:tc>
      </w:tr>
      <w:tr w:rsidR="001263ED" w:rsidRPr="002E56B9" w14:paraId="1B586E6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91A7E0" w14:textId="77777777" w:rsidR="001263ED" w:rsidRPr="002E56B9" w:rsidRDefault="001263ED" w:rsidP="00F74E48">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07E23CCE" w14:textId="77777777" w:rsidR="001263ED" w:rsidRPr="002E56B9" w:rsidRDefault="001263ED" w:rsidP="00F74E48">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436B34"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745E7D" w14:textId="77777777" w:rsidR="001263ED" w:rsidRPr="002E56B9" w:rsidRDefault="001263ED" w:rsidP="00F74E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159CEE2" w14:textId="77777777" w:rsidR="001263ED" w:rsidRPr="002E56B9" w:rsidRDefault="001263ED" w:rsidP="00F74E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62761C" w14:textId="77777777" w:rsidR="001263ED" w:rsidRPr="002E56B9" w:rsidRDefault="001263ED" w:rsidP="00F74E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5A1159" w14:textId="77777777" w:rsidR="001263ED" w:rsidRPr="002E56B9" w:rsidRDefault="001263ED" w:rsidP="00F74E48">
            <w:pPr>
              <w:pStyle w:val="TAL"/>
              <w:rPr>
                <w:lang w:eastAsia="ko-KR"/>
              </w:rPr>
            </w:pPr>
          </w:p>
        </w:tc>
      </w:tr>
      <w:tr w:rsidR="001263ED" w:rsidRPr="002E56B9" w14:paraId="1CAD76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A9054FD" w14:textId="77777777" w:rsidR="001263ED" w:rsidRPr="002E56B9" w:rsidRDefault="001263ED" w:rsidP="00F74E48">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7E193324" w14:textId="77777777" w:rsidR="001263ED" w:rsidRPr="002E56B9" w:rsidRDefault="001263ED" w:rsidP="00F74E48">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CBE5FD"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2E2C4" w14:textId="77777777" w:rsidR="001263ED" w:rsidRPr="002E56B9" w:rsidRDefault="001263ED" w:rsidP="00F74E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5025A76" w14:textId="77777777" w:rsidR="001263ED" w:rsidRPr="002E56B9" w:rsidRDefault="001263ED" w:rsidP="00F74E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5531DD" w14:textId="77777777" w:rsidR="001263ED" w:rsidRPr="002E56B9" w:rsidRDefault="001263ED" w:rsidP="00F74E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66D2AF" w14:textId="77777777" w:rsidR="001263ED" w:rsidRPr="002E56B9" w:rsidRDefault="001263ED" w:rsidP="00F74E48">
            <w:pPr>
              <w:pStyle w:val="TAL"/>
              <w:rPr>
                <w:lang w:eastAsia="ko-KR"/>
              </w:rPr>
            </w:pPr>
          </w:p>
        </w:tc>
      </w:tr>
      <w:tr w:rsidR="001263ED" w:rsidRPr="002E56B9" w14:paraId="22753E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5B6D149" w14:textId="77777777" w:rsidR="001263ED" w:rsidRPr="002E56B9" w:rsidRDefault="001263ED" w:rsidP="00F74E48">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187A9CD" w14:textId="77777777" w:rsidR="001263ED" w:rsidRPr="002E56B9" w:rsidRDefault="001263ED" w:rsidP="00F74E48">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89CD81" w14:textId="77777777" w:rsidR="001263ED" w:rsidRPr="002E56B9" w:rsidRDefault="001263ED" w:rsidP="00F74E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9D91E5" w14:textId="77777777" w:rsidR="001263ED" w:rsidRPr="002E56B9" w:rsidRDefault="001263ED" w:rsidP="00F74E48">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50F2FBB2" w14:textId="77777777" w:rsidR="001263ED" w:rsidRPr="002E56B9" w:rsidRDefault="001263ED" w:rsidP="00F74E48">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4AEBF19"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E5D6FC" w14:textId="77777777" w:rsidR="001263ED" w:rsidRPr="002E56B9" w:rsidRDefault="001263ED" w:rsidP="00F74E48">
            <w:pPr>
              <w:pStyle w:val="TAL"/>
              <w:rPr>
                <w:lang w:eastAsia="ko-KR"/>
              </w:rPr>
            </w:pPr>
          </w:p>
        </w:tc>
      </w:tr>
      <w:tr w:rsidR="001263ED" w:rsidRPr="002E56B9" w14:paraId="43D9B0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6DEA914" w14:textId="77777777" w:rsidR="001263ED" w:rsidRPr="002E56B9" w:rsidRDefault="001263ED" w:rsidP="00F74E48">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2709133F" w14:textId="77777777" w:rsidR="001263ED" w:rsidRPr="002E56B9" w:rsidRDefault="001263ED" w:rsidP="00F74E48">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342D75"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C0A59D"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79E5625"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5BA8AD"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62C985" w14:textId="77777777" w:rsidR="001263ED" w:rsidRPr="002E56B9" w:rsidRDefault="001263ED" w:rsidP="00F74E48">
            <w:pPr>
              <w:pStyle w:val="TAL"/>
              <w:rPr>
                <w:lang w:eastAsia="ko-KR"/>
              </w:rPr>
            </w:pPr>
          </w:p>
        </w:tc>
      </w:tr>
      <w:tr w:rsidR="001263ED" w:rsidRPr="002E56B9" w14:paraId="2F67A3D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563A9C" w14:textId="77777777" w:rsidR="001263ED" w:rsidRPr="002E56B9" w:rsidRDefault="001263ED" w:rsidP="00F74E48">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3413270C" w14:textId="77777777" w:rsidR="001263ED" w:rsidRPr="002E56B9" w:rsidRDefault="001263ED" w:rsidP="00F74E48">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CDCFEC"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AE8566"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1406CC7"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99D627"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B95110" w14:textId="77777777" w:rsidR="001263ED" w:rsidRPr="002E56B9" w:rsidRDefault="001263ED" w:rsidP="00F74E48">
            <w:pPr>
              <w:pStyle w:val="TAL"/>
            </w:pPr>
          </w:p>
        </w:tc>
      </w:tr>
      <w:tr w:rsidR="001263ED" w:rsidRPr="002E56B9" w14:paraId="3C28554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604239A" w14:textId="77777777" w:rsidR="001263ED" w:rsidRPr="002E56B9" w:rsidRDefault="001263ED" w:rsidP="00F74E48">
            <w:pPr>
              <w:pStyle w:val="TAL"/>
            </w:pPr>
            <w:r w:rsidRPr="002E56B9">
              <w:lastRenderedPageBreak/>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7D697E5" w14:textId="77777777" w:rsidR="001263ED" w:rsidRPr="002E56B9" w:rsidRDefault="001263ED" w:rsidP="00F74E48">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E8E1AEF" w14:textId="77777777" w:rsidR="001263ED" w:rsidRPr="002E56B9" w:rsidRDefault="001263ED" w:rsidP="00F74E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AC2E80" w14:textId="77777777" w:rsidR="001263ED" w:rsidRPr="002E56B9" w:rsidRDefault="001263ED" w:rsidP="00F74E48">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448098A6" w14:textId="77777777" w:rsidR="001263ED" w:rsidRPr="002E56B9" w:rsidRDefault="001263ED" w:rsidP="00F74E48">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46D0255"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FF2B2E" w14:textId="77777777" w:rsidR="001263ED" w:rsidRPr="002E56B9" w:rsidRDefault="001263ED" w:rsidP="00F74E48">
            <w:pPr>
              <w:pStyle w:val="TAL"/>
            </w:pPr>
          </w:p>
        </w:tc>
      </w:tr>
      <w:tr w:rsidR="001263ED" w:rsidRPr="002E56B9" w14:paraId="11FC58C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25D8A1E" w14:textId="77777777" w:rsidR="001263ED" w:rsidRPr="002E56B9" w:rsidRDefault="001263ED" w:rsidP="00F74E48">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988999D" w14:textId="77777777" w:rsidR="001263ED" w:rsidRPr="002E56B9" w:rsidRDefault="001263ED" w:rsidP="00F74E48">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879C120" w14:textId="77777777" w:rsidR="001263ED" w:rsidRPr="002E56B9" w:rsidRDefault="001263ED" w:rsidP="00F74E48">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F2BF17" w14:textId="77777777" w:rsidR="001263ED" w:rsidRPr="002E56B9" w:rsidRDefault="001263ED" w:rsidP="00F74E48">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899C6B8" w14:textId="77777777" w:rsidR="001263ED" w:rsidRPr="002E56B9" w:rsidRDefault="001263ED" w:rsidP="00F74E48">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6E697A3A" w14:textId="77777777" w:rsidR="001263ED" w:rsidRPr="002E56B9" w:rsidRDefault="001263ED" w:rsidP="00F74E48">
            <w:pPr>
              <w:pStyle w:val="TAL"/>
              <w:rPr>
                <w:rFonts w:cs="Arial"/>
              </w:rPr>
            </w:pPr>
            <w:r w:rsidRPr="002E56B9">
              <w:rPr>
                <w:rFonts w:cs="Arial"/>
              </w:rPr>
              <w:t>D008</w:t>
            </w:r>
          </w:p>
          <w:p w14:paraId="5F82E6CC" w14:textId="77777777" w:rsidR="001263ED" w:rsidRPr="002E56B9" w:rsidRDefault="001263ED" w:rsidP="00F74E48">
            <w:pPr>
              <w:pStyle w:val="TAL"/>
              <w:rPr>
                <w:rFonts w:eastAsia="SimSun" w:cs="Arial"/>
                <w:lang w:eastAsia="zh-CN"/>
              </w:rPr>
            </w:pPr>
            <w:r w:rsidRPr="002E56B9">
              <w:rPr>
                <w:rFonts w:cs="Arial"/>
              </w:rPr>
              <w:t>D009</w:t>
            </w:r>
          </w:p>
          <w:p w14:paraId="3BDD1752"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D47E41" w14:textId="77777777" w:rsidR="001263ED" w:rsidRPr="002E56B9" w:rsidRDefault="001263ED" w:rsidP="00F74E48">
            <w:pPr>
              <w:pStyle w:val="TAL"/>
            </w:pPr>
          </w:p>
        </w:tc>
      </w:tr>
      <w:tr w:rsidR="001263ED" w:rsidRPr="002E56B9" w14:paraId="0016DE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8E7C4D5" w14:textId="77777777" w:rsidR="001263ED" w:rsidRPr="002E56B9" w:rsidRDefault="001263ED" w:rsidP="00F74E48">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E76EBBC" w14:textId="77777777" w:rsidR="001263ED" w:rsidRPr="002E56B9" w:rsidRDefault="001263ED" w:rsidP="00F74E48">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33E424C"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821D87" w14:textId="77777777" w:rsidR="001263ED" w:rsidRPr="002E56B9" w:rsidRDefault="001263ED" w:rsidP="00F74E48">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48B37533"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27A3F5FE" w14:textId="77777777" w:rsidR="001263ED" w:rsidRPr="002E56B9" w:rsidRDefault="001263ED" w:rsidP="00F74E48">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5820DEF9" w14:textId="77777777" w:rsidR="001263ED" w:rsidRPr="002E56B9" w:rsidRDefault="001263ED" w:rsidP="00F74E48">
            <w:pPr>
              <w:pStyle w:val="TAL"/>
            </w:pPr>
          </w:p>
        </w:tc>
      </w:tr>
      <w:tr w:rsidR="001263ED" w:rsidRPr="002E56B9" w14:paraId="7ED6E0A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8558D5C" w14:textId="77777777" w:rsidR="001263ED" w:rsidRPr="002E56B9" w:rsidRDefault="001263ED" w:rsidP="00F74E48">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551CBA52" w14:textId="77777777" w:rsidR="001263ED" w:rsidRPr="002E56B9" w:rsidRDefault="001263ED" w:rsidP="00F74E48">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A24B040"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8A746B" w14:textId="77777777" w:rsidR="001263ED" w:rsidRPr="002E56B9" w:rsidRDefault="001263ED" w:rsidP="00F74E48">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6A11FA9"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4E487AB9" w14:textId="77777777" w:rsidR="001263ED" w:rsidRPr="002E56B9" w:rsidRDefault="001263ED" w:rsidP="00F74E48">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4D98ED5D" w14:textId="77777777" w:rsidR="001263ED" w:rsidRPr="002E56B9" w:rsidRDefault="001263ED" w:rsidP="00F74E48">
            <w:pPr>
              <w:pStyle w:val="TAL"/>
            </w:pPr>
          </w:p>
        </w:tc>
      </w:tr>
      <w:tr w:rsidR="001263ED" w:rsidRPr="002E56B9" w14:paraId="3296F44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476292A" w14:textId="77777777" w:rsidR="001263ED" w:rsidRPr="002E56B9" w:rsidRDefault="001263ED" w:rsidP="00F74E48">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1415DB58" w14:textId="77777777" w:rsidR="001263ED" w:rsidRPr="002E56B9" w:rsidRDefault="001263ED" w:rsidP="00F74E48">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58C8375"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9BD3BB" w14:textId="77777777" w:rsidR="001263ED" w:rsidRPr="002E56B9" w:rsidRDefault="001263ED" w:rsidP="00F74E48">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716778F"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63F5A5DA" w14:textId="77777777" w:rsidR="001263ED" w:rsidRPr="002E56B9" w:rsidRDefault="001263ED" w:rsidP="00F74E48">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1E89487" w14:textId="77777777" w:rsidR="001263ED" w:rsidRPr="002E56B9" w:rsidRDefault="001263ED" w:rsidP="00F74E48">
            <w:pPr>
              <w:pStyle w:val="TAL"/>
            </w:pPr>
          </w:p>
        </w:tc>
      </w:tr>
      <w:tr w:rsidR="001263ED" w:rsidRPr="002E56B9" w14:paraId="1F4A649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4273870" w14:textId="77777777" w:rsidR="001263ED" w:rsidRPr="002E56B9" w:rsidRDefault="001263ED" w:rsidP="00F74E48">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4FAD144D" w14:textId="77777777" w:rsidR="001263ED" w:rsidRPr="002E56B9" w:rsidRDefault="001263ED" w:rsidP="00F74E48">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3DF0B23A"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F23642" w14:textId="77777777" w:rsidR="001263ED" w:rsidRPr="002E56B9" w:rsidRDefault="001263ED" w:rsidP="00F74E48">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48185DFD"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9DA8ED8" w14:textId="77777777" w:rsidR="001263ED" w:rsidRPr="002E56B9" w:rsidRDefault="001263ED" w:rsidP="00F74E48">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00A6EFCE" w14:textId="77777777" w:rsidR="001263ED" w:rsidRPr="002E56B9" w:rsidRDefault="001263ED" w:rsidP="00F74E48">
            <w:pPr>
              <w:pStyle w:val="TAL"/>
            </w:pPr>
          </w:p>
        </w:tc>
      </w:tr>
      <w:tr w:rsidR="001263ED" w:rsidRPr="002E56B9" w14:paraId="6C4D048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00C108" w14:textId="77777777" w:rsidR="001263ED" w:rsidRPr="002E56B9" w:rsidRDefault="001263ED" w:rsidP="00F74E48">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BFA1148" w14:textId="77777777" w:rsidR="001263ED" w:rsidRPr="002E56B9" w:rsidRDefault="001263ED" w:rsidP="00F74E48">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5D049"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C44989"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45FA22"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9998E9E"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30119F1" w14:textId="77777777" w:rsidR="001263ED" w:rsidRPr="002E56B9" w:rsidRDefault="001263ED" w:rsidP="00F74E48">
            <w:pPr>
              <w:pStyle w:val="TAL"/>
              <w:rPr>
                <w:b/>
              </w:rPr>
            </w:pPr>
          </w:p>
        </w:tc>
      </w:tr>
      <w:tr w:rsidR="001263ED" w:rsidRPr="002E56B9" w14:paraId="74B26E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1B35794" w14:textId="77777777" w:rsidR="001263ED" w:rsidRPr="002E56B9" w:rsidRDefault="001263ED" w:rsidP="00F74E48">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3833ACF2" w14:textId="77777777" w:rsidR="001263ED" w:rsidRPr="002E56B9" w:rsidRDefault="001263ED" w:rsidP="00F74E48">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17E9422" w14:textId="77777777" w:rsidR="001263ED" w:rsidRPr="002E56B9" w:rsidRDefault="001263ED" w:rsidP="00F74E48">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05BC7C" w14:textId="77777777" w:rsidR="001263ED" w:rsidRPr="002E56B9" w:rsidRDefault="001263ED" w:rsidP="00F74E48">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571CBC9C"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47C852B" w14:textId="77777777" w:rsidR="001263ED" w:rsidRPr="002E56B9" w:rsidRDefault="001263ED" w:rsidP="00F74E48">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0D6397" w14:textId="77777777" w:rsidR="001263ED" w:rsidRPr="002E56B9" w:rsidRDefault="001263ED" w:rsidP="00F74E48">
            <w:pPr>
              <w:pStyle w:val="TAL"/>
            </w:pPr>
          </w:p>
        </w:tc>
      </w:tr>
      <w:tr w:rsidR="001263ED" w:rsidRPr="002E56B9" w14:paraId="672050A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C4D9081" w14:textId="77777777" w:rsidR="001263ED" w:rsidRPr="002E56B9" w:rsidRDefault="001263ED" w:rsidP="00F74E48">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46ADB028" w14:textId="77777777" w:rsidR="001263ED" w:rsidRPr="002E56B9" w:rsidRDefault="001263ED" w:rsidP="00F74E48">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4BBBC9"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6FCBE9" w14:textId="77777777" w:rsidR="001263ED" w:rsidRPr="002E56B9" w:rsidRDefault="001263ED" w:rsidP="00F74E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0FEE84D6"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C6ABB64" w14:textId="77777777" w:rsidR="001263ED" w:rsidRPr="002E56B9" w:rsidRDefault="001263ED" w:rsidP="00F74E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5A3C744" w14:textId="77777777" w:rsidR="001263ED" w:rsidRPr="002E56B9" w:rsidRDefault="001263ED" w:rsidP="00F74E48">
            <w:pPr>
              <w:pStyle w:val="TAL"/>
            </w:pPr>
          </w:p>
        </w:tc>
      </w:tr>
      <w:tr w:rsidR="001263ED" w:rsidRPr="002E56B9" w14:paraId="744A800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DC3AF93" w14:textId="77777777" w:rsidR="001263ED" w:rsidRPr="002E56B9" w:rsidRDefault="001263ED" w:rsidP="00F74E48">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3733731E" w14:textId="77777777" w:rsidR="001263ED" w:rsidRPr="002E56B9" w:rsidRDefault="001263ED" w:rsidP="00F74E48">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BD42223"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E6332" w14:textId="77777777" w:rsidR="001263ED" w:rsidRPr="002E56B9" w:rsidRDefault="001263ED" w:rsidP="00F74E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22A03DC6"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86E88C7" w14:textId="77777777" w:rsidR="001263ED" w:rsidRPr="002E56B9" w:rsidRDefault="001263ED" w:rsidP="00F74E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3822ECE" w14:textId="77777777" w:rsidR="001263ED" w:rsidRPr="002E56B9" w:rsidRDefault="001263ED" w:rsidP="00F74E48">
            <w:pPr>
              <w:pStyle w:val="TAL"/>
            </w:pPr>
          </w:p>
        </w:tc>
      </w:tr>
      <w:tr w:rsidR="001263ED" w:rsidRPr="002E56B9" w14:paraId="62FFA73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91F9684" w14:textId="77777777" w:rsidR="001263ED" w:rsidRPr="002E56B9" w:rsidRDefault="001263ED" w:rsidP="00F74E48">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BDE227C" w14:textId="77777777" w:rsidR="001263ED" w:rsidRPr="002E56B9" w:rsidRDefault="001263ED" w:rsidP="00F74E48">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DDFBC4" w14:textId="77777777" w:rsidR="001263ED" w:rsidRPr="002E56B9" w:rsidRDefault="001263ED"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6104679" w14:textId="77777777" w:rsidR="001263ED" w:rsidRPr="002E56B9" w:rsidRDefault="001263ED" w:rsidP="00F74E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96C799A" w14:textId="77777777" w:rsidR="001263ED" w:rsidRPr="002E56B9" w:rsidRDefault="001263ED" w:rsidP="00F74E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20D7E" w14:textId="77777777" w:rsidR="001263ED" w:rsidRPr="002E56B9" w:rsidRDefault="001263ED"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4C810E" w14:textId="77777777" w:rsidR="001263ED" w:rsidRPr="002E56B9" w:rsidRDefault="001263ED" w:rsidP="00F74E48">
            <w:pPr>
              <w:pStyle w:val="TAL"/>
            </w:pPr>
          </w:p>
        </w:tc>
      </w:tr>
      <w:tr w:rsidR="001263ED" w:rsidRPr="002E56B9" w14:paraId="45FC7E2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BFAEFF" w14:textId="77777777" w:rsidR="001263ED" w:rsidRPr="002E56B9" w:rsidRDefault="001263ED" w:rsidP="00F74E48">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48A92C53" w14:textId="77777777" w:rsidR="001263ED" w:rsidRPr="002E56B9" w:rsidRDefault="001263ED" w:rsidP="00F74E48">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165521" w14:textId="77777777" w:rsidR="001263ED" w:rsidRPr="002E56B9" w:rsidRDefault="001263ED"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CCC98D1" w14:textId="77777777" w:rsidR="001263ED" w:rsidRPr="002E56B9" w:rsidRDefault="001263ED" w:rsidP="00F74E48">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500F9538" w14:textId="77777777" w:rsidR="001263ED" w:rsidRPr="002E56B9" w:rsidRDefault="001263ED" w:rsidP="00F74E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DC5299" w14:textId="77777777" w:rsidR="001263ED" w:rsidRPr="002E56B9" w:rsidRDefault="001263ED"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59757A" w14:textId="77777777" w:rsidR="001263ED" w:rsidRPr="002E56B9" w:rsidRDefault="001263ED" w:rsidP="00F74E48">
            <w:pPr>
              <w:pStyle w:val="TAL"/>
            </w:pPr>
          </w:p>
        </w:tc>
      </w:tr>
      <w:tr w:rsidR="001263ED" w:rsidRPr="00BB629B" w14:paraId="4A4FB9C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8038F5" w14:textId="77777777" w:rsidR="001263ED" w:rsidRPr="00BB629B" w:rsidRDefault="001263ED" w:rsidP="00F74E48">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0C15D331" w14:textId="77777777" w:rsidR="001263ED" w:rsidRPr="00BB629B" w:rsidRDefault="001263ED" w:rsidP="00F74E48">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3C53BD85" w14:textId="77777777" w:rsidR="001263ED" w:rsidRPr="00BB629B" w:rsidRDefault="001263ED" w:rsidP="00F74E48">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9A630F" w14:textId="77777777" w:rsidR="001263ED" w:rsidRPr="00BB629B" w:rsidRDefault="001263ED" w:rsidP="00F74E48">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04D71982" w14:textId="77777777" w:rsidR="001263ED" w:rsidRDefault="001263ED" w:rsidP="00F74E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AFA48CC" w14:textId="77777777" w:rsidR="001263ED" w:rsidRPr="00BB629B" w:rsidRDefault="001263ED" w:rsidP="00F74E48">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7EC79944" w14:textId="77777777" w:rsidR="001263ED" w:rsidRPr="00BB629B" w:rsidRDefault="001263ED" w:rsidP="00F74E48">
            <w:pPr>
              <w:pStyle w:val="TAL"/>
            </w:pPr>
          </w:p>
        </w:tc>
      </w:tr>
      <w:tr w:rsidR="001263ED" w:rsidRPr="002E56B9" w14:paraId="490D649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F967BFA" w14:textId="77777777" w:rsidR="001263ED" w:rsidRPr="002E56B9" w:rsidRDefault="001263ED" w:rsidP="00F74E48">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7B1F159C" w14:textId="77777777" w:rsidR="001263ED" w:rsidRPr="002E56B9" w:rsidRDefault="001263ED" w:rsidP="00F74E48">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8D022C"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993F9B" w14:textId="77777777" w:rsidR="001263ED" w:rsidRPr="002E56B9" w:rsidRDefault="001263ED" w:rsidP="00F74E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029ED41" w14:textId="77777777" w:rsidR="001263ED" w:rsidRPr="002E56B9" w:rsidRDefault="001263ED" w:rsidP="00F74E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7FCF8C" w14:textId="77777777" w:rsidR="001263ED" w:rsidRPr="002E56B9" w:rsidRDefault="001263ED" w:rsidP="00F74E48">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94A0E25" w14:textId="77777777" w:rsidR="001263ED" w:rsidRPr="002E56B9" w:rsidRDefault="001263ED" w:rsidP="00F74E48">
            <w:pPr>
              <w:pStyle w:val="TAL"/>
            </w:pPr>
          </w:p>
        </w:tc>
      </w:tr>
      <w:tr w:rsidR="001263ED" w:rsidRPr="002E56B9" w14:paraId="72223E3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1D85204" w14:textId="77777777" w:rsidR="001263ED" w:rsidRPr="002E56B9" w:rsidRDefault="001263ED" w:rsidP="00F74E48">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02CF2B8A" w14:textId="77777777" w:rsidR="001263ED" w:rsidRPr="002E56B9" w:rsidRDefault="001263ED" w:rsidP="00F74E48">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C5F691" w14:textId="77777777" w:rsidR="001263ED" w:rsidRPr="002E56B9" w:rsidRDefault="001263ED" w:rsidP="00F74E48">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103AD" w14:textId="77777777" w:rsidR="001263ED" w:rsidRPr="002E56B9" w:rsidRDefault="001263ED"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746DD03"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999BC7" w14:textId="77777777" w:rsidR="001263ED" w:rsidRPr="002E56B9" w:rsidRDefault="001263ED" w:rsidP="00F74E48">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F9D30C" w14:textId="77777777" w:rsidR="001263ED" w:rsidRPr="002E56B9" w:rsidRDefault="001263ED" w:rsidP="00F74E48">
            <w:pPr>
              <w:pStyle w:val="TAL"/>
            </w:pPr>
          </w:p>
        </w:tc>
      </w:tr>
      <w:tr w:rsidR="001263ED" w:rsidRPr="002E56B9" w14:paraId="1811523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6B98911" w14:textId="77777777" w:rsidR="001263ED" w:rsidRPr="002E56B9" w:rsidRDefault="001263ED" w:rsidP="00F74E48">
            <w:pPr>
              <w:pStyle w:val="TAL"/>
              <w:rPr>
                <w:rFonts w:cs="Arial"/>
              </w:rPr>
            </w:pPr>
            <w:r>
              <w:rPr>
                <w:rFonts w:cs="Arial" w:hint="eastAsia"/>
                <w:lang w:eastAsia="zh-CN"/>
              </w:rPr>
              <w:lastRenderedPageBreak/>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
          <w:p w14:paraId="36CC16EF" w14:textId="77777777" w:rsidR="001263ED" w:rsidRPr="002E56B9" w:rsidRDefault="001263ED" w:rsidP="00F74E48">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4E98ACC9" w14:textId="77777777" w:rsidR="001263ED" w:rsidRPr="002E56B9" w:rsidRDefault="001263ED" w:rsidP="00F74E48">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2296C51" w14:textId="77777777" w:rsidR="001263ED" w:rsidRPr="002E56B9" w:rsidRDefault="001263ED" w:rsidP="00F74E48">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1A2D3C57" w14:textId="77777777" w:rsidR="001263ED" w:rsidRPr="002E56B9" w:rsidRDefault="001263ED" w:rsidP="00F74E48">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4709212" w14:textId="77777777" w:rsidR="001263ED" w:rsidRPr="002E56B9" w:rsidRDefault="001263ED" w:rsidP="00F74E48">
            <w:pPr>
              <w:pStyle w:val="TAL"/>
              <w:rPr>
                <w:rFonts w:cs="Arial"/>
              </w:rPr>
            </w:pPr>
            <w:r w:rsidRPr="00E10EB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A0ACC7" w14:textId="77777777" w:rsidR="001263ED" w:rsidRPr="002E56B9" w:rsidRDefault="001263ED" w:rsidP="00F74E48">
            <w:pPr>
              <w:pStyle w:val="TAL"/>
            </w:pPr>
            <w:r w:rsidRPr="00E10EBB">
              <w:rPr>
                <w:rFonts w:hint="eastAsia"/>
                <w:lang w:eastAsia="zh-CN"/>
              </w:rPr>
              <w:t>N</w:t>
            </w:r>
            <w:r w:rsidRPr="00E10EBB">
              <w:rPr>
                <w:lang w:eastAsia="zh-CN"/>
              </w:rPr>
              <w:t>OTE 1.</w:t>
            </w:r>
          </w:p>
        </w:tc>
      </w:tr>
      <w:tr w:rsidR="001263ED" w:rsidRPr="002E56B9" w14:paraId="66F6516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B8CE96A" w14:textId="77777777" w:rsidR="001263ED" w:rsidRPr="002E56B9" w:rsidRDefault="001263ED" w:rsidP="00F74E48">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17E37FFF" w14:textId="77777777" w:rsidR="001263ED" w:rsidRPr="002E56B9" w:rsidRDefault="001263ED" w:rsidP="00F74E48">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B2101D"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20DE0A" w14:textId="77777777" w:rsidR="001263ED" w:rsidRPr="002E56B9" w:rsidRDefault="001263ED" w:rsidP="00F74E48">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F2CD46" w14:textId="77777777" w:rsidR="001263ED" w:rsidRPr="002E56B9" w:rsidRDefault="001263ED" w:rsidP="00F74E48">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B9AD47" w14:textId="77777777" w:rsidR="001263ED" w:rsidRPr="002E56B9" w:rsidRDefault="001263ED" w:rsidP="00F74E48">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5396C22" w14:textId="77777777" w:rsidR="001263ED" w:rsidRPr="002E56B9" w:rsidRDefault="001263ED" w:rsidP="00F74E48">
            <w:pPr>
              <w:pStyle w:val="TAL"/>
            </w:pPr>
          </w:p>
        </w:tc>
      </w:tr>
      <w:tr w:rsidR="001263ED" w:rsidRPr="002E56B9" w14:paraId="1E6E0E3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29DE2B1" w14:textId="77777777" w:rsidR="001263ED" w:rsidRPr="002E56B9" w:rsidRDefault="001263ED" w:rsidP="00F74E48">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4E0E66F5" w14:textId="77777777" w:rsidR="001263ED" w:rsidRPr="002E56B9" w:rsidRDefault="001263ED" w:rsidP="00F74E48">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990A9DC" w14:textId="77777777" w:rsidR="001263ED" w:rsidRPr="002E56B9" w:rsidRDefault="001263ED"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D12321" w14:textId="77777777" w:rsidR="001263ED" w:rsidRPr="002E56B9" w:rsidRDefault="001263ED" w:rsidP="00F74E48">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B3D8A65" w14:textId="77777777" w:rsidR="001263ED" w:rsidRPr="002E56B9" w:rsidRDefault="001263ED" w:rsidP="00F74E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F323A0" w14:textId="77777777" w:rsidR="001263ED" w:rsidRPr="002E56B9" w:rsidRDefault="001263ED" w:rsidP="00F74E48">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4AA904A" w14:textId="77777777" w:rsidR="001263ED" w:rsidRPr="002E56B9" w:rsidRDefault="001263ED" w:rsidP="00F74E48">
            <w:pPr>
              <w:pStyle w:val="TAL"/>
            </w:pPr>
          </w:p>
        </w:tc>
      </w:tr>
      <w:tr w:rsidR="001263ED" w:rsidRPr="00BB629B" w14:paraId="231FCF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24620A" w14:textId="77777777" w:rsidR="001263ED" w:rsidRPr="00BB629B" w:rsidRDefault="001263ED" w:rsidP="00F74E48">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31D228D2" w14:textId="77777777" w:rsidR="001263ED" w:rsidRPr="00BB629B" w:rsidRDefault="001263ED" w:rsidP="00F74E48">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674DE9F" w14:textId="77777777" w:rsidR="001263ED" w:rsidRPr="00BB629B" w:rsidRDefault="001263ED" w:rsidP="00F74E48">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8D6DE7" w14:textId="77777777" w:rsidR="001263ED" w:rsidRPr="00BB629B" w:rsidRDefault="001263ED" w:rsidP="00F74E48">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48BDFF39" w14:textId="77777777" w:rsidR="001263ED" w:rsidRDefault="001263ED" w:rsidP="00F74E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BF51269" w14:textId="77777777" w:rsidR="001263ED" w:rsidRPr="00BB629B" w:rsidRDefault="001263ED" w:rsidP="00F74E48">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43D024C7" w14:textId="77777777" w:rsidR="001263ED" w:rsidRPr="00BB629B" w:rsidRDefault="001263ED" w:rsidP="00F74E48">
            <w:pPr>
              <w:pStyle w:val="TAL"/>
            </w:pPr>
          </w:p>
        </w:tc>
      </w:tr>
      <w:tr w:rsidR="001263ED" w:rsidRPr="002E56B9" w14:paraId="541B518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6792EBD" w14:textId="77777777" w:rsidR="001263ED" w:rsidRPr="002E56B9" w:rsidRDefault="001263ED" w:rsidP="00F74E48">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202C880" w14:textId="77777777" w:rsidR="001263ED" w:rsidRPr="002E56B9" w:rsidRDefault="001263ED" w:rsidP="00F74E48">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2A70B"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5F5B50" w14:textId="77777777" w:rsidR="001263ED" w:rsidRPr="002E56B9" w:rsidRDefault="001263ED" w:rsidP="00F74E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3EF1E5"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D28BE6"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4DC8C0" w14:textId="77777777" w:rsidR="001263ED" w:rsidRPr="002E56B9" w:rsidRDefault="001263ED" w:rsidP="00F74E48">
            <w:pPr>
              <w:pStyle w:val="TAL"/>
            </w:pPr>
          </w:p>
        </w:tc>
      </w:tr>
      <w:tr w:rsidR="001263ED" w:rsidRPr="002E56B9" w14:paraId="2C5C958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7148C54" w14:textId="77777777" w:rsidR="001263ED" w:rsidRPr="002E56B9" w:rsidRDefault="001263ED" w:rsidP="00F74E48">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2A5840E4" w14:textId="77777777" w:rsidR="001263ED" w:rsidRPr="002E56B9" w:rsidRDefault="001263ED" w:rsidP="00F74E48">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BE4485"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7660E" w14:textId="77777777" w:rsidR="001263ED" w:rsidRPr="002E56B9" w:rsidRDefault="001263ED" w:rsidP="00F74E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FF2E25A"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E28A8A"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E97C91" w14:textId="77777777" w:rsidR="001263ED" w:rsidRPr="002E56B9" w:rsidRDefault="001263ED" w:rsidP="00F74E48">
            <w:pPr>
              <w:pStyle w:val="TAL"/>
            </w:pPr>
          </w:p>
        </w:tc>
      </w:tr>
      <w:tr w:rsidR="001263ED" w:rsidRPr="002E56B9" w14:paraId="5ACB752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6E02CA2" w14:textId="77777777" w:rsidR="001263ED" w:rsidRPr="002E56B9" w:rsidRDefault="001263ED" w:rsidP="00F74E48">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111D3A97" w14:textId="77777777" w:rsidR="001263ED" w:rsidRPr="002E56B9" w:rsidRDefault="001263ED" w:rsidP="00F74E48">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5D7086"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B28AF7" w14:textId="77777777" w:rsidR="001263ED" w:rsidRPr="002E56B9" w:rsidRDefault="001263ED"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C89E7BE"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8C3ED7"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C5382BD" w14:textId="77777777" w:rsidR="001263ED" w:rsidRPr="002E56B9" w:rsidRDefault="001263ED" w:rsidP="00F74E48">
            <w:pPr>
              <w:pStyle w:val="TAL"/>
            </w:pPr>
          </w:p>
        </w:tc>
      </w:tr>
      <w:tr w:rsidR="001263ED" w:rsidRPr="00BB629B" w14:paraId="3B2797F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A5B74E6" w14:textId="77777777" w:rsidR="001263ED" w:rsidRPr="00BB629B" w:rsidRDefault="001263ED" w:rsidP="00F74E48">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31A079D1" w14:textId="77777777" w:rsidR="001263ED" w:rsidRPr="00BB629B" w:rsidRDefault="001263ED" w:rsidP="00F74E48">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746E0DBB" w14:textId="77777777" w:rsidR="001263ED" w:rsidRPr="00BB629B" w:rsidRDefault="001263ED" w:rsidP="00F74E48">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11B1B9" w14:textId="77777777" w:rsidR="001263ED" w:rsidRPr="00BB629B" w:rsidRDefault="001263ED" w:rsidP="00F74E48">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ADBEA89" w14:textId="77777777" w:rsidR="001263ED" w:rsidRDefault="001263ED" w:rsidP="00F74E48">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1C16BEE" w14:textId="77777777" w:rsidR="001263ED" w:rsidRPr="00BB629B" w:rsidRDefault="001263ED" w:rsidP="00F74E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44563B23" w14:textId="77777777" w:rsidR="001263ED" w:rsidRPr="00BB629B" w:rsidRDefault="001263ED" w:rsidP="00F74E48">
            <w:pPr>
              <w:pStyle w:val="TAL"/>
            </w:pPr>
          </w:p>
        </w:tc>
      </w:tr>
      <w:tr w:rsidR="001263ED" w:rsidRPr="002E56B9" w14:paraId="261D6A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8FDA7EF" w14:textId="77777777" w:rsidR="001263ED" w:rsidRPr="002E56B9" w:rsidRDefault="001263ED" w:rsidP="00F74E48">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3620676C" w14:textId="77777777" w:rsidR="001263ED" w:rsidRPr="002E56B9" w:rsidRDefault="001263ED" w:rsidP="00F74E48">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42C6DC8" w14:textId="77777777" w:rsidR="001263ED" w:rsidRPr="002E56B9" w:rsidRDefault="001263ED" w:rsidP="00F74E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7C5971" w14:textId="77777777" w:rsidR="001263ED" w:rsidRPr="002E56B9" w:rsidRDefault="001263ED" w:rsidP="00F74E48">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487FF7FA"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5906F0"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6C0C37" w14:textId="77777777" w:rsidR="001263ED" w:rsidRPr="002E56B9" w:rsidRDefault="001263ED" w:rsidP="00F74E48">
            <w:pPr>
              <w:pStyle w:val="TAL"/>
            </w:pPr>
          </w:p>
        </w:tc>
      </w:tr>
      <w:tr w:rsidR="001263ED" w:rsidRPr="002E56B9" w14:paraId="01D9505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18CA0FF" w14:textId="77777777" w:rsidR="001263ED" w:rsidRPr="002E56B9" w:rsidRDefault="001263ED" w:rsidP="00F74E48">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B093C51" w14:textId="77777777" w:rsidR="001263ED" w:rsidRPr="002E56B9" w:rsidRDefault="001263ED" w:rsidP="00F74E48">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5BB58F"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510962" w14:textId="77777777" w:rsidR="001263ED" w:rsidRPr="002E56B9" w:rsidRDefault="001263ED"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0E1FE05"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DAE4C0"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8678E9" w14:textId="77777777" w:rsidR="001263ED" w:rsidRPr="002E56B9" w:rsidRDefault="001263ED" w:rsidP="00F74E48">
            <w:pPr>
              <w:pStyle w:val="TAL"/>
            </w:pPr>
          </w:p>
        </w:tc>
      </w:tr>
      <w:tr w:rsidR="001263ED" w:rsidRPr="002E56B9" w14:paraId="4538060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8EC27AC" w14:textId="77777777" w:rsidR="001263ED" w:rsidRPr="002E56B9" w:rsidRDefault="001263ED" w:rsidP="00F74E48">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6BAB3F2" w14:textId="77777777" w:rsidR="001263ED" w:rsidRPr="002E56B9" w:rsidRDefault="001263ED" w:rsidP="00F74E48">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96402B"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288670" w14:textId="77777777" w:rsidR="001263ED" w:rsidRPr="002E56B9" w:rsidRDefault="001263ED"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BA6834"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3C73D8"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352778" w14:textId="77777777" w:rsidR="001263ED" w:rsidRPr="002E56B9" w:rsidRDefault="001263ED" w:rsidP="00F74E48">
            <w:pPr>
              <w:pStyle w:val="TAL"/>
            </w:pPr>
          </w:p>
        </w:tc>
      </w:tr>
      <w:tr w:rsidR="001263ED" w:rsidRPr="002E56B9" w14:paraId="7807A57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4D0A4D" w14:textId="77777777" w:rsidR="001263ED" w:rsidRPr="002E56B9" w:rsidRDefault="001263ED" w:rsidP="00F74E48">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5390DCD3" w14:textId="77777777" w:rsidR="001263ED" w:rsidRPr="002E56B9" w:rsidRDefault="001263ED" w:rsidP="00F74E48">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7474F9"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B86AFE" w14:textId="77777777" w:rsidR="001263ED" w:rsidRPr="002E56B9" w:rsidRDefault="001263ED"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2ED79E6"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6A4E6A"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4EF487" w14:textId="77777777" w:rsidR="001263ED" w:rsidRPr="002E56B9" w:rsidRDefault="001263ED" w:rsidP="00F74E48">
            <w:pPr>
              <w:pStyle w:val="TAL"/>
            </w:pPr>
          </w:p>
        </w:tc>
      </w:tr>
      <w:tr w:rsidR="001263ED" w:rsidRPr="002E56B9" w14:paraId="6891DCF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8640945" w14:textId="77777777" w:rsidR="001263ED" w:rsidRPr="002E56B9" w:rsidRDefault="001263ED" w:rsidP="00F74E48">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10C46EB7" w14:textId="77777777" w:rsidR="001263ED" w:rsidRPr="002E56B9" w:rsidRDefault="001263ED" w:rsidP="00F74E48">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AD8235E" w14:textId="77777777" w:rsidR="001263ED" w:rsidRPr="002E56B9" w:rsidRDefault="001263ED" w:rsidP="00F74E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D1B287" w14:textId="77777777" w:rsidR="001263ED" w:rsidRPr="002E56B9" w:rsidRDefault="001263ED" w:rsidP="00F74E48">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7BAB5AA"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0D825AE"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F2A65D9" w14:textId="77777777" w:rsidR="001263ED" w:rsidRPr="002E56B9" w:rsidRDefault="001263ED" w:rsidP="00F74E48">
            <w:pPr>
              <w:pStyle w:val="TAL"/>
            </w:pPr>
          </w:p>
        </w:tc>
      </w:tr>
      <w:tr w:rsidR="001263ED" w:rsidRPr="002E56B9" w14:paraId="48400A7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ED602B6" w14:textId="77777777" w:rsidR="001263ED" w:rsidRPr="002E56B9" w:rsidRDefault="001263ED" w:rsidP="00F74E48">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332CEF1" w14:textId="77777777" w:rsidR="001263ED" w:rsidRPr="002E56B9" w:rsidRDefault="001263ED" w:rsidP="00F74E48">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39D0B0"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07C150" w14:textId="77777777" w:rsidR="001263ED" w:rsidRPr="002E56B9" w:rsidRDefault="001263ED"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8FD794"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54E277A"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4D3D93" w14:textId="77777777" w:rsidR="001263ED" w:rsidRPr="002E56B9" w:rsidRDefault="001263ED" w:rsidP="00F74E48">
            <w:pPr>
              <w:pStyle w:val="TAL"/>
            </w:pPr>
          </w:p>
        </w:tc>
      </w:tr>
      <w:tr w:rsidR="001263ED" w:rsidRPr="002E56B9" w14:paraId="483B0E2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BDE5DCE" w14:textId="77777777" w:rsidR="001263ED" w:rsidRPr="002E56B9" w:rsidRDefault="001263ED" w:rsidP="00F74E48">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7CC19B39" w14:textId="77777777" w:rsidR="001263ED" w:rsidRPr="002E56B9" w:rsidRDefault="001263ED" w:rsidP="00F74E48">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6CCF6C"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5E2380" w14:textId="77777777" w:rsidR="001263ED" w:rsidRPr="002E56B9" w:rsidRDefault="001263ED"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584A0FE"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2112A7"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D57D76" w14:textId="77777777" w:rsidR="001263ED" w:rsidRPr="002E56B9" w:rsidRDefault="001263ED" w:rsidP="00F74E48">
            <w:pPr>
              <w:pStyle w:val="TAL"/>
            </w:pPr>
          </w:p>
        </w:tc>
      </w:tr>
      <w:tr w:rsidR="001263ED" w:rsidRPr="002E56B9" w14:paraId="7EEF475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C9BCD5C" w14:textId="77777777" w:rsidR="001263ED" w:rsidRPr="002E56B9" w:rsidRDefault="001263ED" w:rsidP="00F74E48">
            <w:pPr>
              <w:pStyle w:val="TAL"/>
              <w:rPr>
                <w:rFonts w:cs="Arial"/>
              </w:rPr>
            </w:pPr>
            <w:r w:rsidRPr="002E56B9">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20220350" w14:textId="77777777" w:rsidR="001263ED" w:rsidRPr="002E56B9" w:rsidRDefault="001263ED" w:rsidP="00F74E48">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3E5D314"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DF76E4" w14:textId="77777777" w:rsidR="001263ED" w:rsidRPr="002E56B9" w:rsidRDefault="001263ED" w:rsidP="00F74E48">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41E0CD63" w14:textId="77777777" w:rsidR="001263ED" w:rsidRPr="002E56B9" w:rsidRDefault="001263ED" w:rsidP="00F74E48">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68343085" w14:textId="77777777" w:rsidR="001263ED" w:rsidRPr="002E56B9" w:rsidRDefault="001263ED" w:rsidP="00F74E48">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5364B30" w14:textId="77777777" w:rsidR="001263ED" w:rsidRPr="002E56B9" w:rsidRDefault="001263ED" w:rsidP="00F74E48">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1263ED" w:rsidRPr="002E56B9" w14:paraId="59D1214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C913C82" w14:textId="77777777" w:rsidR="001263ED" w:rsidRPr="002E56B9" w:rsidRDefault="001263ED" w:rsidP="00F74E48">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2ACB27F6" w14:textId="77777777" w:rsidR="001263ED" w:rsidRPr="002E56B9" w:rsidRDefault="001263ED" w:rsidP="00F74E48">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EC8CEF3"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B81E2B" w14:textId="77777777" w:rsidR="001263ED" w:rsidRPr="002E56B9" w:rsidRDefault="001263ED" w:rsidP="00F74E48">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1A69FB97" w14:textId="77777777" w:rsidR="001263ED" w:rsidRPr="002E56B9" w:rsidRDefault="001263ED" w:rsidP="00F74E48">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6EE58A86" w14:textId="77777777" w:rsidR="001263ED" w:rsidRPr="002E56B9" w:rsidRDefault="001263ED" w:rsidP="00F74E48">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77001922" w14:textId="77777777" w:rsidR="001263ED" w:rsidRPr="002E56B9" w:rsidRDefault="001263ED" w:rsidP="00F74E48">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1263ED" w:rsidRPr="002E56B9" w14:paraId="20F2B0C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6F6078B" w14:textId="77777777" w:rsidR="001263ED" w:rsidRPr="002E56B9" w:rsidRDefault="001263ED" w:rsidP="00F74E48">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678C312A" w14:textId="77777777" w:rsidR="001263ED" w:rsidRPr="002E56B9" w:rsidRDefault="001263ED" w:rsidP="00F74E48">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471804"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70F951" w14:textId="77777777" w:rsidR="001263ED" w:rsidRPr="002E56B9" w:rsidRDefault="001263ED" w:rsidP="00F74E48">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B19642E" w14:textId="77777777" w:rsidR="001263ED" w:rsidRPr="002E56B9" w:rsidRDefault="001263ED" w:rsidP="00F74E48">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82504B1" w14:textId="77777777" w:rsidR="001263ED" w:rsidRPr="002E56B9" w:rsidRDefault="001263ED" w:rsidP="00F74E48">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F31B4D2" w14:textId="77777777" w:rsidR="001263ED" w:rsidRPr="002E56B9" w:rsidRDefault="001263ED" w:rsidP="00F74E48">
            <w:pPr>
              <w:pStyle w:val="TAL"/>
              <w:rPr>
                <w:lang w:eastAsia="zh-CN"/>
              </w:rPr>
            </w:pPr>
          </w:p>
        </w:tc>
      </w:tr>
      <w:tr w:rsidR="001263ED" w:rsidRPr="002E56B9" w14:paraId="7F106B8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975CAD8" w14:textId="77777777" w:rsidR="001263ED" w:rsidRPr="002E56B9" w:rsidRDefault="001263ED" w:rsidP="00F74E48">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56F38B8C" w14:textId="77777777" w:rsidR="001263ED" w:rsidRPr="002E56B9" w:rsidRDefault="001263ED" w:rsidP="00F74E48">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3D53D9" w14:textId="77777777" w:rsidR="001263ED" w:rsidRPr="002E56B9" w:rsidRDefault="001263ED"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C68B71" w14:textId="77777777" w:rsidR="001263ED" w:rsidRPr="002E56B9" w:rsidRDefault="001263ED"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E03F33"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E55680" w14:textId="77777777" w:rsidR="001263ED" w:rsidRPr="002E56B9" w:rsidRDefault="001263ED" w:rsidP="00F74E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345792" w14:textId="77777777" w:rsidR="001263ED" w:rsidRPr="002E56B9" w:rsidRDefault="001263ED" w:rsidP="00F74E48">
            <w:pPr>
              <w:pStyle w:val="TAL"/>
            </w:pPr>
          </w:p>
        </w:tc>
      </w:tr>
      <w:tr w:rsidR="001263ED" w:rsidRPr="002E56B9" w14:paraId="35F3CAA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3FA2509" w14:textId="77777777" w:rsidR="001263ED" w:rsidRPr="002E56B9" w:rsidRDefault="001263ED" w:rsidP="00F74E48">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1E6BA203" w14:textId="77777777" w:rsidR="001263ED" w:rsidRPr="002E56B9" w:rsidRDefault="001263ED" w:rsidP="00F74E48">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331B78" w14:textId="77777777" w:rsidR="001263ED" w:rsidRPr="002E56B9" w:rsidRDefault="001263ED"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DB17DEC" w14:textId="77777777" w:rsidR="001263ED" w:rsidRPr="002E56B9" w:rsidRDefault="001263ED"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388A78"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24FF3A" w14:textId="77777777" w:rsidR="001263ED" w:rsidRPr="002E56B9" w:rsidRDefault="001263ED" w:rsidP="00F74E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60218C" w14:textId="77777777" w:rsidR="001263ED" w:rsidRPr="002E56B9" w:rsidRDefault="001263ED" w:rsidP="00F74E48">
            <w:pPr>
              <w:pStyle w:val="TAL"/>
            </w:pPr>
          </w:p>
        </w:tc>
      </w:tr>
      <w:tr w:rsidR="001263ED" w:rsidRPr="002E56B9" w14:paraId="376F4D2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4B25DDB" w14:textId="77777777" w:rsidR="001263ED" w:rsidRPr="002E56B9" w:rsidRDefault="001263ED" w:rsidP="00F74E48">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9C777B2" w14:textId="77777777" w:rsidR="001263ED" w:rsidRPr="002E56B9" w:rsidRDefault="001263ED" w:rsidP="00F74E48">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7B909" w14:textId="77777777" w:rsidR="001263ED" w:rsidRPr="002E56B9" w:rsidRDefault="001263ED" w:rsidP="00F74E48">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927226" w14:textId="77777777" w:rsidR="001263ED" w:rsidRPr="002E56B9" w:rsidRDefault="001263ED"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331FA84"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646434"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651F51" w14:textId="77777777" w:rsidR="001263ED" w:rsidRPr="002E56B9" w:rsidRDefault="001263ED" w:rsidP="00F74E48">
            <w:pPr>
              <w:pStyle w:val="TAL"/>
            </w:pPr>
          </w:p>
        </w:tc>
      </w:tr>
      <w:tr w:rsidR="001263ED" w:rsidRPr="002E56B9" w14:paraId="6659AFB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3EFAC35" w14:textId="77777777" w:rsidR="001263ED" w:rsidRPr="002E56B9" w:rsidRDefault="001263ED" w:rsidP="00F74E48">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5CAE3B54" w14:textId="77777777" w:rsidR="001263ED" w:rsidRPr="002E56B9" w:rsidRDefault="001263ED" w:rsidP="00F74E48">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26E9B2"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E025E3" w14:textId="77777777" w:rsidR="001263ED" w:rsidRPr="002E56B9" w:rsidRDefault="001263ED"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1A2F3D"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92EC5D"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A825DEA" w14:textId="77777777" w:rsidR="001263ED" w:rsidRPr="002E56B9" w:rsidRDefault="001263ED" w:rsidP="00F74E48">
            <w:pPr>
              <w:pStyle w:val="TAL"/>
            </w:pPr>
          </w:p>
        </w:tc>
      </w:tr>
      <w:tr w:rsidR="001263ED" w:rsidRPr="002E56B9" w14:paraId="267B91D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9B6E8A5" w14:textId="77777777" w:rsidR="001263ED" w:rsidRPr="002E56B9" w:rsidRDefault="001263ED" w:rsidP="00F74E48">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1907C5FB" w14:textId="77777777" w:rsidR="001263ED" w:rsidRPr="002E56B9" w:rsidRDefault="001263ED" w:rsidP="00F74E48">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A42DEF6"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7066B9" w14:textId="77777777" w:rsidR="001263ED" w:rsidRPr="002E56B9" w:rsidRDefault="001263ED" w:rsidP="00F74E48">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3D219B80" w14:textId="77777777" w:rsidR="001263ED" w:rsidRPr="002E56B9" w:rsidRDefault="001263ED" w:rsidP="00F74E48">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57649A"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CBB3F63" w14:textId="77777777" w:rsidR="001263ED" w:rsidRPr="002E56B9" w:rsidRDefault="001263ED" w:rsidP="00F74E48">
            <w:pPr>
              <w:pStyle w:val="TAL"/>
            </w:pPr>
          </w:p>
        </w:tc>
      </w:tr>
      <w:tr w:rsidR="001263ED" w:rsidRPr="002E56B9" w14:paraId="12CCA68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D965C30" w14:textId="77777777" w:rsidR="001263ED" w:rsidRPr="002E56B9" w:rsidRDefault="001263ED" w:rsidP="00F74E48">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C5B860A" w14:textId="77777777" w:rsidR="001263ED" w:rsidRPr="002E56B9" w:rsidRDefault="001263ED" w:rsidP="00F74E48">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31F6FD" w14:textId="77777777" w:rsidR="001263ED" w:rsidRPr="002E56B9" w:rsidRDefault="001263ED" w:rsidP="00F74E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DD1B14" w14:textId="77777777" w:rsidR="001263ED" w:rsidRPr="002E56B9" w:rsidRDefault="001263ED" w:rsidP="00F74E48">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2664BFEF" w14:textId="77777777" w:rsidR="001263ED" w:rsidRPr="002E56B9" w:rsidRDefault="001263ED" w:rsidP="00F74E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23FC6F"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997E22D" w14:textId="77777777" w:rsidR="001263ED" w:rsidRPr="002E56B9" w:rsidRDefault="001263ED" w:rsidP="00F74E48">
            <w:pPr>
              <w:pStyle w:val="TAL"/>
            </w:pPr>
          </w:p>
        </w:tc>
      </w:tr>
      <w:tr w:rsidR="001263ED" w:rsidRPr="002E56B9" w14:paraId="6B984C0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01C5849" w14:textId="77777777" w:rsidR="001263ED" w:rsidRPr="002E56B9" w:rsidRDefault="001263ED" w:rsidP="00F74E48">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A73D5EA" w14:textId="77777777" w:rsidR="001263ED" w:rsidRPr="002E56B9" w:rsidRDefault="001263ED" w:rsidP="00F74E48">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E25356"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A40893" w14:textId="77777777" w:rsidR="001263ED" w:rsidRPr="002E56B9" w:rsidRDefault="001263ED" w:rsidP="00F74E48">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E9AC78"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8A52DA"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997E8B" w14:textId="77777777" w:rsidR="001263ED" w:rsidRPr="002E56B9" w:rsidRDefault="001263ED" w:rsidP="00F74E48">
            <w:pPr>
              <w:pStyle w:val="TAL"/>
            </w:pPr>
          </w:p>
        </w:tc>
      </w:tr>
      <w:tr w:rsidR="001263ED" w:rsidRPr="002E56B9" w14:paraId="63BF8F4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CA95E7E" w14:textId="77777777" w:rsidR="001263ED" w:rsidRPr="002E56B9" w:rsidRDefault="001263ED" w:rsidP="00F74E48">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89AD939" w14:textId="77777777" w:rsidR="001263ED" w:rsidRPr="002E56B9" w:rsidRDefault="001263ED" w:rsidP="00F74E48">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C2432"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554664" w14:textId="77777777" w:rsidR="001263ED" w:rsidRPr="002E56B9" w:rsidRDefault="001263ED"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7A34F5"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4E718B"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66D9D4" w14:textId="77777777" w:rsidR="001263ED" w:rsidRPr="002E56B9" w:rsidRDefault="001263ED" w:rsidP="00F74E48">
            <w:pPr>
              <w:pStyle w:val="TAL"/>
            </w:pPr>
          </w:p>
        </w:tc>
      </w:tr>
      <w:tr w:rsidR="001263ED" w:rsidRPr="002E56B9" w14:paraId="1F36A0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6E87AF9" w14:textId="77777777" w:rsidR="001263ED" w:rsidRPr="002E56B9" w:rsidRDefault="001263ED" w:rsidP="00F74E48">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5FC276AD" w14:textId="77777777" w:rsidR="001263ED" w:rsidRPr="002E56B9" w:rsidRDefault="001263ED" w:rsidP="00F74E48">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FAAFB"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5F3AC0" w14:textId="77777777" w:rsidR="001263ED" w:rsidRPr="002E56B9" w:rsidRDefault="001263ED"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15D89E1"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7F4411"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633D61" w14:textId="77777777" w:rsidR="001263ED" w:rsidRPr="002E56B9" w:rsidRDefault="001263ED" w:rsidP="00F74E48">
            <w:pPr>
              <w:pStyle w:val="TAL"/>
            </w:pPr>
          </w:p>
        </w:tc>
      </w:tr>
      <w:tr w:rsidR="001263ED" w:rsidRPr="002E56B9" w14:paraId="124B229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DAB0A48" w14:textId="77777777" w:rsidR="001263ED" w:rsidRPr="002E56B9" w:rsidRDefault="001263ED" w:rsidP="00F74E48">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75B62746" w14:textId="77777777" w:rsidR="001263ED" w:rsidRPr="002E56B9" w:rsidRDefault="001263ED" w:rsidP="00F74E48">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0D8E54"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1A2DEA" w14:textId="77777777" w:rsidR="001263ED" w:rsidRPr="002E56B9" w:rsidRDefault="001263ED"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605E72"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141FBF"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1129E2F" w14:textId="77777777" w:rsidR="001263ED" w:rsidRPr="002E56B9" w:rsidRDefault="001263ED" w:rsidP="00F74E48">
            <w:pPr>
              <w:pStyle w:val="TAL"/>
            </w:pPr>
          </w:p>
        </w:tc>
      </w:tr>
      <w:tr w:rsidR="001263ED" w:rsidRPr="002E56B9" w14:paraId="31FB111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77B4A41" w14:textId="77777777" w:rsidR="001263ED" w:rsidRPr="002E56B9" w:rsidRDefault="001263ED" w:rsidP="00F74E48">
            <w:pPr>
              <w:pStyle w:val="TAL"/>
              <w:rPr>
                <w:rFonts w:cs="Arial"/>
                <w:lang w:eastAsia="zh-CN"/>
              </w:rPr>
            </w:pPr>
            <w:r w:rsidRPr="002E56B9">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7FDC976C" w14:textId="77777777" w:rsidR="001263ED" w:rsidRPr="002E56B9" w:rsidRDefault="001263ED" w:rsidP="00F74E48">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CA9F515"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2C015E" w14:textId="77777777" w:rsidR="001263ED" w:rsidRPr="002E56B9" w:rsidRDefault="001263ED" w:rsidP="00F74E48">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63D4BB7"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88E79C8"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E2C060" w14:textId="77777777" w:rsidR="001263ED" w:rsidRPr="002E56B9" w:rsidRDefault="001263ED" w:rsidP="00F74E48">
            <w:pPr>
              <w:pStyle w:val="TAL"/>
            </w:pPr>
          </w:p>
        </w:tc>
      </w:tr>
      <w:tr w:rsidR="001263ED" w:rsidRPr="002E56B9" w14:paraId="0971448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7CBA6FB" w14:textId="77777777" w:rsidR="001263ED" w:rsidRPr="002E56B9" w:rsidRDefault="001263ED" w:rsidP="00F74E48">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AD195D2" w14:textId="77777777" w:rsidR="001263ED" w:rsidRPr="002E56B9" w:rsidRDefault="001263ED" w:rsidP="00F74E48">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56D5A54" w14:textId="77777777" w:rsidR="001263ED" w:rsidRPr="002E56B9" w:rsidRDefault="001263ED" w:rsidP="00F74E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2F1578" w14:textId="77777777" w:rsidR="001263ED" w:rsidRPr="002E56B9" w:rsidRDefault="001263ED" w:rsidP="00F74E48">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C5764FA"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C99021"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AB1C80" w14:textId="77777777" w:rsidR="001263ED" w:rsidRPr="002E56B9" w:rsidRDefault="001263ED" w:rsidP="00F74E48">
            <w:pPr>
              <w:pStyle w:val="TAL"/>
            </w:pPr>
          </w:p>
        </w:tc>
      </w:tr>
      <w:tr w:rsidR="001263ED" w:rsidRPr="002E56B9" w14:paraId="061A9C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95EA357" w14:textId="77777777" w:rsidR="001263ED" w:rsidRPr="002E56B9" w:rsidRDefault="001263ED" w:rsidP="00F74E48">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EAD3891" w14:textId="77777777" w:rsidR="001263ED" w:rsidRPr="002E56B9" w:rsidRDefault="001263ED" w:rsidP="00F74E48">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5FE518"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E4C26D" w14:textId="77777777" w:rsidR="001263ED" w:rsidRPr="002E56B9" w:rsidRDefault="001263ED" w:rsidP="00F74E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E03C169"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1FD5F9" w14:textId="77777777" w:rsidR="001263ED" w:rsidRPr="002E56B9" w:rsidRDefault="001263ED" w:rsidP="00F74E48">
            <w:pPr>
              <w:pStyle w:val="TAL"/>
              <w:rPr>
                <w:rFonts w:cs="Arial"/>
              </w:rPr>
            </w:pPr>
            <w:r w:rsidRPr="002E56B9">
              <w:rPr>
                <w:rFonts w:cs="Arial"/>
              </w:rPr>
              <w:t>D008</w:t>
            </w:r>
          </w:p>
          <w:p w14:paraId="6D60A2F9"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F590B7E" w14:textId="77777777" w:rsidR="001263ED" w:rsidRPr="002E56B9" w:rsidRDefault="001263ED" w:rsidP="00F74E48">
            <w:pPr>
              <w:pStyle w:val="TAL"/>
            </w:pPr>
          </w:p>
        </w:tc>
      </w:tr>
      <w:tr w:rsidR="001263ED" w:rsidRPr="002E56B9" w14:paraId="060FFF8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6039DEC" w14:textId="77777777" w:rsidR="001263ED" w:rsidRPr="002E56B9" w:rsidRDefault="001263ED" w:rsidP="00F74E48">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3CE2E72" w14:textId="77777777" w:rsidR="001263ED" w:rsidRPr="002E56B9" w:rsidRDefault="001263ED" w:rsidP="00F74E48">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D8785E"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8EADC0" w14:textId="77777777" w:rsidR="001263ED" w:rsidRPr="002E56B9" w:rsidRDefault="001263ED" w:rsidP="00F74E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AAC8567"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869490" w14:textId="77777777" w:rsidR="001263ED" w:rsidRPr="002E56B9" w:rsidRDefault="001263ED" w:rsidP="00F74E48">
            <w:pPr>
              <w:pStyle w:val="TAL"/>
              <w:rPr>
                <w:rFonts w:cs="Arial"/>
              </w:rPr>
            </w:pPr>
            <w:r w:rsidRPr="002E56B9">
              <w:rPr>
                <w:rFonts w:cs="Arial"/>
              </w:rPr>
              <w:t>D008</w:t>
            </w:r>
          </w:p>
          <w:p w14:paraId="70FE3179"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BCF501" w14:textId="77777777" w:rsidR="001263ED" w:rsidRPr="002E56B9" w:rsidRDefault="001263ED" w:rsidP="00F74E48">
            <w:pPr>
              <w:pStyle w:val="TAL"/>
            </w:pPr>
          </w:p>
        </w:tc>
      </w:tr>
      <w:tr w:rsidR="001263ED" w:rsidRPr="002E56B9" w14:paraId="17FE389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ECBBC69" w14:textId="77777777" w:rsidR="001263ED" w:rsidRPr="002E56B9" w:rsidRDefault="001263ED" w:rsidP="00F74E48">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907C91B" w14:textId="77777777" w:rsidR="001263ED" w:rsidRPr="002E56B9" w:rsidRDefault="001263ED" w:rsidP="00F74E48">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BAFD28" w14:textId="77777777" w:rsidR="001263ED" w:rsidRPr="002E56B9" w:rsidRDefault="001263ED" w:rsidP="00F74E48">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8EB409" w14:textId="77777777" w:rsidR="001263ED" w:rsidRPr="002E56B9" w:rsidRDefault="001263ED" w:rsidP="00F74E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79D8235"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98E2ED" w14:textId="77777777" w:rsidR="001263ED" w:rsidRPr="002E56B9" w:rsidRDefault="001263ED" w:rsidP="00F74E48">
            <w:pPr>
              <w:pStyle w:val="TAL"/>
              <w:rPr>
                <w:rFonts w:cs="Arial"/>
              </w:rPr>
            </w:pPr>
            <w:r w:rsidRPr="002E56B9">
              <w:rPr>
                <w:rFonts w:cs="Arial"/>
              </w:rPr>
              <w:t>D008</w:t>
            </w:r>
          </w:p>
          <w:p w14:paraId="4446765D"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37A693" w14:textId="77777777" w:rsidR="001263ED" w:rsidRPr="002E56B9" w:rsidRDefault="001263ED" w:rsidP="00F74E48">
            <w:pPr>
              <w:pStyle w:val="TAL"/>
            </w:pPr>
          </w:p>
        </w:tc>
      </w:tr>
      <w:tr w:rsidR="001263ED" w:rsidRPr="002E56B9" w14:paraId="7451E14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ECE7F08" w14:textId="77777777" w:rsidR="001263ED" w:rsidRPr="002E56B9" w:rsidRDefault="001263ED" w:rsidP="00F74E48">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22EC1EE3" w14:textId="77777777" w:rsidR="001263ED" w:rsidRPr="002E56B9" w:rsidRDefault="001263ED" w:rsidP="00F74E48">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69C128"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23FB71" w14:textId="77777777" w:rsidR="001263ED" w:rsidRPr="002E56B9" w:rsidRDefault="001263ED" w:rsidP="00F74E48">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71E4B5"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5FD89C" w14:textId="77777777" w:rsidR="001263ED" w:rsidRPr="002E56B9" w:rsidRDefault="001263ED" w:rsidP="00F74E48">
            <w:pPr>
              <w:pStyle w:val="TAL"/>
              <w:rPr>
                <w:rFonts w:cs="Arial"/>
              </w:rPr>
            </w:pPr>
            <w:r w:rsidRPr="002E56B9">
              <w:rPr>
                <w:rFonts w:cs="Arial"/>
              </w:rPr>
              <w:t>D008</w:t>
            </w:r>
          </w:p>
          <w:p w14:paraId="76059F07"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B2BEE3" w14:textId="77777777" w:rsidR="001263ED" w:rsidRPr="002E56B9" w:rsidRDefault="001263ED" w:rsidP="00F74E48">
            <w:pPr>
              <w:pStyle w:val="TAL"/>
            </w:pPr>
          </w:p>
        </w:tc>
      </w:tr>
      <w:tr w:rsidR="001263ED" w:rsidRPr="002E56B9" w14:paraId="7D4A859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3D5B2F" w14:textId="77777777" w:rsidR="001263ED" w:rsidRPr="002E56B9" w:rsidRDefault="001263ED" w:rsidP="00F74E48">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40DFD8A4" w14:textId="77777777" w:rsidR="001263ED" w:rsidRPr="002E56B9" w:rsidRDefault="001263ED" w:rsidP="00F74E48">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686D8C1"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364166" w14:textId="77777777" w:rsidR="001263ED" w:rsidRPr="002E56B9" w:rsidRDefault="001263ED" w:rsidP="00F74E48">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277C55D" w14:textId="77777777" w:rsidR="001263ED" w:rsidRPr="002E56B9" w:rsidRDefault="001263ED" w:rsidP="00F74E48">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7DB5C6D" w14:textId="77777777" w:rsidR="001263ED" w:rsidRPr="002E56B9" w:rsidRDefault="001263ED" w:rsidP="00F74E48">
            <w:pPr>
              <w:pStyle w:val="TAL"/>
              <w:rPr>
                <w:rFonts w:cs="Arial"/>
              </w:rPr>
            </w:pPr>
            <w:r w:rsidRPr="002E56B9">
              <w:rPr>
                <w:rFonts w:cs="Arial"/>
              </w:rPr>
              <w:t>D008</w:t>
            </w:r>
          </w:p>
          <w:p w14:paraId="25757AB2"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F0C1E0" w14:textId="77777777" w:rsidR="001263ED" w:rsidRPr="002E56B9" w:rsidRDefault="001263ED" w:rsidP="00F74E48">
            <w:pPr>
              <w:pStyle w:val="TAL"/>
            </w:pPr>
          </w:p>
        </w:tc>
      </w:tr>
      <w:tr w:rsidR="001263ED" w:rsidRPr="002E56B9" w14:paraId="430337D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EF3DC2E" w14:textId="77777777" w:rsidR="001263ED" w:rsidRPr="002E56B9" w:rsidRDefault="001263ED" w:rsidP="00F74E48">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5C52A0F5" w14:textId="77777777" w:rsidR="001263ED" w:rsidRPr="002E56B9" w:rsidRDefault="001263ED" w:rsidP="00F74E48">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F5C572" w14:textId="77777777" w:rsidR="001263ED" w:rsidRPr="002E56B9" w:rsidRDefault="001263ED" w:rsidP="00F74E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A49C94" w14:textId="77777777" w:rsidR="001263ED" w:rsidRPr="002E56B9" w:rsidRDefault="001263ED" w:rsidP="00F74E48">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41179E66" w14:textId="77777777" w:rsidR="001263ED" w:rsidRPr="002E56B9" w:rsidRDefault="001263ED" w:rsidP="00F74E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2249794" w14:textId="77777777" w:rsidR="001263ED" w:rsidRPr="002E56B9" w:rsidRDefault="001263ED" w:rsidP="00F74E48">
            <w:pPr>
              <w:pStyle w:val="TAL"/>
              <w:rPr>
                <w:rFonts w:cs="Arial"/>
              </w:rPr>
            </w:pPr>
            <w:r w:rsidRPr="002E56B9">
              <w:rPr>
                <w:rFonts w:cs="Arial"/>
              </w:rPr>
              <w:t>D008</w:t>
            </w:r>
          </w:p>
          <w:p w14:paraId="10D7F185"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7592C3F" w14:textId="77777777" w:rsidR="001263ED" w:rsidRPr="002E56B9" w:rsidRDefault="001263ED" w:rsidP="00F74E48">
            <w:pPr>
              <w:pStyle w:val="TAL"/>
            </w:pPr>
          </w:p>
        </w:tc>
      </w:tr>
      <w:tr w:rsidR="001263ED" w:rsidRPr="002E56B9" w14:paraId="6E81DB3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8118FA" w14:textId="77777777" w:rsidR="001263ED" w:rsidRPr="002E56B9" w:rsidRDefault="001263ED" w:rsidP="00F74E48">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CA816AD" w14:textId="77777777" w:rsidR="001263ED" w:rsidRPr="002E56B9" w:rsidRDefault="001263ED" w:rsidP="00F74E48">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7A9509"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B437DD" w14:textId="77777777" w:rsidR="001263ED" w:rsidRPr="002E56B9" w:rsidRDefault="001263ED" w:rsidP="00F74E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0CFD89A"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B55214" w14:textId="77777777" w:rsidR="001263ED" w:rsidRPr="002E56B9" w:rsidRDefault="001263ED" w:rsidP="00F74E48">
            <w:pPr>
              <w:pStyle w:val="TAL"/>
              <w:rPr>
                <w:rFonts w:cs="Arial"/>
              </w:rPr>
            </w:pPr>
            <w:r w:rsidRPr="002E56B9">
              <w:rPr>
                <w:rFonts w:cs="Arial"/>
              </w:rPr>
              <w:t>D010</w:t>
            </w:r>
          </w:p>
          <w:p w14:paraId="371AA3B4"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4071373" w14:textId="77777777" w:rsidR="001263ED" w:rsidRPr="002E56B9" w:rsidRDefault="001263ED" w:rsidP="00F74E48">
            <w:pPr>
              <w:pStyle w:val="TAL"/>
            </w:pPr>
          </w:p>
        </w:tc>
      </w:tr>
      <w:tr w:rsidR="001263ED" w:rsidRPr="002E56B9" w14:paraId="4AD288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6C304C1" w14:textId="77777777" w:rsidR="001263ED" w:rsidRPr="002E56B9" w:rsidRDefault="001263ED" w:rsidP="00F74E48">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029A0FB2" w14:textId="77777777" w:rsidR="001263ED" w:rsidRPr="002E56B9" w:rsidRDefault="001263ED" w:rsidP="00F74E48">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8E040"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9FE71F" w14:textId="77777777" w:rsidR="001263ED" w:rsidRPr="002E56B9" w:rsidRDefault="001263ED" w:rsidP="00F74E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0726202"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26C715" w14:textId="77777777" w:rsidR="001263ED" w:rsidRPr="002E56B9" w:rsidRDefault="001263ED" w:rsidP="00F74E48">
            <w:pPr>
              <w:pStyle w:val="TAL"/>
              <w:rPr>
                <w:rFonts w:cs="Arial"/>
              </w:rPr>
            </w:pPr>
            <w:r w:rsidRPr="002E56B9">
              <w:rPr>
                <w:rFonts w:cs="Arial"/>
              </w:rPr>
              <w:t>D010</w:t>
            </w:r>
          </w:p>
          <w:p w14:paraId="1DB06119"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289C836" w14:textId="77777777" w:rsidR="001263ED" w:rsidRPr="002E56B9" w:rsidRDefault="001263ED" w:rsidP="00F74E48">
            <w:pPr>
              <w:pStyle w:val="TAL"/>
            </w:pPr>
          </w:p>
        </w:tc>
      </w:tr>
      <w:tr w:rsidR="001263ED" w:rsidRPr="002E56B9" w14:paraId="1E74BDE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9BB0D2F" w14:textId="77777777" w:rsidR="001263ED" w:rsidRPr="002E56B9" w:rsidRDefault="001263ED" w:rsidP="00F74E48">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7F5741A" w14:textId="77777777" w:rsidR="001263ED" w:rsidRPr="002E56B9" w:rsidRDefault="001263ED" w:rsidP="00F74E48">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73F3D8"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E7C9C" w14:textId="77777777" w:rsidR="001263ED" w:rsidRPr="002E56B9" w:rsidRDefault="001263ED" w:rsidP="00F74E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0DF5007"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0DF0D7"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DD28D7" w14:textId="77777777" w:rsidR="001263ED" w:rsidRPr="002E56B9" w:rsidRDefault="001263ED" w:rsidP="00F74E48">
            <w:pPr>
              <w:pStyle w:val="TAL"/>
            </w:pPr>
          </w:p>
        </w:tc>
      </w:tr>
      <w:tr w:rsidR="001263ED" w:rsidRPr="002E56B9" w14:paraId="7C6103F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A68382" w14:textId="77777777" w:rsidR="001263ED" w:rsidRPr="002E56B9" w:rsidRDefault="001263ED" w:rsidP="00F74E48">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321019B3" w14:textId="77777777" w:rsidR="001263ED" w:rsidRPr="002E56B9" w:rsidRDefault="001263ED" w:rsidP="00F74E48">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B6AB17"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CE5AA3" w14:textId="77777777" w:rsidR="001263ED" w:rsidRPr="002E56B9" w:rsidRDefault="001263ED" w:rsidP="00F74E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7777EB6A"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E8F374B"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4926C3" w14:textId="77777777" w:rsidR="001263ED" w:rsidRPr="002E56B9" w:rsidRDefault="001263ED" w:rsidP="00F74E48">
            <w:pPr>
              <w:pStyle w:val="TAL"/>
            </w:pPr>
          </w:p>
        </w:tc>
      </w:tr>
      <w:tr w:rsidR="001263ED" w:rsidRPr="002E56B9" w14:paraId="647AE51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0E227F9" w14:textId="77777777" w:rsidR="001263ED" w:rsidRPr="002E56B9" w:rsidRDefault="001263ED" w:rsidP="00F74E48">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F243E11" w14:textId="77777777" w:rsidR="001263ED" w:rsidRPr="002E56B9" w:rsidRDefault="001263ED" w:rsidP="00F74E48">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6DFE5F"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C46772" w14:textId="77777777" w:rsidR="001263ED" w:rsidRPr="002E56B9" w:rsidRDefault="001263ED" w:rsidP="00F74E48">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3C1273A" w14:textId="77777777" w:rsidR="001263ED" w:rsidRPr="002E56B9" w:rsidRDefault="001263ED" w:rsidP="00F74E48">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40AB95B"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75CE60" w14:textId="77777777" w:rsidR="001263ED" w:rsidRPr="002E56B9" w:rsidRDefault="001263ED" w:rsidP="00F74E48">
            <w:pPr>
              <w:pStyle w:val="TAL"/>
            </w:pPr>
          </w:p>
        </w:tc>
      </w:tr>
      <w:tr w:rsidR="001263ED" w:rsidRPr="002E56B9" w14:paraId="2CDC46A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9B336E9" w14:textId="77777777" w:rsidR="001263ED" w:rsidRPr="002E56B9" w:rsidRDefault="001263ED" w:rsidP="00F74E48">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B4E7225" w14:textId="77777777" w:rsidR="001263ED" w:rsidRPr="002E56B9" w:rsidRDefault="001263ED" w:rsidP="00F74E48">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7DC5B1" w14:textId="77777777" w:rsidR="001263ED" w:rsidRPr="002E56B9" w:rsidRDefault="001263ED" w:rsidP="00F74E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15DF62" w14:textId="77777777" w:rsidR="001263ED" w:rsidRPr="002E56B9" w:rsidRDefault="001263ED" w:rsidP="00F74E48">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39278267" w14:textId="77777777" w:rsidR="001263ED" w:rsidRPr="002E56B9" w:rsidRDefault="001263ED" w:rsidP="00F74E48">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BC26E0E"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04D140" w14:textId="77777777" w:rsidR="001263ED" w:rsidRPr="002E56B9" w:rsidRDefault="001263ED" w:rsidP="00F74E48">
            <w:pPr>
              <w:pStyle w:val="TAL"/>
            </w:pPr>
          </w:p>
        </w:tc>
      </w:tr>
      <w:tr w:rsidR="001263ED" w:rsidRPr="002E56B9" w14:paraId="5008103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98EB282" w14:textId="77777777" w:rsidR="001263ED" w:rsidRPr="002E56B9" w:rsidRDefault="001263ED" w:rsidP="00F74E48">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1262F028" w14:textId="77777777" w:rsidR="001263ED" w:rsidRPr="002E56B9" w:rsidRDefault="001263ED" w:rsidP="00F74E48">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3FA95"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5D10DFB" w14:textId="77777777" w:rsidR="001263ED" w:rsidRPr="002E56B9" w:rsidRDefault="001263ED"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1226BC"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64B7E3"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9EF6525" w14:textId="77777777" w:rsidR="001263ED" w:rsidRPr="002E56B9" w:rsidRDefault="001263ED" w:rsidP="00F74E48">
            <w:pPr>
              <w:pStyle w:val="TAL"/>
            </w:pPr>
          </w:p>
        </w:tc>
      </w:tr>
      <w:tr w:rsidR="001263ED" w:rsidRPr="002E56B9" w14:paraId="5790D21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062C44D" w14:textId="77777777" w:rsidR="001263ED" w:rsidRPr="002E56B9" w:rsidRDefault="001263ED" w:rsidP="00F74E48">
            <w:pPr>
              <w:pStyle w:val="TAL"/>
            </w:pPr>
            <w:r w:rsidRPr="00D74ED8">
              <w:lastRenderedPageBreak/>
              <w:t>6.4.2.</w:t>
            </w:r>
            <w:r>
              <w:t>1.</w:t>
            </w:r>
            <w:r w:rsidRPr="00D74ED8">
              <w:t>1</w:t>
            </w:r>
          </w:p>
        </w:tc>
        <w:tc>
          <w:tcPr>
            <w:tcW w:w="4520" w:type="dxa"/>
            <w:tcBorders>
              <w:top w:val="single" w:sz="4" w:space="0" w:color="auto"/>
              <w:left w:val="single" w:sz="4" w:space="0" w:color="auto"/>
              <w:bottom w:val="single" w:sz="4" w:space="0" w:color="auto"/>
              <w:right w:val="single" w:sz="4" w:space="0" w:color="auto"/>
            </w:tcBorders>
          </w:tcPr>
          <w:p w14:paraId="4811B243" w14:textId="77777777" w:rsidR="001263ED" w:rsidRPr="002E56B9" w:rsidRDefault="001263ED" w:rsidP="00F74E48">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F08A94" w14:textId="77777777" w:rsidR="001263ED" w:rsidRPr="002E56B9" w:rsidRDefault="001263ED" w:rsidP="00F74E48">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C015297" w14:textId="77777777" w:rsidR="001263ED" w:rsidRPr="002E56B9" w:rsidRDefault="001263ED" w:rsidP="00F74E48">
            <w:pPr>
              <w:pStyle w:val="TAL"/>
              <w:rPr>
                <w:rFonts w:cs="Arial"/>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69CA4A3D" w14:textId="77777777" w:rsidR="001263ED" w:rsidRPr="002E56B9" w:rsidRDefault="001263ED" w:rsidP="00F74E48">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108EE8C5" w14:textId="77777777" w:rsidR="001263ED" w:rsidRPr="002E56B9" w:rsidRDefault="001263ED" w:rsidP="00F74E48">
            <w:pPr>
              <w:pStyle w:val="TAL"/>
              <w:rPr>
                <w:rFonts w:cs="Arial"/>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84828A" w14:textId="77777777" w:rsidR="001263ED" w:rsidRPr="002E56B9" w:rsidRDefault="001263ED" w:rsidP="00F74E48">
            <w:pPr>
              <w:pStyle w:val="TAL"/>
            </w:pPr>
          </w:p>
        </w:tc>
      </w:tr>
      <w:tr w:rsidR="001263ED" w:rsidRPr="002E56B9" w14:paraId="3915602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9D84352" w14:textId="77777777" w:rsidR="001263ED" w:rsidRPr="002E56B9" w:rsidRDefault="001263ED" w:rsidP="00F74E48">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89B9CDF" w14:textId="77777777" w:rsidR="001263ED" w:rsidRPr="002E56B9" w:rsidRDefault="001263ED" w:rsidP="00F74E48">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DDE90E" w14:textId="77777777" w:rsidR="001263ED" w:rsidRPr="002E56B9" w:rsidRDefault="001263ED"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2BA52" w14:textId="77777777" w:rsidR="001263ED" w:rsidRPr="002E56B9" w:rsidRDefault="001263ED" w:rsidP="00F74E48">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F29590" w14:textId="77777777" w:rsidR="001263ED" w:rsidRPr="002E56B9" w:rsidRDefault="001263ED" w:rsidP="00F74E48">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606A83"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E30A77" w14:textId="77777777" w:rsidR="001263ED" w:rsidRPr="002E56B9" w:rsidRDefault="001263ED" w:rsidP="00F74E48">
            <w:pPr>
              <w:pStyle w:val="TAL"/>
            </w:pPr>
          </w:p>
        </w:tc>
      </w:tr>
      <w:tr w:rsidR="001263ED" w:rsidRPr="002E56B9" w14:paraId="4F0C5E1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15B738" w14:textId="77777777" w:rsidR="001263ED" w:rsidRPr="002E56B9" w:rsidRDefault="001263ED" w:rsidP="00F74E48">
            <w:pPr>
              <w:pStyle w:val="TAL"/>
              <w:rPr>
                <w:lang w:eastAsia="zh-CN"/>
              </w:rPr>
            </w:pPr>
            <w:r w:rsidRPr="00D74ED8">
              <w:t>6.4.2.</w:t>
            </w:r>
            <w:r>
              <w:t>2.</w:t>
            </w:r>
            <w:r w:rsidRPr="00D74ED8">
              <w:t>1</w:t>
            </w:r>
          </w:p>
        </w:tc>
        <w:tc>
          <w:tcPr>
            <w:tcW w:w="4520" w:type="dxa"/>
            <w:tcBorders>
              <w:top w:val="single" w:sz="4" w:space="0" w:color="auto"/>
              <w:left w:val="single" w:sz="4" w:space="0" w:color="auto"/>
              <w:bottom w:val="single" w:sz="4" w:space="0" w:color="auto"/>
              <w:right w:val="single" w:sz="4" w:space="0" w:color="auto"/>
            </w:tcBorders>
          </w:tcPr>
          <w:p w14:paraId="5022A207" w14:textId="77777777" w:rsidR="001263ED" w:rsidRPr="002E56B9" w:rsidRDefault="001263ED" w:rsidP="00F74E48">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AED9B5" w14:textId="77777777" w:rsidR="001263ED" w:rsidRPr="002E56B9" w:rsidRDefault="001263ED" w:rsidP="00F74E48">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DE2D58F" w14:textId="77777777" w:rsidR="001263ED" w:rsidRPr="002E56B9" w:rsidRDefault="001263ED" w:rsidP="00F74E48">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227C2DD" w14:textId="77777777" w:rsidR="001263ED" w:rsidRPr="002E56B9" w:rsidRDefault="001263ED" w:rsidP="00F74E48">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A6B720D" w14:textId="77777777" w:rsidR="001263ED" w:rsidRPr="002E56B9" w:rsidRDefault="001263ED" w:rsidP="00F74E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7703276C" w14:textId="77777777" w:rsidR="001263ED" w:rsidRPr="002E56B9" w:rsidRDefault="001263ED" w:rsidP="00F74E48">
            <w:pPr>
              <w:pStyle w:val="TAL"/>
            </w:pPr>
          </w:p>
        </w:tc>
      </w:tr>
      <w:tr w:rsidR="001263ED" w:rsidRPr="002E56B9" w14:paraId="240770D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8832606" w14:textId="77777777" w:rsidR="001263ED" w:rsidRPr="002E56B9" w:rsidRDefault="001263ED" w:rsidP="00F74E48">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A568374" w14:textId="77777777" w:rsidR="001263ED" w:rsidRPr="002E56B9" w:rsidRDefault="001263ED" w:rsidP="00F74E48">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FDD9B8"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966D37" w14:textId="77777777" w:rsidR="001263ED" w:rsidRPr="002E56B9" w:rsidRDefault="001263ED" w:rsidP="00F74E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E8BD1B"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ABA4D4" w14:textId="77777777" w:rsidR="001263ED" w:rsidRPr="002E56B9" w:rsidRDefault="001263ED" w:rsidP="00F74E48">
            <w:pPr>
              <w:pStyle w:val="TAL"/>
              <w:rPr>
                <w:rFonts w:cs="Arial"/>
              </w:rPr>
            </w:pPr>
            <w:r w:rsidRPr="002E56B9">
              <w:rPr>
                <w:rFonts w:cs="Arial"/>
              </w:rPr>
              <w:t>D008</w:t>
            </w:r>
          </w:p>
          <w:p w14:paraId="2BDF21B3"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A1C8AD9" w14:textId="77777777" w:rsidR="001263ED" w:rsidRPr="002E56B9" w:rsidRDefault="001263ED" w:rsidP="00F74E48">
            <w:pPr>
              <w:pStyle w:val="TAL"/>
              <w:rPr>
                <w:rFonts w:cs="Arial"/>
              </w:rPr>
            </w:pPr>
          </w:p>
        </w:tc>
      </w:tr>
      <w:tr w:rsidR="001263ED" w:rsidRPr="002E56B9" w14:paraId="0068C05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C819372" w14:textId="77777777" w:rsidR="001263ED" w:rsidRPr="002E56B9" w:rsidRDefault="001263ED" w:rsidP="00F74E48">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20248FE" w14:textId="77777777" w:rsidR="001263ED" w:rsidRPr="002E56B9" w:rsidRDefault="001263ED" w:rsidP="00F74E48">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7042D"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280C43" w14:textId="77777777" w:rsidR="001263ED" w:rsidRPr="002E56B9" w:rsidRDefault="001263ED" w:rsidP="00F74E48">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F6B3EFB"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5BF874" w14:textId="77777777" w:rsidR="001263ED" w:rsidRPr="002E56B9" w:rsidRDefault="001263ED" w:rsidP="00F74E48">
            <w:pPr>
              <w:pStyle w:val="TAL"/>
              <w:rPr>
                <w:rFonts w:cs="Arial"/>
              </w:rPr>
            </w:pPr>
            <w:r w:rsidRPr="002E56B9">
              <w:rPr>
                <w:rFonts w:cs="Arial"/>
              </w:rPr>
              <w:t>D010</w:t>
            </w:r>
          </w:p>
          <w:p w14:paraId="235748BE"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8E6941" w14:textId="77777777" w:rsidR="001263ED" w:rsidRPr="002E56B9" w:rsidRDefault="001263ED" w:rsidP="00F74E48">
            <w:pPr>
              <w:pStyle w:val="TAL"/>
            </w:pPr>
          </w:p>
        </w:tc>
      </w:tr>
      <w:tr w:rsidR="001263ED" w:rsidRPr="002E56B9" w14:paraId="5ED004E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7F916" w14:textId="77777777" w:rsidR="001263ED" w:rsidRPr="002E56B9" w:rsidRDefault="001263ED" w:rsidP="00F74E48">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00BAA45" w14:textId="77777777" w:rsidR="001263ED" w:rsidRPr="002E56B9" w:rsidRDefault="001263ED" w:rsidP="00F74E48">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8FE2CC"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FC7BC3"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249E8A"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0E2DE8A"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A8015C5" w14:textId="77777777" w:rsidR="001263ED" w:rsidRPr="002E56B9" w:rsidRDefault="001263ED" w:rsidP="00F74E48">
            <w:pPr>
              <w:pStyle w:val="TAL"/>
              <w:rPr>
                <w:b/>
              </w:rPr>
            </w:pPr>
          </w:p>
        </w:tc>
      </w:tr>
      <w:tr w:rsidR="001263ED" w:rsidRPr="002E56B9" w14:paraId="47C7573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58DFB1" w14:textId="77777777" w:rsidR="001263ED" w:rsidRPr="002E56B9" w:rsidRDefault="001263ED" w:rsidP="00F74E48">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58A77F9" w14:textId="77777777" w:rsidR="001263ED" w:rsidRPr="002E56B9" w:rsidRDefault="001263ED" w:rsidP="00F74E48">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C2949E0"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03D59D" w14:textId="77777777" w:rsidR="001263ED" w:rsidRPr="002E56B9" w:rsidRDefault="001263ED"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926CD8F" w14:textId="77777777" w:rsidR="001263ED" w:rsidRPr="002E56B9" w:rsidRDefault="001263ED"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0A8EBDF" w14:textId="77777777" w:rsidR="001263ED" w:rsidRPr="002E56B9" w:rsidRDefault="001263ED" w:rsidP="00F74E48">
            <w:pPr>
              <w:pStyle w:val="TAL"/>
              <w:rPr>
                <w:rFonts w:eastAsia="SimSun"/>
                <w:lang w:eastAsia="zh-CN"/>
              </w:rPr>
            </w:pPr>
            <w:r w:rsidRPr="002E56B9">
              <w:rPr>
                <w:rFonts w:eastAsia="SimSun"/>
                <w:lang w:eastAsia="zh-CN"/>
              </w:rPr>
              <w:t>D013</w:t>
            </w:r>
          </w:p>
          <w:p w14:paraId="4B6DACD7" w14:textId="77777777" w:rsidR="001263ED" w:rsidRPr="002E56B9" w:rsidRDefault="001263ED" w:rsidP="00F74E48">
            <w:pPr>
              <w:pStyle w:val="TAL"/>
              <w:rPr>
                <w:rFonts w:eastAsia="SimSun"/>
                <w:lang w:eastAsia="zh-CN"/>
              </w:rPr>
            </w:pPr>
            <w:r w:rsidRPr="002E56B9">
              <w:rPr>
                <w:rFonts w:eastAsia="SimSun"/>
                <w:lang w:eastAsia="zh-CN"/>
              </w:rPr>
              <w:t>D014</w:t>
            </w:r>
          </w:p>
          <w:p w14:paraId="498CA459" w14:textId="77777777" w:rsidR="001263ED" w:rsidRPr="002E56B9" w:rsidRDefault="001263ED" w:rsidP="00F74E48">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389C7EB" w14:textId="77777777" w:rsidR="001263ED" w:rsidRPr="002E56B9" w:rsidRDefault="001263ED" w:rsidP="00F74E48">
            <w:pPr>
              <w:pStyle w:val="TAL"/>
            </w:pPr>
          </w:p>
        </w:tc>
      </w:tr>
      <w:tr w:rsidR="001263ED" w:rsidRPr="002E56B9" w14:paraId="00AF2DE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568BDF4" w14:textId="77777777" w:rsidR="001263ED" w:rsidRPr="002E56B9" w:rsidRDefault="001263ED" w:rsidP="00F74E48">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E4C1A99" w14:textId="77777777" w:rsidR="001263ED" w:rsidRPr="002E56B9" w:rsidRDefault="001263ED" w:rsidP="00F74E48">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8A53B12"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D7F30F" w14:textId="77777777" w:rsidR="001263ED" w:rsidRPr="002E56B9" w:rsidRDefault="001263ED" w:rsidP="00F74E48">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28947844" w14:textId="77777777" w:rsidR="001263ED" w:rsidRPr="002E56B9" w:rsidRDefault="001263ED" w:rsidP="00F74E48">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2D69F2B" w14:textId="77777777" w:rsidR="001263ED" w:rsidRPr="002E56B9" w:rsidRDefault="001263ED"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EA525FC" w14:textId="77777777" w:rsidR="001263ED" w:rsidRPr="002E56B9" w:rsidRDefault="001263ED" w:rsidP="00F74E48">
            <w:pPr>
              <w:pStyle w:val="TAL"/>
            </w:pPr>
          </w:p>
        </w:tc>
      </w:tr>
      <w:tr w:rsidR="001263ED" w:rsidRPr="002E56B9" w14:paraId="63981E2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B81E730" w14:textId="77777777" w:rsidR="001263ED" w:rsidRPr="002E56B9" w:rsidRDefault="001263ED" w:rsidP="00F74E48">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218F1394" w14:textId="77777777" w:rsidR="001263ED" w:rsidRPr="002E56B9" w:rsidRDefault="001263ED" w:rsidP="00F74E48">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08EECC5E" w14:textId="77777777" w:rsidR="001263ED" w:rsidRPr="002E56B9" w:rsidRDefault="001263ED" w:rsidP="00F74E48">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C22DD15" w14:textId="77777777" w:rsidR="001263ED" w:rsidRPr="002E56B9" w:rsidRDefault="001263ED" w:rsidP="00F74E48">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70884B8A" w14:textId="77777777" w:rsidR="001263ED" w:rsidRPr="002E56B9" w:rsidRDefault="001263ED" w:rsidP="00F74E48">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7C6CFF7" w14:textId="77777777" w:rsidR="001263ED" w:rsidRPr="002E56B9" w:rsidRDefault="001263ED" w:rsidP="00F74E48">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612500AF" w14:textId="77777777" w:rsidR="001263ED" w:rsidRPr="002E56B9" w:rsidRDefault="001263ED" w:rsidP="00F74E48">
            <w:pPr>
              <w:pStyle w:val="TAL"/>
            </w:pPr>
          </w:p>
        </w:tc>
      </w:tr>
      <w:tr w:rsidR="001263ED" w:rsidRPr="002E56B9" w14:paraId="196F9E8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DC8A8AF" w14:textId="77777777" w:rsidR="001263ED" w:rsidRPr="002E56B9" w:rsidRDefault="001263ED" w:rsidP="00F74E48">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75FC3376" w14:textId="77777777" w:rsidR="001263ED" w:rsidRPr="002E56B9" w:rsidRDefault="001263ED" w:rsidP="00F74E48">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74F39AA" w14:textId="77777777" w:rsidR="001263ED" w:rsidRPr="002E56B9" w:rsidRDefault="001263ED"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5641C14" w14:textId="77777777" w:rsidR="001263ED" w:rsidRPr="002E56B9" w:rsidRDefault="001263ED" w:rsidP="00F74E48">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4C9605A1" w14:textId="77777777" w:rsidR="001263ED" w:rsidRPr="002E56B9" w:rsidRDefault="001263ED" w:rsidP="00F74E48">
            <w:pPr>
              <w:pStyle w:val="TAL"/>
              <w:rPr>
                <w:rFonts w:cs="Arial"/>
              </w:rPr>
            </w:pPr>
            <w:r w:rsidRPr="002E56B9">
              <w:rPr>
                <w:lang w:eastAsia="zh-TW"/>
              </w:rPr>
              <w:t xml:space="preserve">UEs supporting 5GS TDD FR2 and </w:t>
            </w:r>
            <w:r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262CD94" w14:textId="77777777" w:rsidR="001263ED" w:rsidRPr="002E56B9" w:rsidRDefault="001263ED" w:rsidP="00F74E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13756350" w14:textId="77777777" w:rsidR="001263ED" w:rsidRPr="002E56B9" w:rsidRDefault="001263ED" w:rsidP="00F74E48">
            <w:pPr>
              <w:pStyle w:val="TAL"/>
            </w:pPr>
          </w:p>
        </w:tc>
      </w:tr>
      <w:tr w:rsidR="001263ED" w:rsidRPr="002E56B9" w14:paraId="2C0DDA7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A223A52" w14:textId="77777777" w:rsidR="001263ED" w:rsidRPr="002E56B9" w:rsidRDefault="001263ED" w:rsidP="00F74E48">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3E245759" w14:textId="77777777" w:rsidR="001263ED" w:rsidRPr="002E56B9" w:rsidRDefault="001263ED" w:rsidP="00F74E48">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337B8F7" w14:textId="77777777" w:rsidR="001263ED" w:rsidRPr="002E56B9" w:rsidRDefault="001263ED"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BBFA815" w14:textId="77777777" w:rsidR="001263ED" w:rsidRPr="002E56B9" w:rsidRDefault="001263ED" w:rsidP="00F74E48">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62A00AFD" w14:textId="77777777" w:rsidR="001263ED" w:rsidRPr="002E56B9" w:rsidRDefault="001263ED" w:rsidP="00F74E48">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0D27230" w14:textId="77777777" w:rsidR="001263ED" w:rsidRPr="002E56B9" w:rsidRDefault="001263ED" w:rsidP="00F74E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147372F5" w14:textId="77777777" w:rsidR="001263ED" w:rsidRPr="002E56B9" w:rsidRDefault="001263ED" w:rsidP="00F74E48">
            <w:pPr>
              <w:pStyle w:val="TAL"/>
            </w:pPr>
          </w:p>
        </w:tc>
      </w:tr>
      <w:tr w:rsidR="001263ED" w:rsidRPr="002E56B9" w14:paraId="321C4DC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A833A03" w14:textId="77777777" w:rsidR="001263ED" w:rsidRPr="002E56B9" w:rsidRDefault="001263ED" w:rsidP="00F74E48">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075547B4" w14:textId="77777777" w:rsidR="001263ED" w:rsidRPr="002E56B9" w:rsidRDefault="001263ED" w:rsidP="00F74E48">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DAC8A39" w14:textId="77777777" w:rsidR="001263ED" w:rsidRPr="002E56B9" w:rsidRDefault="001263ED"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F3F91A4" w14:textId="77777777" w:rsidR="001263ED" w:rsidRPr="002E56B9" w:rsidRDefault="001263ED" w:rsidP="00F74E48">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14C2E778" w14:textId="77777777" w:rsidR="001263ED" w:rsidRPr="002E56B9" w:rsidRDefault="001263ED" w:rsidP="00F74E48">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1436A47D" w14:textId="77777777" w:rsidR="001263ED" w:rsidRPr="002E56B9" w:rsidRDefault="001263ED" w:rsidP="00F74E48">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0F51043D" w14:textId="77777777" w:rsidR="001263ED" w:rsidRPr="002E56B9" w:rsidRDefault="001263ED" w:rsidP="00F74E48">
            <w:pPr>
              <w:pStyle w:val="TAL"/>
            </w:pPr>
          </w:p>
        </w:tc>
      </w:tr>
      <w:tr w:rsidR="001263ED" w:rsidRPr="002E56B9" w:rsidDel="00F07413" w14:paraId="0FBB2C5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E1DA24" w14:textId="77777777" w:rsidR="001263ED" w:rsidRPr="002E56B9" w:rsidRDefault="001263ED" w:rsidP="00F74E48">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2D7A45AF" w14:textId="77777777" w:rsidR="001263ED" w:rsidRPr="002E56B9" w:rsidRDefault="001263ED" w:rsidP="00F74E48">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6D023AB" w14:textId="77777777" w:rsidR="001263ED" w:rsidRPr="002E56B9" w:rsidRDefault="001263ED"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39F5207A" w14:textId="77777777" w:rsidR="001263ED" w:rsidRPr="002E56B9" w:rsidRDefault="001263ED" w:rsidP="00F74E48">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0BEBBB7F" w14:textId="77777777" w:rsidR="001263ED" w:rsidRPr="002E56B9" w:rsidRDefault="001263ED" w:rsidP="00F74E48">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6D849C13" w14:textId="77777777" w:rsidR="001263ED" w:rsidRPr="002E56B9" w:rsidRDefault="001263ED" w:rsidP="00F74E48">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136473CD" w14:textId="77777777" w:rsidR="001263ED" w:rsidRPr="002E56B9" w:rsidDel="00F07413" w:rsidRDefault="001263ED" w:rsidP="00F74E48">
            <w:pPr>
              <w:pStyle w:val="TAL"/>
            </w:pPr>
          </w:p>
        </w:tc>
      </w:tr>
      <w:tr w:rsidR="001263ED" w:rsidRPr="002E56B9" w14:paraId="094ED90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AA17155" w14:textId="77777777" w:rsidR="001263ED" w:rsidRPr="002E56B9" w:rsidRDefault="001263ED" w:rsidP="00F74E48">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3E858E4A" w14:textId="77777777" w:rsidR="001263ED" w:rsidRPr="002E56B9" w:rsidRDefault="001263ED" w:rsidP="00F74E48">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B08081"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3EA39D" w14:textId="77777777" w:rsidR="001263ED" w:rsidRPr="002E56B9" w:rsidRDefault="001263ED"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8179434" w14:textId="77777777" w:rsidR="001263ED" w:rsidRPr="002E56B9" w:rsidRDefault="001263ED"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B9D6463" w14:textId="77777777" w:rsidR="001263ED" w:rsidRPr="002E56B9" w:rsidRDefault="001263ED"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020E71C" w14:textId="77777777" w:rsidR="001263ED" w:rsidRPr="002E56B9" w:rsidRDefault="001263ED" w:rsidP="00F74E48">
            <w:pPr>
              <w:pStyle w:val="TAL"/>
            </w:pPr>
          </w:p>
        </w:tc>
      </w:tr>
      <w:tr w:rsidR="001263ED" w:rsidRPr="002E56B9" w14:paraId="24BAFB0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0E9337F" w14:textId="77777777" w:rsidR="001263ED" w:rsidRPr="002E56B9" w:rsidRDefault="001263ED" w:rsidP="00F74E48">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D694F56" w14:textId="77777777" w:rsidR="001263ED" w:rsidRPr="002E56B9" w:rsidRDefault="001263ED" w:rsidP="00F74E48">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15A0BF"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C4A36A" w14:textId="77777777" w:rsidR="001263ED" w:rsidRPr="002E56B9" w:rsidRDefault="001263ED"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6BE0628" w14:textId="77777777" w:rsidR="001263ED" w:rsidRPr="002E56B9" w:rsidRDefault="001263ED"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2FEEEB2" w14:textId="77777777" w:rsidR="001263ED" w:rsidRPr="002E56B9" w:rsidRDefault="001263ED"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917E50C" w14:textId="77777777" w:rsidR="001263ED" w:rsidRPr="002E56B9" w:rsidRDefault="001263ED" w:rsidP="00F74E48">
            <w:pPr>
              <w:pStyle w:val="TAL"/>
            </w:pPr>
          </w:p>
        </w:tc>
      </w:tr>
      <w:tr w:rsidR="001263ED" w:rsidRPr="002E56B9" w14:paraId="61A5592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43C9375" w14:textId="77777777" w:rsidR="001263ED" w:rsidRPr="002E56B9" w:rsidRDefault="001263ED" w:rsidP="00F74E48">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2F1C287" w14:textId="77777777" w:rsidR="001263ED" w:rsidRPr="002E56B9" w:rsidRDefault="001263ED" w:rsidP="00F74E48">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FC07268" w14:textId="77777777" w:rsidR="001263ED" w:rsidRPr="002E56B9" w:rsidRDefault="001263ED"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F1F6EA" w14:textId="77777777" w:rsidR="001263ED" w:rsidRPr="002E56B9" w:rsidRDefault="001263ED" w:rsidP="00F74E48">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19A67DF" w14:textId="77777777" w:rsidR="001263ED" w:rsidRPr="002E56B9" w:rsidRDefault="001263ED" w:rsidP="00F74E48">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B8F890A" w14:textId="77777777" w:rsidR="001263ED" w:rsidRPr="002E56B9" w:rsidRDefault="001263ED"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C8912DB" w14:textId="77777777" w:rsidR="001263ED" w:rsidRPr="002E56B9" w:rsidRDefault="001263ED" w:rsidP="00F74E48">
            <w:pPr>
              <w:pStyle w:val="TAL"/>
            </w:pPr>
          </w:p>
        </w:tc>
      </w:tr>
      <w:tr w:rsidR="001263ED" w:rsidRPr="002E56B9" w14:paraId="4EF464C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F5AEE17" w14:textId="77777777" w:rsidR="001263ED" w:rsidRPr="002E56B9" w:rsidRDefault="001263ED" w:rsidP="00F74E48">
            <w:pPr>
              <w:pStyle w:val="TAL"/>
              <w:rPr>
                <w:lang w:eastAsia="zh-CN"/>
              </w:rPr>
            </w:pPr>
            <w:r w:rsidRPr="002E56B9">
              <w:rPr>
                <w:rFonts w:cs="Arial"/>
              </w:rPr>
              <w:lastRenderedPageBreak/>
              <w:t>7.5.1</w:t>
            </w:r>
          </w:p>
        </w:tc>
        <w:tc>
          <w:tcPr>
            <w:tcW w:w="4520" w:type="dxa"/>
            <w:tcBorders>
              <w:top w:val="single" w:sz="4" w:space="0" w:color="auto"/>
              <w:left w:val="single" w:sz="4" w:space="0" w:color="auto"/>
              <w:bottom w:val="single" w:sz="4" w:space="0" w:color="auto"/>
              <w:right w:val="single" w:sz="4" w:space="0" w:color="auto"/>
            </w:tcBorders>
          </w:tcPr>
          <w:p w14:paraId="7E6C9A8E" w14:textId="77777777" w:rsidR="001263ED" w:rsidRPr="002E56B9" w:rsidRDefault="001263ED" w:rsidP="00F74E48">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7722E40"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65200B" w14:textId="77777777" w:rsidR="001263ED" w:rsidRPr="002E56B9" w:rsidRDefault="001263ED" w:rsidP="00F74E48">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5C8B3B2F" w14:textId="77777777" w:rsidR="001263ED" w:rsidRPr="002E56B9" w:rsidRDefault="001263ED" w:rsidP="00F74E48">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646A5735" w14:textId="77777777" w:rsidR="001263ED" w:rsidRPr="002E56B9" w:rsidRDefault="001263ED" w:rsidP="00F74E48">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5EA083FD" w14:textId="77777777" w:rsidR="001263ED" w:rsidRPr="002E56B9" w:rsidRDefault="001263ED" w:rsidP="00F74E48">
            <w:pPr>
              <w:pStyle w:val="TAL"/>
            </w:pPr>
          </w:p>
        </w:tc>
      </w:tr>
      <w:tr w:rsidR="001263ED" w:rsidRPr="002E56B9" w14:paraId="4FAA203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0CB7818" w14:textId="77777777" w:rsidR="001263ED" w:rsidRPr="002E56B9" w:rsidRDefault="001263ED" w:rsidP="00F74E48">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68CAFAF8" w14:textId="77777777" w:rsidR="001263ED" w:rsidRPr="002E56B9" w:rsidRDefault="001263ED" w:rsidP="00F74E48">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E0AFC85"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68660E5" w14:textId="77777777" w:rsidR="001263ED" w:rsidRPr="002E56B9" w:rsidRDefault="001263ED" w:rsidP="00F74E48">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3C3FFE38" w14:textId="77777777" w:rsidR="001263ED" w:rsidRPr="002E56B9" w:rsidRDefault="001263ED" w:rsidP="00F74E48">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7E0879B0" w14:textId="77777777" w:rsidR="001263ED" w:rsidRPr="002E56B9" w:rsidRDefault="001263ED" w:rsidP="00F74E48">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263162DB" w14:textId="77777777" w:rsidR="001263ED" w:rsidRPr="002E56B9" w:rsidRDefault="001263ED" w:rsidP="00F74E48">
            <w:pPr>
              <w:pStyle w:val="TAL"/>
            </w:pPr>
          </w:p>
        </w:tc>
      </w:tr>
      <w:tr w:rsidR="001263ED" w:rsidRPr="002E56B9" w14:paraId="37983A4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CA36BDF" w14:textId="77777777" w:rsidR="001263ED" w:rsidRPr="002E56B9" w:rsidRDefault="001263ED" w:rsidP="00F74E48">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346E2E31" w14:textId="77777777" w:rsidR="001263ED" w:rsidRPr="002E56B9" w:rsidRDefault="001263ED" w:rsidP="00F74E48">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EEE206"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461B9F3" w14:textId="77777777" w:rsidR="001263ED" w:rsidRPr="002E56B9" w:rsidRDefault="001263ED" w:rsidP="00F74E48">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74277AD7" w14:textId="77777777" w:rsidR="001263ED" w:rsidRPr="002E56B9" w:rsidRDefault="001263ED" w:rsidP="00F74E48">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29A0799A" w14:textId="77777777" w:rsidR="001263ED" w:rsidRPr="002E56B9" w:rsidRDefault="001263ED" w:rsidP="00F74E48">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0C65C737" w14:textId="77777777" w:rsidR="001263ED" w:rsidRPr="002E56B9" w:rsidRDefault="001263ED" w:rsidP="00F74E48">
            <w:pPr>
              <w:pStyle w:val="TAL"/>
            </w:pPr>
            <w:r w:rsidRPr="002E56B9">
              <w:t>NOTE 1</w:t>
            </w:r>
          </w:p>
        </w:tc>
      </w:tr>
      <w:tr w:rsidR="001263ED" w:rsidRPr="002E56B9" w14:paraId="44F279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600C9ED" w14:textId="77777777" w:rsidR="001263ED" w:rsidRPr="002E56B9" w:rsidRDefault="001263ED" w:rsidP="00F74E48">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474F66E8" w14:textId="77777777" w:rsidR="001263ED" w:rsidRPr="002E56B9" w:rsidRDefault="001263ED" w:rsidP="00F74E48">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C2BBC01"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4D85784"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AA24509" w14:textId="77777777" w:rsidR="001263ED" w:rsidRPr="002E56B9" w:rsidRDefault="001263ED" w:rsidP="00F74E48">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7E3F3B30" w14:textId="77777777" w:rsidR="001263ED" w:rsidRPr="002E56B9" w:rsidRDefault="001263ED" w:rsidP="00F74E48">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5ACEA73B" w14:textId="77777777" w:rsidR="001263ED" w:rsidRPr="002E56B9" w:rsidRDefault="001263ED" w:rsidP="00F74E48">
            <w:pPr>
              <w:pStyle w:val="TAL"/>
            </w:pPr>
            <w:r w:rsidRPr="002E56B9">
              <w:t>NOTE 1</w:t>
            </w:r>
          </w:p>
        </w:tc>
      </w:tr>
      <w:tr w:rsidR="001263ED" w:rsidRPr="002E56B9" w14:paraId="09A7A4A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53D07E4" w14:textId="77777777" w:rsidR="001263ED" w:rsidRPr="002E56B9" w:rsidRDefault="001263ED" w:rsidP="00F74E48">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1647A8A" w14:textId="77777777" w:rsidR="001263ED" w:rsidRPr="002E56B9" w:rsidRDefault="001263ED" w:rsidP="00F74E48">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6BDC943"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DEF3F7"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94248D6" w14:textId="77777777" w:rsidR="001263ED" w:rsidRPr="002E56B9" w:rsidRDefault="001263ED" w:rsidP="00F74E48">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6EF1081D" w14:textId="77777777" w:rsidR="001263ED" w:rsidRPr="002E56B9" w:rsidRDefault="001263ED" w:rsidP="00F74E48">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2FD14097" w14:textId="77777777" w:rsidR="001263ED" w:rsidRPr="002E56B9" w:rsidRDefault="001263ED" w:rsidP="00F74E48">
            <w:pPr>
              <w:pStyle w:val="TAL"/>
            </w:pPr>
            <w:r w:rsidRPr="002E56B9">
              <w:t>NOTE 1</w:t>
            </w:r>
          </w:p>
        </w:tc>
      </w:tr>
      <w:tr w:rsidR="001263ED" w:rsidRPr="002E56B9" w14:paraId="503E591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64F65B" w14:textId="77777777" w:rsidR="001263ED" w:rsidRPr="002E56B9" w:rsidRDefault="001263ED" w:rsidP="00F74E48">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5F4BF0C6" w14:textId="77777777" w:rsidR="001263ED" w:rsidRPr="002E56B9" w:rsidRDefault="001263ED" w:rsidP="00F74E48">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F60D589"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ECE168"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A901757" w14:textId="77777777" w:rsidR="001263ED" w:rsidRPr="002E56B9" w:rsidRDefault="001263ED" w:rsidP="00F74E48">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64DC4629" w14:textId="77777777" w:rsidR="001263ED" w:rsidRPr="002E56B9" w:rsidRDefault="001263ED" w:rsidP="00F74E48">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717C7FC3" w14:textId="77777777" w:rsidR="001263ED" w:rsidRPr="002E56B9" w:rsidRDefault="001263ED" w:rsidP="00F74E48">
            <w:pPr>
              <w:pStyle w:val="TAL"/>
            </w:pPr>
            <w:r w:rsidRPr="002E56B9">
              <w:t>NOTE 1</w:t>
            </w:r>
          </w:p>
        </w:tc>
      </w:tr>
      <w:tr w:rsidR="001263ED" w:rsidRPr="002E56B9" w14:paraId="17C683B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EDC8B7" w14:textId="77777777" w:rsidR="001263ED" w:rsidRPr="002E56B9" w:rsidRDefault="001263ED" w:rsidP="00F74E48">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7739CEC6" w14:textId="77777777" w:rsidR="001263ED" w:rsidRPr="002E56B9" w:rsidRDefault="001263ED" w:rsidP="00F74E48">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7FBE67E8"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6A5284A"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49078635" w14:textId="77777777" w:rsidR="001263ED" w:rsidRPr="002E56B9" w:rsidRDefault="001263ED" w:rsidP="00F74E48">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40B48B9A" w14:textId="77777777" w:rsidR="001263ED" w:rsidRPr="002E56B9" w:rsidRDefault="001263ED" w:rsidP="00F74E48">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695C5F72" w14:textId="77777777" w:rsidR="001263ED" w:rsidRPr="002E56B9" w:rsidRDefault="001263ED" w:rsidP="00F74E48">
            <w:pPr>
              <w:pStyle w:val="TAL"/>
            </w:pPr>
            <w:r w:rsidRPr="002E56B9">
              <w:t>NOTE 1</w:t>
            </w:r>
          </w:p>
        </w:tc>
      </w:tr>
      <w:tr w:rsidR="001263ED" w:rsidRPr="002E56B9" w14:paraId="16659E3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5B7BB27" w14:textId="77777777" w:rsidR="001263ED" w:rsidRPr="002E56B9" w:rsidRDefault="001263ED" w:rsidP="00F74E48">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64939F6E" w14:textId="77777777" w:rsidR="001263ED" w:rsidRPr="002E56B9" w:rsidRDefault="001263ED" w:rsidP="00F74E48">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E583E1E"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53C1BD"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A3C5C62" w14:textId="77777777" w:rsidR="001263ED" w:rsidRPr="002E56B9" w:rsidRDefault="001263ED" w:rsidP="00F74E48">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8B0E494" w14:textId="77777777" w:rsidR="001263ED" w:rsidRPr="002E56B9" w:rsidRDefault="001263ED" w:rsidP="00F74E48">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653DFED2" w14:textId="77777777" w:rsidR="001263ED" w:rsidRPr="002E56B9" w:rsidRDefault="001263ED" w:rsidP="00F74E48">
            <w:pPr>
              <w:pStyle w:val="TAL"/>
            </w:pPr>
          </w:p>
        </w:tc>
      </w:tr>
      <w:tr w:rsidR="001263ED" w:rsidRPr="002E56B9" w14:paraId="5AC9D62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372D12F" w14:textId="77777777" w:rsidR="001263ED" w:rsidRPr="002E56B9" w:rsidRDefault="001263ED" w:rsidP="00F74E48">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6CFDCED" w14:textId="77777777" w:rsidR="001263ED" w:rsidRPr="002E56B9" w:rsidRDefault="001263ED" w:rsidP="00F74E48">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F5B5CAC"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EFEED9B"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4EE12D9"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C55E9DF"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6F9DE17" w14:textId="77777777" w:rsidR="001263ED" w:rsidRPr="002E56B9" w:rsidRDefault="001263ED" w:rsidP="00F74E48">
            <w:pPr>
              <w:pStyle w:val="TAL"/>
              <w:rPr>
                <w:b/>
              </w:rPr>
            </w:pPr>
          </w:p>
        </w:tc>
      </w:tr>
      <w:tr w:rsidR="001263ED" w:rsidRPr="002E56B9" w14:paraId="15108DA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C2A2A35" w14:textId="77777777" w:rsidR="001263ED" w:rsidRPr="002E56B9" w:rsidRDefault="001263ED" w:rsidP="00F74E48">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48A1ED06" w14:textId="77777777" w:rsidR="001263ED" w:rsidRPr="002E56B9" w:rsidRDefault="001263ED" w:rsidP="00F74E48">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EDABF"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EA8383" w14:textId="77777777" w:rsidR="001263ED" w:rsidRPr="002E56B9" w:rsidRDefault="001263ED" w:rsidP="00F74E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C42649" w14:textId="77777777" w:rsidR="001263ED" w:rsidRPr="002E56B9" w:rsidRDefault="001263ED" w:rsidP="00F74E48">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9FD955C" w14:textId="77777777" w:rsidR="001263ED" w:rsidRPr="002E56B9" w:rsidRDefault="001263ED"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057D845" w14:textId="77777777" w:rsidR="001263ED" w:rsidRPr="002E56B9" w:rsidRDefault="001263ED" w:rsidP="00F74E48">
            <w:pPr>
              <w:pStyle w:val="TAL"/>
            </w:pPr>
          </w:p>
        </w:tc>
      </w:tr>
      <w:tr w:rsidR="001263ED" w:rsidRPr="002E56B9" w14:paraId="4526D3B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7164D07" w14:textId="77777777" w:rsidR="001263ED" w:rsidRPr="002E56B9" w:rsidRDefault="001263ED" w:rsidP="00F74E48">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6D95E2D4" w14:textId="77777777" w:rsidR="001263ED" w:rsidRPr="002E56B9" w:rsidRDefault="001263ED" w:rsidP="00F74E48">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2BBE53" w14:textId="77777777" w:rsidR="001263ED" w:rsidRPr="002E56B9" w:rsidRDefault="001263ED" w:rsidP="00F74E48">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B3151CA" w14:textId="77777777" w:rsidR="001263ED" w:rsidRPr="002E56B9" w:rsidRDefault="001263ED" w:rsidP="00F74E48">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E1B91D7" w14:textId="77777777" w:rsidR="001263ED" w:rsidRPr="002E56B9" w:rsidRDefault="001263ED" w:rsidP="00F74E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2B6CED4" w14:textId="77777777" w:rsidR="001263ED" w:rsidRPr="002E56B9" w:rsidRDefault="001263ED" w:rsidP="00F74E48">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1A29802C" w14:textId="77777777" w:rsidR="001263ED" w:rsidRPr="002E56B9" w:rsidRDefault="001263ED" w:rsidP="00F74E48">
            <w:pPr>
              <w:pStyle w:val="TAL"/>
            </w:pPr>
            <w:r w:rsidRPr="002E56B9">
              <w:rPr>
                <w:lang w:eastAsia="ko-KR"/>
              </w:rPr>
              <w:t>Skip TC 8.2.2.2.2.1 if TS 38.521-4 TC 8.2.2.2.2.1_1 has been executed and passed.</w:t>
            </w:r>
          </w:p>
        </w:tc>
      </w:tr>
      <w:tr w:rsidR="001263ED" w:rsidRPr="002E56B9" w14:paraId="6D734A4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D94714F" w14:textId="77777777" w:rsidR="001263ED" w:rsidRPr="002E56B9" w:rsidRDefault="001263ED" w:rsidP="00F74E48">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2CBEA7F" w14:textId="77777777" w:rsidR="001263ED" w:rsidRPr="002E56B9" w:rsidRDefault="001263ED" w:rsidP="00F74E48">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3EFDB49" w14:textId="77777777" w:rsidR="001263ED" w:rsidRPr="002E56B9" w:rsidRDefault="001263ED" w:rsidP="00F74E48">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3BC4E7E" w14:textId="77777777" w:rsidR="001263ED" w:rsidRPr="002E56B9" w:rsidRDefault="001263ED" w:rsidP="00F74E48">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2A1C22D9" w14:textId="77777777" w:rsidR="001263ED" w:rsidRPr="002E56B9" w:rsidRDefault="001263ED" w:rsidP="00F74E48">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471A7F7" w14:textId="77777777" w:rsidR="001263ED" w:rsidRPr="002E56B9" w:rsidRDefault="001263ED" w:rsidP="00F74E48">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7456CFE" w14:textId="77777777" w:rsidR="001263ED" w:rsidRPr="002E56B9" w:rsidRDefault="001263ED" w:rsidP="00F74E48">
            <w:pPr>
              <w:pStyle w:val="TAL"/>
              <w:rPr>
                <w:rFonts w:cs="Arial"/>
              </w:rPr>
            </w:pPr>
            <w:r w:rsidRPr="002E56B9">
              <w:rPr>
                <w:rFonts w:cs="Arial"/>
              </w:rPr>
              <w:t>NOTE 1</w:t>
            </w:r>
          </w:p>
        </w:tc>
      </w:tr>
      <w:tr w:rsidR="001263ED" w:rsidRPr="002E56B9" w14:paraId="6973C8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AF659BD" w14:textId="77777777" w:rsidR="001263ED" w:rsidRPr="002E56B9" w:rsidRDefault="001263ED" w:rsidP="00F74E48">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57DDABE8" w14:textId="77777777" w:rsidR="001263ED" w:rsidRPr="002E56B9" w:rsidRDefault="001263ED" w:rsidP="00F74E48">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E18D40C" w14:textId="77777777" w:rsidR="001263ED" w:rsidRPr="002E56B9" w:rsidRDefault="001263ED"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8BB85C" w14:textId="77777777" w:rsidR="001263ED" w:rsidRPr="002E56B9" w:rsidRDefault="001263ED" w:rsidP="00F74E48">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02C7FC3" w14:textId="77777777" w:rsidR="001263ED" w:rsidRPr="002E56B9" w:rsidRDefault="001263ED" w:rsidP="00F74E48">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162E0341" w14:textId="77777777" w:rsidR="001263ED" w:rsidRPr="002E56B9" w:rsidRDefault="001263ED" w:rsidP="00F74E48">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7E3F9CEA" w14:textId="77777777" w:rsidR="001263ED" w:rsidRPr="002E56B9" w:rsidRDefault="001263ED" w:rsidP="00F74E48">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263ED" w:rsidRPr="002E56B9" w14:paraId="05DE7C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9CF5F8A" w14:textId="77777777" w:rsidR="001263ED" w:rsidRPr="002E56B9" w:rsidRDefault="001263ED" w:rsidP="00F74E48">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390F46B" w14:textId="77777777" w:rsidR="001263ED" w:rsidRPr="002E56B9" w:rsidRDefault="001263ED" w:rsidP="00F74E48">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AFD8B0F" w14:textId="77777777" w:rsidR="001263ED" w:rsidRPr="002E56B9" w:rsidRDefault="001263ED"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CC7E49" w14:textId="77777777" w:rsidR="001263ED" w:rsidRPr="002E56B9" w:rsidRDefault="001263ED" w:rsidP="00F74E48">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F15AD6E" w14:textId="77777777" w:rsidR="001263ED" w:rsidRPr="002E56B9" w:rsidRDefault="001263ED" w:rsidP="00F74E48">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DAB38EB" w14:textId="77777777" w:rsidR="001263ED" w:rsidRPr="002E56B9" w:rsidRDefault="001263ED" w:rsidP="00F74E48">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CB34EAF" w14:textId="77777777" w:rsidR="001263ED" w:rsidRPr="002E56B9" w:rsidRDefault="001263ED" w:rsidP="00F74E48">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263ED" w:rsidRPr="002E56B9" w14:paraId="761203B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34A98FA" w14:textId="77777777" w:rsidR="001263ED" w:rsidRPr="002E56B9" w:rsidRDefault="001263ED" w:rsidP="00F74E48">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1FDB91E1" w14:textId="77777777" w:rsidR="001263ED" w:rsidRPr="002E56B9" w:rsidRDefault="001263ED" w:rsidP="00F74E48">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5781D29" w14:textId="77777777" w:rsidR="001263ED" w:rsidRPr="002E56B9" w:rsidRDefault="001263ED"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037F1E" w14:textId="77777777" w:rsidR="001263ED" w:rsidRPr="002E56B9" w:rsidRDefault="001263ED" w:rsidP="00F74E48">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D3077D8" w14:textId="77777777" w:rsidR="001263ED" w:rsidRPr="002E56B9" w:rsidRDefault="001263ED" w:rsidP="00F74E48">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7725A0E" w14:textId="77777777" w:rsidR="001263ED" w:rsidRPr="002E56B9" w:rsidRDefault="001263ED" w:rsidP="00F74E48">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28F5BAF5" w14:textId="77777777" w:rsidR="001263ED" w:rsidRPr="002E56B9" w:rsidRDefault="001263ED" w:rsidP="00F74E48">
            <w:pPr>
              <w:pStyle w:val="TAL"/>
              <w:rPr>
                <w:rFonts w:cs="Arial"/>
              </w:rPr>
            </w:pPr>
          </w:p>
        </w:tc>
      </w:tr>
      <w:tr w:rsidR="001263ED" w:rsidRPr="002E56B9" w14:paraId="3E6D285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C269FD0" w14:textId="77777777" w:rsidR="001263ED" w:rsidRPr="002E56B9" w:rsidRDefault="001263ED" w:rsidP="00F74E48">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0CDB7EA" w14:textId="77777777" w:rsidR="001263ED" w:rsidRPr="002E56B9" w:rsidRDefault="001263ED" w:rsidP="00F74E48">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15858A"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0F0CE" w14:textId="77777777" w:rsidR="001263ED" w:rsidRPr="002E56B9" w:rsidRDefault="001263ED" w:rsidP="00F74E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A12B101" w14:textId="77777777" w:rsidR="001263ED" w:rsidRPr="002E56B9" w:rsidRDefault="001263ED" w:rsidP="00F74E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A1D469C" w14:textId="77777777" w:rsidR="001263ED" w:rsidRPr="002E56B9" w:rsidRDefault="001263ED"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02AA0F2" w14:textId="77777777" w:rsidR="001263ED" w:rsidRPr="002E56B9" w:rsidRDefault="001263ED" w:rsidP="00F74E48">
            <w:pPr>
              <w:pStyle w:val="TAL"/>
            </w:pPr>
          </w:p>
        </w:tc>
      </w:tr>
      <w:tr w:rsidR="001263ED" w:rsidRPr="002E56B9" w14:paraId="448FFB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CB0CBC5" w14:textId="77777777" w:rsidR="001263ED" w:rsidRPr="002E56B9" w:rsidRDefault="001263ED" w:rsidP="00F74E48">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258639AE" w14:textId="77777777" w:rsidR="001263ED" w:rsidRPr="002E56B9" w:rsidRDefault="001263ED" w:rsidP="00F74E48">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5F9E75" w14:textId="77777777" w:rsidR="001263ED" w:rsidRPr="002E56B9" w:rsidRDefault="001263ED" w:rsidP="00F74E48">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4EA49A" w14:textId="77777777" w:rsidR="001263ED" w:rsidRPr="002E56B9" w:rsidRDefault="001263ED" w:rsidP="00F74E48">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80D8754" w14:textId="77777777" w:rsidR="001263ED" w:rsidRPr="002E56B9" w:rsidRDefault="001263ED" w:rsidP="00F74E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A0D841E" w14:textId="77777777" w:rsidR="001263ED" w:rsidRPr="002E56B9" w:rsidRDefault="001263ED" w:rsidP="00F74E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392749A" w14:textId="77777777" w:rsidR="001263ED" w:rsidRPr="002E56B9" w:rsidRDefault="001263ED" w:rsidP="00F74E48">
            <w:pPr>
              <w:pStyle w:val="TAL"/>
              <w:rPr>
                <w:rFonts w:cs="Arial"/>
              </w:rPr>
            </w:pPr>
            <w:r w:rsidRPr="002E56B9">
              <w:rPr>
                <w:rFonts w:cs="Arial"/>
              </w:rPr>
              <w:t>NOTE 1</w:t>
            </w:r>
          </w:p>
        </w:tc>
      </w:tr>
      <w:tr w:rsidR="001263ED" w:rsidRPr="002E56B9" w14:paraId="645A924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B16419" w14:textId="77777777" w:rsidR="001263ED" w:rsidRPr="002E56B9" w:rsidRDefault="001263ED" w:rsidP="00F74E48">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A5A0F2A" w14:textId="77777777" w:rsidR="001263ED" w:rsidRPr="002E56B9" w:rsidRDefault="001263ED" w:rsidP="00F74E48">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C04904D"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20D634"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4C66906"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AB7E6BF"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C1BDF83" w14:textId="77777777" w:rsidR="001263ED" w:rsidRPr="002E56B9" w:rsidRDefault="001263ED" w:rsidP="00F74E48">
            <w:pPr>
              <w:pStyle w:val="TAL"/>
              <w:rPr>
                <w:b/>
              </w:rPr>
            </w:pPr>
          </w:p>
        </w:tc>
      </w:tr>
      <w:tr w:rsidR="001263ED" w:rsidRPr="002E56B9" w14:paraId="4D2001D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1AAD15E" w14:textId="77777777" w:rsidR="001263ED" w:rsidRPr="002E56B9" w:rsidRDefault="001263ED" w:rsidP="00F74E48">
            <w:pPr>
              <w:pStyle w:val="TAL"/>
              <w:rPr>
                <w:lang w:eastAsia="zh-CN"/>
              </w:rPr>
            </w:pPr>
            <w:r w:rsidRPr="002E56B9">
              <w:rPr>
                <w:rFonts w:cs="Arial"/>
                <w:lang w:eastAsia="zh-TW"/>
              </w:rPr>
              <w:lastRenderedPageBreak/>
              <w:t>9.4B.1.1</w:t>
            </w:r>
          </w:p>
        </w:tc>
        <w:tc>
          <w:tcPr>
            <w:tcW w:w="4520" w:type="dxa"/>
            <w:tcBorders>
              <w:top w:val="single" w:sz="4" w:space="0" w:color="auto"/>
              <w:left w:val="single" w:sz="4" w:space="0" w:color="auto"/>
              <w:bottom w:val="single" w:sz="4" w:space="0" w:color="auto"/>
              <w:right w:val="single" w:sz="4" w:space="0" w:color="auto"/>
            </w:tcBorders>
            <w:hideMark/>
          </w:tcPr>
          <w:p w14:paraId="112EA445" w14:textId="77777777" w:rsidR="001263ED" w:rsidRPr="002E56B9" w:rsidRDefault="001263ED" w:rsidP="00F74E48">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560A97C"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52D04B" w14:textId="77777777" w:rsidR="001263ED" w:rsidRPr="002E56B9" w:rsidRDefault="001263ED" w:rsidP="00F74E48">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C0D8359" w14:textId="77777777" w:rsidR="001263ED" w:rsidRPr="002E56B9" w:rsidRDefault="001263ED" w:rsidP="00F74E48">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D74A659" w14:textId="77777777" w:rsidR="001263ED" w:rsidRPr="002E56B9" w:rsidRDefault="001263ED" w:rsidP="00F74E48">
            <w:pPr>
              <w:pStyle w:val="TAL"/>
              <w:rPr>
                <w:rFonts w:eastAsia="SimSun" w:cs="Arial"/>
                <w:lang w:eastAsia="zh-CN"/>
              </w:rPr>
            </w:pPr>
            <w:r w:rsidRPr="002E56B9">
              <w:rPr>
                <w:rFonts w:cs="Arial"/>
              </w:rPr>
              <w:t>D008</w:t>
            </w:r>
          </w:p>
          <w:p w14:paraId="7F1EAD4C" w14:textId="77777777" w:rsidR="001263ED" w:rsidRPr="002E56B9" w:rsidRDefault="001263ED" w:rsidP="00F74E48">
            <w:pPr>
              <w:pStyle w:val="TAL"/>
              <w:rPr>
                <w:rFonts w:eastAsia="SimSun" w:cs="Arial"/>
                <w:lang w:eastAsia="zh-CN"/>
              </w:rPr>
            </w:pPr>
            <w:r w:rsidRPr="002E56B9">
              <w:rPr>
                <w:rFonts w:cs="Arial"/>
              </w:rPr>
              <w:t>D009</w:t>
            </w:r>
          </w:p>
          <w:p w14:paraId="56EB3E4F"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C246BA" w14:textId="77777777" w:rsidR="001263ED" w:rsidRPr="002E56B9" w:rsidRDefault="001263ED" w:rsidP="00F74E48">
            <w:pPr>
              <w:pStyle w:val="TAL"/>
            </w:pPr>
          </w:p>
        </w:tc>
      </w:tr>
      <w:tr w:rsidR="001263ED" w:rsidRPr="002E56B9" w14:paraId="4D376CB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FF4999B" w14:textId="77777777" w:rsidR="001263ED" w:rsidRPr="002E56B9" w:rsidRDefault="001263ED" w:rsidP="00F74E48">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5B5C818" w14:textId="77777777" w:rsidR="001263ED" w:rsidRPr="002E56B9" w:rsidRDefault="001263ED" w:rsidP="00F74E48">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9CA1310" w14:textId="77777777" w:rsidR="001263ED" w:rsidRPr="002E56B9" w:rsidRDefault="001263ED" w:rsidP="00F74E48">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4A3E8F" w14:textId="77777777" w:rsidR="001263ED" w:rsidRPr="002E56B9" w:rsidRDefault="001263ED" w:rsidP="00F74E48">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34E9D16" w14:textId="77777777" w:rsidR="001263ED" w:rsidRPr="002E56B9" w:rsidRDefault="001263ED" w:rsidP="00F74E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9ED241E" w14:textId="77777777" w:rsidR="001263ED" w:rsidRPr="002E56B9" w:rsidRDefault="001263ED" w:rsidP="00F74E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98F658C" w14:textId="77777777" w:rsidR="001263ED" w:rsidRPr="002E56B9" w:rsidRDefault="001263ED" w:rsidP="00F74E48">
            <w:pPr>
              <w:pStyle w:val="TAL"/>
            </w:pPr>
            <w:r w:rsidRPr="002E56B9">
              <w:rPr>
                <w:rFonts w:cs="Arial"/>
              </w:rPr>
              <w:t>NOTE 1</w:t>
            </w:r>
          </w:p>
        </w:tc>
      </w:tr>
      <w:tr w:rsidR="001263ED" w:rsidRPr="002E56B9" w14:paraId="4E28F75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53C0C3" w14:textId="77777777" w:rsidR="001263ED" w:rsidRPr="002E56B9" w:rsidRDefault="001263ED" w:rsidP="00F74E48">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216EFD3" w14:textId="77777777" w:rsidR="001263ED" w:rsidRPr="002E56B9" w:rsidRDefault="001263ED" w:rsidP="00F74E48">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4FB5C94"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A1B54F6"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59727E0"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2E1934A"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2DC72B2" w14:textId="77777777" w:rsidR="001263ED" w:rsidRPr="002E56B9" w:rsidRDefault="001263ED" w:rsidP="00F74E48">
            <w:pPr>
              <w:pStyle w:val="TAL"/>
              <w:rPr>
                <w:b/>
              </w:rPr>
            </w:pPr>
          </w:p>
        </w:tc>
      </w:tr>
      <w:tr w:rsidR="001263ED" w:rsidRPr="002E56B9" w14:paraId="05958D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4EAC5" w14:textId="77777777" w:rsidR="001263ED" w:rsidRPr="002E56B9" w:rsidRDefault="001263ED" w:rsidP="00F74E48">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F4336" w14:textId="77777777" w:rsidR="001263ED" w:rsidRPr="002E56B9" w:rsidRDefault="001263ED" w:rsidP="00F74E48">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23892"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11D98"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920EB"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0A2E7"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62EFD" w14:textId="77777777" w:rsidR="001263ED" w:rsidRPr="002E56B9" w:rsidRDefault="001263ED" w:rsidP="00F74E48">
            <w:pPr>
              <w:pStyle w:val="TAL"/>
              <w:rPr>
                <w:b/>
              </w:rPr>
            </w:pPr>
          </w:p>
        </w:tc>
      </w:tr>
      <w:tr w:rsidR="001263ED" w:rsidRPr="002E56B9" w14:paraId="5FA22DA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5550B13" w14:textId="77777777" w:rsidR="001263ED" w:rsidRPr="002E56B9" w:rsidRDefault="001263ED" w:rsidP="00F74E48">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A96C60C" w14:textId="77777777" w:rsidR="001263ED" w:rsidRPr="002E56B9" w:rsidRDefault="001263ED" w:rsidP="00F74E48">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3894A6"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6AB796D"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B5E0B43"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E2D9D1"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6CADD8C" w14:textId="77777777" w:rsidR="001263ED" w:rsidRPr="002E56B9" w:rsidRDefault="001263ED" w:rsidP="00F74E48">
            <w:pPr>
              <w:pStyle w:val="TAL"/>
              <w:rPr>
                <w:b/>
              </w:rPr>
            </w:pPr>
          </w:p>
        </w:tc>
      </w:tr>
      <w:tr w:rsidR="001263ED" w:rsidRPr="002E56B9" w14:paraId="013D3F1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BE893A" w14:textId="77777777" w:rsidR="001263ED" w:rsidRPr="002E56B9" w:rsidRDefault="001263ED" w:rsidP="00F74E48">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A3784D" w14:textId="77777777" w:rsidR="001263ED" w:rsidRPr="002E56B9" w:rsidRDefault="001263ED" w:rsidP="00F74E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4AC9C3"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2B02A0"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A10843A"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6AD5F37"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A9905" w14:textId="77777777" w:rsidR="001263ED" w:rsidRPr="002E56B9" w:rsidRDefault="001263ED" w:rsidP="00F74E48">
            <w:pPr>
              <w:pStyle w:val="TAL"/>
              <w:rPr>
                <w:b/>
              </w:rPr>
            </w:pPr>
          </w:p>
        </w:tc>
      </w:tr>
      <w:tr w:rsidR="001263ED" w:rsidRPr="002E56B9" w14:paraId="2964FBA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A93862" w14:textId="77777777" w:rsidR="001263ED" w:rsidRPr="002E56B9" w:rsidRDefault="001263ED" w:rsidP="00F74E48">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7E4CCD6" w14:textId="77777777" w:rsidR="001263ED" w:rsidRPr="002E56B9" w:rsidRDefault="001263ED" w:rsidP="00F74E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930CCA"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5E77D9"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B132"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22C48C"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B1298" w14:textId="77777777" w:rsidR="001263ED" w:rsidRPr="002E56B9" w:rsidRDefault="001263ED" w:rsidP="00F74E48">
            <w:pPr>
              <w:pStyle w:val="TAL"/>
              <w:rPr>
                <w:b/>
              </w:rPr>
            </w:pPr>
          </w:p>
        </w:tc>
      </w:tr>
      <w:tr w:rsidR="001263ED" w:rsidRPr="002E56B9" w14:paraId="78679A1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21621FD" w14:textId="77777777" w:rsidR="001263ED" w:rsidRPr="002E56B9" w:rsidRDefault="001263ED" w:rsidP="00F74E48">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622B0DD" w14:textId="77777777" w:rsidR="001263ED" w:rsidRPr="002E56B9" w:rsidRDefault="001263ED" w:rsidP="00F74E48">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E7F2D7"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5BF2CE"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E7E945C"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90E9138"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E5FEAB" w14:textId="77777777" w:rsidR="001263ED" w:rsidRPr="002E56B9" w:rsidRDefault="001263ED" w:rsidP="00F74E48">
            <w:pPr>
              <w:pStyle w:val="TAL"/>
              <w:rPr>
                <w:b/>
              </w:rPr>
            </w:pPr>
          </w:p>
        </w:tc>
      </w:tr>
      <w:tr w:rsidR="001263ED" w:rsidRPr="002E56B9" w14:paraId="26E7CE9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907359" w14:textId="77777777" w:rsidR="001263ED" w:rsidRPr="002E56B9" w:rsidRDefault="001263ED" w:rsidP="00F74E48">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5A6004F" w14:textId="77777777" w:rsidR="001263ED" w:rsidRPr="002E56B9" w:rsidRDefault="001263ED" w:rsidP="00F74E48">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C66D4E0"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0019116"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727A846"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6F5082"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4706537" w14:textId="77777777" w:rsidR="001263ED" w:rsidRPr="002E56B9" w:rsidRDefault="001263ED" w:rsidP="00F74E48">
            <w:pPr>
              <w:pStyle w:val="TAL"/>
              <w:rPr>
                <w:b/>
              </w:rPr>
            </w:pPr>
          </w:p>
        </w:tc>
      </w:tr>
      <w:tr w:rsidR="001263ED" w:rsidRPr="002E56B9" w14:paraId="0A345F0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ED4801" w14:textId="77777777" w:rsidR="001263ED" w:rsidRPr="002E56B9" w:rsidRDefault="001263ED" w:rsidP="00F74E48">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AF01D57" w14:textId="77777777" w:rsidR="001263ED" w:rsidRPr="002E56B9" w:rsidRDefault="001263ED" w:rsidP="00F74E48">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A25752"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6FC878E"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0E93737"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F810A5"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0A377B6" w14:textId="77777777" w:rsidR="001263ED" w:rsidRPr="002E56B9" w:rsidRDefault="001263ED" w:rsidP="00F74E48">
            <w:pPr>
              <w:pStyle w:val="TAL"/>
              <w:rPr>
                <w:b/>
              </w:rPr>
            </w:pPr>
          </w:p>
        </w:tc>
      </w:tr>
      <w:tr w:rsidR="001263ED" w:rsidRPr="002E56B9" w14:paraId="737C299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62D73B2" w14:textId="77777777" w:rsidR="001263ED" w:rsidRPr="002E56B9" w:rsidRDefault="001263ED" w:rsidP="00F74E48">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8BC2E55" w14:textId="77777777" w:rsidR="001263ED" w:rsidRPr="002E56B9" w:rsidRDefault="001263ED" w:rsidP="00F74E48">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4A5556"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CB891A5"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FB832C6"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808284"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51BB859" w14:textId="77777777" w:rsidR="001263ED" w:rsidRPr="002E56B9" w:rsidRDefault="001263ED" w:rsidP="00F74E48">
            <w:pPr>
              <w:pStyle w:val="TAL"/>
              <w:rPr>
                <w:b/>
              </w:rPr>
            </w:pPr>
          </w:p>
        </w:tc>
      </w:tr>
      <w:tr w:rsidR="001263ED" w:rsidRPr="002E56B9" w14:paraId="179AC511" w14:textId="77777777" w:rsidTr="00F74E4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D5457F9" w14:textId="77777777" w:rsidR="001263ED" w:rsidRPr="002E56B9" w:rsidRDefault="001263ED" w:rsidP="00F74E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7BFEEA9" w14:textId="77777777" w:rsidR="001263ED" w:rsidRPr="002E56B9" w:rsidRDefault="001263ED" w:rsidP="00F74E4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09337EF9" w14:textId="77777777" w:rsidR="001263ED" w:rsidRPr="002E56B9" w:rsidRDefault="001263ED" w:rsidP="00F74E48">
            <w:pPr>
              <w:pStyle w:val="TAN"/>
              <w:rPr>
                <w:lang w:eastAsia="zh-TW"/>
              </w:rPr>
            </w:pPr>
            <w:r w:rsidRPr="002E56B9">
              <w:rPr>
                <w:rFonts w:eastAsia="SimSun"/>
                <w:lang w:eastAsia="zh-CN"/>
              </w:rPr>
              <w:t>NOTE 3:</w:t>
            </w:r>
            <w:r w:rsidRPr="002E56B9">
              <w:rPr>
                <w:lang w:eastAsia="zh-TW"/>
              </w:rPr>
              <w:tab/>
              <w:t>Void</w:t>
            </w:r>
            <w:r w:rsidRPr="002E56B9">
              <w:t>.</w:t>
            </w:r>
          </w:p>
        </w:tc>
      </w:tr>
    </w:tbl>
    <w:p w14:paraId="2786CFE7" w14:textId="77777777" w:rsidR="001263ED" w:rsidRPr="002E56B9" w:rsidRDefault="001263ED" w:rsidP="001263ED"/>
    <w:p w14:paraId="68C9CD36" w14:textId="77777777" w:rsidR="001E41F3" w:rsidRDefault="001E41F3">
      <w:pPr>
        <w:rPr>
          <w:noProof/>
        </w:rPr>
      </w:pPr>
    </w:p>
    <w:p w14:paraId="50C17571" w14:textId="77777777" w:rsidR="001263ED" w:rsidRPr="002C65DA" w:rsidRDefault="001263ED" w:rsidP="001263E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518425F" w14:textId="77777777" w:rsidR="001263ED" w:rsidRDefault="001263ED">
      <w:pPr>
        <w:rPr>
          <w:noProof/>
        </w:rPr>
      </w:pPr>
    </w:p>
    <w:sectPr w:rsidR="001263ED" w:rsidSect="00D9180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548" w:author="Krishna Tirumalai" w:date="2024-02-22T16:27:00Z">
        <w:sectPr w:rsidR="001263ED" w:rsidSect="00D91802">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00"/>
    <w:rsid w:val="000A6394"/>
    <w:rsid w:val="000B7FED"/>
    <w:rsid w:val="000C038A"/>
    <w:rsid w:val="000C6598"/>
    <w:rsid w:val="000D44B3"/>
    <w:rsid w:val="001263ED"/>
    <w:rsid w:val="00145D43"/>
    <w:rsid w:val="00192C46"/>
    <w:rsid w:val="001A08B3"/>
    <w:rsid w:val="001A2CA0"/>
    <w:rsid w:val="001A7B60"/>
    <w:rsid w:val="001B52F0"/>
    <w:rsid w:val="001B7A65"/>
    <w:rsid w:val="001D488E"/>
    <w:rsid w:val="001E41F3"/>
    <w:rsid w:val="002141FD"/>
    <w:rsid w:val="0026004D"/>
    <w:rsid w:val="0026039A"/>
    <w:rsid w:val="002640DD"/>
    <w:rsid w:val="00275D12"/>
    <w:rsid w:val="00284FEB"/>
    <w:rsid w:val="002860C4"/>
    <w:rsid w:val="002B5741"/>
    <w:rsid w:val="002E472E"/>
    <w:rsid w:val="00305409"/>
    <w:rsid w:val="003609EF"/>
    <w:rsid w:val="0036231A"/>
    <w:rsid w:val="00374DD4"/>
    <w:rsid w:val="003E1A36"/>
    <w:rsid w:val="00410371"/>
    <w:rsid w:val="004242F1"/>
    <w:rsid w:val="004446D8"/>
    <w:rsid w:val="004B75B7"/>
    <w:rsid w:val="0051580D"/>
    <w:rsid w:val="00547111"/>
    <w:rsid w:val="00592D74"/>
    <w:rsid w:val="005E2C44"/>
    <w:rsid w:val="00621188"/>
    <w:rsid w:val="006257ED"/>
    <w:rsid w:val="00665C47"/>
    <w:rsid w:val="00695808"/>
    <w:rsid w:val="006B46FB"/>
    <w:rsid w:val="006C176F"/>
    <w:rsid w:val="006E21FB"/>
    <w:rsid w:val="007176FF"/>
    <w:rsid w:val="00792342"/>
    <w:rsid w:val="007977A8"/>
    <w:rsid w:val="007B512A"/>
    <w:rsid w:val="007C2097"/>
    <w:rsid w:val="007D6A07"/>
    <w:rsid w:val="007F7259"/>
    <w:rsid w:val="008040A8"/>
    <w:rsid w:val="008076C3"/>
    <w:rsid w:val="008279FA"/>
    <w:rsid w:val="008626E7"/>
    <w:rsid w:val="00870EE7"/>
    <w:rsid w:val="008863B9"/>
    <w:rsid w:val="008A45A6"/>
    <w:rsid w:val="008F3789"/>
    <w:rsid w:val="008F686C"/>
    <w:rsid w:val="00906BF4"/>
    <w:rsid w:val="009148DE"/>
    <w:rsid w:val="00941E30"/>
    <w:rsid w:val="009777D9"/>
    <w:rsid w:val="00991B88"/>
    <w:rsid w:val="009A5753"/>
    <w:rsid w:val="009A579D"/>
    <w:rsid w:val="009E3297"/>
    <w:rsid w:val="009F734F"/>
    <w:rsid w:val="00A139B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A66"/>
    <w:rsid w:val="00C95985"/>
    <w:rsid w:val="00CC5026"/>
    <w:rsid w:val="00CC68D0"/>
    <w:rsid w:val="00CE4AE9"/>
    <w:rsid w:val="00D03F9A"/>
    <w:rsid w:val="00D06D51"/>
    <w:rsid w:val="00D24991"/>
    <w:rsid w:val="00D40A4D"/>
    <w:rsid w:val="00D50255"/>
    <w:rsid w:val="00D547D1"/>
    <w:rsid w:val="00D66520"/>
    <w:rsid w:val="00D9180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263E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263ED"/>
    <w:rPr>
      <w:rFonts w:ascii="Arial" w:hAnsi="Arial"/>
      <w:b/>
      <w:noProof/>
      <w:sz w:val="18"/>
      <w:lang w:val="en-GB" w:eastAsia="en-US"/>
    </w:rPr>
  </w:style>
  <w:style w:type="character" w:customStyle="1" w:styleId="CRCoverPageChar">
    <w:name w:val="CR Cover Page Char"/>
    <w:link w:val="CRCoverPage"/>
    <w:qFormat/>
    <w:rsid w:val="001263ED"/>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263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63E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263ED"/>
    <w:rPr>
      <w:rFonts w:ascii="Arial" w:hAnsi="Arial"/>
      <w:sz w:val="22"/>
      <w:lang w:val="en-GB" w:eastAsia="en-US"/>
    </w:rPr>
  </w:style>
  <w:style w:type="character" w:customStyle="1" w:styleId="H6Char">
    <w:name w:val="H6 Char"/>
    <w:link w:val="H6"/>
    <w:qFormat/>
    <w:locked/>
    <w:rsid w:val="001263ED"/>
    <w:rPr>
      <w:rFonts w:ascii="Arial" w:hAnsi="Arial"/>
      <w:lang w:val="en-GB" w:eastAsia="en-US"/>
    </w:rPr>
  </w:style>
  <w:style w:type="character" w:customStyle="1" w:styleId="EQChar">
    <w:name w:val="EQ Char"/>
    <w:link w:val="EQ"/>
    <w:qFormat/>
    <w:rsid w:val="001263ED"/>
    <w:rPr>
      <w:rFonts w:ascii="Times New Roman" w:hAnsi="Times New Roman"/>
      <w:noProof/>
      <w:lang w:val="en-GB" w:eastAsia="en-US"/>
    </w:rPr>
  </w:style>
  <w:style w:type="character" w:customStyle="1" w:styleId="NOChar">
    <w:name w:val="NO Char"/>
    <w:link w:val="NO"/>
    <w:qFormat/>
    <w:rsid w:val="001263ED"/>
    <w:rPr>
      <w:rFonts w:ascii="Times New Roman" w:hAnsi="Times New Roman"/>
      <w:lang w:val="en-GB" w:eastAsia="en-US"/>
    </w:rPr>
  </w:style>
  <w:style w:type="character" w:customStyle="1" w:styleId="TALChar">
    <w:name w:val="TAL Char"/>
    <w:link w:val="TAL"/>
    <w:qFormat/>
    <w:rsid w:val="001263ED"/>
    <w:rPr>
      <w:rFonts w:ascii="Arial" w:hAnsi="Arial"/>
      <w:sz w:val="18"/>
      <w:lang w:val="en-GB" w:eastAsia="en-US"/>
    </w:rPr>
  </w:style>
  <w:style w:type="character" w:customStyle="1" w:styleId="TACCar">
    <w:name w:val="TAC Car"/>
    <w:link w:val="TAC"/>
    <w:qFormat/>
    <w:locked/>
    <w:rsid w:val="001263ED"/>
    <w:rPr>
      <w:rFonts w:ascii="Arial" w:hAnsi="Arial"/>
      <w:sz w:val="18"/>
      <w:lang w:val="en-GB" w:eastAsia="en-US"/>
    </w:rPr>
  </w:style>
  <w:style w:type="character" w:customStyle="1" w:styleId="TAHCar">
    <w:name w:val="TAH Car"/>
    <w:link w:val="TAH"/>
    <w:qFormat/>
    <w:locked/>
    <w:rsid w:val="001263ED"/>
    <w:rPr>
      <w:rFonts w:ascii="Arial" w:hAnsi="Arial"/>
      <w:b/>
      <w:sz w:val="18"/>
      <w:lang w:val="en-GB" w:eastAsia="en-US"/>
    </w:rPr>
  </w:style>
  <w:style w:type="character" w:customStyle="1" w:styleId="EXChar">
    <w:name w:val="EX Char"/>
    <w:link w:val="EX"/>
    <w:qFormat/>
    <w:locked/>
    <w:rsid w:val="001263ED"/>
    <w:rPr>
      <w:rFonts w:ascii="Times New Roman" w:hAnsi="Times New Roman"/>
      <w:lang w:val="en-GB" w:eastAsia="en-US"/>
    </w:rPr>
  </w:style>
  <w:style w:type="character" w:customStyle="1" w:styleId="B1Zchn">
    <w:name w:val="B1 Zchn"/>
    <w:link w:val="B10"/>
    <w:qFormat/>
    <w:rsid w:val="001263ED"/>
    <w:rPr>
      <w:rFonts w:ascii="Times New Roman" w:hAnsi="Times New Roman"/>
      <w:lang w:val="en-GB" w:eastAsia="en-US"/>
    </w:rPr>
  </w:style>
  <w:style w:type="character" w:customStyle="1" w:styleId="EditorsNoteChar">
    <w:name w:val="Editor's Note Char"/>
    <w:link w:val="EditorsNote"/>
    <w:qFormat/>
    <w:locked/>
    <w:rsid w:val="001263ED"/>
    <w:rPr>
      <w:rFonts w:ascii="Times New Roman" w:hAnsi="Times New Roman"/>
      <w:color w:val="FF0000"/>
      <w:lang w:val="en-GB" w:eastAsia="en-US"/>
    </w:rPr>
  </w:style>
  <w:style w:type="character" w:customStyle="1" w:styleId="THChar">
    <w:name w:val="TH Char"/>
    <w:link w:val="TH"/>
    <w:qFormat/>
    <w:locked/>
    <w:rsid w:val="001263ED"/>
    <w:rPr>
      <w:rFonts w:ascii="Arial" w:hAnsi="Arial"/>
      <w:b/>
      <w:lang w:val="en-GB" w:eastAsia="en-US"/>
    </w:rPr>
  </w:style>
  <w:style w:type="character" w:customStyle="1" w:styleId="TANChar">
    <w:name w:val="TAN Char"/>
    <w:link w:val="TAN"/>
    <w:qFormat/>
    <w:rsid w:val="001263ED"/>
    <w:rPr>
      <w:rFonts w:ascii="Arial" w:hAnsi="Arial"/>
      <w:sz w:val="18"/>
      <w:lang w:val="en-GB" w:eastAsia="en-US"/>
    </w:rPr>
  </w:style>
  <w:style w:type="character" w:customStyle="1" w:styleId="TFChar">
    <w:name w:val="TF Char"/>
    <w:link w:val="TF"/>
    <w:qFormat/>
    <w:rsid w:val="001263ED"/>
    <w:rPr>
      <w:rFonts w:ascii="Arial" w:hAnsi="Arial"/>
      <w:b/>
      <w:lang w:val="en-GB" w:eastAsia="en-US"/>
    </w:rPr>
  </w:style>
  <w:style w:type="character" w:customStyle="1" w:styleId="B2Char">
    <w:name w:val="B2 Char"/>
    <w:link w:val="B20"/>
    <w:qFormat/>
    <w:rsid w:val="001263ED"/>
    <w:rPr>
      <w:rFonts w:ascii="Times New Roman" w:hAnsi="Times New Roman"/>
      <w:lang w:val="en-GB" w:eastAsia="en-US"/>
    </w:rPr>
  </w:style>
  <w:style w:type="character" w:customStyle="1" w:styleId="B2Car">
    <w:name w:val="B2 Car"/>
    <w:rsid w:val="001263ED"/>
    <w:rPr>
      <w:lang w:val="en-GB" w:eastAsia="en-US"/>
    </w:rPr>
  </w:style>
  <w:style w:type="character" w:customStyle="1" w:styleId="CommentTextChar">
    <w:name w:val="Comment Text Char"/>
    <w:link w:val="CommentText"/>
    <w:uiPriority w:val="99"/>
    <w:qFormat/>
    <w:rsid w:val="001263ED"/>
    <w:rPr>
      <w:rFonts w:ascii="Times New Roman" w:hAnsi="Times New Roman"/>
      <w:lang w:val="en-GB" w:eastAsia="en-US"/>
    </w:rPr>
  </w:style>
  <w:style w:type="character" w:customStyle="1" w:styleId="CommentSubjectChar">
    <w:name w:val="Comment Subject Char"/>
    <w:link w:val="CommentSubject"/>
    <w:uiPriority w:val="99"/>
    <w:rsid w:val="001263ED"/>
    <w:rPr>
      <w:rFonts w:ascii="Times New Roman" w:hAnsi="Times New Roman"/>
      <w:b/>
      <w:bCs/>
      <w:lang w:val="en-GB" w:eastAsia="en-US"/>
    </w:rPr>
  </w:style>
  <w:style w:type="character" w:customStyle="1" w:styleId="BalloonTextChar">
    <w:name w:val="Balloon Text Char"/>
    <w:link w:val="BalloonText"/>
    <w:uiPriority w:val="99"/>
    <w:rsid w:val="001263ED"/>
    <w:rPr>
      <w:rFonts w:ascii="Tahoma" w:hAnsi="Tahoma" w:cs="Tahoma"/>
      <w:sz w:val="16"/>
      <w:szCs w:val="16"/>
      <w:lang w:val="en-GB" w:eastAsia="en-US"/>
    </w:rPr>
  </w:style>
  <w:style w:type="paragraph" w:styleId="Revision">
    <w:name w:val="Revision"/>
    <w:hidden/>
    <w:uiPriority w:val="99"/>
    <w:rsid w:val="001263ED"/>
    <w:rPr>
      <w:rFonts w:ascii="Times New Roman" w:eastAsia="MS Mincho" w:hAnsi="Times New Roman"/>
      <w:lang w:val="en-GB" w:eastAsia="en-US"/>
    </w:rPr>
  </w:style>
  <w:style w:type="character" w:customStyle="1" w:styleId="B1Char">
    <w:name w:val="B1 Char"/>
    <w:qFormat/>
    <w:rsid w:val="001263E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263E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263ED"/>
    <w:rPr>
      <w:rFonts w:ascii="Calibri" w:eastAsia="Calibri" w:hAnsi="Calibri"/>
      <w:sz w:val="22"/>
      <w:szCs w:val="22"/>
      <w:lang w:val="en-GB" w:eastAsia="en-GB"/>
    </w:rPr>
  </w:style>
  <w:style w:type="paragraph" w:styleId="NormalWeb">
    <w:name w:val="Normal (Web)"/>
    <w:basedOn w:val="Normal"/>
    <w:uiPriority w:val="99"/>
    <w:unhideWhenUsed/>
    <w:qFormat/>
    <w:rsid w:val="001263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263ED"/>
  </w:style>
  <w:style w:type="character" w:customStyle="1" w:styleId="TALCar">
    <w:name w:val="TAL Car"/>
    <w:qFormat/>
    <w:rsid w:val="001263ED"/>
    <w:rPr>
      <w:rFonts w:ascii="Arial" w:eastAsia="SimSun" w:hAnsi="Arial" w:cs="Times New Roman"/>
      <w:sz w:val="18"/>
      <w:szCs w:val="20"/>
      <w:lang w:val="en-GB"/>
    </w:rPr>
  </w:style>
  <w:style w:type="character" w:customStyle="1" w:styleId="UnresolvedMention1">
    <w:name w:val="Unresolved Mention1"/>
    <w:uiPriority w:val="99"/>
    <w:unhideWhenUsed/>
    <w:rsid w:val="001263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263ED"/>
    <w:rPr>
      <w:rFonts w:ascii="Times New Roman" w:hAnsi="Times New Roman"/>
      <w:sz w:val="16"/>
      <w:lang w:val="en-GB" w:eastAsia="en-US"/>
    </w:rPr>
  </w:style>
  <w:style w:type="character" w:customStyle="1" w:styleId="DocumentMapChar">
    <w:name w:val="Document Map Char"/>
    <w:link w:val="DocumentMap"/>
    <w:uiPriority w:val="99"/>
    <w:rsid w:val="001263E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263E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263E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263ED"/>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263E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1263E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263E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1263ED"/>
    <w:rPr>
      <w:rFonts w:ascii="Times New Roman" w:eastAsia="SimSun" w:hAnsi="Times New Roman"/>
      <w:lang w:val="en-GB" w:eastAsia="en-GB"/>
    </w:rPr>
  </w:style>
  <w:style w:type="paragraph" w:styleId="PlainText">
    <w:name w:val="Plain Text"/>
    <w:basedOn w:val="Normal"/>
    <w:link w:val="PlainTextChar"/>
    <w:uiPriority w:val="99"/>
    <w:rsid w:val="001263E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263ED"/>
    <w:rPr>
      <w:rFonts w:ascii="Courier New" w:eastAsia="PMingLiU" w:hAnsi="Courier New"/>
      <w:kern w:val="2"/>
      <w:sz w:val="24"/>
      <w:szCs w:val="22"/>
      <w:lang w:val="nb-NO" w:eastAsia="zh-TW"/>
    </w:rPr>
  </w:style>
  <w:style w:type="character" w:customStyle="1" w:styleId="msoins0">
    <w:name w:val="msoins"/>
    <w:rsid w:val="001263ED"/>
  </w:style>
  <w:style w:type="character" w:customStyle="1" w:styleId="B2Char1">
    <w:name w:val="B2 Char1"/>
    <w:rsid w:val="001263ED"/>
    <w:rPr>
      <w:rFonts w:ascii="Times New Roman" w:hAnsi="Times New Roman"/>
      <w:lang w:val="en-GB"/>
    </w:rPr>
  </w:style>
  <w:style w:type="paragraph" w:customStyle="1" w:styleId="FL">
    <w:name w:val="FL"/>
    <w:basedOn w:val="Normal"/>
    <w:uiPriority w:val="99"/>
    <w:rsid w:val="001263E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1263ED"/>
    <w:pPr>
      <w:numPr>
        <w:numId w:val="1"/>
      </w:numPr>
      <w:overflowPunct w:val="0"/>
      <w:autoSpaceDE w:val="0"/>
      <w:autoSpaceDN w:val="0"/>
      <w:adjustRightInd w:val="0"/>
      <w:textAlignment w:val="baseline"/>
    </w:pPr>
    <w:rPr>
      <w:lang w:eastAsia="en-GB"/>
    </w:rPr>
  </w:style>
  <w:style w:type="character" w:customStyle="1" w:styleId="B1Car">
    <w:name w:val="B1+ Car"/>
    <w:link w:val="B1"/>
    <w:rsid w:val="001263ED"/>
    <w:rPr>
      <w:rFonts w:ascii="Times New Roman" w:hAnsi="Times New Roman"/>
      <w:lang w:val="en-GB" w:eastAsia="en-GB"/>
    </w:rPr>
  </w:style>
  <w:style w:type="paragraph" w:customStyle="1" w:styleId="TAJ">
    <w:name w:val="TAJ"/>
    <w:basedOn w:val="TH"/>
    <w:uiPriority w:val="99"/>
    <w:rsid w:val="001263ED"/>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263E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1263ED"/>
    <w:rPr>
      <w:rFonts w:ascii="Times New Roman" w:hAnsi="Times New Roman"/>
      <w:lang w:val="en-GB" w:eastAsia="en-US"/>
    </w:rPr>
  </w:style>
  <w:style w:type="character" w:customStyle="1" w:styleId="EditorsNoteCarCar">
    <w:name w:val="Editor's Note Car Car"/>
    <w:rsid w:val="001263ED"/>
    <w:rPr>
      <w:rFonts w:eastAsia="Times New Roman"/>
      <w:color w:val="FF0000"/>
    </w:rPr>
  </w:style>
  <w:style w:type="character" w:styleId="PageNumber">
    <w:name w:val="page number"/>
    <w:qFormat/>
    <w:rsid w:val="001263ED"/>
  </w:style>
  <w:style w:type="character" w:customStyle="1" w:styleId="FooterChar">
    <w:name w:val="Footer Char"/>
    <w:aliases w:val="footer odd Char,footer Char,fo Char,pie de página Char"/>
    <w:link w:val="Footer"/>
    <w:rsid w:val="001263ED"/>
    <w:rPr>
      <w:rFonts w:ascii="Arial" w:hAnsi="Arial"/>
      <w:b/>
      <w:i/>
      <w:noProof/>
      <w:sz w:val="18"/>
      <w:lang w:val="en-GB" w:eastAsia="en-US"/>
    </w:rPr>
  </w:style>
  <w:style w:type="character" w:customStyle="1" w:styleId="TAL0">
    <w:name w:val="TAL (文字)"/>
    <w:qFormat/>
    <w:locked/>
    <w:rsid w:val="001263ED"/>
    <w:rPr>
      <w:rFonts w:ascii="Arial" w:eastAsia="Times New Roman" w:hAnsi="Arial" w:cs="Arial"/>
      <w:sz w:val="18"/>
    </w:rPr>
  </w:style>
  <w:style w:type="paragraph" w:customStyle="1" w:styleId="TALCharChar">
    <w:name w:val="TAL Char Char"/>
    <w:basedOn w:val="Normal"/>
    <w:link w:val="TALCharCharChar"/>
    <w:rsid w:val="001263E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263E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263ED"/>
    <w:rPr>
      <w:rFonts w:ascii="Arial" w:hAnsi="Arial"/>
      <w:sz w:val="36"/>
      <w:lang w:val="en-GB" w:eastAsia="en-US"/>
    </w:rPr>
  </w:style>
  <w:style w:type="character" w:customStyle="1" w:styleId="Heading6Char">
    <w:name w:val="Heading 6 Char"/>
    <w:aliases w:val="T1 Char4,Header 6 Char"/>
    <w:link w:val="Heading6"/>
    <w:rsid w:val="001263ED"/>
    <w:rPr>
      <w:rFonts w:ascii="Arial" w:hAnsi="Arial"/>
      <w:lang w:val="en-GB" w:eastAsia="en-US"/>
    </w:rPr>
  </w:style>
  <w:style w:type="character" w:customStyle="1" w:styleId="Heading7Char">
    <w:name w:val="Heading 7 Char"/>
    <w:aliases w:val="L7 Char,Header 7 Char"/>
    <w:link w:val="Heading7"/>
    <w:rsid w:val="001263ED"/>
    <w:rPr>
      <w:rFonts w:ascii="Arial" w:hAnsi="Arial"/>
      <w:lang w:val="en-GB" w:eastAsia="en-US"/>
    </w:rPr>
  </w:style>
  <w:style w:type="character" w:customStyle="1" w:styleId="Heading8Char">
    <w:name w:val="Heading 8 Char"/>
    <w:link w:val="Heading8"/>
    <w:rsid w:val="001263ED"/>
    <w:rPr>
      <w:rFonts w:ascii="Arial" w:hAnsi="Arial"/>
      <w:sz w:val="36"/>
      <w:lang w:val="en-GB" w:eastAsia="en-US"/>
    </w:rPr>
  </w:style>
  <w:style w:type="character" w:customStyle="1" w:styleId="Heading9Char">
    <w:name w:val="Heading 9 Char"/>
    <w:aliases w:val="Figure Heading Char2,FH Char2"/>
    <w:link w:val="Heading9"/>
    <w:rsid w:val="001263ED"/>
    <w:rPr>
      <w:rFonts w:ascii="Arial" w:hAnsi="Arial"/>
      <w:sz w:val="36"/>
      <w:lang w:val="en-GB" w:eastAsia="en-US"/>
    </w:rPr>
  </w:style>
  <w:style w:type="character" w:customStyle="1" w:styleId="apple-converted-space">
    <w:name w:val="apple-converted-space"/>
    <w:qFormat/>
    <w:rsid w:val="001263ED"/>
  </w:style>
  <w:style w:type="paragraph" w:customStyle="1" w:styleId="Separation">
    <w:name w:val="Separation"/>
    <w:basedOn w:val="Heading1"/>
    <w:next w:val="Normal"/>
    <w:uiPriority w:val="99"/>
    <w:rsid w:val="001263E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263E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263E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263ED"/>
    <w:rPr>
      <w:rFonts w:ascii="Arial" w:hAnsi="Arial"/>
      <w:sz w:val="28"/>
      <w:lang w:val="en-GB" w:eastAsia="en-US"/>
    </w:rPr>
  </w:style>
  <w:style w:type="character" w:customStyle="1" w:styleId="B4Char">
    <w:name w:val="B4 Char"/>
    <w:link w:val="B4"/>
    <w:qFormat/>
    <w:rsid w:val="001263ED"/>
    <w:rPr>
      <w:rFonts w:ascii="Times New Roman" w:hAnsi="Times New Roman"/>
      <w:lang w:val="en-GB" w:eastAsia="en-US"/>
    </w:rPr>
  </w:style>
  <w:style w:type="character" w:customStyle="1" w:styleId="ListChar">
    <w:name w:val="List Char"/>
    <w:link w:val="List"/>
    <w:rsid w:val="001263ED"/>
    <w:rPr>
      <w:rFonts w:ascii="Times New Roman" w:hAnsi="Times New Roman"/>
      <w:lang w:val="en-GB" w:eastAsia="en-US"/>
    </w:rPr>
  </w:style>
  <w:style w:type="character" w:customStyle="1" w:styleId="ListBulletChar">
    <w:name w:val="List Bullet Char"/>
    <w:aliases w:val="UL Char"/>
    <w:link w:val="ListBullet"/>
    <w:rsid w:val="001263ED"/>
    <w:rPr>
      <w:rFonts w:ascii="Times New Roman" w:hAnsi="Times New Roman"/>
      <w:lang w:val="en-GB" w:eastAsia="en-US"/>
    </w:rPr>
  </w:style>
  <w:style w:type="character" w:customStyle="1" w:styleId="ListBullet3Char">
    <w:name w:val="List Bullet 3 Char"/>
    <w:link w:val="ListBullet3"/>
    <w:rsid w:val="001263ED"/>
    <w:rPr>
      <w:rFonts w:ascii="Times New Roman" w:hAnsi="Times New Roman"/>
      <w:lang w:val="en-GB" w:eastAsia="en-US"/>
    </w:rPr>
  </w:style>
  <w:style w:type="character" w:customStyle="1" w:styleId="List2Char">
    <w:name w:val="List 2 Char"/>
    <w:link w:val="List2"/>
    <w:rsid w:val="001263ED"/>
    <w:rPr>
      <w:rFonts w:ascii="Times New Roman" w:hAnsi="Times New Roman"/>
      <w:lang w:val="en-GB" w:eastAsia="en-US"/>
    </w:rPr>
  </w:style>
  <w:style w:type="paragraph" w:styleId="IndexHeading">
    <w:name w:val="index heading"/>
    <w:basedOn w:val="Normal"/>
    <w:next w:val="Normal"/>
    <w:rsid w:val="001263E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1263E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263ED"/>
    <w:rPr>
      <w:rFonts w:ascii="Times New Roman" w:eastAsia="SimSun" w:hAnsi="Times New Roman"/>
      <w:b/>
      <w:bCs/>
      <w:lang w:val="en-GB" w:eastAsia="en-GB"/>
    </w:rPr>
  </w:style>
  <w:style w:type="paragraph" w:customStyle="1" w:styleId="tabletext">
    <w:name w:val="table text"/>
    <w:basedOn w:val="Normal"/>
    <w:next w:val="table"/>
    <w:rsid w:val="001263E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263E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263E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263E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263E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1263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263ED"/>
    <w:rPr>
      <w:rFonts w:ascii="Arial" w:eastAsia="MS Mincho" w:hAnsi="Arial"/>
      <w:lang w:val="en-GB" w:eastAsia="en-US"/>
    </w:rPr>
  </w:style>
  <w:style w:type="paragraph" w:customStyle="1" w:styleId="textintend1">
    <w:name w:val="text intend 1"/>
    <w:basedOn w:val="text"/>
    <w:rsid w:val="001263ED"/>
    <w:pPr>
      <w:widowControl/>
      <w:tabs>
        <w:tab w:val="num" w:pos="992"/>
      </w:tabs>
      <w:spacing w:after="120"/>
      <w:ind w:left="992" w:hanging="425"/>
    </w:pPr>
    <w:rPr>
      <w:lang w:val="en-US"/>
    </w:rPr>
  </w:style>
  <w:style w:type="paragraph" w:customStyle="1" w:styleId="textintend2">
    <w:name w:val="text intend 2"/>
    <w:basedOn w:val="text"/>
    <w:rsid w:val="001263ED"/>
    <w:pPr>
      <w:widowControl/>
      <w:tabs>
        <w:tab w:val="num" w:pos="1418"/>
      </w:tabs>
      <w:spacing w:after="120"/>
      <w:ind w:left="1418" w:hanging="426"/>
    </w:pPr>
    <w:rPr>
      <w:lang w:val="en-US"/>
    </w:rPr>
  </w:style>
  <w:style w:type="paragraph" w:customStyle="1" w:styleId="textintend3">
    <w:name w:val="text intend 3"/>
    <w:basedOn w:val="text"/>
    <w:rsid w:val="001263ED"/>
    <w:pPr>
      <w:widowControl/>
      <w:tabs>
        <w:tab w:val="num" w:pos="1843"/>
      </w:tabs>
      <w:spacing w:after="120"/>
      <w:ind w:left="1843" w:hanging="425"/>
    </w:pPr>
    <w:rPr>
      <w:lang w:val="en-US"/>
    </w:rPr>
  </w:style>
  <w:style w:type="paragraph" w:customStyle="1" w:styleId="normalpuce">
    <w:name w:val="normal puce"/>
    <w:basedOn w:val="Normal"/>
    <w:rsid w:val="001263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1263E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1263ED"/>
    <w:rPr>
      <w:rFonts w:ascii="Times New Roman" w:eastAsia="MS Mincho" w:hAnsi="Times New Roman"/>
      <w:sz w:val="24"/>
      <w:lang w:val="en-GB" w:eastAsia="en-GB"/>
    </w:rPr>
  </w:style>
  <w:style w:type="paragraph" w:customStyle="1" w:styleId="para">
    <w:name w:val="para"/>
    <w:basedOn w:val="Normal"/>
    <w:rsid w:val="001263E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263ED"/>
    <w:rPr>
      <w:noProof w:val="0"/>
      <w:vanish w:val="0"/>
      <w:color w:val="FF0000"/>
      <w:lang w:eastAsia="en-US"/>
    </w:rPr>
  </w:style>
  <w:style w:type="paragraph" w:customStyle="1" w:styleId="MTDisplayEquation">
    <w:name w:val="MTDisplayEquation"/>
    <w:basedOn w:val="Normal"/>
    <w:rsid w:val="001263E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1263E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1263ED"/>
    <w:rPr>
      <w:rFonts w:ascii="Times New Roman" w:eastAsia="MS Mincho" w:hAnsi="Times New Roman"/>
      <w:lang w:val="en-GB" w:eastAsia="en-GB"/>
    </w:rPr>
  </w:style>
  <w:style w:type="paragraph" w:customStyle="1" w:styleId="List1">
    <w:name w:val="List1"/>
    <w:basedOn w:val="Normal"/>
    <w:rsid w:val="001263E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1263E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1263ED"/>
    <w:rPr>
      <w:rFonts w:ascii="Times New Roman" w:eastAsia="MS Mincho" w:hAnsi="Times New Roman"/>
      <w:b/>
      <w:i/>
      <w:lang w:val="en-GB" w:eastAsia="en-GB"/>
    </w:rPr>
  </w:style>
  <w:style w:type="paragraph" w:customStyle="1" w:styleId="TdocText">
    <w:name w:val="Tdoc_Text"/>
    <w:basedOn w:val="Normal"/>
    <w:rsid w:val="001263E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263E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263ED"/>
    <w:rPr>
      <w:rFonts w:ascii="Bookman" w:hAnsi="Bookman"/>
      <w:position w:val="6"/>
      <w:sz w:val="18"/>
    </w:rPr>
  </w:style>
  <w:style w:type="paragraph" w:customStyle="1" w:styleId="References">
    <w:name w:val="References"/>
    <w:basedOn w:val="Normal"/>
    <w:rsid w:val="001263ED"/>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1263ED"/>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263ED"/>
    <w:rPr>
      <w:rFonts w:eastAsia="MS Mincho"/>
      <w:lang w:val="en-GB" w:eastAsia="en-US" w:bidi="ar-SA"/>
    </w:rPr>
  </w:style>
  <w:style w:type="character" w:customStyle="1" w:styleId="B1Char1">
    <w:name w:val="B1 Char1"/>
    <w:qFormat/>
    <w:rsid w:val="001263ED"/>
    <w:rPr>
      <w:rFonts w:eastAsia="MS Mincho"/>
      <w:lang w:val="en-GB" w:eastAsia="en-US" w:bidi="ar-SA"/>
    </w:rPr>
  </w:style>
  <w:style w:type="paragraph" w:customStyle="1" w:styleId="TableText0">
    <w:name w:val="TableText"/>
    <w:basedOn w:val="BodyTextIndent"/>
    <w:rsid w:val="001263ED"/>
    <w:pPr>
      <w:keepNext/>
      <w:keepLines/>
      <w:spacing w:after="180"/>
      <w:ind w:left="0"/>
      <w:jc w:val="center"/>
    </w:pPr>
    <w:rPr>
      <w:rFonts w:eastAsia="MS Mincho"/>
      <w:snapToGrid w:val="0"/>
      <w:kern w:val="2"/>
    </w:rPr>
  </w:style>
  <w:style w:type="paragraph" w:customStyle="1" w:styleId="CharCharCharChar1">
    <w:name w:val="Char Char Char Char1"/>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263E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263ED"/>
    <w:rPr>
      <w:rFonts w:eastAsia="SimSun"/>
      <w:i/>
      <w:color w:val="0000FF"/>
      <w:lang w:val="en-GB" w:eastAsia="en-US"/>
    </w:rPr>
  </w:style>
  <w:style w:type="paragraph" w:customStyle="1" w:styleId="Bulletedo1">
    <w:name w:val="Bulleted o 1"/>
    <w:basedOn w:val="Normal"/>
    <w:uiPriority w:val="99"/>
    <w:rsid w:val="001263E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26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1263ED"/>
    <w:rPr>
      <w:b/>
      <w:bCs/>
    </w:rPr>
  </w:style>
  <w:style w:type="character" w:customStyle="1" w:styleId="CharChar3">
    <w:name w:val="Char Char3"/>
    <w:rsid w:val="001263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263ED"/>
    <w:rPr>
      <w:lang w:val="en-GB" w:eastAsia="en-US" w:bidi="ar-SA"/>
    </w:rPr>
  </w:style>
  <w:style w:type="character" w:customStyle="1" w:styleId="msoins00">
    <w:name w:val="msoins0"/>
    <w:rsid w:val="001263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63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63ED"/>
    <w:rPr>
      <w:rFonts w:ascii="Arial" w:hAnsi="Arial"/>
      <w:sz w:val="24"/>
      <w:lang w:val="en-GB" w:eastAsia="en-US" w:bidi="ar-SA"/>
    </w:rPr>
  </w:style>
  <w:style w:type="paragraph" w:customStyle="1" w:styleId="no0">
    <w:name w:val="no"/>
    <w:basedOn w:val="Normal"/>
    <w:rsid w:val="001263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263ED"/>
    <w:rPr>
      <w:sz w:val="24"/>
      <w:lang w:val="en-US" w:eastAsia="en-US"/>
    </w:rPr>
  </w:style>
  <w:style w:type="paragraph" w:customStyle="1" w:styleId="IvDbodytext">
    <w:name w:val="IvD bodytext"/>
    <w:basedOn w:val="BodyText"/>
    <w:link w:val="IvDbodytextChar"/>
    <w:qFormat/>
    <w:rsid w:val="001263E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263ED"/>
    <w:rPr>
      <w:rFonts w:ascii="Arial" w:eastAsia="Malgun Gothic" w:hAnsi="Arial"/>
      <w:spacing w:val="2"/>
      <w:lang w:val="en-GB" w:eastAsia="en-GB"/>
    </w:rPr>
  </w:style>
  <w:style w:type="paragraph" w:customStyle="1" w:styleId="BL">
    <w:name w:val="BL"/>
    <w:basedOn w:val="Normal"/>
    <w:rsid w:val="001263E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1263ED"/>
  </w:style>
  <w:style w:type="character" w:styleId="PlaceholderText">
    <w:name w:val="Placeholder Text"/>
    <w:uiPriority w:val="99"/>
    <w:rsid w:val="001263ED"/>
    <w:rPr>
      <w:color w:val="808080"/>
    </w:rPr>
  </w:style>
  <w:style w:type="character" w:customStyle="1" w:styleId="PLChar">
    <w:name w:val="PL Char"/>
    <w:link w:val="PL"/>
    <w:qFormat/>
    <w:rsid w:val="001263E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263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263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263E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263E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263ED"/>
    <w:rPr>
      <w:rFonts w:ascii="Times New Roman" w:eastAsia="SimSun" w:hAnsi="Times New Roman"/>
      <w:lang w:eastAsia="en-US"/>
    </w:rPr>
  </w:style>
  <w:style w:type="character" w:customStyle="1" w:styleId="CharChar31">
    <w:name w:val="Char Char31"/>
    <w:rsid w:val="001263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263ED"/>
    <w:rPr>
      <w:rFonts w:ascii="Arial" w:hAnsi="Arial" w:cs="Times New Roman"/>
      <w:sz w:val="28"/>
      <w:szCs w:val="20"/>
      <w:lang w:val="en-GB" w:eastAsia="en-US"/>
    </w:rPr>
  </w:style>
  <w:style w:type="paragraph" w:customStyle="1" w:styleId="CharCharCharCharChar">
    <w:name w:val="Char Char Char Char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63ED"/>
    <w:rPr>
      <w:lang w:val="en-GB" w:eastAsia="ja-JP" w:bidi="ar-SA"/>
    </w:rPr>
  </w:style>
  <w:style w:type="paragraph" w:customStyle="1" w:styleId="1Char">
    <w:name w:val="(文字) (文字)1 Char (文字) (文字)"/>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263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263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63ED"/>
    <w:rPr>
      <w:rFonts w:ascii="Arial" w:hAnsi="Arial"/>
      <w:sz w:val="32"/>
      <w:lang w:val="en-GB" w:eastAsia="ja-JP" w:bidi="ar-SA"/>
    </w:rPr>
  </w:style>
  <w:style w:type="character" w:customStyle="1" w:styleId="CharChar4">
    <w:name w:val="Char Char4"/>
    <w:rsid w:val="001263ED"/>
    <w:rPr>
      <w:rFonts w:ascii="Courier New" w:hAnsi="Courier New"/>
      <w:lang w:val="nb-NO" w:eastAsia="ja-JP" w:bidi="ar-SA"/>
    </w:rPr>
  </w:style>
  <w:style w:type="character" w:customStyle="1" w:styleId="AndreaLeonardi">
    <w:name w:val="Andrea Leonardi"/>
    <w:semiHidden/>
    <w:rsid w:val="001263ED"/>
    <w:rPr>
      <w:rFonts w:ascii="Arial" w:hAnsi="Arial" w:cs="Arial"/>
      <w:color w:val="auto"/>
      <w:sz w:val="20"/>
      <w:szCs w:val="20"/>
    </w:rPr>
  </w:style>
  <w:style w:type="character" w:customStyle="1" w:styleId="NOCharChar">
    <w:name w:val="NO Char Char"/>
    <w:rsid w:val="001263ED"/>
    <w:rPr>
      <w:lang w:val="en-GB" w:eastAsia="en-US" w:bidi="ar-SA"/>
    </w:rPr>
  </w:style>
  <w:style w:type="character" w:customStyle="1" w:styleId="NOZchn">
    <w:name w:val="NO Zchn"/>
    <w:rsid w:val="001263ED"/>
    <w:rPr>
      <w:lang w:val="en-GB" w:eastAsia="en-US" w:bidi="ar-SA"/>
    </w:rPr>
  </w:style>
  <w:style w:type="paragraph" w:customStyle="1" w:styleId="CharCharCharCharCharChar">
    <w:name w:val="Char Char Char Char Char Char"/>
    <w:semiHidden/>
    <w:rsid w:val="001263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263ED"/>
    <w:rPr>
      <w:rFonts w:ascii="Arial" w:hAnsi="Arial" w:cs="Times New Roman"/>
      <w:sz w:val="20"/>
      <w:szCs w:val="20"/>
      <w:lang w:val="en-GB" w:eastAsia="en-US"/>
    </w:rPr>
  </w:style>
  <w:style w:type="character" w:customStyle="1" w:styleId="T1Char1">
    <w:name w:val="T1 Char1"/>
    <w:aliases w:val="Header 6 Char Char1,Heading 6 Char1,Header 6 Char1,T1 Char10"/>
    <w:rsid w:val="001263ED"/>
    <w:rPr>
      <w:rFonts w:ascii="Arial" w:hAnsi="Arial" w:cs="Times New Roman"/>
      <w:sz w:val="20"/>
      <w:szCs w:val="20"/>
      <w:lang w:val="en-GB" w:eastAsia="en-US"/>
    </w:rPr>
  </w:style>
  <w:style w:type="paragraph" w:customStyle="1" w:styleId="CarCar">
    <w:name w:val="Car C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63ED"/>
    <w:rPr>
      <w:rFonts w:ascii="Arial" w:hAnsi="Arial"/>
      <w:sz w:val="32"/>
      <w:lang w:val="en-GB" w:eastAsia="en-US" w:bidi="ar-SA"/>
    </w:rPr>
  </w:style>
  <w:style w:type="paragraph" w:customStyle="1" w:styleId="ZchnZchn1">
    <w:name w:val="Zchn Zchn1"/>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63ED"/>
    <w:rPr>
      <w:rFonts w:ascii="Arial" w:hAnsi="Arial"/>
      <w:sz w:val="32"/>
      <w:lang w:val="en-GB" w:eastAsia="en-US" w:bidi="ar-SA"/>
    </w:rPr>
  </w:style>
  <w:style w:type="paragraph" w:customStyle="1" w:styleId="2">
    <w:name w:val="(文字) (文字)2"/>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63ED"/>
    <w:rPr>
      <w:rFonts w:ascii="Arial" w:hAnsi="Arial"/>
      <w:sz w:val="32"/>
      <w:lang w:val="en-GB" w:eastAsia="en-US" w:bidi="ar-SA"/>
    </w:rPr>
  </w:style>
  <w:style w:type="paragraph" w:customStyle="1" w:styleId="3">
    <w:name w:val="(文字) (文字)3"/>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263ED"/>
    <w:rPr>
      <w:rFonts w:ascii="Arial" w:hAnsi="Arial" w:cs="Times New Roman"/>
      <w:sz w:val="20"/>
      <w:szCs w:val="20"/>
      <w:lang w:val="en-GB" w:eastAsia="en-US"/>
    </w:rPr>
  </w:style>
  <w:style w:type="paragraph" w:customStyle="1" w:styleId="1">
    <w:name w:val="(文字) (文字)1"/>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263E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263E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263E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263E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263ED"/>
    <w:rPr>
      <w:rFonts w:ascii="Tahoma" w:hAnsi="Tahoma" w:cs="Tahoma"/>
      <w:shd w:val="clear" w:color="auto" w:fill="000080"/>
      <w:lang w:val="en-GB" w:eastAsia="en-US"/>
    </w:rPr>
  </w:style>
  <w:style w:type="character" w:customStyle="1" w:styleId="ZchnZchn5">
    <w:name w:val="Zchn Zchn5"/>
    <w:rsid w:val="001263ED"/>
    <w:rPr>
      <w:rFonts w:ascii="Courier New" w:eastAsia="Batang" w:hAnsi="Courier New"/>
      <w:lang w:val="nb-NO" w:eastAsia="en-US" w:bidi="ar-SA"/>
    </w:rPr>
  </w:style>
  <w:style w:type="character" w:customStyle="1" w:styleId="CharChar10">
    <w:name w:val="Char Char10"/>
    <w:rsid w:val="001263ED"/>
    <w:rPr>
      <w:rFonts w:ascii="Times New Roman" w:hAnsi="Times New Roman"/>
      <w:lang w:val="en-GB" w:eastAsia="en-US"/>
    </w:rPr>
  </w:style>
  <w:style w:type="character" w:customStyle="1" w:styleId="CharChar9">
    <w:name w:val="Char Char9"/>
    <w:rsid w:val="001263ED"/>
    <w:rPr>
      <w:rFonts w:ascii="Tahoma" w:hAnsi="Tahoma" w:cs="Tahoma"/>
      <w:sz w:val="16"/>
      <w:szCs w:val="16"/>
      <w:lang w:val="en-GB" w:eastAsia="en-US"/>
    </w:rPr>
  </w:style>
  <w:style w:type="character" w:customStyle="1" w:styleId="CharChar8">
    <w:name w:val="Char Char8"/>
    <w:rsid w:val="001263ED"/>
    <w:rPr>
      <w:rFonts w:ascii="Times New Roman" w:hAnsi="Times New Roman"/>
      <w:b/>
      <w:bCs/>
      <w:lang w:val="en-GB" w:eastAsia="en-US"/>
    </w:rPr>
  </w:style>
  <w:style w:type="paragraph" w:customStyle="1" w:styleId="10">
    <w:name w:val="修订1"/>
    <w:hidden/>
    <w:semiHidden/>
    <w:rsid w:val="001263ED"/>
    <w:rPr>
      <w:rFonts w:ascii="Times New Roman" w:eastAsia="Batang" w:hAnsi="Times New Roman"/>
      <w:lang w:val="en-GB" w:eastAsia="en-US"/>
    </w:rPr>
  </w:style>
  <w:style w:type="paragraph" w:styleId="EndnoteText">
    <w:name w:val="endnote text"/>
    <w:basedOn w:val="Normal"/>
    <w:link w:val="EndnoteTextChar"/>
    <w:rsid w:val="001263E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1263ED"/>
    <w:rPr>
      <w:rFonts w:ascii="Times New Roman" w:hAnsi="Times New Roman"/>
      <w:lang w:val="en-GB" w:eastAsia="en-GB"/>
    </w:rPr>
  </w:style>
  <w:style w:type="character" w:styleId="EndnoteReference">
    <w:name w:val="endnote reference"/>
    <w:rsid w:val="001263E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263ED"/>
    <w:rPr>
      <w:lang w:val="en-GB" w:eastAsia="ja-JP" w:bidi="ar-SA"/>
    </w:rPr>
  </w:style>
  <w:style w:type="paragraph" w:styleId="Title">
    <w:name w:val="Title"/>
    <w:aliases w:val="Section Header"/>
    <w:basedOn w:val="Normal"/>
    <w:next w:val="Normal"/>
    <w:link w:val="TitleChar"/>
    <w:qFormat/>
    <w:rsid w:val="001263E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1263E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263ED"/>
    <w:rPr>
      <w:rFonts w:ascii="Arial" w:hAnsi="Arial"/>
      <w:sz w:val="22"/>
      <w:lang w:val="en-GB" w:eastAsia="ja-JP" w:bidi="ar-SA"/>
    </w:rPr>
  </w:style>
  <w:style w:type="paragraph" w:styleId="Date">
    <w:name w:val="Date"/>
    <w:basedOn w:val="Normal"/>
    <w:next w:val="Normal"/>
    <w:link w:val="DateChar"/>
    <w:rsid w:val="001263E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1263ED"/>
    <w:rPr>
      <w:rFonts w:ascii="Times New Roman" w:eastAsia="Malgun Gothic" w:hAnsi="Times New Roman"/>
      <w:lang w:val="en-GB" w:eastAsia="en-GB"/>
    </w:rPr>
  </w:style>
  <w:style w:type="paragraph" w:customStyle="1" w:styleId="AutoCorrect">
    <w:name w:val="AutoCorrect"/>
    <w:rsid w:val="001263ED"/>
    <w:rPr>
      <w:rFonts w:ascii="Times New Roman" w:eastAsia="Malgun Gothic" w:hAnsi="Times New Roman"/>
      <w:sz w:val="24"/>
      <w:szCs w:val="24"/>
      <w:lang w:val="en-GB" w:eastAsia="ko-KR"/>
    </w:rPr>
  </w:style>
  <w:style w:type="paragraph" w:customStyle="1" w:styleId="-PAGE-">
    <w:name w:val="- PAGE -"/>
    <w:rsid w:val="001263ED"/>
    <w:rPr>
      <w:rFonts w:ascii="Times New Roman" w:eastAsia="Malgun Gothic" w:hAnsi="Times New Roman"/>
      <w:sz w:val="24"/>
      <w:szCs w:val="24"/>
      <w:lang w:val="en-GB" w:eastAsia="ko-KR"/>
    </w:rPr>
  </w:style>
  <w:style w:type="paragraph" w:customStyle="1" w:styleId="PageXofY">
    <w:name w:val="Page X of Y"/>
    <w:rsid w:val="001263ED"/>
    <w:rPr>
      <w:rFonts w:ascii="Times New Roman" w:eastAsia="Malgun Gothic" w:hAnsi="Times New Roman"/>
      <w:sz w:val="24"/>
      <w:szCs w:val="24"/>
      <w:lang w:val="en-GB" w:eastAsia="ko-KR"/>
    </w:rPr>
  </w:style>
  <w:style w:type="paragraph" w:customStyle="1" w:styleId="Createdby">
    <w:name w:val="Created by"/>
    <w:rsid w:val="001263ED"/>
    <w:rPr>
      <w:rFonts w:ascii="Times New Roman" w:eastAsia="Malgun Gothic" w:hAnsi="Times New Roman"/>
      <w:sz w:val="24"/>
      <w:szCs w:val="24"/>
      <w:lang w:val="en-GB" w:eastAsia="ko-KR"/>
    </w:rPr>
  </w:style>
  <w:style w:type="paragraph" w:customStyle="1" w:styleId="Createdon">
    <w:name w:val="Created on"/>
    <w:rsid w:val="001263ED"/>
    <w:rPr>
      <w:rFonts w:ascii="Times New Roman" w:eastAsia="Malgun Gothic" w:hAnsi="Times New Roman"/>
      <w:sz w:val="24"/>
      <w:szCs w:val="24"/>
      <w:lang w:val="en-GB" w:eastAsia="ko-KR"/>
    </w:rPr>
  </w:style>
  <w:style w:type="paragraph" w:customStyle="1" w:styleId="Lastprinted">
    <w:name w:val="Last printed"/>
    <w:rsid w:val="001263ED"/>
    <w:rPr>
      <w:rFonts w:ascii="Times New Roman" w:eastAsia="Malgun Gothic" w:hAnsi="Times New Roman"/>
      <w:sz w:val="24"/>
      <w:szCs w:val="24"/>
      <w:lang w:val="en-GB" w:eastAsia="ko-KR"/>
    </w:rPr>
  </w:style>
  <w:style w:type="paragraph" w:customStyle="1" w:styleId="Lastsavedby">
    <w:name w:val="Last saved by"/>
    <w:rsid w:val="001263ED"/>
    <w:rPr>
      <w:rFonts w:ascii="Times New Roman" w:eastAsia="Malgun Gothic" w:hAnsi="Times New Roman"/>
      <w:sz w:val="24"/>
      <w:szCs w:val="24"/>
      <w:lang w:val="en-GB" w:eastAsia="ko-KR"/>
    </w:rPr>
  </w:style>
  <w:style w:type="paragraph" w:customStyle="1" w:styleId="Filename">
    <w:name w:val="Filename"/>
    <w:rsid w:val="001263ED"/>
    <w:rPr>
      <w:rFonts w:ascii="Times New Roman" w:eastAsia="Malgun Gothic" w:hAnsi="Times New Roman"/>
      <w:sz w:val="24"/>
      <w:szCs w:val="24"/>
      <w:lang w:val="en-GB" w:eastAsia="ko-KR"/>
    </w:rPr>
  </w:style>
  <w:style w:type="paragraph" w:customStyle="1" w:styleId="Filenameandpath">
    <w:name w:val="Filename and path"/>
    <w:rsid w:val="001263ED"/>
    <w:rPr>
      <w:rFonts w:ascii="Times New Roman" w:eastAsia="Malgun Gothic" w:hAnsi="Times New Roman"/>
      <w:sz w:val="24"/>
      <w:szCs w:val="24"/>
      <w:lang w:val="en-GB" w:eastAsia="ko-KR"/>
    </w:rPr>
  </w:style>
  <w:style w:type="paragraph" w:customStyle="1" w:styleId="AuthorPageDate">
    <w:name w:val="Author  Page #  Date"/>
    <w:rsid w:val="001263ED"/>
    <w:rPr>
      <w:rFonts w:ascii="Times New Roman" w:eastAsia="Malgun Gothic" w:hAnsi="Times New Roman"/>
      <w:sz w:val="24"/>
      <w:szCs w:val="24"/>
      <w:lang w:val="en-GB" w:eastAsia="ko-KR"/>
    </w:rPr>
  </w:style>
  <w:style w:type="paragraph" w:customStyle="1" w:styleId="ConfidentialPageDate">
    <w:name w:val="Confidential  Page #  Date"/>
    <w:rsid w:val="001263ED"/>
    <w:rPr>
      <w:rFonts w:ascii="Times New Roman" w:eastAsia="Malgun Gothic" w:hAnsi="Times New Roman"/>
      <w:sz w:val="24"/>
      <w:szCs w:val="24"/>
      <w:lang w:val="en-GB" w:eastAsia="ko-KR"/>
    </w:rPr>
  </w:style>
  <w:style w:type="paragraph" w:customStyle="1" w:styleId="INDENT1">
    <w:name w:val="INDENT1"/>
    <w:basedOn w:val="Normal"/>
    <w:rsid w:val="001263ED"/>
    <w:pPr>
      <w:overflowPunct w:val="0"/>
      <w:autoSpaceDE w:val="0"/>
      <w:autoSpaceDN w:val="0"/>
      <w:adjustRightInd w:val="0"/>
      <w:ind w:left="851"/>
      <w:textAlignment w:val="baseline"/>
    </w:pPr>
    <w:rPr>
      <w:lang w:eastAsia="ja-JP"/>
    </w:rPr>
  </w:style>
  <w:style w:type="paragraph" w:customStyle="1" w:styleId="INDENT2">
    <w:name w:val="INDENT2"/>
    <w:basedOn w:val="Normal"/>
    <w:rsid w:val="001263E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263E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263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263E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263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263E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263E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263E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263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263ED"/>
    <w:pPr>
      <w:overflowPunct w:val="0"/>
      <w:autoSpaceDE w:val="0"/>
      <w:autoSpaceDN w:val="0"/>
      <w:adjustRightInd w:val="0"/>
      <w:textAlignment w:val="baseline"/>
    </w:pPr>
    <w:rPr>
      <w:lang w:eastAsia="ja-JP"/>
    </w:rPr>
  </w:style>
  <w:style w:type="paragraph" w:customStyle="1" w:styleId="TaOC">
    <w:name w:val="TaOC"/>
    <w:basedOn w:val="TAC"/>
    <w:rsid w:val="001263E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263E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263ED"/>
    <w:rPr>
      <w:rFonts w:ascii="Arial" w:hAnsi="Arial"/>
      <w:lang w:val="en-GB" w:eastAsia="en-US" w:bidi="ar-SA"/>
    </w:rPr>
  </w:style>
  <w:style w:type="table" w:customStyle="1" w:styleId="Tabellengitternetz1">
    <w:name w:val="Tabellengitternetz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263E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63E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263E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263E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263E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263E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263E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263E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263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63E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63E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63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263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263ED"/>
    <w:pPr>
      <w:tabs>
        <w:tab w:val="left" w:pos="360"/>
      </w:tabs>
      <w:ind w:left="360" w:hanging="360"/>
    </w:pPr>
    <w:rPr>
      <w:sz w:val="24"/>
      <w:szCs w:val="24"/>
      <w:lang w:val="en-GB"/>
    </w:rPr>
  </w:style>
  <w:style w:type="paragraph" w:customStyle="1" w:styleId="Para1">
    <w:name w:val="Para1"/>
    <w:basedOn w:val="Normal"/>
    <w:rsid w:val="001263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63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263ED"/>
    <w:pPr>
      <w:keepNext/>
      <w:keepLines/>
      <w:spacing w:after="60"/>
      <w:ind w:left="210"/>
      <w:jc w:val="center"/>
    </w:pPr>
    <w:rPr>
      <w:b/>
      <w:sz w:val="20"/>
    </w:rPr>
  </w:style>
  <w:style w:type="paragraph" w:customStyle="1" w:styleId="13">
    <w:name w:val="図表目次1"/>
    <w:basedOn w:val="Normal"/>
    <w:next w:val="Normal"/>
    <w:rsid w:val="001263E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263E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263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263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263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263ED"/>
    <w:pPr>
      <w:spacing w:before="120"/>
      <w:outlineLvl w:val="2"/>
    </w:pPr>
    <w:rPr>
      <w:sz w:val="28"/>
    </w:rPr>
  </w:style>
  <w:style w:type="paragraph" w:customStyle="1" w:styleId="Heading2Head2A2">
    <w:name w:val="Heading 2.Head2A.2"/>
    <w:basedOn w:val="Heading1"/>
    <w:next w:val="Normal"/>
    <w:rsid w:val="001263E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263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263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263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263ED"/>
    <w:pPr>
      <w:widowControl w:val="0"/>
      <w:ind w:left="283" w:hanging="283"/>
    </w:pPr>
    <w:rPr>
      <w:rFonts w:eastAsia="MS Mincho"/>
      <w:lang w:eastAsia="de-DE"/>
    </w:rPr>
  </w:style>
  <w:style w:type="paragraph" w:customStyle="1" w:styleId="11BodyText">
    <w:name w:val="11 BodyText"/>
    <w:basedOn w:val="Normal"/>
    <w:rsid w:val="001263E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263E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263E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263E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263ED"/>
    <w:rPr>
      <w:rFonts w:ascii="Arial" w:eastAsia="Malgun Gothic" w:hAnsi="Arial"/>
      <w:kern w:val="2"/>
      <w:sz w:val="18"/>
      <w:lang w:val="en-GB" w:eastAsia="en-GB"/>
    </w:rPr>
  </w:style>
  <w:style w:type="character" w:customStyle="1" w:styleId="CharChar29">
    <w:name w:val="Char Char29"/>
    <w:rsid w:val="001263ED"/>
    <w:rPr>
      <w:rFonts w:ascii="Arial" w:hAnsi="Arial"/>
      <w:sz w:val="36"/>
      <w:lang w:val="en-GB" w:eastAsia="en-US" w:bidi="ar-SA"/>
    </w:rPr>
  </w:style>
  <w:style w:type="character" w:customStyle="1" w:styleId="CharChar28">
    <w:name w:val="Char Char28"/>
    <w:rsid w:val="001263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63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263ED"/>
    <w:rPr>
      <w:rFonts w:ascii="Arial" w:hAnsi="Arial"/>
      <w:sz w:val="22"/>
      <w:lang w:val="en-GB" w:eastAsia="en-GB" w:bidi="ar-SA"/>
    </w:rPr>
  </w:style>
  <w:style w:type="paragraph" w:customStyle="1" w:styleId="Default">
    <w:name w:val="Default"/>
    <w:rsid w:val="001263E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263ED"/>
  </w:style>
  <w:style w:type="table" w:customStyle="1" w:styleId="TableGrid4">
    <w:name w:val="Table Grid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263E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263ED"/>
    <w:rPr>
      <w:rFonts w:ascii="Arial" w:eastAsia="MS Mincho" w:hAnsi="Arial" w:cs="Arial"/>
      <w:sz w:val="24"/>
      <w:szCs w:val="24"/>
      <w:lang w:val="en-US" w:eastAsia="en-GB"/>
    </w:rPr>
  </w:style>
  <w:style w:type="table" w:customStyle="1" w:styleId="14">
    <w:name w:val="表格格線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263E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263ED"/>
    <w:rPr>
      <w:rFonts w:ascii="Arial" w:hAnsi="Arial"/>
      <w:snapToGrid w:val="0"/>
      <w:sz w:val="22"/>
      <w:szCs w:val="22"/>
      <w:lang w:val="en-GB" w:eastAsia="en-GB"/>
    </w:rPr>
  </w:style>
  <w:style w:type="paragraph" w:styleId="Subtitle">
    <w:name w:val="Subtitle"/>
    <w:basedOn w:val="Normal"/>
    <w:next w:val="Normal"/>
    <w:link w:val="SubtitleChar"/>
    <w:qFormat/>
    <w:rsid w:val="001263E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1263E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63ED"/>
    <w:rPr>
      <w:rFonts w:ascii="Arial" w:eastAsia="Batang" w:hAnsi="Arial" w:cs="Times New Roman"/>
      <w:b/>
      <w:bCs/>
      <w:i/>
      <w:iCs/>
      <w:sz w:val="28"/>
      <w:szCs w:val="28"/>
      <w:lang w:val="en-GB" w:eastAsia="en-US" w:bidi="ar-SA"/>
    </w:rPr>
  </w:style>
  <w:style w:type="paragraph" w:customStyle="1" w:styleId="21">
    <w:name w:val="修订2"/>
    <w:hidden/>
    <w:semiHidden/>
    <w:rsid w:val="001263E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1263E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263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263ED"/>
    <w:rPr>
      <w:rFonts w:ascii="Arial" w:hAnsi="Arial"/>
      <w:sz w:val="28"/>
      <w:lang w:val="en-GB" w:eastAsia="ko-KR" w:bidi="ar-SA"/>
    </w:rPr>
  </w:style>
  <w:style w:type="character" w:customStyle="1" w:styleId="CharChar33">
    <w:name w:val="Char Char33"/>
    <w:semiHidden/>
    <w:rsid w:val="001263ED"/>
    <w:rPr>
      <w:rFonts w:ascii="Arial" w:hAnsi="Arial"/>
      <w:sz w:val="28"/>
      <w:lang w:val="en-GB" w:eastAsia="ko-KR" w:bidi="ar-SA"/>
    </w:rPr>
  </w:style>
  <w:style w:type="character" w:customStyle="1" w:styleId="CharChar32">
    <w:name w:val="Char Char32"/>
    <w:semiHidden/>
    <w:rsid w:val="001263ED"/>
    <w:rPr>
      <w:rFonts w:ascii="Arial" w:hAnsi="Arial"/>
      <w:sz w:val="28"/>
      <w:lang w:val="en-GB" w:eastAsia="ko-KR" w:bidi="ar-SA"/>
    </w:rPr>
  </w:style>
  <w:style w:type="table" w:customStyle="1" w:styleId="TableGrid7">
    <w:name w:val="Table Grid7"/>
    <w:basedOn w:val="TableNormal"/>
    <w:next w:val="TableGrid"/>
    <w:qFormat/>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26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263E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263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263E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263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263ED"/>
    <w:rPr>
      <w:rFonts w:ascii="Times New Roman" w:hAnsi="Times New Roman"/>
      <w:i/>
      <w:iCs/>
      <w:color w:val="4F81BD" w:themeColor="accent1"/>
      <w:lang w:val="en-GB" w:eastAsia="en-US"/>
    </w:rPr>
  </w:style>
  <w:style w:type="table" w:customStyle="1" w:styleId="22">
    <w:name w:val="网格型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263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263ED"/>
    <w:rPr>
      <w:rFonts w:ascii="Times New Roman" w:hAnsi="Times New Roman"/>
      <w:i/>
      <w:iCs/>
      <w:color w:val="4F81BD" w:themeColor="accent1"/>
      <w:lang w:val="en-GB" w:eastAsia="en-US"/>
    </w:rPr>
  </w:style>
  <w:style w:type="table" w:customStyle="1" w:styleId="TableGrid8">
    <w:name w:val="Table Grid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263E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263ED"/>
    <w:rPr>
      <w:smallCaps/>
      <w:color w:val="C0504D"/>
      <w:u w:val="single"/>
    </w:rPr>
  </w:style>
  <w:style w:type="paragraph" w:customStyle="1" w:styleId="36">
    <w:name w:val="修订3"/>
    <w:semiHidden/>
    <w:rsid w:val="001263ED"/>
    <w:rPr>
      <w:rFonts w:ascii="Times New Roman" w:eastAsia="Batang" w:hAnsi="Times New Roman"/>
      <w:lang w:val="en-GB" w:eastAsia="en-US"/>
    </w:rPr>
  </w:style>
  <w:style w:type="character" w:customStyle="1" w:styleId="NumberedListChar">
    <w:name w:val="Numbered List Char"/>
    <w:basedOn w:val="ListParagraphChar"/>
    <w:link w:val="NumberedList"/>
    <w:rsid w:val="001263ED"/>
    <w:rPr>
      <w:rFonts w:ascii="Times New Roman" w:eastAsia="MS Mincho" w:hAnsi="Times New Roman"/>
      <w:sz w:val="24"/>
      <w:szCs w:val="24"/>
      <w:lang w:val="en-GB" w:eastAsia="en-GB"/>
    </w:rPr>
  </w:style>
  <w:style w:type="paragraph" w:customStyle="1" w:styleId="Doc-text2">
    <w:name w:val="Doc-text2"/>
    <w:basedOn w:val="Normal"/>
    <w:link w:val="Doc-text2Char"/>
    <w:qFormat/>
    <w:rsid w:val="001263E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263ED"/>
    <w:rPr>
      <w:rFonts w:ascii="Arial" w:eastAsia="MS Mincho" w:hAnsi="Arial" w:cs="Arial"/>
      <w:lang w:val="en-GB" w:eastAsia="ja-JP"/>
    </w:rPr>
  </w:style>
  <w:style w:type="paragraph" w:customStyle="1" w:styleId="115">
    <w:name w:val="1.1"/>
    <w:basedOn w:val="Heading3"/>
    <w:link w:val="11Char"/>
    <w:qFormat/>
    <w:rsid w:val="001263E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263E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263ED"/>
    <w:rPr>
      <w:rFonts w:ascii="Intel Clear" w:eastAsiaTheme="majorEastAsia" w:hAnsi="Intel Clear" w:cs="Intel Clear"/>
      <w:sz w:val="28"/>
      <w:lang w:val="en-GB" w:eastAsia="en-GB"/>
    </w:rPr>
  </w:style>
  <w:style w:type="character" w:customStyle="1" w:styleId="18">
    <w:name w:val="明显强调1"/>
    <w:uiPriority w:val="21"/>
    <w:qFormat/>
    <w:rsid w:val="001263ED"/>
    <w:rPr>
      <w:b/>
      <w:bCs/>
      <w:i/>
      <w:iCs/>
      <w:color w:val="4F81BD"/>
    </w:rPr>
  </w:style>
  <w:style w:type="paragraph" w:customStyle="1" w:styleId="MediumGrid21">
    <w:name w:val="Medium Grid 21"/>
    <w:uiPriority w:val="1"/>
    <w:qFormat/>
    <w:rsid w:val="001263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263E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263E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263ED"/>
    <w:rPr>
      <w:rFonts w:ascii="Times New Roman" w:hAnsi="Times New Roman" w:cs="Times New Roman" w:hint="default"/>
      <w:i/>
      <w:iCs/>
    </w:rPr>
  </w:style>
  <w:style w:type="character" w:styleId="IntenseEmphasis">
    <w:name w:val="Intense Emphasis"/>
    <w:uiPriority w:val="21"/>
    <w:qFormat/>
    <w:rsid w:val="001263ED"/>
    <w:rPr>
      <w:b/>
      <w:bCs w:val="0"/>
      <w:i/>
      <w:iCs w:val="0"/>
      <w:color w:val="4F81BD"/>
    </w:rPr>
  </w:style>
  <w:style w:type="character" w:styleId="IntenseReference">
    <w:name w:val="Intense Reference"/>
    <w:uiPriority w:val="32"/>
    <w:qFormat/>
    <w:rsid w:val="001263ED"/>
    <w:rPr>
      <w:b/>
      <w:bCs w:val="0"/>
      <w:smallCaps/>
      <w:color w:val="C0504D"/>
      <w:spacing w:val="5"/>
      <w:u w:val="single"/>
    </w:rPr>
  </w:style>
  <w:style w:type="paragraph" w:customStyle="1" w:styleId="Header-3gppTdoc">
    <w:name w:val="Header-3gpp Tdoc"/>
    <w:basedOn w:val="Header"/>
    <w:link w:val="Header-3gppTdocChar"/>
    <w:qFormat/>
    <w:rsid w:val="001263E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263ED"/>
    <w:rPr>
      <w:rFonts w:ascii="Arial" w:eastAsia="MS Mincho" w:hAnsi="Arial" w:cs="Arial"/>
      <w:b/>
      <w:sz w:val="24"/>
      <w:szCs w:val="24"/>
      <w:lang w:val="en-US" w:eastAsia="en-GB"/>
    </w:rPr>
  </w:style>
  <w:style w:type="character" w:customStyle="1" w:styleId="Char2">
    <w:name w:val="明显引用 Char2"/>
    <w:basedOn w:val="DefaultParagraphFont"/>
    <w:uiPriority w:val="30"/>
    <w:rsid w:val="001263ED"/>
    <w:rPr>
      <w:rFonts w:ascii="Times New Roman" w:hAnsi="Times New Roman"/>
      <w:i/>
      <w:iCs/>
      <w:color w:val="4F81BD" w:themeColor="accent1"/>
      <w:lang w:val="en-GB" w:eastAsia="en-US"/>
    </w:rPr>
  </w:style>
  <w:style w:type="table" w:customStyle="1" w:styleId="5">
    <w:name w:val="网格型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263E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1263ED"/>
    <w:rPr>
      <w:color w:val="605E5C"/>
      <w:shd w:val="clear" w:color="auto" w:fill="E1DFDD"/>
    </w:rPr>
  </w:style>
  <w:style w:type="paragraph" w:customStyle="1" w:styleId="a0">
    <w:name w:val="吹き出し"/>
    <w:basedOn w:val="Normal"/>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263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263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263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263ED"/>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1263ED"/>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1263ED"/>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263E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263E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263ED"/>
    <w:rPr>
      <w:rFonts w:ascii="Times New Roman" w:eastAsia="Batang" w:hAnsi="Times New Roman"/>
      <w:lang w:val="en-GB" w:eastAsia="en-US"/>
    </w:rPr>
  </w:style>
  <w:style w:type="table" w:customStyle="1" w:styleId="TableGrid10">
    <w:name w:val="Table Grid10"/>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263ED"/>
    <w:rPr>
      <w:rFonts w:ascii="Times New Roman" w:eastAsia="Batang" w:hAnsi="Times New Roman"/>
      <w:lang w:val="en-GB" w:eastAsia="en-US"/>
    </w:rPr>
  </w:style>
  <w:style w:type="table" w:customStyle="1" w:styleId="TableGrid19">
    <w:name w:val="Table Grid19"/>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263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1263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263ED"/>
    <w:rPr>
      <w:rFonts w:ascii="Cambria" w:hAnsi="Cambria" w:cs="Times New Roman" w:hint="default"/>
      <w:b/>
      <w:bCs/>
      <w:kern w:val="28"/>
      <w:sz w:val="32"/>
      <w:szCs w:val="32"/>
      <w:lang w:val="en-GB" w:eastAsia="en-US"/>
    </w:rPr>
  </w:style>
  <w:style w:type="character" w:customStyle="1" w:styleId="1c">
    <w:name w:val="副標題 字元1"/>
    <w:rsid w:val="001263E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1263ED"/>
    <w:rPr>
      <w:rFonts w:ascii="Times New Roman" w:hAnsi="Times New Roman" w:cs="Times New Roman" w:hint="default"/>
      <w:i/>
      <w:iCs/>
      <w:color w:val="4F81BD"/>
      <w:lang w:val="en-GB" w:eastAsia="en-US"/>
    </w:rPr>
  </w:style>
  <w:style w:type="table" w:customStyle="1" w:styleId="TableGrid712">
    <w:name w:val="Table Grid7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263ED"/>
    <w:rPr>
      <w:rFonts w:ascii="Arial" w:hAnsi="Arial"/>
      <w:sz w:val="28"/>
      <w:lang w:val="en-GB" w:eastAsia="ko-KR" w:bidi="ar-SA"/>
    </w:rPr>
  </w:style>
  <w:style w:type="character" w:customStyle="1" w:styleId="26">
    <w:name w:val="副標題 字元2"/>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263E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263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263E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263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263E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263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263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263E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263E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263E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263ED"/>
    <w:rPr>
      <w:rFonts w:ascii="Times New Roman" w:eastAsia="SimSun" w:hAnsi="Times New Roman"/>
      <w:lang w:val="en-GB" w:eastAsia="en-US"/>
    </w:rPr>
  </w:style>
  <w:style w:type="character" w:customStyle="1" w:styleId="IntenseQuoteChar2">
    <w:name w:val="Intense Quote Char2"/>
    <w:basedOn w:val="DefaultParagraphFont"/>
    <w:uiPriority w:val="30"/>
    <w:rsid w:val="001263ED"/>
    <w:rPr>
      <w:rFonts w:ascii="Times New Roman" w:hAnsi="Times New Roman"/>
      <w:i/>
      <w:iCs/>
      <w:color w:val="4F81BD" w:themeColor="accent1"/>
      <w:lang w:val="en-GB" w:eastAsia="en-US"/>
    </w:rPr>
  </w:style>
  <w:style w:type="table" w:customStyle="1" w:styleId="TableGrid30">
    <w:name w:val="Table Grid30"/>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263E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21</Pages>
  <Words>7930</Words>
  <Characters>39712</Characters>
  <Application>Microsoft Office Word</Application>
  <DocSecurity>0</DocSecurity>
  <Lines>330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21</cp:revision>
  <cp:lastPrinted>1900-01-01T08:00:00Z</cp:lastPrinted>
  <dcterms:created xsi:type="dcterms:W3CDTF">2020-02-03T08:32:00Z</dcterms:created>
  <dcterms:modified xsi:type="dcterms:W3CDTF">2024-03-01T08:53:00Z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R5-241153</vt:lpwstr>
  </property>
  <property fmtid="{D5CDD505-2E9C-101B-9397-08002B2CF9AE}" pid="10" name="Spec#">
    <vt:lpwstr>38.522</vt:lpwstr>
  </property>
  <property fmtid="{D5CDD505-2E9C-101B-9397-08002B2CF9AE}" pid="11" name="Cr#">
    <vt:lpwstr>0390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Applicability update for PDSCH interference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