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C6A61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FA5806">
          <w:rPr>
            <w:b/>
            <w:i/>
            <w:noProof/>
            <w:sz w:val="28"/>
          </w:rPr>
          <w:t>1</w:t>
        </w:r>
        <w:r w:rsidR="004E0E92">
          <w:rPr>
            <w:b/>
            <w:i/>
            <w:noProof/>
            <w:sz w:val="28"/>
          </w:rPr>
          <w:t>841</w:t>
        </w:r>
      </w:fldSimple>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59079"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FA5806">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5C101" w:rsidR="001E41F3" w:rsidRPr="00410371" w:rsidRDefault="00FA5806" w:rsidP="00547111">
            <w:pPr>
              <w:pStyle w:val="CRCoverPage"/>
              <w:spacing w:after="0"/>
              <w:rPr>
                <w:noProof/>
              </w:rPr>
            </w:pPr>
            <w:r>
              <w:t>0397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035B5" w:rsidR="001E41F3" w:rsidRPr="00410371" w:rsidRDefault="004E0E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58A07" w:rsidR="001E41F3" w:rsidRDefault="00010EB4">
            <w:pPr>
              <w:pStyle w:val="CRCoverPage"/>
              <w:spacing w:after="0"/>
              <w:ind w:left="100"/>
              <w:rPr>
                <w:noProof/>
              </w:rPr>
            </w:pPr>
            <w:r w:rsidRPr="00010EB4">
              <w:t>Update to</w:t>
            </w:r>
            <w:r w:rsidR="002A20BE">
              <w:t xml:space="preserve"> </w:t>
            </w:r>
            <w:r w:rsidR="00E26BA0">
              <w:t>test selection criteria for RRM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000000">
            <w:pPr>
              <w:pStyle w:val="CRCoverPage"/>
              <w:spacing w:after="0"/>
              <w:ind w:left="100"/>
              <w:rPr>
                <w:noProof/>
              </w:rPr>
            </w:pPr>
            <w:fldSimple w:instr=" DOCPROPERTY  SourceIfWg  \* MERGEFORMAT ">
              <w:r w:rsidR="002A20BE" w:rsidRPr="002A20BE">
                <w:rPr>
                  <w:noProof/>
                </w:rPr>
                <w:t xml:space="preserve">Qualcomm </w:t>
              </w:r>
              <w:r w:rsidR="005E2688">
                <w:rPr>
                  <w:noProof/>
                </w:rPr>
                <w:t>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00000">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5379F" w14:textId="77777777" w:rsidR="00E56D44" w:rsidRDefault="00B24EEA" w:rsidP="006B547F">
            <w:pPr>
              <w:pStyle w:val="CRCoverPage"/>
              <w:spacing w:after="0"/>
              <w:rPr>
                <w:lang w:val="en-US" w:eastAsia="zh-CN"/>
              </w:rPr>
            </w:pPr>
            <w:r>
              <w:rPr>
                <w:lang w:val="en-US" w:eastAsia="zh-CN"/>
              </w:rPr>
              <w:t>In RAN</w:t>
            </w:r>
            <w:r w:rsidR="001273F6">
              <w:rPr>
                <w:lang w:val="en-US" w:eastAsia="zh-CN"/>
              </w:rPr>
              <w:t>5#100</w:t>
            </w:r>
            <w:r w:rsidR="001D208C">
              <w:rPr>
                <w:lang w:val="en-US" w:eastAsia="zh-CN"/>
              </w:rPr>
              <w:t>, R5-234683 proposal was endorsed. This proposal implied the establishment of a test selection criteria for RRM such that</w:t>
            </w:r>
            <w:r w:rsidR="00CE1E3C">
              <w:rPr>
                <w:lang w:val="en-US" w:eastAsia="zh-CN"/>
              </w:rPr>
              <w:t xml:space="preserve"> 38.522 would also contain </w:t>
            </w:r>
            <w:r w:rsidR="001D208C">
              <w:rPr>
                <w:lang w:val="en-US" w:eastAsia="zh-CN"/>
              </w:rPr>
              <w:t>subtest</w:t>
            </w:r>
            <w:r w:rsidR="00CE1E3C">
              <w:rPr>
                <w:lang w:val="en-US" w:eastAsia="zh-CN"/>
              </w:rPr>
              <w:t xml:space="preserve">-specific </w:t>
            </w:r>
            <w:r w:rsidR="001D208C">
              <w:rPr>
                <w:lang w:val="en-US" w:eastAsia="zh-CN"/>
              </w:rPr>
              <w:t>applicability</w:t>
            </w:r>
            <w:r w:rsidR="00CE1E3C">
              <w:rPr>
                <w:lang w:val="en-US" w:eastAsia="zh-CN"/>
              </w:rPr>
              <w:t xml:space="preserve"> for the test cases </w:t>
            </w:r>
            <w:r w:rsidR="00E56D44">
              <w:rPr>
                <w:lang w:val="en-US" w:eastAsia="zh-CN"/>
              </w:rPr>
              <w:t>that required so.</w:t>
            </w:r>
          </w:p>
          <w:p w14:paraId="54E90DA2" w14:textId="77777777" w:rsidR="00E56D44" w:rsidRDefault="00E56D44" w:rsidP="006B547F">
            <w:pPr>
              <w:pStyle w:val="CRCoverPage"/>
              <w:spacing w:after="0"/>
              <w:rPr>
                <w:lang w:val="en-US" w:eastAsia="zh-CN"/>
              </w:rPr>
            </w:pPr>
          </w:p>
          <w:p w14:paraId="5AB39AE9" w14:textId="77777777" w:rsidR="005673CE" w:rsidRDefault="00E56D44" w:rsidP="006B547F">
            <w:pPr>
              <w:pStyle w:val="CRCoverPage"/>
              <w:spacing w:after="0"/>
              <w:rPr>
                <w:lang w:val="en-US" w:eastAsia="zh-CN"/>
              </w:rPr>
            </w:pPr>
            <w:r>
              <w:rPr>
                <w:lang w:val="en-US" w:eastAsia="zh-CN"/>
              </w:rPr>
              <w:t xml:space="preserve">Subsequently, in RAN5#101, R5-237177 proposals were endorsed. These consisted in the agreed implementation that 38.522 </w:t>
            </w:r>
            <w:r w:rsidR="00AB1B6F">
              <w:rPr>
                <w:lang w:val="en-US" w:eastAsia="zh-CN"/>
              </w:rPr>
              <w:t>shall follow when including subtest-specific applicability. In parallel, R5-237178 implemented the test selection criteria for a selection of tests</w:t>
            </w:r>
            <w:r w:rsidR="005673CE">
              <w:rPr>
                <w:lang w:val="en-US" w:eastAsia="zh-CN"/>
              </w:rPr>
              <w:t>.</w:t>
            </w:r>
          </w:p>
          <w:p w14:paraId="478F8CFF" w14:textId="77777777" w:rsidR="005673CE" w:rsidRDefault="005673CE" w:rsidP="006B547F">
            <w:pPr>
              <w:pStyle w:val="CRCoverPage"/>
              <w:spacing w:after="0"/>
              <w:rPr>
                <w:lang w:val="en-US" w:eastAsia="zh-CN"/>
              </w:rPr>
            </w:pPr>
          </w:p>
          <w:p w14:paraId="708AA7DE" w14:textId="487FDCA0" w:rsidR="006B547F" w:rsidRPr="00D05A6F" w:rsidRDefault="005673CE" w:rsidP="005F565E">
            <w:pPr>
              <w:pStyle w:val="CRCoverPage"/>
              <w:spacing w:after="0"/>
              <w:rPr>
                <w:lang w:val="en-US" w:eastAsia="zh-CN"/>
              </w:rPr>
            </w:pPr>
            <w:r>
              <w:rPr>
                <w:lang w:val="en-US" w:eastAsia="zh-CN"/>
              </w:rPr>
              <w:t>This CR continues this initiative by providing the test selection criteria for additional test cases that require so. Please consult R5-24</w:t>
            </w:r>
            <w:r w:rsidR="00304A9A">
              <w:rPr>
                <w:lang w:val="en-US" w:eastAsia="zh-CN"/>
              </w:rPr>
              <w:t>1307</w:t>
            </w:r>
            <w:r>
              <w:rPr>
                <w:lang w:val="en-US" w:eastAsia="zh-CN"/>
              </w:rPr>
              <w:t xml:space="preserve"> to </w:t>
            </w:r>
            <w:r w:rsidR="005F565E">
              <w:rPr>
                <w:lang w:val="en-US" w:eastAsia="zh-CN"/>
              </w:rPr>
              <w:t>find remaining tests pending to be updated similarly.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4134E" w14:textId="77777777" w:rsidR="004C3C6F" w:rsidRDefault="005F565E" w:rsidP="003418FD">
            <w:pPr>
              <w:pStyle w:val="CRCoverPage"/>
              <w:numPr>
                <w:ilvl w:val="0"/>
                <w:numId w:val="30"/>
              </w:numPr>
              <w:spacing w:after="0"/>
              <w:rPr>
                <w:noProof/>
              </w:rPr>
            </w:pPr>
            <w:r>
              <w:rPr>
                <w:noProof/>
              </w:rPr>
              <w:t xml:space="preserve">Added the test selection criteria for a selection of test cases that </w:t>
            </w:r>
            <w:r w:rsidR="003418FD">
              <w:rPr>
                <w:noProof/>
              </w:rPr>
              <w:t>require it.</w:t>
            </w:r>
          </w:p>
          <w:p w14:paraId="31C656EC" w14:textId="484325C8" w:rsidR="00242018" w:rsidRDefault="00242018" w:rsidP="003418FD">
            <w:pPr>
              <w:pStyle w:val="CRCoverPage"/>
              <w:numPr>
                <w:ilvl w:val="0"/>
                <w:numId w:val="30"/>
              </w:numPr>
              <w:spacing w:after="0"/>
              <w:rPr>
                <w:noProof/>
              </w:rPr>
            </w:pPr>
            <w:r>
              <w:rPr>
                <w:noProof/>
              </w:rPr>
              <w:t>Updated Table 4.0-4 title to accommodate other test areas.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B28D5" w:rsidR="001E41F3" w:rsidRDefault="003032EE">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E4B646" w:rsidR="008863B9" w:rsidRDefault="007E14A1">
            <w:pPr>
              <w:pStyle w:val="CRCoverPage"/>
              <w:spacing w:after="0"/>
              <w:ind w:left="100"/>
              <w:rPr>
                <w:noProof/>
              </w:rPr>
            </w:pPr>
            <w:r>
              <w:rPr>
                <w:noProof/>
              </w:rPr>
              <w:t>R1: updated table and column titles to ‘Subtest Selection Criteria’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7EE1">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F0DF7A2" w14:textId="77777777" w:rsidR="00F86455" w:rsidRPr="002E56B9" w:rsidRDefault="00F86455" w:rsidP="00F86455">
      <w:pPr>
        <w:pStyle w:val="Heading2"/>
        <w:rPr>
          <w:lang w:eastAsia="zh-TW"/>
        </w:rPr>
      </w:pPr>
      <w:bookmarkStart w:id="1" w:name="_Toc146636652"/>
      <w:r w:rsidRPr="002E56B9">
        <w:rPr>
          <w:lang w:eastAsia="zh-TW"/>
        </w:rPr>
        <w:t>4.0</w:t>
      </w:r>
      <w:r w:rsidRPr="002E56B9">
        <w:rPr>
          <w:lang w:eastAsia="zh-TW"/>
        </w:rPr>
        <w:tab/>
        <w:t>Test case conditions and selection criteria</w:t>
      </w:r>
      <w:bookmarkEnd w:id="1"/>
    </w:p>
    <w:p w14:paraId="2AFCB29B" w14:textId="53742EC0" w:rsidR="007F439C" w:rsidRDefault="00F8645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1D280462" w14:textId="23569BF0" w:rsidR="007F439C" w:rsidRPr="00BB629B" w:rsidRDefault="007F439C" w:rsidP="007F439C">
      <w:pPr>
        <w:pStyle w:val="TH"/>
      </w:pPr>
      <w:r w:rsidRPr="00BB629B">
        <w:lastRenderedPageBreak/>
        <w:t>Table 4.0-</w:t>
      </w:r>
      <w:r>
        <w:t>4</w:t>
      </w:r>
      <w:r w:rsidRPr="00BB629B">
        <w:t xml:space="preserve">: </w:t>
      </w:r>
      <w:ins w:id="2" w:author="Fernando Alonso Macias" w:date="2024-02-08T16:47:00Z">
        <w:r w:rsidR="00F75760">
          <w:t>Subtest</w:t>
        </w:r>
      </w:ins>
      <w:del w:id="3" w:author="Fernando Alonso Macias" w:date="2024-02-08T16:47:00Z">
        <w:r w:rsidRPr="00BB629B" w:rsidDel="00F75760">
          <w:delText>Test</w:delText>
        </w:r>
      </w:del>
      <w:r>
        <w:t xml:space="preserve"> Selection Criteria for </w:t>
      </w:r>
      <w:ins w:id="4" w:author="Fernando Alonso Macias" w:date="2024-02-08T16:49:00Z">
        <w:r w:rsidR="00890678">
          <w:t xml:space="preserve">performance and </w:t>
        </w:r>
      </w:ins>
      <w:r>
        <w:t>RRM</w:t>
      </w:r>
      <w:ins w:id="5" w:author="Fernando Alonso Macias" w:date="2024-02-08T16:49:00Z">
        <w:r w:rsidR="00890678">
          <w:t xml:space="preserve"> test cases</w:t>
        </w:r>
      </w:ins>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378"/>
        <w:gridCol w:w="6936"/>
      </w:tblGrid>
      <w:tr w:rsidR="007F439C" w:rsidRPr="00BB629B" w14:paraId="7C3C2917"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3CF859" w14:textId="77777777" w:rsidR="007F439C" w:rsidRPr="00BB629B" w:rsidRDefault="007F439C" w:rsidP="006569F8">
            <w:pPr>
              <w:pStyle w:val="TAH"/>
            </w:pPr>
            <w:r w:rsidRPr="00BB629B">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75103284" w14:textId="77777777" w:rsidR="007F439C" w:rsidRPr="00BB629B" w:rsidRDefault="007F439C" w:rsidP="006569F8">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096ED709" w14:textId="77777777" w:rsidR="007F439C" w:rsidRPr="00BB629B" w:rsidRDefault="007F439C" w:rsidP="006569F8">
            <w:pPr>
              <w:pStyle w:val="TAH"/>
            </w:pPr>
            <w:r w:rsidRPr="00BB629B">
              <w:t>Comment</w:t>
            </w:r>
          </w:p>
        </w:tc>
      </w:tr>
      <w:tr w:rsidR="007F439C" w:rsidRPr="00BB629B" w14:paraId="781DBF6C"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0159BB" w14:textId="77777777" w:rsidR="007F439C" w:rsidRPr="00BB629B" w:rsidRDefault="007F439C" w:rsidP="006569F8">
            <w:pPr>
              <w:pStyle w:val="TAL"/>
              <w:rPr>
                <w:lang w:eastAsia="zh-TW"/>
              </w:rPr>
            </w:pPr>
            <w:r>
              <w:t>F</w:t>
            </w:r>
            <w:r w:rsidRPr="00BB629B">
              <w:t>001</w:t>
            </w:r>
          </w:p>
        </w:tc>
        <w:tc>
          <w:tcPr>
            <w:tcW w:w="2229" w:type="pct"/>
            <w:tcBorders>
              <w:top w:val="single" w:sz="4" w:space="0" w:color="auto"/>
              <w:left w:val="single" w:sz="4" w:space="0" w:color="auto"/>
              <w:bottom w:val="single" w:sz="4" w:space="0" w:color="auto"/>
              <w:right w:val="single" w:sz="4" w:space="0" w:color="auto"/>
            </w:tcBorders>
            <w:hideMark/>
          </w:tcPr>
          <w:p w14:paraId="6DDC36DE" w14:textId="77777777" w:rsidR="007F439C" w:rsidRPr="00BB629B" w:rsidRDefault="007F439C" w:rsidP="006569F8">
            <w:pPr>
              <w:pStyle w:val="TAL"/>
            </w:pPr>
            <w:r w:rsidRPr="002E56B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3431DDFB" w14:textId="77777777" w:rsidR="007F439C" w:rsidRPr="00BB629B" w:rsidRDefault="007F439C" w:rsidP="006569F8">
            <w:pPr>
              <w:pStyle w:val="TAL"/>
            </w:pPr>
            <w:r>
              <w:t>UEs supporting EN-DC FR1 AND CSI-RS based PRACH</w:t>
            </w:r>
          </w:p>
        </w:tc>
      </w:tr>
      <w:tr w:rsidR="007F439C" w:rsidRPr="00BB629B" w14:paraId="6426966C"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tcPr>
          <w:p w14:paraId="284578E3" w14:textId="77777777" w:rsidR="007F439C" w:rsidRDefault="007F439C" w:rsidP="006569F8">
            <w:pPr>
              <w:pStyle w:val="TAL"/>
            </w:pPr>
            <w:r>
              <w:t>F002</w:t>
            </w:r>
          </w:p>
        </w:tc>
        <w:tc>
          <w:tcPr>
            <w:tcW w:w="2229" w:type="pct"/>
            <w:tcBorders>
              <w:top w:val="single" w:sz="4" w:space="0" w:color="auto"/>
              <w:left w:val="single" w:sz="4" w:space="0" w:color="auto"/>
              <w:bottom w:val="single" w:sz="4" w:space="0" w:color="auto"/>
              <w:right w:val="single" w:sz="4" w:space="0" w:color="auto"/>
            </w:tcBorders>
          </w:tcPr>
          <w:p w14:paraId="0C3B709D" w14:textId="77777777" w:rsidR="007F439C" w:rsidRPr="00BB629B" w:rsidRDefault="007F439C" w:rsidP="006569F8">
            <w:pPr>
              <w:pStyle w:val="TAL"/>
            </w:pPr>
            <w:r w:rsidRPr="002E56B9">
              <w:t>IF (A.4.1-4/1 OR A.4.1-4/2 OR A.4.1-4/3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5F5BE9D6" w14:textId="77777777" w:rsidR="007F439C" w:rsidRDefault="007F439C" w:rsidP="006569F8">
            <w:pPr>
              <w:pStyle w:val="TAL"/>
            </w:pPr>
            <w:r w:rsidRPr="002E56B9">
              <w:rPr>
                <w:lang w:eastAsia="zh-CN"/>
              </w:rPr>
              <w:t>UEs supporting EN-DC</w:t>
            </w:r>
            <w:r w:rsidRPr="002E56B9">
              <w:rPr>
                <w:rFonts w:eastAsia="SimSun"/>
                <w:lang w:eastAsia="zh-CN"/>
              </w:rPr>
              <w:t xml:space="preserve"> FR1</w:t>
            </w:r>
            <w:r>
              <w:rPr>
                <w:rFonts w:eastAsia="SimSun"/>
                <w:lang w:eastAsia="zh-CN"/>
              </w:rPr>
              <w:t xml:space="preserve"> and long DRX cycle</w:t>
            </w:r>
          </w:p>
        </w:tc>
      </w:tr>
      <w:tr w:rsidR="007F439C" w:rsidRPr="00BB629B" w14:paraId="421DEA20"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tcPr>
          <w:p w14:paraId="3765ABB7" w14:textId="77777777" w:rsidR="007F439C" w:rsidRDefault="007F439C" w:rsidP="006569F8">
            <w:pPr>
              <w:pStyle w:val="TAL"/>
            </w:pPr>
            <w:r>
              <w:t>F003</w:t>
            </w:r>
          </w:p>
        </w:tc>
        <w:tc>
          <w:tcPr>
            <w:tcW w:w="2229" w:type="pct"/>
            <w:tcBorders>
              <w:top w:val="single" w:sz="4" w:space="0" w:color="auto"/>
              <w:left w:val="single" w:sz="4" w:space="0" w:color="auto"/>
              <w:bottom w:val="single" w:sz="4" w:space="0" w:color="auto"/>
              <w:right w:val="single" w:sz="4" w:space="0" w:color="auto"/>
            </w:tcBorders>
          </w:tcPr>
          <w:p w14:paraId="52795655" w14:textId="77777777" w:rsidR="007F439C" w:rsidRPr="00BB629B" w:rsidRDefault="007F439C" w:rsidP="006569F8">
            <w:pPr>
              <w:pStyle w:val="TAL"/>
            </w:pPr>
            <w:r w:rsidRPr="002E56B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13F1E654" w14:textId="77777777" w:rsidR="007F439C" w:rsidRDefault="007F439C" w:rsidP="006569F8">
            <w:pPr>
              <w:pStyle w:val="TAL"/>
            </w:pPr>
            <w:r w:rsidRPr="002E56B9">
              <w:rPr>
                <w:rFonts w:eastAsia="SimSun"/>
                <w:lang w:eastAsia="zh-CN"/>
              </w:rPr>
              <w:t>UEs supporting EN-DC FR2</w:t>
            </w:r>
            <w:r w:rsidRPr="002E56B9">
              <w:rPr>
                <w:rFonts w:eastAsia="SimSun"/>
                <w:szCs w:val="18"/>
                <w:lang w:eastAsia="zh-CN"/>
              </w:rPr>
              <w:t xml:space="preserve"> and CSI-RS based PRACH</w:t>
            </w:r>
          </w:p>
        </w:tc>
      </w:tr>
      <w:tr w:rsidR="007F439C" w:rsidRPr="00BB629B" w14:paraId="2F646E5D"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tcPr>
          <w:p w14:paraId="10AB9DA7" w14:textId="77777777" w:rsidR="007F439C" w:rsidRDefault="007F439C" w:rsidP="006569F8">
            <w:pPr>
              <w:pStyle w:val="TAL"/>
            </w:pPr>
            <w:r>
              <w:t>F004</w:t>
            </w:r>
          </w:p>
        </w:tc>
        <w:tc>
          <w:tcPr>
            <w:tcW w:w="2229" w:type="pct"/>
            <w:tcBorders>
              <w:top w:val="single" w:sz="4" w:space="0" w:color="auto"/>
              <w:left w:val="single" w:sz="4" w:space="0" w:color="auto"/>
              <w:bottom w:val="single" w:sz="4" w:space="0" w:color="auto"/>
              <w:right w:val="single" w:sz="4" w:space="0" w:color="auto"/>
            </w:tcBorders>
          </w:tcPr>
          <w:p w14:paraId="22CBC2D9" w14:textId="77777777" w:rsidR="007F439C" w:rsidRPr="00BB629B" w:rsidRDefault="007F439C" w:rsidP="006569F8">
            <w:pPr>
              <w:pStyle w:val="TAL"/>
            </w:pPr>
            <w:r w:rsidRPr="002E56B9">
              <w:t>IF (A.4.1-4/4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7DFEB4A1" w14:textId="77777777" w:rsidR="007F439C" w:rsidRDefault="007F439C" w:rsidP="006569F8">
            <w:pPr>
              <w:pStyle w:val="TAL"/>
            </w:pPr>
            <w:r w:rsidRPr="002E56B9">
              <w:rPr>
                <w:rFonts w:eastAsia="SimSun"/>
                <w:szCs w:val="18"/>
                <w:lang w:eastAsia="zh-CN"/>
              </w:rPr>
              <w:t>UEs supporting EN-DC FR2</w:t>
            </w:r>
            <w:r>
              <w:rPr>
                <w:rFonts w:eastAsia="SimSun"/>
                <w:szCs w:val="18"/>
                <w:lang w:eastAsia="zh-CN"/>
              </w:rPr>
              <w:t xml:space="preserve"> and long DRX cycle</w:t>
            </w:r>
          </w:p>
        </w:tc>
      </w:tr>
      <w:tr w:rsidR="007F439C" w:rsidRPr="00BB629B" w14:paraId="15797672"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tcPr>
          <w:p w14:paraId="3AEAB296" w14:textId="77777777" w:rsidR="007F439C" w:rsidRDefault="007F439C" w:rsidP="006569F8">
            <w:pPr>
              <w:pStyle w:val="TAL"/>
            </w:pPr>
            <w:r>
              <w:t>F005</w:t>
            </w:r>
          </w:p>
        </w:tc>
        <w:tc>
          <w:tcPr>
            <w:tcW w:w="2229" w:type="pct"/>
            <w:tcBorders>
              <w:top w:val="single" w:sz="4" w:space="0" w:color="auto"/>
              <w:left w:val="single" w:sz="4" w:space="0" w:color="auto"/>
              <w:bottom w:val="single" w:sz="4" w:space="0" w:color="auto"/>
              <w:right w:val="single" w:sz="4" w:space="0" w:color="auto"/>
            </w:tcBorders>
          </w:tcPr>
          <w:p w14:paraId="58D2054C" w14:textId="77777777" w:rsidR="007F439C" w:rsidRPr="00BB629B" w:rsidRDefault="007F439C" w:rsidP="006569F8">
            <w:pPr>
              <w:pStyle w:val="TAL"/>
            </w:pPr>
            <w:r w:rsidRPr="002E56B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0C222887" w14:textId="77777777" w:rsidR="007F439C" w:rsidRDefault="007F439C" w:rsidP="006569F8">
            <w:pPr>
              <w:pStyle w:val="TAL"/>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r>
      <w:tr w:rsidR="007F439C" w:rsidRPr="00BB629B" w14:paraId="0BACBCFD"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tcPr>
          <w:p w14:paraId="6FC1BE1D" w14:textId="77777777" w:rsidR="007F439C" w:rsidRDefault="007F439C" w:rsidP="006569F8">
            <w:pPr>
              <w:pStyle w:val="TAL"/>
            </w:pPr>
            <w:r>
              <w:t>F006</w:t>
            </w:r>
          </w:p>
        </w:tc>
        <w:tc>
          <w:tcPr>
            <w:tcW w:w="2229" w:type="pct"/>
            <w:tcBorders>
              <w:top w:val="single" w:sz="4" w:space="0" w:color="auto"/>
              <w:left w:val="single" w:sz="4" w:space="0" w:color="auto"/>
              <w:bottom w:val="single" w:sz="4" w:space="0" w:color="auto"/>
              <w:right w:val="single" w:sz="4" w:space="0" w:color="auto"/>
            </w:tcBorders>
          </w:tcPr>
          <w:p w14:paraId="76A76268" w14:textId="77777777" w:rsidR="007F439C" w:rsidRPr="00BB629B" w:rsidRDefault="007F439C" w:rsidP="006569F8">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0E772400" w14:textId="77777777" w:rsidR="007F439C" w:rsidRDefault="007F439C" w:rsidP="006569F8">
            <w:pPr>
              <w:pStyle w:val="TAL"/>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xml:space="preserve"> and long DRX cycle</w:t>
            </w:r>
          </w:p>
        </w:tc>
      </w:tr>
      <w:tr w:rsidR="007F439C" w:rsidRPr="00BB629B" w14:paraId="28F25796"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tcPr>
          <w:p w14:paraId="7CDAF718" w14:textId="77777777" w:rsidR="007F439C" w:rsidRDefault="007F439C" w:rsidP="006569F8">
            <w:pPr>
              <w:pStyle w:val="TAL"/>
            </w:pPr>
            <w:r>
              <w:t>F007</w:t>
            </w:r>
          </w:p>
        </w:tc>
        <w:tc>
          <w:tcPr>
            <w:tcW w:w="2229" w:type="pct"/>
            <w:tcBorders>
              <w:top w:val="single" w:sz="4" w:space="0" w:color="auto"/>
              <w:left w:val="single" w:sz="4" w:space="0" w:color="auto"/>
              <w:bottom w:val="single" w:sz="4" w:space="0" w:color="auto"/>
              <w:right w:val="single" w:sz="4" w:space="0" w:color="auto"/>
            </w:tcBorders>
          </w:tcPr>
          <w:p w14:paraId="774654F8" w14:textId="77777777" w:rsidR="007F439C" w:rsidRPr="00BB629B" w:rsidRDefault="007F439C" w:rsidP="006569F8">
            <w:pPr>
              <w:pStyle w:val="TAL"/>
            </w:pPr>
            <w:r w:rsidRPr="002E56B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603694AB" w14:textId="77777777" w:rsidR="007F439C" w:rsidRDefault="007F439C" w:rsidP="006569F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Pr>
                <w:lang w:eastAsia="zh-CN"/>
              </w:rPr>
              <w:t xml:space="preserve"> and </w:t>
            </w:r>
            <w:r w:rsidRPr="002E56B9">
              <w:rPr>
                <w:lang w:eastAsia="zh-CN"/>
              </w:rPr>
              <w:t>CSI-RS based PRACH</w:t>
            </w:r>
          </w:p>
        </w:tc>
      </w:tr>
      <w:tr w:rsidR="007F439C" w:rsidRPr="00BB629B" w14:paraId="29A9769A"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tcPr>
          <w:p w14:paraId="7416EBCF" w14:textId="77777777" w:rsidR="007F439C" w:rsidRDefault="007F439C" w:rsidP="006569F8">
            <w:pPr>
              <w:pStyle w:val="TAL"/>
            </w:pPr>
            <w:r>
              <w:t>F008</w:t>
            </w:r>
          </w:p>
        </w:tc>
        <w:tc>
          <w:tcPr>
            <w:tcW w:w="2229" w:type="pct"/>
            <w:tcBorders>
              <w:top w:val="single" w:sz="4" w:space="0" w:color="auto"/>
              <w:left w:val="single" w:sz="4" w:space="0" w:color="auto"/>
              <w:bottom w:val="single" w:sz="4" w:space="0" w:color="auto"/>
              <w:right w:val="single" w:sz="4" w:space="0" w:color="auto"/>
            </w:tcBorders>
          </w:tcPr>
          <w:p w14:paraId="2E6147A1" w14:textId="77777777" w:rsidR="007F439C" w:rsidRPr="00BB629B" w:rsidRDefault="007F439C" w:rsidP="006569F8">
            <w:pPr>
              <w:pStyle w:val="TAL"/>
            </w:pPr>
            <w:r w:rsidRPr="002E56B9">
              <w:t>IF A.4.1-1/2 AND A.4.1-2/8 AND A.4.1-3/1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6505C6D3" w14:textId="77777777" w:rsidR="007F439C" w:rsidRDefault="007F439C" w:rsidP="006569F8">
            <w:pPr>
              <w:pStyle w:val="TAL"/>
            </w:pPr>
            <w:r w:rsidRPr="002E56B9">
              <w:rPr>
                <w:lang w:eastAsia="zh-CN"/>
              </w:rPr>
              <w:t>UEs supporting 5GS NR SA FR2</w:t>
            </w:r>
            <w:r>
              <w:rPr>
                <w:lang w:eastAsia="zh-CN"/>
              </w:rPr>
              <w:t xml:space="preserve"> and long DRX cycle</w:t>
            </w:r>
          </w:p>
        </w:tc>
      </w:tr>
      <w:tr w:rsidR="007F439C" w:rsidRPr="00BB629B" w14:paraId="3BB28DE6"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tcPr>
          <w:p w14:paraId="6537C5A3" w14:textId="77777777" w:rsidR="007F439C" w:rsidRDefault="007F439C" w:rsidP="006569F8">
            <w:pPr>
              <w:pStyle w:val="TAL"/>
            </w:pPr>
            <w:r>
              <w:t>F009</w:t>
            </w:r>
          </w:p>
        </w:tc>
        <w:tc>
          <w:tcPr>
            <w:tcW w:w="2229" w:type="pct"/>
            <w:tcBorders>
              <w:top w:val="single" w:sz="4" w:space="0" w:color="auto"/>
              <w:left w:val="single" w:sz="4" w:space="0" w:color="auto"/>
              <w:bottom w:val="single" w:sz="4" w:space="0" w:color="auto"/>
              <w:right w:val="single" w:sz="4" w:space="0" w:color="auto"/>
            </w:tcBorders>
          </w:tcPr>
          <w:p w14:paraId="27A5FA4C" w14:textId="77777777" w:rsidR="007F439C" w:rsidRPr="00BB629B" w:rsidRDefault="007F439C" w:rsidP="006569F8">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c>
          <w:tcPr>
            <w:tcW w:w="2424" w:type="pct"/>
            <w:tcBorders>
              <w:top w:val="single" w:sz="4" w:space="0" w:color="auto"/>
              <w:left w:val="single" w:sz="4" w:space="0" w:color="auto"/>
              <w:bottom w:val="single" w:sz="4" w:space="0" w:color="auto"/>
              <w:right w:val="single" w:sz="4" w:space="0" w:color="auto"/>
            </w:tcBorders>
          </w:tcPr>
          <w:p w14:paraId="258007A8" w14:textId="77777777" w:rsidR="007F439C" w:rsidRDefault="007F439C" w:rsidP="006569F8">
            <w:pPr>
              <w:pStyle w:val="TAL"/>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CSI-RS based PRACH</w:t>
            </w:r>
          </w:p>
        </w:tc>
      </w:tr>
      <w:tr w:rsidR="007F439C" w:rsidRPr="00BB629B" w14:paraId="69E18833"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tcPr>
          <w:p w14:paraId="4BFA908A" w14:textId="77777777" w:rsidR="007F439C" w:rsidRDefault="007F439C" w:rsidP="006569F8">
            <w:pPr>
              <w:pStyle w:val="TAL"/>
            </w:pPr>
            <w:r>
              <w:t>F010</w:t>
            </w:r>
          </w:p>
        </w:tc>
        <w:tc>
          <w:tcPr>
            <w:tcW w:w="2229" w:type="pct"/>
            <w:tcBorders>
              <w:top w:val="single" w:sz="4" w:space="0" w:color="auto"/>
              <w:left w:val="single" w:sz="4" w:space="0" w:color="auto"/>
              <w:bottom w:val="single" w:sz="4" w:space="0" w:color="auto"/>
              <w:right w:val="single" w:sz="4" w:space="0" w:color="auto"/>
            </w:tcBorders>
          </w:tcPr>
          <w:p w14:paraId="6687CBC2" w14:textId="77777777" w:rsidR="007F439C" w:rsidRPr="00BB629B" w:rsidRDefault="007F439C" w:rsidP="006569F8">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02A0B237" w14:textId="77777777" w:rsidR="007F439C" w:rsidRDefault="007F439C" w:rsidP="006569F8">
            <w:pPr>
              <w:pStyle w:val="TAL"/>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 and CSI-RS based PRACH</w:t>
            </w:r>
          </w:p>
        </w:tc>
      </w:tr>
      <w:tr w:rsidR="007F439C" w:rsidRPr="00BB629B" w14:paraId="0F2912D3"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tcPr>
          <w:p w14:paraId="0C32EA6B" w14:textId="77777777" w:rsidR="007F439C" w:rsidRDefault="007F439C" w:rsidP="006569F8">
            <w:pPr>
              <w:pStyle w:val="TAL"/>
            </w:pPr>
            <w:r>
              <w:t>F011</w:t>
            </w:r>
          </w:p>
        </w:tc>
        <w:tc>
          <w:tcPr>
            <w:tcW w:w="2229" w:type="pct"/>
            <w:tcBorders>
              <w:top w:val="single" w:sz="4" w:space="0" w:color="auto"/>
              <w:left w:val="single" w:sz="4" w:space="0" w:color="auto"/>
              <w:bottom w:val="single" w:sz="4" w:space="0" w:color="auto"/>
              <w:right w:val="single" w:sz="4" w:space="0" w:color="auto"/>
            </w:tcBorders>
          </w:tcPr>
          <w:p w14:paraId="1857C5D8" w14:textId="77777777" w:rsidR="007F439C" w:rsidRPr="00BB629B" w:rsidRDefault="007F439C" w:rsidP="006569F8">
            <w:pPr>
              <w:pStyle w:val="TAL"/>
            </w:pP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7A4DA111" w14:textId="77777777" w:rsidR="007F439C" w:rsidRDefault="007F439C" w:rsidP="006569F8">
            <w:pPr>
              <w:pStyle w:val="TAL"/>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r>
              <w:rPr>
                <w:lang w:eastAsia="zh-CN"/>
              </w:rPr>
              <w:t xml:space="preserve"> and long DRX cycle</w:t>
            </w:r>
          </w:p>
        </w:tc>
      </w:tr>
      <w:tr w:rsidR="007F439C" w:rsidRPr="00BB629B" w14:paraId="3EB14E96"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tcPr>
          <w:p w14:paraId="35C3CFB1" w14:textId="77777777" w:rsidR="007F439C" w:rsidRDefault="007F439C" w:rsidP="006569F8">
            <w:pPr>
              <w:pStyle w:val="TAL"/>
            </w:pPr>
            <w:r>
              <w:t>F012</w:t>
            </w:r>
          </w:p>
        </w:tc>
        <w:tc>
          <w:tcPr>
            <w:tcW w:w="2229" w:type="pct"/>
            <w:tcBorders>
              <w:top w:val="single" w:sz="4" w:space="0" w:color="auto"/>
              <w:left w:val="single" w:sz="4" w:space="0" w:color="auto"/>
              <w:bottom w:val="single" w:sz="4" w:space="0" w:color="auto"/>
              <w:right w:val="single" w:sz="4" w:space="0" w:color="auto"/>
            </w:tcBorders>
          </w:tcPr>
          <w:p w14:paraId="34038521" w14:textId="77777777" w:rsidR="007F439C" w:rsidRPr="00BB629B" w:rsidRDefault="007F439C" w:rsidP="006569F8">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061715F0" w14:textId="77777777" w:rsidR="007F439C" w:rsidRDefault="007F439C" w:rsidP="006569F8">
            <w:pPr>
              <w:pStyle w:val="TAL"/>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w:t>
            </w:r>
            <w:r>
              <w:rPr>
                <w:lang w:eastAsia="zh-CN"/>
              </w:rPr>
              <w:t xml:space="preserve"> and long DRX cycle</w:t>
            </w:r>
          </w:p>
        </w:tc>
      </w:tr>
      <w:tr w:rsidR="007F439C" w:rsidRPr="00BB629B" w14:paraId="614549E0" w14:textId="77777777" w:rsidTr="006569F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320A563" w14:textId="77777777" w:rsidR="007F439C" w:rsidRPr="00BB629B" w:rsidRDefault="007F439C" w:rsidP="006569F8">
            <w:pPr>
              <w:pStyle w:val="TAL"/>
              <w:rPr>
                <w:lang w:eastAsia="zh-TW"/>
              </w:rPr>
            </w:pPr>
            <w:r>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06759917" w14:textId="77777777" w:rsidR="007F439C" w:rsidRPr="00BB629B" w:rsidRDefault="007F439C" w:rsidP="006569F8">
            <w:pPr>
              <w:pStyle w:val="TAL"/>
            </w:pPr>
            <w:r w:rsidRPr="002E56B9">
              <w:t>IF A.4.1-1/2 AND A.4.1-2/8 AND A.4.1-3/1 AND A.4.3.12-</w:t>
            </w:r>
            <w:r w:rsidRPr="002E56B9">
              <w:rPr>
                <w:lang w:eastAsia="zh-CN"/>
              </w:rPr>
              <w:t xml:space="preserve">1/2 </w:t>
            </w:r>
            <w:r w:rsidRPr="002E56B9">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687EBDD4" w14:textId="77777777" w:rsidR="007F439C" w:rsidRPr="00BB629B" w:rsidRDefault="007F439C" w:rsidP="006569F8">
            <w:pPr>
              <w:pStyle w:val="TAL"/>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r w:rsidRPr="004A1425">
              <w:rPr>
                <w:lang w:eastAsia="zh-CN"/>
              </w:rPr>
              <w:t xml:space="preserve"> and CSI-RS based PRACH</w:t>
            </w:r>
          </w:p>
        </w:tc>
      </w:tr>
      <w:tr w:rsidR="007F439C" w:rsidRPr="00BB629B" w14:paraId="3D8091F2" w14:textId="77777777" w:rsidTr="006569F8">
        <w:trPr>
          <w:cantSplit/>
          <w:trHeight w:val="173"/>
          <w:ins w:id="6" w:author="Fernando Alonso Macias" w:date="2024-02-07T17:08:00Z"/>
        </w:trPr>
        <w:tc>
          <w:tcPr>
            <w:tcW w:w="347" w:type="pct"/>
            <w:tcBorders>
              <w:top w:val="single" w:sz="4" w:space="0" w:color="auto"/>
              <w:left w:val="single" w:sz="4" w:space="0" w:color="auto"/>
              <w:bottom w:val="single" w:sz="4" w:space="0" w:color="auto"/>
              <w:right w:val="single" w:sz="4" w:space="0" w:color="auto"/>
            </w:tcBorders>
          </w:tcPr>
          <w:p w14:paraId="31E6930E" w14:textId="19F9B7C4" w:rsidR="007F439C" w:rsidRDefault="007F439C" w:rsidP="006569F8">
            <w:pPr>
              <w:pStyle w:val="TAL"/>
              <w:rPr>
                <w:ins w:id="7" w:author="Fernando Alonso Macias" w:date="2024-02-07T17:08:00Z"/>
                <w:lang w:eastAsia="zh-TW"/>
              </w:rPr>
            </w:pPr>
            <w:ins w:id="8" w:author="Fernando Alonso Macias" w:date="2024-02-07T17:08:00Z">
              <w:r>
                <w:rPr>
                  <w:lang w:eastAsia="zh-TW"/>
                </w:rPr>
                <w:t>F014</w:t>
              </w:r>
            </w:ins>
          </w:p>
        </w:tc>
        <w:tc>
          <w:tcPr>
            <w:tcW w:w="2229" w:type="pct"/>
            <w:tcBorders>
              <w:top w:val="single" w:sz="4" w:space="0" w:color="auto"/>
              <w:left w:val="single" w:sz="4" w:space="0" w:color="auto"/>
              <w:bottom w:val="single" w:sz="4" w:space="0" w:color="auto"/>
              <w:right w:val="single" w:sz="4" w:space="0" w:color="auto"/>
            </w:tcBorders>
          </w:tcPr>
          <w:p w14:paraId="75A44CF6" w14:textId="49CBB289" w:rsidR="007F439C" w:rsidRPr="002E56B9" w:rsidRDefault="006B7AD4" w:rsidP="006569F8">
            <w:pPr>
              <w:pStyle w:val="TAL"/>
              <w:rPr>
                <w:ins w:id="9" w:author="Fernando Alonso Macias" w:date="2024-02-07T17:08:00Z"/>
              </w:rPr>
            </w:pPr>
            <w:ins w:id="10" w:author="Fernando Alonso Macias" w:date="2024-02-07T17:19:00Z">
              <w:r w:rsidRPr="002E56B9">
                <w:t xml:space="preserve">IF (A.4.1-4/4 OR A.4.1-4/5) AND A.4.1-3/2 </w:t>
              </w:r>
              <w:r>
                <w:t xml:space="preserve">AND A.4.3.6-1/2 </w:t>
              </w:r>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3B296125" w14:textId="605C1318" w:rsidR="007F439C" w:rsidRDefault="006E6A88" w:rsidP="006569F8">
            <w:pPr>
              <w:pStyle w:val="TAL"/>
              <w:rPr>
                <w:ins w:id="11" w:author="Fernando Alonso Macias" w:date="2024-02-07T17:08:00Z"/>
                <w:lang w:eastAsia="zh-CN"/>
              </w:rPr>
            </w:pPr>
            <w:ins w:id="12" w:author="Fernando Alonso Macias" w:date="2024-02-07T17:08:00Z">
              <w:r w:rsidRPr="002E56B9">
                <w:rPr>
                  <w:lang w:eastAsia="zh-CN"/>
                </w:rPr>
                <w:t xml:space="preserve">UEs supporting </w:t>
              </w:r>
            </w:ins>
            <w:ins w:id="13" w:author="Fernando Alonso Macias" w:date="2024-02-07T17:09:00Z">
              <w:r>
                <w:rPr>
                  <w:lang w:eastAsia="zh-CN"/>
                </w:rPr>
                <w:t>EN-DC FR2</w:t>
              </w:r>
            </w:ins>
            <w:ins w:id="14" w:author="Fernando Alonso Macias" w:date="2024-02-07T17:16:00Z">
              <w:r w:rsidR="00FC1616">
                <w:rPr>
                  <w:lang w:eastAsia="zh-CN"/>
                </w:rPr>
                <w:t xml:space="preserve"> and</w:t>
              </w:r>
            </w:ins>
            <w:ins w:id="15" w:author="Fernando Alonso Macias" w:date="2024-02-07T17:09:00Z">
              <w:r>
                <w:rPr>
                  <w:lang w:eastAsia="zh-CN"/>
                </w:rPr>
                <w:t xml:space="preserve"> per-FR gap</w:t>
              </w:r>
            </w:ins>
          </w:p>
        </w:tc>
      </w:tr>
      <w:tr w:rsidR="007F439C" w:rsidRPr="00BB629B" w14:paraId="2D6AF59D" w14:textId="77777777" w:rsidTr="006569F8">
        <w:trPr>
          <w:cantSplit/>
          <w:trHeight w:val="173"/>
          <w:ins w:id="16" w:author="Fernando Alonso Macias" w:date="2024-02-07T17:08:00Z"/>
        </w:trPr>
        <w:tc>
          <w:tcPr>
            <w:tcW w:w="347" w:type="pct"/>
            <w:tcBorders>
              <w:top w:val="single" w:sz="4" w:space="0" w:color="auto"/>
              <w:left w:val="single" w:sz="4" w:space="0" w:color="auto"/>
              <w:bottom w:val="single" w:sz="4" w:space="0" w:color="auto"/>
              <w:right w:val="single" w:sz="4" w:space="0" w:color="auto"/>
            </w:tcBorders>
          </w:tcPr>
          <w:p w14:paraId="0A957406" w14:textId="41E9CD25" w:rsidR="007F439C" w:rsidRDefault="00FC1616" w:rsidP="006569F8">
            <w:pPr>
              <w:pStyle w:val="TAL"/>
              <w:rPr>
                <w:ins w:id="17" w:author="Fernando Alonso Macias" w:date="2024-02-07T17:08:00Z"/>
                <w:lang w:eastAsia="zh-TW"/>
              </w:rPr>
            </w:pPr>
            <w:ins w:id="18" w:author="Fernando Alonso Macias" w:date="2024-02-07T17:16:00Z">
              <w:r>
                <w:rPr>
                  <w:lang w:eastAsia="zh-TW"/>
                </w:rPr>
                <w:t>F015</w:t>
              </w:r>
            </w:ins>
          </w:p>
        </w:tc>
        <w:tc>
          <w:tcPr>
            <w:tcW w:w="2229" w:type="pct"/>
            <w:tcBorders>
              <w:top w:val="single" w:sz="4" w:space="0" w:color="auto"/>
              <w:left w:val="single" w:sz="4" w:space="0" w:color="auto"/>
              <w:bottom w:val="single" w:sz="4" w:space="0" w:color="auto"/>
              <w:right w:val="single" w:sz="4" w:space="0" w:color="auto"/>
            </w:tcBorders>
          </w:tcPr>
          <w:p w14:paraId="2290C4A0" w14:textId="5BE42625" w:rsidR="007F439C" w:rsidRPr="002E56B9" w:rsidRDefault="00872296" w:rsidP="006569F8">
            <w:pPr>
              <w:pStyle w:val="TAL"/>
              <w:rPr>
                <w:ins w:id="19" w:author="Fernando Alonso Macias" w:date="2024-02-07T17:08:00Z"/>
              </w:rPr>
            </w:pPr>
            <w:ins w:id="20" w:author="Fernando Alonso Macias" w:date="2024-02-07T17:19:00Z">
              <w:r w:rsidRPr="002E56B9">
                <w:t>IF (A.4.1-4/4 OR A.4.1-4/5) AND A.4.1-3/2 AND A.4.3.5-1/1</w:t>
              </w:r>
              <w:r w:rsidRPr="002E56B9">
                <w:rPr>
                  <w:lang w:eastAsia="zh-CN"/>
                </w:rPr>
                <w:t xml:space="preserve"> </w:t>
              </w:r>
              <w:r>
                <w:rPr>
                  <w:lang w:eastAsia="zh-CN"/>
                </w:rPr>
                <w:t xml:space="preserve">AND A.4.3.6-1/2 </w:t>
              </w:r>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26D3FBAD" w14:textId="369C302C" w:rsidR="007F439C" w:rsidRDefault="00FC1616" w:rsidP="006569F8">
            <w:pPr>
              <w:pStyle w:val="TAL"/>
              <w:rPr>
                <w:ins w:id="21" w:author="Fernando Alonso Macias" w:date="2024-02-07T17:08:00Z"/>
                <w:lang w:eastAsia="zh-CN"/>
              </w:rPr>
            </w:pPr>
            <w:ins w:id="22" w:author="Fernando Alonso Macias" w:date="2024-02-07T17:16:00Z">
              <w:r w:rsidRPr="002E56B9">
                <w:rPr>
                  <w:lang w:eastAsia="zh-CN"/>
                </w:rPr>
                <w:t xml:space="preserve">UEs supporting </w:t>
              </w:r>
              <w:r>
                <w:rPr>
                  <w:lang w:eastAsia="zh-CN"/>
                </w:rPr>
                <w:t>EN-DC FR2, per-FR gap and long DRX cycle</w:t>
              </w:r>
            </w:ins>
          </w:p>
        </w:tc>
      </w:tr>
      <w:tr w:rsidR="00ED65B0" w:rsidRPr="00BB629B" w14:paraId="42B2A289" w14:textId="77777777" w:rsidTr="006569F8">
        <w:trPr>
          <w:cantSplit/>
          <w:trHeight w:val="173"/>
          <w:ins w:id="23" w:author="Fernando Alonso Macias" w:date="2024-02-07T17:08:00Z"/>
        </w:trPr>
        <w:tc>
          <w:tcPr>
            <w:tcW w:w="347" w:type="pct"/>
            <w:tcBorders>
              <w:top w:val="single" w:sz="4" w:space="0" w:color="auto"/>
              <w:left w:val="single" w:sz="4" w:space="0" w:color="auto"/>
              <w:bottom w:val="single" w:sz="4" w:space="0" w:color="auto"/>
              <w:right w:val="single" w:sz="4" w:space="0" w:color="auto"/>
            </w:tcBorders>
          </w:tcPr>
          <w:p w14:paraId="14C930CA" w14:textId="605EBC62" w:rsidR="00ED65B0" w:rsidRDefault="00ED65B0" w:rsidP="00ED65B0">
            <w:pPr>
              <w:pStyle w:val="TAL"/>
              <w:rPr>
                <w:ins w:id="24" w:author="Fernando Alonso Macias" w:date="2024-02-07T17:08:00Z"/>
                <w:lang w:eastAsia="zh-TW"/>
              </w:rPr>
            </w:pPr>
            <w:ins w:id="25" w:author="Fernando Alonso Macias" w:date="2024-02-07T17:17:00Z">
              <w:r>
                <w:rPr>
                  <w:lang w:eastAsia="zh-TW"/>
                </w:rPr>
                <w:t>F016</w:t>
              </w:r>
            </w:ins>
          </w:p>
        </w:tc>
        <w:tc>
          <w:tcPr>
            <w:tcW w:w="2229" w:type="pct"/>
            <w:tcBorders>
              <w:top w:val="single" w:sz="4" w:space="0" w:color="auto"/>
              <w:left w:val="single" w:sz="4" w:space="0" w:color="auto"/>
              <w:bottom w:val="single" w:sz="4" w:space="0" w:color="auto"/>
              <w:right w:val="single" w:sz="4" w:space="0" w:color="auto"/>
            </w:tcBorders>
          </w:tcPr>
          <w:p w14:paraId="05616F15" w14:textId="7906A9AB" w:rsidR="00ED65B0" w:rsidRPr="002E56B9" w:rsidRDefault="00D83401" w:rsidP="00ED65B0">
            <w:pPr>
              <w:pStyle w:val="TAL"/>
              <w:rPr>
                <w:ins w:id="26" w:author="Fernando Alonso Macias" w:date="2024-02-07T17:08:00Z"/>
              </w:rPr>
            </w:pPr>
            <w:ins w:id="27" w:author="Fernando Alonso Macias" w:date="2024-02-07T17:26:00Z">
              <w:r w:rsidRPr="002E56B9">
                <w:t xml:space="preserve">IF (A.4.1-4/1 OR A.4.1-4/2 OR A.4.1-4/3 OR A.4.1-4/5) AND A.4.1-3/2 AND A.4.3.11-1/7 </w:t>
              </w:r>
              <w:r>
                <w:t>AND A.4.3.6-1/2 AND A.4.3.6-1/</w:t>
              </w:r>
            </w:ins>
            <w:ins w:id="28" w:author="Fernando Alonso Macias" w:date="2024-02-07T17:27:00Z">
              <w:r>
                <w:t xml:space="preserve">21 </w:t>
              </w:r>
            </w:ins>
            <w:ins w:id="29" w:author="Fernando Alonso Macias" w:date="2024-02-07T17:26:00Z">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05EF26DD" w14:textId="5BEC9F69" w:rsidR="00ED65B0" w:rsidRDefault="00ED65B0" w:rsidP="00ED65B0">
            <w:pPr>
              <w:pStyle w:val="TAL"/>
              <w:rPr>
                <w:ins w:id="30" w:author="Fernando Alonso Macias" w:date="2024-02-07T17:08:00Z"/>
                <w:lang w:eastAsia="zh-CN"/>
              </w:rPr>
            </w:pPr>
            <w:ins w:id="31" w:author="Fernando Alonso Macias" w:date="2024-02-07T17:25:00Z">
              <w:r w:rsidRPr="002E56B9">
                <w:t>UEs supporting EN-DC</w:t>
              </w:r>
              <w:r w:rsidRPr="002E56B9">
                <w:rPr>
                  <w:lang w:eastAsia="zh-CN"/>
                </w:rPr>
                <w:t xml:space="preserve"> FR1</w:t>
              </w:r>
              <w:r>
                <w:rPr>
                  <w:lang w:eastAsia="zh-CN"/>
                </w:rPr>
                <w:t>,</w:t>
              </w:r>
              <w:r w:rsidRPr="002E56B9">
                <w:rPr>
                  <w:lang w:eastAsia="zh-CN"/>
                </w:rPr>
                <w:t xml:space="preserve"> inter-frequency measurement enhancements in HST</w:t>
              </w:r>
              <w:r>
                <w:rPr>
                  <w:lang w:eastAsia="zh-CN"/>
                </w:rPr>
                <w:t>, per</w:t>
              </w:r>
            </w:ins>
            <w:ins w:id="32" w:author="Fernando Alonso Macias" w:date="2024-02-07T17:26:00Z">
              <w:r>
                <w:rPr>
                  <w:lang w:eastAsia="zh-CN"/>
                </w:rPr>
                <w:t>-FR gap and Gap Pattern 4</w:t>
              </w:r>
            </w:ins>
          </w:p>
        </w:tc>
      </w:tr>
      <w:tr w:rsidR="0088791A" w:rsidRPr="00BB629B" w14:paraId="1A956104" w14:textId="77777777" w:rsidTr="006569F8">
        <w:trPr>
          <w:cantSplit/>
          <w:trHeight w:val="173"/>
          <w:ins w:id="33" w:author="Fernando Alonso Macias" w:date="2024-02-07T17:08:00Z"/>
        </w:trPr>
        <w:tc>
          <w:tcPr>
            <w:tcW w:w="347" w:type="pct"/>
            <w:tcBorders>
              <w:top w:val="single" w:sz="4" w:space="0" w:color="auto"/>
              <w:left w:val="single" w:sz="4" w:space="0" w:color="auto"/>
              <w:bottom w:val="single" w:sz="4" w:space="0" w:color="auto"/>
              <w:right w:val="single" w:sz="4" w:space="0" w:color="auto"/>
            </w:tcBorders>
          </w:tcPr>
          <w:p w14:paraId="6870B50E" w14:textId="139922A3" w:rsidR="0088791A" w:rsidRDefault="0088791A" w:rsidP="0088791A">
            <w:pPr>
              <w:pStyle w:val="TAL"/>
              <w:rPr>
                <w:ins w:id="34" w:author="Fernando Alonso Macias" w:date="2024-02-07T17:08:00Z"/>
                <w:lang w:eastAsia="zh-TW"/>
              </w:rPr>
            </w:pPr>
            <w:ins w:id="35" w:author="Fernando Alonso Macias" w:date="2024-02-07T17:17:00Z">
              <w:r>
                <w:rPr>
                  <w:lang w:eastAsia="zh-TW"/>
                </w:rPr>
                <w:t>F017</w:t>
              </w:r>
            </w:ins>
          </w:p>
        </w:tc>
        <w:tc>
          <w:tcPr>
            <w:tcW w:w="2229" w:type="pct"/>
            <w:tcBorders>
              <w:top w:val="single" w:sz="4" w:space="0" w:color="auto"/>
              <w:left w:val="single" w:sz="4" w:space="0" w:color="auto"/>
              <w:bottom w:val="single" w:sz="4" w:space="0" w:color="auto"/>
              <w:right w:val="single" w:sz="4" w:space="0" w:color="auto"/>
            </w:tcBorders>
          </w:tcPr>
          <w:p w14:paraId="46DEC456" w14:textId="483DADF9" w:rsidR="0088791A" w:rsidRPr="002E56B9" w:rsidRDefault="0088791A" w:rsidP="0088791A">
            <w:pPr>
              <w:pStyle w:val="TAL"/>
              <w:rPr>
                <w:ins w:id="36" w:author="Fernando Alonso Macias" w:date="2024-02-07T17:08:00Z"/>
              </w:rPr>
            </w:pPr>
            <w:ins w:id="37" w:author="Fernando Alonso Macias" w:date="2024-02-07T17:24:00Z">
              <w:r w:rsidRPr="002E56B9">
                <w:rPr>
                  <w:lang w:eastAsia="zh-CN"/>
                </w:rPr>
                <w:t>IF (A.4.1-1/1 OR A.4.1-1/2) AND A.4.1-2/7 AND A.4.1-3/1 AND A.4.3.11-1/7</w:t>
              </w:r>
              <w:r>
                <w:rPr>
                  <w:lang w:eastAsia="zh-CN"/>
                </w:rPr>
                <w:t xml:space="preserve"> AND A.4.3.6-1/2 AND A.4.3.6-1/21</w:t>
              </w:r>
              <w:r w:rsidRPr="002E56B9">
                <w:rPr>
                  <w:lang w:eastAsia="zh-CN"/>
                </w:rPr>
                <w:t xml:space="preserve"> THEN R ELSE N/A</w:t>
              </w:r>
            </w:ins>
          </w:p>
        </w:tc>
        <w:tc>
          <w:tcPr>
            <w:tcW w:w="2424" w:type="pct"/>
            <w:tcBorders>
              <w:top w:val="single" w:sz="4" w:space="0" w:color="auto"/>
              <w:left w:val="single" w:sz="4" w:space="0" w:color="auto"/>
              <w:bottom w:val="single" w:sz="4" w:space="0" w:color="auto"/>
              <w:right w:val="single" w:sz="4" w:space="0" w:color="auto"/>
            </w:tcBorders>
          </w:tcPr>
          <w:p w14:paraId="6B1EE072" w14:textId="5BCB7323" w:rsidR="0088791A" w:rsidRDefault="0088791A" w:rsidP="0088791A">
            <w:pPr>
              <w:pStyle w:val="TAL"/>
              <w:rPr>
                <w:ins w:id="38" w:author="Fernando Alonso Macias" w:date="2024-02-07T17:08:00Z"/>
                <w:lang w:eastAsia="zh-CN"/>
              </w:rPr>
            </w:pPr>
            <w:ins w:id="39" w:author="Fernando Alonso Macias" w:date="2024-02-07T17:24:00Z">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w:t>
              </w:r>
              <w:r w:rsidRPr="002E56B9">
                <w:rPr>
                  <w:lang w:eastAsia="zh-CN"/>
                </w:rPr>
                <w:t xml:space="preserve"> inter-</w:t>
              </w:r>
              <w:proofErr w:type="spellStart"/>
              <w:r w:rsidRPr="002E56B9">
                <w:rPr>
                  <w:lang w:eastAsia="zh-CN"/>
                </w:rPr>
                <w:t>freq</w:t>
              </w:r>
              <w:proofErr w:type="spellEnd"/>
              <w:r w:rsidRPr="002E56B9">
                <w:rPr>
                  <w:lang w:eastAsia="zh-CN"/>
                </w:rPr>
                <w:t xml:space="preserve"> measurement enhancements in HST</w:t>
              </w:r>
              <w:r>
                <w:rPr>
                  <w:lang w:eastAsia="zh-CN"/>
                </w:rPr>
                <w:t>, per-FR gap and Gap Pattern 4</w:t>
              </w:r>
            </w:ins>
          </w:p>
        </w:tc>
      </w:tr>
      <w:tr w:rsidR="009F7F9D" w:rsidRPr="00BB629B" w14:paraId="2CEECE15" w14:textId="77777777" w:rsidTr="006569F8">
        <w:trPr>
          <w:cantSplit/>
          <w:trHeight w:val="173"/>
          <w:ins w:id="40" w:author="Fernando Alonso Macias" w:date="2024-02-07T17:35:00Z"/>
        </w:trPr>
        <w:tc>
          <w:tcPr>
            <w:tcW w:w="347" w:type="pct"/>
            <w:tcBorders>
              <w:top w:val="single" w:sz="4" w:space="0" w:color="auto"/>
              <w:left w:val="single" w:sz="4" w:space="0" w:color="auto"/>
              <w:bottom w:val="single" w:sz="4" w:space="0" w:color="auto"/>
              <w:right w:val="single" w:sz="4" w:space="0" w:color="auto"/>
            </w:tcBorders>
          </w:tcPr>
          <w:p w14:paraId="66EC2B11" w14:textId="7177AE59" w:rsidR="009F7F9D" w:rsidRDefault="009F7F9D" w:rsidP="009F7F9D">
            <w:pPr>
              <w:pStyle w:val="TAL"/>
              <w:rPr>
                <w:ins w:id="41" w:author="Fernando Alonso Macias" w:date="2024-02-07T17:35:00Z"/>
                <w:lang w:eastAsia="zh-TW"/>
              </w:rPr>
            </w:pPr>
            <w:ins w:id="42" w:author="Fernando Alonso Macias" w:date="2024-02-07T17:35:00Z">
              <w:r>
                <w:rPr>
                  <w:lang w:eastAsia="zh-TW"/>
                </w:rPr>
                <w:t>F018</w:t>
              </w:r>
            </w:ins>
          </w:p>
        </w:tc>
        <w:tc>
          <w:tcPr>
            <w:tcW w:w="2229" w:type="pct"/>
            <w:tcBorders>
              <w:top w:val="single" w:sz="4" w:space="0" w:color="auto"/>
              <w:left w:val="single" w:sz="4" w:space="0" w:color="auto"/>
              <w:bottom w:val="single" w:sz="4" w:space="0" w:color="auto"/>
              <w:right w:val="single" w:sz="4" w:space="0" w:color="auto"/>
            </w:tcBorders>
          </w:tcPr>
          <w:p w14:paraId="0D3D0C83" w14:textId="63DC1F3A" w:rsidR="009F7F9D" w:rsidRPr="002E56B9" w:rsidRDefault="00986A9B" w:rsidP="009F7F9D">
            <w:pPr>
              <w:pStyle w:val="TAL"/>
              <w:rPr>
                <w:ins w:id="43" w:author="Fernando Alonso Macias" w:date="2024-02-07T17:35:00Z"/>
                <w:lang w:eastAsia="zh-CN"/>
              </w:rPr>
            </w:pPr>
            <w:ins w:id="44" w:author="Fernando Alonso Macias" w:date="2024-02-07T17:39:00Z">
              <w:r w:rsidRPr="002E56B9">
                <w:t xml:space="preserve">IF ((A.4.1-1/1 AND [10]A.4.1-1/1) OR (A.4.1-1/1 AND [10]A.4.1-1/2) OR (A.4.1-1/2 AND [10]A.4.1-1/1) OR (A.4.1-1/2 AND [10]A.4.1-1/2)) AND A.4.1-2/7 </w:t>
              </w:r>
              <w:r>
                <w:t xml:space="preserve">AND A.4.3.6-1/2 AND A.4.3.6-1/21 </w:t>
              </w:r>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7A15AF30" w14:textId="08E10BE3" w:rsidR="009F7F9D" w:rsidRPr="002E56B9" w:rsidRDefault="009F7F9D" w:rsidP="009F7F9D">
            <w:pPr>
              <w:pStyle w:val="TAL"/>
              <w:rPr>
                <w:ins w:id="45" w:author="Fernando Alonso Macias" w:date="2024-02-07T17:35:00Z"/>
                <w:lang w:eastAsia="zh-CN"/>
              </w:rPr>
            </w:pPr>
            <w:ins w:id="46" w:author="Fernando Alonso Macias" w:date="2024-02-07T17:37:00Z">
              <w:r w:rsidRPr="002E56B9">
                <w:rPr>
                  <w:lang w:eastAsia="zh-CN"/>
                </w:rPr>
                <w:t xml:space="preserve">UEs supporting </w:t>
              </w:r>
              <w:r w:rsidRPr="002E56B9">
                <w:rPr>
                  <w:rFonts w:eastAsia="SimSun"/>
                  <w:lang w:eastAsia="zh-CN"/>
                </w:rPr>
                <w:t>E-UTRA</w:t>
              </w:r>
              <w:r w:rsidR="00C51B1D">
                <w:rPr>
                  <w:rFonts w:eastAsia="SimSun"/>
                  <w:lang w:eastAsia="zh-CN"/>
                </w:rPr>
                <w:t>,</w:t>
              </w:r>
              <w:r w:rsidRPr="002E56B9">
                <w:rPr>
                  <w:rFonts w:eastAsia="SimSun"/>
                  <w:lang w:eastAsia="zh-CN"/>
                </w:rPr>
                <w:t xml:space="preserve"> NR FR1 measurement</w:t>
              </w:r>
              <w:r w:rsidR="00C51B1D">
                <w:rPr>
                  <w:rFonts w:eastAsia="SimSun"/>
                  <w:lang w:eastAsia="zh-CN"/>
                </w:rPr>
                <w:t>, per-FR gap and Gap Pattern 4</w:t>
              </w:r>
            </w:ins>
          </w:p>
        </w:tc>
      </w:tr>
      <w:tr w:rsidR="009F7F9D" w:rsidRPr="00BB629B" w14:paraId="2915A1A9" w14:textId="77777777" w:rsidTr="006569F8">
        <w:trPr>
          <w:cantSplit/>
          <w:trHeight w:val="173"/>
          <w:ins w:id="47" w:author="Fernando Alonso Macias" w:date="2024-02-07T17:35:00Z"/>
        </w:trPr>
        <w:tc>
          <w:tcPr>
            <w:tcW w:w="347" w:type="pct"/>
            <w:tcBorders>
              <w:top w:val="single" w:sz="4" w:space="0" w:color="auto"/>
              <w:left w:val="single" w:sz="4" w:space="0" w:color="auto"/>
              <w:bottom w:val="single" w:sz="4" w:space="0" w:color="auto"/>
              <w:right w:val="single" w:sz="4" w:space="0" w:color="auto"/>
            </w:tcBorders>
          </w:tcPr>
          <w:p w14:paraId="45F5F86E" w14:textId="061765FA" w:rsidR="009F7F9D" w:rsidRDefault="009F7F9D" w:rsidP="009F7F9D">
            <w:pPr>
              <w:pStyle w:val="TAL"/>
              <w:rPr>
                <w:ins w:id="48" w:author="Fernando Alonso Macias" w:date="2024-02-07T17:35:00Z"/>
                <w:lang w:eastAsia="zh-TW"/>
              </w:rPr>
            </w:pPr>
            <w:ins w:id="49" w:author="Fernando Alonso Macias" w:date="2024-02-07T17:35:00Z">
              <w:r>
                <w:rPr>
                  <w:lang w:eastAsia="zh-TW"/>
                </w:rPr>
                <w:t>F019</w:t>
              </w:r>
            </w:ins>
          </w:p>
        </w:tc>
        <w:tc>
          <w:tcPr>
            <w:tcW w:w="2229" w:type="pct"/>
            <w:tcBorders>
              <w:top w:val="single" w:sz="4" w:space="0" w:color="auto"/>
              <w:left w:val="single" w:sz="4" w:space="0" w:color="auto"/>
              <w:bottom w:val="single" w:sz="4" w:space="0" w:color="auto"/>
              <w:right w:val="single" w:sz="4" w:space="0" w:color="auto"/>
            </w:tcBorders>
          </w:tcPr>
          <w:p w14:paraId="08486B2E" w14:textId="3F4ED2A2" w:rsidR="009F7F9D" w:rsidRPr="002E56B9" w:rsidRDefault="00AA7F4C" w:rsidP="009F7F9D">
            <w:pPr>
              <w:pStyle w:val="TAL"/>
              <w:rPr>
                <w:ins w:id="50" w:author="Fernando Alonso Macias" w:date="2024-02-07T17:35:00Z"/>
                <w:lang w:eastAsia="zh-CN"/>
              </w:rPr>
            </w:pPr>
            <w:ins w:id="51" w:author="Fernando Alonso Macias" w:date="2024-02-07T17:38:00Z">
              <w:r w:rsidRPr="002E56B9">
                <w:t>IF ((A.4.1-1/1 AND [10]A.4.1-1/1) OR (A.4.1-1/1 AND [10]A.4.1-1/2) OR (A.4.1-1/2 AND [10]A.4.1-1/1) OR (A.4.1-1/2 AND [10]A.4.1-1/2)) AND A.4.1-2/7 AND A.4.3.5-1/1</w:t>
              </w:r>
              <w:r w:rsidRPr="002E56B9">
                <w:rPr>
                  <w:lang w:eastAsia="zh-CN"/>
                </w:rPr>
                <w:t xml:space="preserve"> </w:t>
              </w:r>
            </w:ins>
            <w:ins w:id="52" w:author="Fernando Alonso Macias" w:date="2024-02-07T17:39:00Z">
              <w:r w:rsidR="00986A9B">
                <w:t xml:space="preserve">AND A.4.3.6-1/2 AND A.4.3.6-1/21 </w:t>
              </w:r>
            </w:ins>
            <w:ins w:id="53" w:author="Fernando Alonso Macias" w:date="2024-02-07T17:38:00Z">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5D4487AB" w14:textId="2141FFD9" w:rsidR="009F7F9D" w:rsidRPr="002E56B9" w:rsidRDefault="009F7F9D" w:rsidP="009F7F9D">
            <w:pPr>
              <w:pStyle w:val="TAL"/>
              <w:rPr>
                <w:ins w:id="54" w:author="Fernando Alonso Macias" w:date="2024-02-07T17:35:00Z"/>
                <w:lang w:eastAsia="zh-CN"/>
              </w:rPr>
            </w:pPr>
            <w:ins w:id="55" w:author="Fernando Alonso Macias" w:date="2024-02-07T17:37:00Z">
              <w:r w:rsidRPr="002E56B9">
                <w:rPr>
                  <w:lang w:eastAsia="zh-CN"/>
                </w:rPr>
                <w:t xml:space="preserve">UEs supporting </w:t>
              </w:r>
              <w:r w:rsidRPr="002E56B9">
                <w:rPr>
                  <w:rFonts w:eastAsia="SimSun"/>
                  <w:lang w:eastAsia="zh-CN"/>
                </w:rPr>
                <w:t>E-UTRA</w:t>
              </w:r>
            </w:ins>
            <w:ins w:id="56" w:author="Fernando Alonso Macias" w:date="2024-02-07T17:38:00Z">
              <w:r w:rsidR="0090316F">
                <w:rPr>
                  <w:rFonts w:eastAsia="SimSun"/>
                  <w:lang w:eastAsia="zh-CN"/>
                </w:rPr>
                <w:t xml:space="preserve">, </w:t>
              </w:r>
            </w:ins>
            <w:ins w:id="57" w:author="Fernando Alonso Macias" w:date="2024-02-07T17:37:00Z">
              <w:r w:rsidRPr="002E56B9">
                <w:rPr>
                  <w:rFonts w:eastAsia="SimSun"/>
                  <w:lang w:eastAsia="zh-CN"/>
                </w:rPr>
                <w:t>NR FR1 measurement</w:t>
              </w:r>
            </w:ins>
            <w:ins w:id="58" w:author="Fernando Alonso Macias" w:date="2024-02-07T17:38:00Z">
              <w:r w:rsidR="0090316F">
                <w:rPr>
                  <w:rFonts w:eastAsia="SimSun"/>
                  <w:lang w:eastAsia="zh-CN"/>
                </w:rPr>
                <w:t xml:space="preserve">, </w:t>
              </w:r>
            </w:ins>
            <w:ins w:id="59" w:author="Fernando Alonso Macias" w:date="2024-02-07T17:37:00Z">
              <w:r w:rsidRPr="002E56B9">
                <w:rPr>
                  <w:lang w:eastAsia="zh-CN"/>
                </w:rPr>
                <w:t>long DRX cycle</w:t>
              </w:r>
            </w:ins>
            <w:ins w:id="60" w:author="Fernando Alonso Macias" w:date="2024-02-07T17:38:00Z">
              <w:r w:rsidR="0090316F">
                <w:rPr>
                  <w:lang w:eastAsia="zh-CN"/>
                </w:rPr>
                <w:t>, per-FR gap and Gap Pattern 4</w:t>
              </w:r>
            </w:ins>
          </w:p>
        </w:tc>
      </w:tr>
      <w:tr w:rsidR="00826264" w:rsidRPr="00BB629B" w14:paraId="5B182675" w14:textId="77777777" w:rsidTr="006569F8">
        <w:trPr>
          <w:cantSplit/>
          <w:trHeight w:val="173"/>
          <w:ins w:id="61" w:author="Fernando Alonso Macias" w:date="2024-02-07T17:45:00Z"/>
        </w:trPr>
        <w:tc>
          <w:tcPr>
            <w:tcW w:w="347" w:type="pct"/>
            <w:tcBorders>
              <w:top w:val="single" w:sz="4" w:space="0" w:color="auto"/>
              <w:left w:val="single" w:sz="4" w:space="0" w:color="auto"/>
              <w:bottom w:val="single" w:sz="4" w:space="0" w:color="auto"/>
              <w:right w:val="single" w:sz="4" w:space="0" w:color="auto"/>
            </w:tcBorders>
          </w:tcPr>
          <w:p w14:paraId="64A0039D" w14:textId="2D15F09A" w:rsidR="00826264" w:rsidRDefault="00826264" w:rsidP="00826264">
            <w:pPr>
              <w:pStyle w:val="TAL"/>
              <w:rPr>
                <w:ins w:id="62" w:author="Fernando Alonso Macias" w:date="2024-02-07T17:45:00Z"/>
                <w:lang w:eastAsia="zh-TW"/>
              </w:rPr>
            </w:pPr>
            <w:ins w:id="63" w:author="Fernando Alonso Macias" w:date="2024-02-07T17:45:00Z">
              <w:r>
                <w:rPr>
                  <w:lang w:eastAsia="zh-TW"/>
                </w:rPr>
                <w:t>F020</w:t>
              </w:r>
            </w:ins>
          </w:p>
        </w:tc>
        <w:tc>
          <w:tcPr>
            <w:tcW w:w="2229" w:type="pct"/>
            <w:tcBorders>
              <w:top w:val="single" w:sz="4" w:space="0" w:color="auto"/>
              <w:left w:val="single" w:sz="4" w:space="0" w:color="auto"/>
              <w:bottom w:val="single" w:sz="4" w:space="0" w:color="auto"/>
              <w:right w:val="single" w:sz="4" w:space="0" w:color="auto"/>
            </w:tcBorders>
          </w:tcPr>
          <w:p w14:paraId="69B787D5" w14:textId="2F814266" w:rsidR="00826264" w:rsidRPr="002E56B9" w:rsidRDefault="00C96F0C" w:rsidP="00826264">
            <w:pPr>
              <w:pStyle w:val="TAL"/>
              <w:rPr>
                <w:ins w:id="64" w:author="Fernando Alonso Macias" w:date="2024-02-07T17:45:00Z"/>
              </w:rPr>
            </w:pPr>
            <w:ins w:id="65" w:author="Fernando Alonso Macias" w:date="2024-02-07T17:48:00Z">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ins>
          </w:p>
        </w:tc>
        <w:tc>
          <w:tcPr>
            <w:tcW w:w="2424" w:type="pct"/>
            <w:tcBorders>
              <w:top w:val="single" w:sz="4" w:space="0" w:color="auto"/>
              <w:left w:val="single" w:sz="4" w:space="0" w:color="auto"/>
              <w:bottom w:val="single" w:sz="4" w:space="0" w:color="auto"/>
              <w:right w:val="single" w:sz="4" w:space="0" w:color="auto"/>
            </w:tcBorders>
          </w:tcPr>
          <w:p w14:paraId="40E2E280" w14:textId="7BABE332" w:rsidR="00826264" w:rsidRPr="002E56B9" w:rsidRDefault="00826264" w:rsidP="00826264">
            <w:pPr>
              <w:pStyle w:val="TAL"/>
              <w:rPr>
                <w:ins w:id="66" w:author="Fernando Alonso Macias" w:date="2024-02-07T17:45:00Z"/>
                <w:lang w:eastAsia="zh-CN"/>
              </w:rPr>
            </w:pPr>
            <w:ins w:id="67" w:author="Fernando Alonso Macias" w:date="2024-02-07T17:46: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per-FR gap and </w:t>
              </w:r>
            </w:ins>
            <w:ins w:id="68" w:author="Fernando Alonso Macias" w:date="2024-02-07T17:47:00Z">
              <w:r w:rsidR="003E0547">
                <w:rPr>
                  <w:lang w:eastAsia="zh-CN"/>
                </w:rPr>
                <w:t>G</w:t>
              </w:r>
            </w:ins>
            <w:ins w:id="69" w:author="Fernando Alonso Macias" w:date="2024-02-07T17:46:00Z">
              <w:r>
                <w:rPr>
                  <w:lang w:eastAsia="zh-CN"/>
                </w:rPr>
                <w:t xml:space="preserve">ap </w:t>
              </w:r>
            </w:ins>
            <w:ins w:id="70" w:author="Fernando Alonso Macias" w:date="2024-02-07T17:47:00Z">
              <w:r w:rsidR="003E0547">
                <w:rPr>
                  <w:lang w:eastAsia="zh-CN"/>
                </w:rPr>
                <w:t>P</w:t>
              </w:r>
            </w:ins>
            <w:ins w:id="71" w:author="Fernando Alonso Macias" w:date="2024-02-07T17:46:00Z">
              <w:r>
                <w:rPr>
                  <w:lang w:eastAsia="zh-CN"/>
                </w:rPr>
                <w:t>attern 4</w:t>
              </w:r>
            </w:ins>
          </w:p>
        </w:tc>
      </w:tr>
      <w:tr w:rsidR="003E0547" w:rsidRPr="00BB629B" w14:paraId="0AD6106B" w14:textId="77777777" w:rsidTr="006569F8">
        <w:trPr>
          <w:cantSplit/>
          <w:trHeight w:val="173"/>
          <w:ins w:id="72" w:author="Fernando Alonso Macias" w:date="2024-02-07T17:45:00Z"/>
        </w:trPr>
        <w:tc>
          <w:tcPr>
            <w:tcW w:w="347" w:type="pct"/>
            <w:tcBorders>
              <w:top w:val="single" w:sz="4" w:space="0" w:color="auto"/>
              <w:left w:val="single" w:sz="4" w:space="0" w:color="auto"/>
              <w:bottom w:val="single" w:sz="4" w:space="0" w:color="auto"/>
              <w:right w:val="single" w:sz="4" w:space="0" w:color="auto"/>
            </w:tcBorders>
          </w:tcPr>
          <w:p w14:paraId="34A56A62" w14:textId="73E6A449" w:rsidR="003E0547" w:rsidRDefault="003E0547" w:rsidP="003E0547">
            <w:pPr>
              <w:pStyle w:val="TAL"/>
              <w:rPr>
                <w:ins w:id="73" w:author="Fernando Alonso Macias" w:date="2024-02-07T17:45:00Z"/>
                <w:lang w:eastAsia="zh-TW"/>
              </w:rPr>
            </w:pPr>
            <w:ins w:id="74" w:author="Fernando Alonso Macias" w:date="2024-02-07T17:45:00Z">
              <w:r>
                <w:rPr>
                  <w:lang w:eastAsia="zh-TW"/>
                </w:rPr>
                <w:t>F021</w:t>
              </w:r>
            </w:ins>
          </w:p>
        </w:tc>
        <w:tc>
          <w:tcPr>
            <w:tcW w:w="2229" w:type="pct"/>
            <w:tcBorders>
              <w:top w:val="single" w:sz="4" w:space="0" w:color="auto"/>
              <w:left w:val="single" w:sz="4" w:space="0" w:color="auto"/>
              <w:bottom w:val="single" w:sz="4" w:space="0" w:color="auto"/>
              <w:right w:val="single" w:sz="4" w:space="0" w:color="auto"/>
            </w:tcBorders>
          </w:tcPr>
          <w:p w14:paraId="48EEFA6F" w14:textId="04ABD740" w:rsidR="003E0547" w:rsidRPr="002E56B9" w:rsidRDefault="00B00A5C" w:rsidP="003E0547">
            <w:pPr>
              <w:pStyle w:val="TAL"/>
              <w:rPr>
                <w:ins w:id="75" w:author="Fernando Alonso Macias" w:date="2024-02-07T17:45:00Z"/>
              </w:rPr>
            </w:pPr>
            <w:ins w:id="76" w:author="Fernando Alonso Macias" w:date="2024-02-07T17:48:00Z">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130A3D15" w14:textId="48C0D65C" w:rsidR="003E0547" w:rsidRPr="002E56B9" w:rsidRDefault="003E0547" w:rsidP="003E0547">
            <w:pPr>
              <w:pStyle w:val="TAL"/>
              <w:rPr>
                <w:ins w:id="77" w:author="Fernando Alonso Macias" w:date="2024-02-07T17:45:00Z"/>
                <w:lang w:eastAsia="zh-CN"/>
              </w:rPr>
            </w:pPr>
            <w:ins w:id="78" w:author="Fernando Alonso Macias" w:date="2024-02-07T17:47: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ins>
          </w:p>
        </w:tc>
      </w:tr>
    </w:tbl>
    <w:p w14:paraId="6EA7389B" w14:textId="77777777" w:rsidR="007F439C" w:rsidRDefault="007F439C" w:rsidP="00443B15">
      <w:pPr>
        <w:rPr>
          <w:b/>
          <w:bCs/>
          <w:noProof/>
          <w:color w:val="FF0000"/>
          <w:sz w:val="30"/>
          <w:szCs w:val="30"/>
        </w:rPr>
      </w:pPr>
    </w:p>
    <w:p w14:paraId="71F5FFC5" w14:textId="01F93F3E" w:rsidR="00F86455" w:rsidRDefault="00F86455" w:rsidP="00F8645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6E34949" w14:textId="77777777" w:rsidR="00520E92" w:rsidRPr="002E56B9" w:rsidRDefault="00520E92" w:rsidP="00520E92">
      <w:pPr>
        <w:pStyle w:val="Heading2"/>
      </w:pPr>
      <w:bookmarkStart w:id="79" w:name="_Toc20936811"/>
      <w:bookmarkStart w:id="80" w:name="_Toc36713257"/>
      <w:bookmarkStart w:id="81" w:name="_Toc36713660"/>
      <w:bookmarkStart w:id="82" w:name="_Toc52217973"/>
      <w:bookmarkStart w:id="83" w:name="_Toc58499585"/>
      <w:bookmarkStart w:id="84" w:name="_Toc68538442"/>
      <w:bookmarkStart w:id="85" w:name="_Toc75510025"/>
      <w:bookmarkStart w:id="86" w:name="_Toc90971503"/>
      <w:bookmarkStart w:id="87" w:name="_Toc100158411"/>
      <w:bookmarkStart w:id="88" w:name="_Toc146636658"/>
      <w:r w:rsidRPr="002E56B9">
        <w:t>4.2</w:t>
      </w:r>
      <w:r w:rsidRPr="002E56B9">
        <w:tab/>
        <w:t>RRM conformance test cases</w:t>
      </w:r>
      <w:bookmarkEnd w:id="79"/>
      <w:bookmarkEnd w:id="80"/>
      <w:bookmarkEnd w:id="81"/>
      <w:bookmarkEnd w:id="82"/>
      <w:bookmarkEnd w:id="83"/>
      <w:bookmarkEnd w:id="84"/>
      <w:bookmarkEnd w:id="85"/>
      <w:bookmarkEnd w:id="86"/>
      <w:bookmarkEnd w:id="87"/>
      <w:bookmarkEnd w:id="88"/>
    </w:p>
    <w:p w14:paraId="487F4D2F" w14:textId="77777777" w:rsidR="00520E92" w:rsidRPr="002E56B9" w:rsidRDefault="00520E92" w:rsidP="00520E92">
      <w:pPr>
        <w:spacing w:after="0"/>
        <w:rPr>
          <w:rFonts w:ascii="Arial" w:hAnsi="Arial"/>
          <w:b/>
        </w:rPr>
        <w:sectPr w:rsidR="00520E92" w:rsidRPr="002E56B9" w:rsidSect="005B7EE1">
          <w:footnotePr>
            <w:numRestart w:val="eachSect"/>
          </w:footnotePr>
          <w:pgSz w:w="16840" w:h="11907" w:orient="landscape"/>
          <w:pgMar w:top="1138" w:right="1411" w:bottom="1138" w:left="1138" w:header="567" w:footer="567" w:gutter="0"/>
          <w:cols w:space="720"/>
        </w:sectPr>
      </w:pPr>
    </w:p>
    <w:p w14:paraId="793D396B" w14:textId="77777777" w:rsidR="008E43C0" w:rsidRPr="002E56B9" w:rsidRDefault="008E43C0" w:rsidP="008E43C0">
      <w:pPr>
        <w:pStyle w:val="TH"/>
      </w:pPr>
      <w:bookmarkStart w:id="89" w:name="_Hlk68461152"/>
      <w:r w:rsidRPr="002E56B9">
        <w:lastRenderedPageBreak/>
        <w:t>Table 4.2-1</w:t>
      </w:r>
      <w:bookmarkEnd w:id="89"/>
      <w:r w:rsidRPr="002E56B9">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8E43C0" w:rsidRPr="002E56B9" w14:paraId="53059471" w14:textId="77777777" w:rsidTr="006569F8">
        <w:trPr>
          <w:tblHeader/>
          <w:jc w:val="center"/>
        </w:trPr>
        <w:tc>
          <w:tcPr>
            <w:tcW w:w="1176" w:type="dxa"/>
            <w:tcBorders>
              <w:top w:val="single" w:sz="4" w:space="0" w:color="auto"/>
              <w:left w:val="single" w:sz="4" w:space="0" w:color="auto"/>
              <w:bottom w:val="nil"/>
              <w:right w:val="single" w:sz="4" w:space="0" w:color="auto"/>
            </w:tcBorders>
            <w:hideMark/>
          </w:tcPr>
          <w:p w14:paraId="3CD0AA25" w14:textId="77777777" w:rsidR="008E43C0" w:rsidRPr="002E56B9" w:rsidRDefault="008E43C0" w:rsidP="006569F8">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
          <w:p w14:paraId="2C1C130D" w14:textId="77777777" w:rsidR="008E43C0" w:rsidRPr="002E56B9" w:rsidRDefault="008E43C0" w:rsidP="006569F8">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4C13A9BF" w14:textId="77777777" w:rsidR="008E43C0" w:rsidRPr="002E56B9" w:rsidRDefault="008E43C0" w:rsidP="006569F8">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2963DDED" w14:textId="77777777" w:rsidR="008E43C0" w:rsidRPr="002E56B9" w:rsidRDefault="008E43C0" w:rsidP="006569F8">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7745A942" w14:textId="77777777" w:rsidR="008E43C0" w:rsidRPr="002E56B9" w:rsidRDefault="008E43C0" w:rsidP="006569F8">
            <w:pPr>
              <w:pStyle w:val="TAH"/>
            </w:pPr>
            <w:r w:rsidRPr="002E56B9">
              <w:t>Additional Information</w:t>
            </w:r>
          </w:p>
        </w:tc>
        <w:tc>
          <w:tcPr>
            <w:tcW w:w="1374" w:type="dxa"/>
            <w:tcBorders>
              <w:top w:val="single" w:sz="4" w:space="0" w:color="auto"/>
              <w:left w:val="single" w:sz="4" w:space="0" w:color="auto"/>
              <w:bottom w:val="nil"/>
              <w:right w:val="single" w:sz="4" w:space="0" w:color="auto"/>
            </w:tcBorders>
            <w:hideMark/>
          </w:tcPr>
          <w:p w14:paraId="467B32DA" w14:textId="77777777" w:rsidR="008E43C0" w:rsidRPr="002E56B9" w:rsidRDefault="008E43C0" w:rsidP="006569F8">
            <w:pPr>
              <w:pStyle w:val="TAH"/>
            </w:pPr>
            <w:r w:rsidRPr="002E56B9">
              <w:rPr>
                <w:lang w:eastAsia="zh-TW"/>
              </w:rPr>
              <w:t>Branch</w:t>
            </w:r>
          </w:p>
        </w:tc>
        <w:tc>
          <w:tcPr>
            <w:tcW w:w="1374" w:type="dxa"/>
            <w:tcBorders>
              <w:top w:val="single" w:sz="4" w:space="0" w:color="auto"/>
              <w:left w:val="single" w:sz="4" w:space="0" w:color="auto"/>
              <w:bottom w:val="nil"/>
              <w:right w:val="single" w:sz="4" w:space="0" w:color="auto"/>
            </w:tcBorders>
          </w:tcPr>
          <w:p w14:paraId="7F5AA1FE" w14:textId="6A5A4DBE" w:rsidR="008E43C0" w:rsidRPr="002E56B9" w:rsidRDefault="007E14A1" w:rsidP="006569F8">
            <w:pPr>
              <w:pStyle w:val="TAH"/>
              <w:rPr>
                <w:lang w:eastAsia="zh-TW"/>
              </w:rPr>
            </w:pPr>
            <w:ins w:id="90" w:author="Fernando Alonso Macias" w:date="2024-02-29T14:15:00Z">
              <w:r>
                <w:t>Subt</w:t>
              </w:r>
            </w:ins>
            <w:del w:id="91" w:author="Fernando Alonso Macias" w:date="2024-02-29T14:15:00Z">
              <w:r w:rsidR="008E43C0" w:rsidDel="007E14A1">
                <w:delText>T</w:delText>
              </w:r>
            </w:del>
            <w:r w:rsidR="008E43C0">
              <w:t>est Selection Criteria</w:t>
            </w:r>
          </w:p>
        </w:tc>
      </w:tr>
      <w:tr w:rsidR="008E43C0" w:rsidRPr="002E56B9" w14:paraId="646C2175" w14:textId="77777777" w:rsidTr="006569F8">
        <w:trPr>
          <w:tblHeader/>
          <w:jc w:val="center"/>
        </w:trPr>
        <w:tc>
          <w:tcPr>
            <w:tcW w:w="1176" w:type="dxa"/>
            <w:tcBorders>
              <w:top w:val="nil"/>
              <w:left w:val="single" w:sz="4" w:space="0" w:color="auto"/>
              <w:bottom w:val="single" w:sz="4" w:space="0" w:color="auto"/>
              <w:right w:val="single" w:sz="4" w:space="0" w:color="auto"/>
            </w:tcBorders>
          </w:tcPr>
          <w:p w14:paraId="181CA6F8" w14:textId="77777777" w:rsidR="008E43C0" w:rsidRPr="002E56B9" w:rsidRDefault="008E43C0" w:rsidP="006569F8">
            <w:pPr>
              <w:pStyle w:val="TAH"/>
            </w:pPr>
          </w:p>
        </w:tc>
        <w:tc>
          <w:tcPr>
            <w:tcW w:w="4538" w:type="dxa"/>
            <w:tcBorders>
              <w:top w:val="nil"/>
              <w:left w:val="single" w:sz="4" w:space="0" w:color="auto"/>
              <w:bottom w:val="single" w:sz="4" w:space="0" w:color="auto"/>
              <w:right w:val="single" w:sz="4" w:space="0" w:color="auto"/>
            </w:tcBorders>
          </w:tcPr>
          <w:p w14:paraId="1E3E2B7F" w14:textId="77777777" w:rsidR="008E43C0" w:rsidRPr="002E56B9" w:rsidRDefault="008E43C0" w:rsidP="006569F8">
            <w:pPr>
              <w:pStyle w:val="TAH"/>
            </w:pPr>
          </w:p>
        </w:tc>
        <w:tc>
          <w:tcPr>
            <w:tcW w:w="854" w:type="dxa"/>
            <w:tcBorders>
              <w:top w:val="nil"/>
              <w:left w:val="single" w:sz="4" w:space="0" w:color="auto"/>
              <w:bottom w:val="single" w:sz="4" w:space="0" w:color="auto"/>
              <w:right w:val="single" w:sz="4" w:space="0" w:color="auto"/>
            </w:tcBorders>
          </w:tcPr>
          <w:p w14:paraId="521771D7" w14:textId="77777777" w:rsidR="008E43C0" w:rsidRPr="002E56B9" w:rsidRDefault="008E43C0" w:rsidP="006569F8">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6877229D" w14:textId="77777777" w:rsidR="008E43C0" w:rsidRPr="002E56B9" w:rsidRDefault="008E43C0" w:rsidP="006569F8">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3D77D540" w14:textId="77777777" w:rsidR="008E43C0" w:rsidRPr="002E56B9" w:rsidRDefault="008E43C0" w:rsidP="006569F8">
            <w:pPr>
              <w:pStyle w:val="TAH"/>
            </w:pPr>
            <w:r w:rsidRPr="002E56B9">
              <w:t>Comment</w:t>
            </w:r>
          </w:p>
        </w:tc>
        <w:tc>
          <w:tcPr>
            <w:tcW w:w="2190" w:type="dxa"/>
            <w:tcBorders>
              <w:top w:val="nil"/>
              <w:left w:val="single" w:sz="4" w:space="0" w:color="auto"/>
              <w:bottom w:val="single" w:sz="4" w:space="0" w:color="auto"/>
              <w:right w:val="single" w:sz="4" w:space="0" w:color="auto"/>
            </w:tcBorders>
          </w:tcPr>
          <w:p w14:paraId="393CC786" w14:textId="77777777" w:rsidR="008E43C0" w:rsidRPr="002E56B9" w:rsidRDefault="008E43C0" w:rsidP="006569F8">
            <w:pPr>
              <w:pStyle w:val="TAH"/>
            </w:pPr>
          </w:p>
        </w:tc>
        <w:tc>
          <w:tcPr>
            <w:tcW w:w="1374" w:type="dxa"/>
            <w:tcBorders>
              <w:top w:val="nil"/>
              <w:left w:val="single" w:sz="4" w:space="0" w:color="auto"/>
              <w:bottom w:val="single" w:sz="4" w:space="0" w:color="auto"/>
              <w:right w:val="single" w:sz="4" w:space="0" w:color="auto"/>
            </w:tcBorders>
          </w:tcPr>
          <w:p w14:paraId="6BBF4043" w14:textId="77777777" w:rsidR="008E43C0" w:rsidRPr="002E56B9" w:rsidRDefault="008E43C0" w:rsidP="006569F8">
            <w:pPr>
              <w:pStyle w:val="TAH"/>
            </w:pPr>
          </w:p>
        </w:tc>
        <w:tc>
          <w:tcPr>
            <w:tcW w:w="1374" w:type="dxa"/>
            <w:tcBorders>
              <w:top w:val="nil"/>
              <w:left w:val="single" w:sz="4" w:space="0" w:color="auto"/>
              <w:bottom w:val="single" w:sz="4" w:space="0" w:color="auto"/>
              <w:right w:val="single" w:sz="4" w:space="0" w:color="auto"/>
            </w:tcBorders>
          </w:tcPr>
          <w:p w14:paraId="2311295A" w14:textId="77777777" w:rsidR="008E43C0" w:rsidRPr="002E56B9" w:rsidRDefault="008E43C0" w:rsidP="006569F8">
            <w:pPr>
              <w:pStyle w:val="TAH"/>
            </w:pPr>
          </w:p>
        </w:tc>
      </w:tr>
      <w:tr w:rsidR="008E43C0" w:rsidRPr="002E56B9" w14:paraId="7229C920"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34C7573" w14:textId="77777777" w:rsidR="008E43C0" w:rsidRPr="002E56B9" w:rsidRDefault="008E43C0" w:rsidP="006569F8">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7427E7D" w14:textId="77777777" w:rsidR="008E43C0" w:rsidRPr="002E56B9" w:rsidRDefault="008E43C0" w:rsidP="006569F8">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FB66B6"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3A04423"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662BB66"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4BBF2E0"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9614568"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3B06BF1" w14:textId="77777777" w:rsidR="008E43C0" w:rsidRPr="002E56B9" w:rsidRDefault="008E43C0" w:rsidP="006569F8">
            <w:pPr>
              <w:pStyle w:val="TAL"/>
              <w:rPr>
                <w:b/>
                <w:lang w:eastAsia="zh-CN"/>
              </w:rPr>
            </w:pPr>
          </w:p>
        </w:tc>
      </w:tr>
      <w:tr w:rsidR="008E43C0" w:rsidRPr="002E56B9" w14:paraId="093AB04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15C2E4" w14:textId="77777777" w:rsidR="008E43C0" w:rsidRPr="002E56B9" w:rsidRDefault="008E43C0" w:rsidP="006569F8">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5E27ED2" w14:textId="77777777" w:rsidR="008E43C0" w:rsidRPr="002E56B9" w:rsidRDefault="008E43C0" w:rsidP="006569F8">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27F788"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5013EA"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818ED58"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F56340A"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175320"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EDCD741" w14:textId="77777777" w:rsidR="008E43C0" w:rsidRPr="002E56B9" w:rsidRDefault="008E43C0" w:rsidP="006569F8">
            <w:pPr>
              <w:pStyle w:val="TAL"/>
              <w:rPr>
                <w:b/>
                <w:lang w:eastAsia="zh-CN"/>
              </w:rPr>
            </w:pPr>
          </w:p>
        </w:tc>
      </w:tr>
      <w:tr w:rsidR="008E43C0" w:rsidRPr="002E56B9" w14:paraId="531E7DBB"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B898191" w14:textId="77777777" w:rsidR="008E43C0" w:rsidRPr="002E56B9" w:rsidRDefault="008E43C0" w:rsidP="006569F8">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53C4F1F" w14:textId="77777777" w:rsidR="008E43C0" w:rsidRPr="002E56B9" w:rsidRDefault="008E43C0" w:rsidP="006569F8">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B441FD"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F5445B3"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F02C61D"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876F12B"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60EE607"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9B4123" w14:textId="77777777" w:rsidR="008E43C0" w:rsidRPr="002E56B9" w:rsidRDefault="008E43C0" w:rsidP="006569F8">
            <w:pPr>
              <w:pStyle w:val="TAL"/>
              <w:rPr>
                <w:b/>
                <w:lang w:eastAsia="zh-CN"/>
              </w:rPr>
            </w:pPr>
          </w:p>
        </w:tc>
      </w:tr>
      <w:tr w:rsidR="008E43C0" w:rsidRPr="002E56B9" w14:paraId="54738681"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3CA5A9B" w14:textId="77777777" w:rsidR="008E43C0" w:rsidRPr="002E56B9" w:rsidRDefault="008E43C0" w:rsidP="006569F8">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1502C6D3" w14:textId="77777777" w:rsidR="008E43C0" w:rsidRPr="002E56B9" w:rsidRDefault="008E43C0" w:rsidP="006569F8">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26925051"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61FE7BA" w14:textId="77777777" w:rsidR="008E43C0" w:rsidRPr="002E56B9" w:rsidRDefault="008E43C0" w:rsidP="006569F8">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1099C2B" w14:textId="77777777" w:rsidR="008E43C0" w:rsidRPr="002E56B9" w:rsidRDefault="008E43C0" w:rsidP="006569F8">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8B8F00C" w14:textId="77777777" w:rsidR="008E43C0" w:rsidRPr="002E56B9" w:rsidRDefault="008E43C0" w:rsidP="006569F8">
            <w:pPr>
              <w:pStyle w:val="TAL"/>
            </w:pPr>
            <w:r w:rsidRPr="002E56B9">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9DDA858" w14:textId="77777777" w:rsidR="008E43C0" w:rsidRPr="002E56B9" w:rsidRDefault="008E43C0" w:rsidP="006569F8">
            <w:pPr>
              <w:pStyle w:val="TAL"/>
            </w:pPr>
            <w:r w:rsidRPr="002E56B9">
              <w:t>2Rx</w:t>
            </w:r>
          </w:p>
          <w:p w14:paraId="0790035A"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ADD3CD5" w14:textId="77777777" w:rsidR="008E43C0" w:rsidRPr="002E56B9" w:rsidRDefault="008E43C0" w:rsidP="006569F8">
            <w:pPr>
              <w:pStyle w:val="TAL"/>
            </w:pPr>
          </w:p>
        </w:tc>
      </w:tr>
      <w:tr w:rsidR="008E43C0" w:rsidRPr="002E56B9" w14:paraId="2492A4C6"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6EFBD582" w14:textId="77777777" w:rsidR="008E43C0" w:rsidRPr="002E56B9" w:rsidRDefault="008E43C0" w:rsidP="006569F8">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4E3AC37A" w14:textId="77777777" w:rsidR="008E43C0" w:rsidRPr="002E56B9" w:rsidRDefault="008E43C0" w:rsidP="006569F8">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F6A04D9"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148D764" w14:textId="77777777" w:rsidR="008E43C0" w:rsidRPr="002E56B9" w:rsidRDefault="008E43C0" w:rsidP="006569F8">
            <w:pPr>
              <w:pStyle w:val="TAL"/>
            </w:pPr>
            <w:r w:rsidRPr="002E56B9">
              <w:rPr>
                <w:rFonts w:eastAsia="SimSun"/>
                <w:lang w:eastAsia="zh-CN"/>
              </w:rPr>
              <w:t>C0</w:t>
            </w:r>
            <w:r w:rsidRPr="00D742DC">
              <w:rPr>
                <w:rFonts w:eastAsia="SimSun"/>
                <w:lang w:eastAsia="zh-CN"/>
              </w:rPr>
              <w:t>21</w:t>
            </w:r>
          </w:p>
        </w:tc>
        <w:tc>
          <w:tcPr>
            <w:tcW w:w="3117" w:type="dxa"/>
            <w:tcBorders>
              <w:top w:val="single" w:sz="4" w:space="0" w:color="auto"/>
              <w:left w:val="single" w:sz="4" w:space="0" w:color="auto"/>
              <w:bottom w:val="single" w:sz="4" w:space="0" w:color="auto"/>
              <w:right w:val="single" w:sz="4" w:space="0" w:color="auto"/>
            </w:tcBorders>
            <w:hideMark/>
          </w:tcPr>
          <w:p w14:paraId="427BFA02" w14:textId="77777777" w:rsidR="008E43C0" w:rsidRPr="002E56B9" w:rsidRDefault="008E43C0" w:rsidP="006569F8">
            <w:pPr>
              <w:pStyle w:val="TAL"/>
            </w:pPr>
            <w:r w:rsidRPr="002E56B9">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9330109" w14:textId="77777777" w:rsidR="008E43C0" w:rsidRPr="002E56B9" w:rsidRDefault="008E43C0" w:rsidP="006569F8">
            <w:pPr>
              <w:pStyle w:val="TAL"/>
            </w:pPr>
            <w:r w:rsidRPr="002E56B9">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BB75BC" w14:textId="77777777" w:rsidR="008E43C0" w:rsidRPr="002E56B9" w:rsidRDefault="008E43C0" w:rsidP="006569F8">
            <w:pPr>
              <w:pStyle w:val="TAL"/>
            </w:pPr>
            <w:r w:rsidRPr="002E56B9">
              <w:t>2Rx</w:t>
            </w:r>
          </w:p>
          <w:p w14:paraId="46A0815E"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68FC559" w14:textId="77777777" w:rsidR="008E43C0" w:rsidRPr="002E56B9" w:rsidRDefault="008E43C0" w:rsidP="006569F8">
            <w:pPr>
              <w:pStyle w:val="TAL"/>
            </w:pPr>
            <w:r>
              <w:t>Subtest 2: F001</w:t>
            </w:r>
          </w:p>
        </w:tc>
      </w:tr>
      <w:tr w:rsidR="008E43C0" w:rsidRPr="002E56B9" w14:paraId="474C848E"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28C817AC" w14:textId="77777777" w:rsidR="008E43C0" w:rsidRPr="002E56B9" w:rsidRDefault="008E43C0" w:rsidP="006569F8">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1F40EFDD" w14:textId="77777777" w:rsidR="008E43C0" w:rsidRPr="002E56B9" w:rsidRDefault="008E43C0" w:rsidP="006569F8">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193EA49D" w14:textId="77777777" w:rsidR="008E43C0" w:rsidRPr="002E56B9" w:rsidRDefault="008E43C0" w:rsidP="006569F8">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33DDEC6" w14:textId="77777777" w:rsidR="008E43C0" w:rsidRPr="002E56B9" w:rsidRDefault="008E43C0" w:rsidP="006569F8">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47980D33" w14:textId="77777777" w:rsidR="008E43C0" w:rsidRPr="002E56B9" w:rsidRDefault="008E43C0" w:rsidP="006569F8">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2F3F2B01" w14:textId="77777777" w:rsidR="008E43C0" w:rsidRPr="002E56B9" w:rsidRDefault="008E43C0" w:rsidP="006569F8">
            <w:pPr>
              <w:pStyle w:val="TAL"/>
            </w:pPr>
            <w:r w:rsidRPr="002E56B9">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25619829" w14:textId="77777777" w:rsidR="008E43C0" w:rsidRPr="002E56B9" w:rsidRDefault="008E43C0" w:rsidP="006569F8">
            <w:pPr>
              <w:pStyle w:val="TAL"/>
            </w:pPr>
            <w:r w:rsidRPr="002E56B9">
              <w:t>2Rx</w:t>
            </w:r>
          </w:p>
          <w:p w14:paraId="2C172BB8"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FF50EFC" w14:textId="77777777" w:rsidR="008E43C0" w:rsidRPr="002E56B9" w:rsidRDefault="008E43C0" w:rsidP="006569F8">
            <w:pPr>
              <w:pStyle w:val="TAL"/>
            </w:pPr>
          </w:p>
        </w:tc>
      </w:tr>
      <w:tr w:rsidR="008E43C0" w:rsidRPr="002E56B9" w14:paraId="2497B116"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5D861F77" w14:textId="77777777" w:rsidR="008E43C0" w:rsidRPr="002E56B9" w:rsidRDefault="008E43C0" w:rsidP="006569F8">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7D71F6F0" w14:textId="77777777" w:rsidR="008E43C0" w:rsidRPr="002E56B9" w:rsidRDefault="008E43C0" w:rsidP="006569F8">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181B45CF" w14:textId="77777777" w:rsidR="008E43C0" w:rsidRPr="002E56B9" w:rsidRDefault="008E43C0" w:rsidP="006569F8">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951C9F9" w14:textId="77777777" w:rsidR="008E43C0" w:rsidRPr="002E56B9" w:rsidRDefault="008E43C0" w:rsidP="006569F8">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01BE4302" w14:textId="77777777" w:rsidR="008E43C0" w:rsidRPr="002E56B9" w:rsidRDefault="008E43C0" w:rsidP="006569F8">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7B1D4644" w14:textId="77777777" w:rsidR="008E43C0" w:rsidRPr="002E56B9" w:rsidRDefault="008E43C0" w:rsidP="006569F8">
            <w:pPr>
              <w:pStyle w:val="TAL"/>
            </w:pPr>
            <w:r w:rsidRPr="002E56B9">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2D1D94CB" w14:textId="77777777" w:rsidR="008E43C0" w:rsidRPr="002E56B9" w:rsidRDefault="008E43C0" w:rsidP="006569F8">
            <w:pPr>
              <w:pStyle w:val="TAL"/>
            </w:pPr>
            <w:r w:rsidRPr="002E56B9">
              <w:t>2Rx</w:t>
            </w:r>
          </w:p>
          <w:p w14:paraId="62E2047D"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3D319F6" w14:textId="77777777" w:rsidR="008E43C0" w:rsidRPr="002E56B9" w:rsidRDefault="008E43C0" w:rsidP="006569F8">
            <w:pPr>
              <w:pStyle w:val="TAL"/>
            </w:pPr>
          </w:p>
        </w:tc>
      </w:tr>
      <w:tr w:rsidR="008E43C0" w:rsidRPr="002E56B9" w14:paraId="33B45E75"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714DBD" w14:textId="77777777" w:rsidR="008E43C0" w:rsidRPr="002E56B9" w:rsidRDefault="008E43C0" w:rsidP="006569F8">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7C04712" w14:textId="77777777" w:rsidR="008E43C0" w:rsidRPr="002E56B9" w:rsidRDefault="008E43C0" w:rsidP="006569F8">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73373C"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1ACD64" w14:textId="77777777" w:rsidR="008E43C0" w:rsidRPr="002E56B9" w:rsidRDefault="008E43C0" w:rsidP="006569F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84651F1" w14:textId="77777777" w:rsidR="008E43C0" w:rsidRPr="002E56B9" w:rsidRDefault="008E43C0" w:rsidP="006569F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C25182"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5BDC298"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DEF6F0" w14:textId="77777777" w:rsidR="008E43C0" w:rsidRPr="002E56B9" w:rsidRDefault="008E43C0" w:rsidP="006569F8">
            <w:pPr>
              <w:pStyle w:val="TAL"/>
              <w:rPr>
                <w:b/>
              </w:rPr>
            </w:pPr>
          </w:p>
        </w:tc>
      </w:tr>
      <w:tr w:rsidR="008E43C0" w:rsidRPr="002E56B9" w14:paraId="6D11EBF9"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9987F5A" w14:textId="77777777" w:rsidR="008E43C0" w:rsidRPr="002E56B9" w:rsidRDefault="008E43C0" w:rsidP="006569F8">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5A7929" w14:textId="77777777" w:rsidR="008E43C0" w:rsidRPr="002E56B9" w:rsidRDefault="008E43C0" w:rsidP="006569F8">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E6EF16"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6F0CFD" w14:textId="77777777" w:rsidR="008E43C0" w:rsidRPr="002E56B9" w:rsidRDefault="008E43C0" w:rsidP="006569F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521243" w14:textId="77777777" w:rsidR="008E43C0" w:rsidRPr="002E56B9" w:rsidRDefault="008E43C0" w:rsidP="006569F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79371B3"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E7DC64D"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2D75ED" w14:textId="77777777" w:rsidR="008E43C0" w:rsidRPr="002E56B9" w:rsidRDefault="008E43C0" w:rsidP="006569F8">
            <w:pPr>
              <w:pStyle w:val="TAL"/>
              <w:rPr>
                <w:b/>
              </w:rPr>
            </w:pPr>
          </w:p>
        </w:tc>
      </w:tr>
      <w:tr w:rsidR="008E43C0" w:rsidRPr="002E56B9" w14:paraId="22FC0A5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6396985B" w14:textId="77777777" w:rsidR="008E43C0" w:rsidRPr="002E56B9" w:rsidRDefault="008E43C0" w:rsidP="006569F8">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235FC04A" w14:textId="77777777" w:rsidR="008E43C0" w:rsidRPr="002E56B9" w:rsidRDefault="008E43C0" w:rsidP="006569F8">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2B609992"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3F042D7" w14:textId="77777777" w:rsidR="008E43C0" w:rsidRPr="002E56B9" w:rsidRDefault="008E43C0" w:rsidP="006569F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34112EA" w14:textId="77777777" w:rsidR="008E43C0" w:rsidRPr="002E56B9" w:rsidRDefault="008E43C0" w:rsidP="006569F8">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27F6890" w14:textId="77777777" w:rsidR="008E43C0" w:rsidRPr="002E56B9" w:rsidRDefault="008E43C0" w:rsidP="006569F8">
            <w:pPr>
              <w:pStyle w:val="TAL"/>
            </w:pPr>
            <w:r w:rsidRPr="002E56B9">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CDB0FB7" w14:textId="77777777" w:rsidR="008E43C0" w:rsidRPr="002E56B9" w:rsidRDefault="008E43C0" w:rsidP="006569F8">
            <w:pPr>
              <w:pStyle w:val="TAL"/>
            </w:pPr>
            <w:r w:rsidRPr="002E56B9">
              <w:t>2Rx</w:t>
            </w:r>
          </w:p>
          <w:p w14:paraId="3AF6AA2F"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3EBAA96" w14:textId="77777777" w:rsidR="008E43C0" w:rsidRPr="002E56B9" w:rsidRDefault="008E43C0" w:rsidP="006569F8">
            <w:pPr>
              <w:pStyle w:val="TAL"/>
            </w:pPr>
            <w:r>
              <w:t>Subtest 2: F002</w:t>
            </w:r>
          </w:p>
        </w:tc>
      </w:tr>
      <w:tr w:rsidR="008E43C0" w:rsidRPr="002E56B9" w14:paraId="297EE81E"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A25A13E" w14:textId="77777777" w:rsidR="008E43C0" w:rsidRPr="002E56B9" w:rsidRDefault="008E43C0" w:rsidP="006569F8">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A7A81B" w14:textId="77777777" w:rsidR="008E43C0" w:rsidRPr="002E56B9" w:rsidRDefault="008E43C0" w:rsidP="006569F8">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E8F2D1"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B8220D" w14:textId="77777777" w:rsidR="008E43C0" w:rsidRPr="002E56B9" w:rsidRDefault="008E43C0" w:rsidP="006569F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3FF3CAA"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1C72DD5"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13629AE"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5E9E83A" w14:textId="77777777" w:rsidR="008E43C0" w:rsidRPr="002E56B9" w:rsidRDefault="008E43C0" w:rsidP="006569F8">
            <w:pPr>
              <w:pStyle w:val="TAL"/>
              <w:rPr>
                <w:b/>
              </w:rPr>
            </w:pPr>
          </w:p>
        </w:tc>
      </w:tr>
      <w:tr w:rsidR="008E43C0" w:rsidRPr="002E56B9" w14:paraId="32BD7E95"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49B81DF" w14:textId="77777777" w:rsidR="008E43C0" w:rsidRPr="002E56B9" w:rsidRDefault="008E43C0" w:rsidP="006569F8">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CD1F99D" w14:textId="77777777" w:rsidR="008E43C0" w:rsidRPr="002E56B9" w:rsidRDefault="008E43C0" w:rsidP="006569F8">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61DF50"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C0F3C1"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53F7FA"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45CE287"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6B0B12"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946398" w14:textId="77777777" w:rsidR="008E43C0" w:rsidRPr="002E56B9" w:rsidRDefault="008E43C0" w:rsidP="006569F8">
            <w:pPr>
              <w:pStyle w:val="TAL"/>
              <w:rPr>
                <w:b/>
              </w:rPr>
            </w:pPr>
          </w:p>
        </w:tc>
      </w:tr>
      <w:tr w:rsidR="008E43C0" w:rsidRPr="002E56B9" w14:paraId="22B45EA4"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2AADF518" w14:textId="77777777" w:rsidR="008E43C0" w:rsidRPr="002E56B9" w:rsidRDefault="008E43C0" w:rsidP="006569F8">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6EA060D3" w14:textId="77777777" w:rsidR="008E43C0" w:rsidRPr="002E56B9" w:rsidRDefault="008E43C0" w:rsidP="006569F8">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19AF66F5"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90D727B" w14:textId="77777777" w:rsidR="008E43C0" w:rsidRPr="002E56B9" w:rsidRDefault="008E43C0" w:rsidP="006569F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3EDE2B4"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81EDD59" w14:textId="77777777" w:rsidR="008E43C0" w:rsidRPr="002E56B9" w:rsidRDefault="008E43C0" w:rsidP="006569F8">
            <w:pPr>
              <w:pStyle w:val="TAL"/>
              <w:rPr>
                <w:lang w:eastAsia="zh-CN"/>
              </w:rPr>
            </w:pPr>
            <w:r w:rsidRPr="002E56B9">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31E5D86" w14:textId="77777777" w:rsidR="008E43C0" w:rsidRPr="002E56B9" w:rsidRDefault="008E43C0" w:rsidP="006569F8">
            <w:pPr>
              <w:pStyle w:val="TAL"/>
            </w:pPr>
            <w:r w:rsidRPr="002E56B9">
              <w:t>2Rx</w:t>
            </w:r>
          </w:p>
          <w:p w14:paraId="7EF6AE60"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88C8AC4" w14:textId="77777777" w:rsidR="008E43C0" w:rsidRPr="002E56B9" w:rsidRDefault="008E43C0" w:rsidP="006569F8">
            <w:pPr>
              <w:pStyle w:val="TAL"/>
            </w:pPr>
          </w:p>
        </w:tc>
      </w:tr>
      <w:tr w:rsidR="008E43C0" w:rsidRPr="002E56B9" w14:paraId="0F416806"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9F8075" w14:textId="77777777" w:rsidR="008E43C0" w:rsidRPr="002E56B9" w:rsidRDefault="008E43C0" w:rsidP="006569F8">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100244" w14:textId="77777777" w:rsidR="008E43C0" w:rsidRPr="002E56B9" w:rsidRDefault="008E43C0" w:rsidP="006569F8">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33A4A0"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33F5143"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F1D4797"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5033F0"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E54DFD"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EDA78B" w14:textId="77777777" w:rsidR="008E43C0" w:rsidRPr="002E56B9" w:rsidRDefault="008E43C0" w:rsidP="006569F8">
            <w:pPr>
              <w:pStyle w:val="TAL"/>
              <w:rPr>
                <w:b/>
              </w:rPr>
            </w:pPr>
          </w:p>
        </w:tc>
      </w:tr>
      <w:tr w:rsidR="008E43C0" w:rsidRPr="002E56B9" w14:paraId="4DD5DA9C"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B407091" w14:textId="77777777" w:rsidR="008E43C0" w:rsidRPr="002E56B9" w:rsidRDefault="008E43C0" w:rsidP="006569F8">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2B41F7" w14:textId="77777777" w:rsidR="008E43C0" w:rsidRPr="002E56B9" w:rsidRDefault="008E43C0" w:rsidP="006569F8">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8E9205"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84BC3B"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7360B48"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F5BBFEA"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DDE7077"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8D53D4" w14:textId="77777777" w:rsidR="008E43C0" w:rsidRPr="002E56B9" w:rsidRDefault="008E43C0" w:rsidP="006569F8">
            <w:pPr>
              <w:pStyle w:val="TAL"/>
              <w:rPr>
                <w:b/>
              </w:rPr>
            </w:pPr>
          </w:p>
        </w:tc>
      </w:tr>
      <w:tr w:rsidR="008E43C0" w:rsidRPr="002E56B9" w14:paraId="20CF4177"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20307069" w14:textId="77777777" w:rsidR="008E43C0" w:rsidRPr="002E56B9" w:rsidRDefault="008E43C0" w:rsidP="006569F8">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7D552889" w14:textId="77777777" w:rsidR="008E43C0" w:rsidRPr="002E56B9" w:rsidRDefault="008E43C0" w:rsidP="006569F8">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700F90B"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B5EFCC8" w14:textId="77777777" w:rsidR="008E43C0" w:rsidRPr="002E56B9" w:rsidRDefault="008E43C0" w:rsidP="006569F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61439B4"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0F69F4E" w14:textId="77777777" w:rsidR="008E43C0" w:rsidRPr="002E56B9" w:rsidRDefault="008E43C0" w:rsidP="006569F8">
            <w:pPr>
              <w:pStyle w:val="TAL"/>
              <w:rPr>
                <w:lang w:eastAsia="zh-CN"/>
              </w:rPr>
            </w:pPr>
            <w:r w:rsidRPr="002E56B9">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04A6945" w14:textId="77777777" w:rsidR="008E43C0" w:rsidRPr="002E56B9" w:rsidRDefault="008E43C0" w:rsidP="006569F8">
            <w:pPr>
              <w:pStyle w:val="TAL"/>
            </w:pPr>
            <w:r w:rsidRPr="002E56B9">
              <w:t>2Rx</w:t>
            </w:r>
          </w:p>
          <w:p w14:paraId="71B57885"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9DD7B47" w14:textId="77777777" w:rsidR="008E43C0" w:rsidRPr="002E56B9" w:rsidRDefault="008E43C0" w:rsidP="006569F8">
            <w:pPr>
              <w:pStyle w:val="TAL"/>
            </w:pPr>
          </w:p>
        </w:tc>
      </w:tr>
      <w:tr w:rsidR="008E43C0" w:rsidRPr="002E56B9" w14:paraId="5C395744"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4A0F3092" w14:textId="77777777" w:rsidR="008E43C0" w:rsidRPr="002E56B9" w:rsidRDefault="008E43C0" w:rsidP="006569F8">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43C72FAC" w14:textId="77777777" w:rsidR="008E43C0" w:rsidRPr="002E56B9" w:rsidRDefault="008E43C0" w:rsidP="006569F8">
            <w:pPr>
              <w:pStyle w:val="TAL"/>
              <w:rPr>
                <w:lang w:eastAsia="zh-CN"/>
              </w:rPr>
            </w:pPr>
            <w:r w:rsidRPr="002E56B9">
              <w:t xml:space="preserve">EN-DC FR1 radio link monitoring in-sync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B7CC322" w14:textId="77777777" w:rsidR="008E43C0" w:rsidRPr="002E56B9" w:rsidRDefault="008E43C0" w:rsidP="006569F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C56CD8A" w14:textId="77777777" w:rsidR="008E43C0" w:rsidRPr="002E56B9" w:rsidRDefault="008E43C0" w:rsidP="006569F8">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917E6F8" w14:textId="77777777" w:rsidR="008E43C0" w:rsidRPr="002E56B9" w:rsidRDefault="008E43C0" w:rsidP="006569F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504AF02" w14:textId="77777777" w:rsidR="008E43C0" w:rsidRPr="002E56B9" w:rsidRDefault="008E43C0" w:rsidP="006569F8">
            <w:pPr>
              <w:pStyle w:val="TAL"/>
              <w:rPr>
                <w:rFonts w:eastAsia="SimSun"/>
                <w:lang w:eastAsia="zh-CN"/>
              </w:rPr>
            </w:pPr>
            <w:r w:rsidRPr="002E56B9">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BA9D65" w14:textId="77777777" w:rsidR="008E43C0" w:rsidRPr="002E56B9" w:rsidRDefault="008E43C0" w:rsidP="006569F8">
            <w:pPr>
              <w:pStyle w:val="TAL"/>
            </w:pPr>
            <w:r w:rsidRPr="002E56B9">
              <w:t>2Rx</w:t>
            </w:r>
          </w:p>
          <w:p w14:paraId="7534F1F9"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B33C5D6" w14:textId="77777777" w:rsidR="008E43C0" w:rsidRPr="002E56B9" w:rsidRDefault="008E43C0" w:rsidP="006569F8">
            <w:pPr>
              <w:pStyle w:val="TAL"/>
            </w:pPr>
          </w:p>
        </w:tc>
      </w:tr>
      <w:tr w:rsidR="008E43C0" w:rsidRPr="002E56B9" w14:paraId="7B0DADE3"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1ED5B235" w14:textId="77777777" w:rsidR="008E43C0" w:rsidRPr="002E56B9" w:rsidRDefault="008E43C0" w:rsidP="006569F8">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07226151" w14:textId="77777777" w:rsidR="008E43C0" w:rsidRPr="002E56B9" w:rsidRDefault="008E43C0" w:rsidP="006569F8">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CFC0D88" w14:textId="77777777" w:rsidR="008E43C0" w:rsidRPr="002E56B9" w:rsidRDefault="008E43C0" w:rsidP="006569F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CA00194" w14:textId="77777777" w:rsidR="008E43C0" w:rsidRPr="002E56B9" w:rsidRDefault="008E43C0" w:rsidP="006569F8">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1698F8A" w14:textId="77777777" w:rsidR="008E43C0" w:rsidRPr="002E56B9" w:rsidRDefault="008E43C0" w:rsidP="006569F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9B475E0" w14:textId="77777777" w:rsidR="008E43C0" w:rsidRPr="002E56B9" w:rsidRDefault="008E43C0" w:rsidP="006569F8">
            <w:pPr>
              <w:pStyle w:val="TAL"/>
              <w:rPr>
                <w:rFonts w:eastAsia="SimSun"/>
                <w:lang w:eastAsia="zh-CN"/>
              </w:rPr>
            </w:pPr>
            <w:r w:rsidRPr="002E56B9">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4B1AFCEC" w14:textId="77777777" w:rsidR="008E43C0" w:rsidRPr="002E56B9" w:rsidRDefault="008E43C0" w:rsidP="006569F8">
            <w:pPr>
              <w:pStyle w:val="TAL"/>
            </w:pPr>
            <w:r w:rsidRPr="002E56B9">
              <w:t>2Rx</w:t>
            </w:r>
          </w:p>
          <w:p w14:paraId="6565CED0"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DBBDCAE" w14:textId="77777777" w:rsidR="008E43C0" w:rsidRPr="002E56B9" w:rsidRDefault="008E43C0" w:rsidP="006569F8">
            <w:pPr>
              <w:pStyle w:val="TAL"/>
            </w:pPr>
          </w:p>
        </w:tc>
      </w:tr>
      <w:tr w:rsidR="008E43C0" w:rsidRPr="002E56B9" w14:paraId="22423BBB"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6D4E3E3" w14:textId="77777777" w:rsidR="008E43C0" w:rsidRPr="002E56B9" w:rsidRDefault="008E43C0" w:rsidP="006569F8">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40375036" w14:textId="77777777" w:rsidR="008E43C0" w:rsidRPr="002E56B9" w:rsidRDefault="008E43C0" w:rsidP="006569F8">
            <w:pPr>
              <w:pStyle w:val="TAL"/>
            </w:pPr>
            <w:r w:rsidRPr="002E56B9">
              <w:t xml:space="preserve">EN-DC FR1 radio link monitoring in-sync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50CEBCE" w14:textId="77777777" w:rsidR="008E43C0" w:rsidRPr="002E56B9" w:rsidRDefault="008E43C0" w:rsidP="006569F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BBEFC8C" w14:textId="77777777" w:rsidR="008E43C0" w:rsidRPr="002E56B9" w:rsidRDefault="008E43C0" w:rsidP="006569F8">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8EB8855" w14:textId="77777777" w:rsidR="008E43C0" w:rsidRPr="002E56B9" w:rsidRDefault="008E43C0" w:rsidP="006569F8">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2EDA204A" w14:textId="77777777" w:rsidR="008E43C0" w:rsidRPr="002E56B9" w:rsidRDefault="008E43C0" w:rsidP="006569F8">
            <w:pPr>
              <w:pStyle w:val="TAL"/>
              <w:rPr>
                <w:rFonts w:eastAsia="SimSun"/>
              </w:rPr>
            </w:pPr>
            <w:r w:rsidRPr="002E56B9">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157095" w14:textId="77777777" w:rsidR="008E43C0" w:rsidRPr="002E56B9" w:rsidRDefault="008E43C0" w:rsidP="006569F8">
            <w:pPr>
              <w:pStyle w:val="TAL"/>
            </w:pPr>
            <w:r w:rsidRPr="002E56B9">
              <w:t>2Rx</w:t>
            </w:r>
          </w:p>
          <w:p w14:paraId="2E8CB25C"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6A35008" w14:textId="77777777" w:rsidR="008E43C0" w:rsidRPr="002E56B9" w:rsidRDefault="008E43C0" w:rsidP="006569F8">
            <w:pPr>
              <w:pStyle w:val="TAL"/>
            </w:pPr>
          </w:p>
        </w:tc>
      </w:tr>
      <w:tr w:rsidR="008E43C0" w:rsidRPr="002E56B9" w14:paraId="68D08C74"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61FA379E" w14:textId="77777777" w:rsidR="008E43C0" w:rsidRPr="002E56B9" w:rsidRDefault="008E43C0" w:rsidP="006569F8">
            <w:pPr>
              <w:pStyle w:val="TAL"/>
            </w:pPr>
            <w:r w:rsidRPr="002E56B9">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57349B90" w14:textId="77777777" w:rsidR="008E43C0" w:rsidRPr="002E56B9" w:rsidRDefault="008E43C0" w:rsidP="006569F8">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840C41F"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7B0A6D1" w14:textId="77777777" w:rsidR="008E43C0" w:rsidRPr="002E56B9" w:rsidRDefault="008E43C0" w:rsidP="006569F8">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1EFC5354" w14:textId="77777777" w:rsidR="008E43C0" w:rsidRPr="002E56B9" w:rsidRDefault="008E43C0" w:rsidP="006569F8">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51158838" w14:textId="77777777" w:rsidR="008E43C0" w:rsidRPr="002E56B9" w:rsidRDefault="008E43C0" w:rsidP="006569F8">
            <w:pPr>
              <w:pStyle w:val="TAL"/>
            </w:pPr>
            <w:r w:rsidRPr="002E56B9">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217A9DB" w14:textId="77777777" w:rsidR="008E43C0" w:rsidRPr="002E56B9" w:rsidRDefault="008E43C0" w:rsidP="006569F8">
            <w:pPr>
              <w:pStyle w:val="TAL"/>
            </w:pPr>
            <w:r w:rsidRPr="002E56B9">
              <w:t>2Rx</w:t>
            </w:r>
          </w:p>
          <w:p w14:paraId="20DC0469" w14:textId="77777777" w:rsidR="008E43C0" w:rsidRPr="002E56B9" w:rsidRDefault="008E43C0" w:rsidP="006569F8">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3A1FF6B" w14:textId="77777777" w:rsidR="008E43C0" w:rsidRPr="002E56B9" w:rsidRDefault="008E43C0" w:rsidP="006569F8">
            <w:pPr>
              <w:pStyle w:val="TAL"/>
            </w:pPr>
          </w:p>
        </w:tc>
      </w:tr>
      <w:tr w:rsidR="008E43C0" w:rsidRPr="002E56B9" w14:paraId="0F332F0B"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23A91D27" w14:textId="77777777" w:rsidR="008E43C0" w:rsidRPr="002E56B9" w:rsidRDefault="008E43C0" w:rsidP="006569F8">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29D020EF" w14:textId="77777777" w:rsidR="008E43C0" w:rsidRPr="002E56B9" w:rsidRDefault="008E43C0" w:rsidP="006569F8">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08C3A68"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EA9697F" w14:textId="77777777" w:rsidR="008E43C0" w:rsidRPr="002E56B9" w:rsidRDefault="008E43C0" w:rsidP="006569F8">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1440EC14" w14:textId="77777777" w:rsidR="008E43C0" w:rsidRPr="002E56B9" w:rsidRDefault="008E43C0" w:rsidP="006569F8">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19AD84EC" w14:textId="77777777" w:rsidR="008E43C0" w:rsidRPr="002E56B9" w:rsidRDefault="008E43C0" w:rsidP="006569F8">
            <w:pPr>
              <w:pStyle w:val="TAL"/>
            </w:pPr>
            <w:r w:rsidRPr="002E56B9">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D11A6B" w14:textId="77777777" w:rsidR="008E43C0" w:rsidRPr="002E56B9" w:rsidRDefault="008E43C0" w:rsidP="006569F8">
            <w:pPr>
              <w:pStyle w:val="TAL"/>
            </w:pPr>
            <w:r w:rsidRPr="002E56B9">
              <w:t>2Rx</w:t>
            </w:r>
          </w:p>
          <w:p w14:paraId="60EF35B0" w14:textId="77777777" w:rsidR="008E43C0" w:rsidRPr="002E56B9" w:rsidRDefault="008E43C0" w:rsidP="006569F8">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3EB9154" w14:textId="77777777" w:rsidR="008E43C0" w:rsidRPr="002E56B9" w:rsidRDefault="008E43C0" w:rsidP="006569F8">
            <w:pPr>
              <w:pStyle w:val="TAL"/>
            </w:pPr>
          </w:p>
        </w:tc>
      </w:tr>
      <w:tr w:rsidR="008E43C0" w:rsidRPr="002E56B9" w14:paraId="3BD5C39C"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39A05F36" w14:textId="77777777" w:rsidR="008E43C0" w:rsidRPr="002E56B9" w:rsidRDefault="008E43C0" w:rsidP="006569F8">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58716685" w14:textId="77777777" w:rsidR="008E43C0" w:rsidRPr="002E56B9" w:rsidRDefault="008E43C0" w:rsidP="006569F8">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176D63C"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7056E14" w14:textId="77777777" w:rsidR="008E43C0" w:rsidRPr="002E56B9" w:rsidRDefault="008E43C0" w:rsidP="006569F8">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465CA42C" w14:textId="77777777" w:rsidR="008E43C0" w:rsidRPr="002E56B9" w:rsidRDefault="008E43C0" w:rsidP="006569F8">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B12FA95" w14:textId="77777777" w:rsidR="008E43C0" w:rsidRPr="002E56B9" w:rsidRDefault="008E43C0" w:rsidP="006569F8">
            <w:pPr>
              <w:pStyle w:val="TAL"/>
            </w:pPr>
            <w:r w:rsidRPr="002E56B9">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522414B9" w14:textId="77777777" w:rsidR="008E43C0" w:rsidRPr="002E56B9" w:rsidRDefault="008E43C0" w:rsidP="006569F8">
            <w:pPr>
              <w:pStyle w:val="TAL"/>
            </w:pPr>
            <w:r w:rsidRPr="002E56B9">
              <w:t>2Rx</w:t>
            </w:r>
          </w:p>
          <w:p w14:paraId="4D3BDAF1" w14:textId="77777777" w:rsidR="008E43C0" w:rsidRPr="002E56B9" w:rsidRDefault="008E43C0" w:rsidP="006569F8">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C4B324F" w14:textId="77777777" w:rsidR="008E43C0" w:rsidRPr="002E56B9" w:rsidRDefault="008E43C0" w:rsidP="006569F8">
            <w:pPr>
              <w:pStyle w:val="TAL"/>
            </w:pPr>
          </w:p>
        </w:tc>
      </w:tr>
      <w:tr w:rsidR="008E43C0" w:rsidRPr="002E56B9" w14:paraId="725A878E"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12BE1962" w14:textId="77777777" w:rsidR="008E43C0" w:rsidRPr="002E56B9" w:rsidRDefault="008E43C0" w:rsidP="006569F8">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21E072AF" w14:textId="77777777" w:rsidR="008E43C0" w:rsidRPr="002E56B9" w:rsidRDefault="008E43C0" w:rsidP="006569F8">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A9C7240"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ED7D074" w14:textId="77777777" w:rsidR="008E43C0" w:rsidRPr="002E56B9" w:rsidRDefault="008E43C0" w:rsidP="006569F8">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5864A564"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2829D076" w14:textId="77777777" w:rsidR="008E43C0" w:rsidRPr="002E56B9" w:rsidRDefault="008E43C0" w:rsidP="006569F8">
            <w:pPr>
              <w:pStyle w:val="TAL"/>
              <w:rPr>
                <w:lang w:eastAsia="zh-CN"/>
              </w:rPr>
            </w:pPr>
            <w:r w:rsidRPr="002E56B9">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2EFE41" w14:textId="77777777" w:rsidR="008E43C0" w:rsidRPr="002E56B9" w:rsidRDefault="008E43C0" w:rsidP="006569F8">
            <w:pPr>
              <w:pStyle w:val="TAL"/>
            </w:pPr>
            <w:r w:rsidRPr="002E56B9">
              <w:t>2Rx</w:t>
            </w:r>
          </w:p>
          <w:p w14:paraId="10DCF715" w14:textId="77777777" w:rsidR="008E43C0" w:rsidRPr="002E56B9" w:rsidRDefault="008E43C0" w:rsidP="006569F8">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7FF9096" w14:textId="77777777" w:rsidR="008E43C0" w:rsidRPr="002E56B9" w:rsidRDefault="008E43C0" w:rsidP="006569F8">
            <w:pPr>
              <w:pStyle w:val="TAL"/>
            </w:pPr>
          </w:p>
        </w:tc>
      </w:tr>
      <w:tr w:rsidR="008E43C0" w:rsidRPr="00657628" w14:paraId="0A4BB9E3"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160F5437" w14:textId="77777777" w:rsidR="008E43C0" w:rsidRPr="00657628" w:rsidRDefault="008E43C0" w:rsidP="006569F8">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
          <w:p w14:paraId="651E7EBF" w14:textId="77777777" w:rsidR="008E43C0" w:rsidRPr="00657628" w:rsidRDefault="008E43C0" w:rsidP="006569F8">
            <w:pPr>
              <w:pStyle w:val="TAL"/>
            </w:pPr>
            <w:r w:rsidRPr="00657628">
              <w:t xml:space="preserve">EN-DC FR1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5DF14B23" w14:textId="77777777" w:rsidR="008E43C0" w:rsidRPr="00657628" w:rsidRDefault="008E43C0" w:rsidP="006569F8">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0CDC712F" w14:textId="77777777" w:rsidR="008E43C0" w:rsidRPr="00657628" w:rsidRDefault="008E43C0" w:rsidP="006569F8">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
          <w:p w14:paraId="7FEEC806" w14:textId="77777777" w:rsidR="008E43C0" w:rsidRPr="00657628" w:rsidRDefault="008E43C0" w:rsidP="006569F8">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067C97FA" w14:textId="77777777" w:rsidR="008E43C0" w:rsidRPr="00657628"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4DF06CB" w14:textId="77777777" w:rsidR="008E43C0" w:rsidRPr="00657628" w:rsidRDefault="008E43C0" w:rsidP="006569F8">
            <w:pPr>
              <w:pStyle w:val="TAL"/>
            </w:pPr>
            <w:r w:rsidRPr="00657628">
              <w:t>2Rx</w:t>
            </w:r>
          </w:p>
          <w:p w14:paraId="2B1483B2" w14:textId="77777777" w:rsidR="008E43C0" w:rsidRPr="00657628" w:rsidRDefault="008E43C0" w:rsidP="006569F8">
            <w:pPr>
              <w:pStyle w:val="TAL"/>
            </w:pPr>
            <w:r w:rsidRPr="00657628">
              <w:t>4Rx</w:t>
            </w:r>
          </w:p>
        </w:tc>
        <w:tc>
          <w:tcPr>
            <w:tcW w:w="1374" w:type="dxa"/>
            <w:tcBorders>
              <w:top w:val="single" w:sz="4" w:space="0" w:color="auto"/>
              <w:left w:val="single" w:sz="4" w:space="0" w:color="auto"/>
              <w:bottom w:val="single" w:sz="4" w:space="0" w:color="auto"/>
              <w:right w:val="single" w:sz="4" w:space="0" w:color="auto"/>
            </w:tcBorders>
          </w:tcPr>
          <w:p w14:paraId="4D0D1782" w14:textId="77777777" w:rsidR="008E43C0" w:rsidRPr="00657628" w:rsidRDefault="008E43C0" w:rsidP="006569F8">
            <w:pPr>
              <w:pStyle w:val="TAL"/>
            </w:pPr>
          </w:p>
        </w:tc>
      </w:tr>
      <w:tr w:rsidR="008E43C0" w:rsidRPr="002E56B9" w14:paraId="5EA0D561"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626DCE9" w14:textId="77777777" w:rsidR="008E43C0" w:rsidRPr="002E56B9" w:rsidRDefault="008E43C0" w:rsidP="006569F8">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BF586E5" w14:textId="77777777" w:rsidR="008E43C0" w:rsidRPr="002E56B9" w:rsidRDefault="008E43C0" w:rsidP="006569F8">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44FE7F"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2E418FE"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39F8D5D"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FEC809"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B4CC1ED"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B86254" w14:textId="77777777" w:rsidR="008E43C0" w:rsidRPr="002E56B9" w:rsidRDefault="008E43C0" w:rsidP="006569F8">
            <w:pPr>
              <w:pStyle w:val="TAL"/>
              <w:rPr>
                <w:b/>
              </w:rPr>
            </w:pPr>
          </w:p>
        </w:tc>
      </w:tr>
      <w:tr w:rsidR="008E43C0" w:rsidRPr="002E56B9" w14:paraId="781F2C2C"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B26D22A" w14:textId="77777777" w:rsidR="008E43C0" w:rsidRPr="002E56B9" w:rsidRDefault="008E43C0" w:rsidP="006569F8">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7B596C9F" w14:textId="77777777" w:rsidR="008E43C0" w:rsidRPr="002E56B9" w:rsidRDefault="008E43C0" w:rsidP="006569F8">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0A90806"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FA5962F" w14:textId="77777777" w:rsidR="008E43C0" w:rsidRPr="002E56B9" w:rsidRDefault="008E43C0" w:rsidP="006569F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E7F7844"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2B35B7D3"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6D9DB84" w14:textId="77777777" w:rsidR="008E43C0" w:rsidRPr="002E56B9" w:rsidRDefault="008E43C0" w:rsidP="006569F8">
            <w:pPr>
              <w:pStyle w:val="TAL"/>
            </w:pPr>
            <w:r w:rsidRPr="002E56B9">
              <w:t>2Rx</w:t>
            </w:r>
          </w:p>
          <w:p w14:paraId="2EC723D5"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8B663CB" w14:textId="77777777" w:rsidR="008E43C0" w:rsidRPr="002E56B9" w:rsidRDefault="008E43C0" w:rsidP="006569F8">
            <w:pPr>
              <w:pStyle w:val="TAL"/>
            </w:pPr>
          </w:p>
        </w:tc>
      </w:tr>
      <w:tr w:rsidR="008E43C0" w:rsidRPr="002E56B9" w14:paraId="63BB3B54"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EEE947C" w14:textId="77777777" w:rsidR="008E43C0" w:rsidRPr="002E56B9" w:rsidRDefault="008E43C0" w:rsidP="006569F8">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01C346AC" w14:textId="77777777" w:rsidR="008E43C0" w:rsidRPr="002E56B9" w:rsidRDefault="008E43C0" w:rsidP="006569F8">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B7ADDFF"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3A34B3D" w14:textId="77777777" w:rsidR="008E43C0" w:rsidRPr="002E56B9" w:rsidRDefault="008E43C0" w:rsidP="006569F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A8A5E91"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95AC0D0"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9A3A0C2" w14:textId="77777777" w:rsidR="008E43C0" w:rsidRPr="002E56B9" w:rsidRDefault="008E43C0" w:rsidP="006569F8">
            <w:pPr>
              <w:pStyle w:val="TAL"/>
            </w:pPr>
            <w:r w:rsidRPr="002E56B9">
              <w:t>2Rx</w:t>
            </w:r>
          </w:p>
          <w:p w14:paraId="155B3155"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6805149" w14:textId="77777777" w:rsidR="008E43C0" w:rsidRPr="002E56B9" w:rsidRDefault="008E43C0" w:rsidP="006569F8">
            <w:pPr>
              <w:pStyle w:val="TAL"/>
            </w:pPr>
          </w:p>
        </w:tc>
      </w:tr>
      <w:tr w:rsidR="008E43C0" w:rsidRPr="002E56B9" w14:paraId="40DB9844"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20DFEF3E" w14:textId="77777777" w:rsidR="008E43C0" w:rsidRPr="002E56B9" w:rsidRDefault="008E43C0" w:rsidP="006569F8">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49E9DC50" w14:textId="77777777" w:rsidR="008E43C0" w:rsidRPr="002E56B9" w:rsidRDefault="008E43C0" w:rsidP="006569F8">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BB5CB25"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83F1B5C" w14:textId="77777777" w:rsidR="008E43C0" w:rsidRPr="002E56B9" w:rsidRDefault="008E43C0" w:rsidP="006569F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8099F38"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142DF87E"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2A2C8BF" w14:textId="77777777" w:rsidR="008E43C0" w:rsidRPr="002E56B9" w:rsidRDefault="008E43C0" w:rsidP="006569F8">
            <w:pPr>
              <w:pStyle w:val="TAL"/>
            </w:pPr>
            <w:r w:rsidRPr="002E56B9">
              <w:t>2Rx</w:t>
            </w:r>
          </w:p>
          <w:p w14:paraId="79FC3275"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B28A1FF" w14:textId="77777777" w:rsidR="008E43C0" w:rsidRPr="002E56B9" w:rsidRDefault="008E43C0" w:rsidP="006569F8">
            <w:pPr>
              <w:pStyle w:val="TAL"/>
            </w:pPr>
          </w:p>
        </w:tc>
      </w:tr>
      <w:tr w:rsidR="008E43C0" w:rsidRPr="002E56B9" w14:paraId="7A42001F"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436D405F" w14:textId="77777777" w:rsidR="008E43C0" w:rsidRPr="002E56B9" w:rsidRDefault="008E43C0" w:rsidP="006569F8">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514B43EB" w14:textId="77777777" w:rsidR="008E43C0" w:rsidRPr="002E56B9" w:rsidRDefault="008E43C0" w:rsidP="006569F8">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F796C2E"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0380A70" w14:textId="77777777" w:rsidR="008E43C0" w:rsidRPr="002E56B9" w:rsidRDefault="008E43C0" w:rsidP="006569F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0F5297B"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58450F67"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C6CC1B6" w14:textId="77777777" w:rsidR="008E43C0" w:rsidRPr="002E56B9" w:rsidRDefault="008E43C0" w:rsidP="006569F8">
            <w:pPr>
              <w:pStyle w:val="TAL"/>
            </w:pPr>
            <w:r w:rsidRPr="002E56B9">
              <w:t>2Rx</w:t>
            </w:r>
          </w:p>
          <w:p w14:paraId="235059BB"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8F2317" w14:textId="77777777" w:rsidR="008E43C0" w:rsidRPr="002E56B9" w:rsidRDefault="008E43C0" w:rsidP="006569F8">
            <w:pPr>
              <w:pStyle w:val="TAL"/>
            </w:pPr>
          </w:p>
        </w:tc>
      </w:tr>
      <w:tr w:rsidR="008E43C0" w:rsidRPr="002E56B9" w14:paraId="1F92B4E5"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10B8C23" w14:textId="77777777" w:rsidR="008E43C0" w:rsidRPr="002E56B9" w:rsidRDefault="008E43C0" w:rsidP="006569F8">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
          <w:p w14:paraId="430C03B1" w14:textId="77777777" w:rsidR="008E43C0" w:rsidRPr="002E56B9" w:rsidRDefault="008E43C0" w:rsidP="006569F8">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EF66322"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D45F449" w14:textId="77777777" w:rsidR="008E43C0" w:rsidRPr="002E56B9" w:rsidRDefault="008E43C0" w:rsidP="006569F8">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FB93B55" w14:textId="77777777" w:rsidR="008E43C0" w:rsidRPr="002E56B9" w:rsidRDefault="008E43C0" w:rsidP="006569F8">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1026092B"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E3A6F92" w14:textId="77777777" w:rsidR="008E43C0" w:rsidRPr="002E56B9" w:rsidRDefault="008E43C0" w:rsidP="006569F8">
            <w:pPr>
              <w:pStyle w:val="TAL"/>
            </w:pPr>
            <w:r w:rsidRPr="002E56B9">
              <w:t>2Rx</w:t>
            </w:r>
          </w:p>
          <w:p w14:paraId="42D6E950"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9C18185" w14:textId="77777777" w:rsidR="008E43C0" w:rsidRPr="002E56B9" w:rsidRDefault="008E43C0" w:rsidP="006569F8">
            <w:pPr>
              <w:pStyle w:val="TAL"/>
            </w:pPr>
          </w:p>
        </w:tc>
      </w:tr>
      <w:tr w:rsidR="008E43C0" w:rsidRPr="002E56B9" w14:paraId="526D038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A32660B" w14:textId="77777777" w:rsidR="008E43C0" w:rsidRPr="002E56B9" w:rsidRDefault="008E43C0" w:rsidP="006569F8">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5A819E51" w14:textId="77777777" w:rsidR="008E43C0" w:rsidRPr="002E56B9" w:rsidRDefault="008E43C0" w:rsidP="006569F8">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9A37FF7"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070E7D8" w14:textId="77777777" w:rsidR="008E43C0" w:rsidRPr="002E56B9" w:rsidRDefault="008E43C0" w:rsidP="006569F8">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67B1D64" w14:textId="77777777" w:rsidR="008E43C0" w:rsidRPr="002E56B9" w:rsidRDefault="008E43C0" w:rsidP="006569F8">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0C234997"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0CAEB8A" w14:textId="77777777" w:rsidR="008E43C0" w:rsidRPr="002E56B9" w:rsidRDefault="008E43C0" w:rsidP="006569F8">
            <w:pPr>
              <w:pStyle w:val="TAL"/>
            </w:pPr>
            <w:r w:rsidRPr="002E56B9">
              <w:t>2Rx</w:t>
            </w:r>
          </w:p>
          <w:p w14:paraId="43BAE420"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3CE750A" w14:textId="77777777" w:rsidR="008E43C0" w:rsidRPr="002E56B9" w:rsidRDefault="008E43C0" w:rsidP="006569F8">
            <w:pPr>
              <w:pStyle w:val="TAL"/>
            </w:pPr>
          </w:p>
        </w:tc>
      </w:tr>
      <w:tr w:rsidR="008E43C0" w:rsidRPr="002E56B9" w14:paraId="4348154E"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3B2D5ED5" w14:textId="77777777" w:rsidR="008E43C0" w:rsidRPr="002E56B9" w:rsidRDefault="008E43C0" w:rsidP="006569F8">
            <w:pPr>
              <w:pStyle w:val="TAL"/>
            </w:pPr>
            <w:r w:rsidRPr="000C420B">
              <w:rPr>
                <w:rFonts w:hint="eastAsia"/>
                <w:lang w:eastAsia="zh-TW"/>
              </w:rPr>
              <w:t>4</w:t>
            </w:r>
            <w:r w:rsidRPr="000C420B">
              <w:rPr>
                <w:lang w:eastAsia="zh-TW"/>
              </w:rPr>
              <w:t>.5.2.10</w:t>
            </w:r>
          </w:p>
        </w:tc>
        <w:tc>
          <w:tcPr>
            <w:tcW w:w="4538" w:type="dxa"/>
            <w:tcBorders>
              <w:top w:val="single" w:sz="4" w:space="0" w:color="auto"/>
              <w:left w:val="single" w:sz="4" w:space="0" w:color="auto"/>
              <w:bottom w:val="single" w:sz="4" w:space="0" w:color="auto"/>
              <w:right w:val="single" w:sz="4" w:space="0" w:color="auto"/>
            </w:tcBorders>
          </w:tcPr>
          <w:p w14:paraId="569BF6D5" w14:textId="77777777" w:rsidR="008E43C0" w:rsidRPr="002E56B9" w:rsidRDefault="008E43C0" w:rsidP="006569F8">
            <w:pPr>
              <w:pStyle w:val="TAL"/>
            </w:pPr>
            <w:r w:rsidRPr="000C420B">
              <w:t xml:space="preserve">EN-DC FR1 interruptions due to RRM and RLM/BFD measurements on deactivated NR </w:t>
            </w:r>
            <w:proofErr w:type="spellStart"/>
            <w:r w:rsidRPr="000C420B">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385920F9" w14:textId="77777777" w:rsidR="008E43C0" w:rsidRPr="002E56B9" w:rsidRDefault="008E43C0" w:rsidP="006569F8">
            <w:pPr>
              <w:pStyle w:val="TAC"/>
              <w:rPr>
                <w:rFonts w:eastAsia="SimSun"/>
                <w:lang w:eastAsia="zh-CN"/>
              </w:rPr>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4E52B0E5" w14:textId="77777777" w:rsidR="008E43C0" w:rsidRPr="002E56B9" w:rsidRDefault="008E43C0" w:rsidP="006569F8">
            <w:pPr>
              <w:pStyle w:val="TAL"/>
              <w:rPr>
                <w:rFonts w:eastAsia="SimSun"/>
                <w:lang w:eastAsia="zh-CN"/>
              </w:rPr>
            </w:pPr>
            <w:r>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5559231F" w14:textId="77777777" w:rsidR="008E43C0" w:rsidRPr="002E56B9" w:rsidRDefault="008E43C0" w:rsidP="006569F8">
            <w:pPr>
              <w:pStyle w:val="TAL"/>
              <w:rPr>
                <w:rFonts w:eastAsia="SimSun"/>
                <w:lang w:eastAsia="zh-CN"/>
              </w:rPr>
            </w:pPr>
            <w:r w:rsidRPr="000C420B">
              <w:rPr>
                <w:rFonts w:eastAsia="SimSun"/>
                <w:lang w:eastAsia="zh-CN"/>
              </w:rPr>
              <w:t xml:space="preserve">UEs supporting EN-DC FR1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57A5459C"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A6C5A58" w14:textId="77777777" w:rsidR="008E43C0" w:rsidRPr="000C420B" w:rsidRDefault="008E43C0" w:rsidP="006569F8">
            <w:pPr>
              <w:pStyle w:val="TAL"/>
            </w:pPr>
            <w:r w:rsidRPr="000C420B">
              <w:t>2Rx</w:t>
            </w:r>
          </w:p>
          <w:p w14:paraId="29D2D8A8" w14:textId="77777777" w:rsidR="008E43C0" w:rsidRPr="002E56B9" w:rsidRDefault="008E43C0" w:rsidP="006569F8">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18CE7415" w14:textId="77777777" w:rsidR="008E43C0" w:rsidRPr="000C420B" w:rsidRDefault="008E43C0" w:rsidP="006569F8">
            <w:pPr>
              <w:pStyle w:val="TAL"/>
            </w:pPr>
          </w:p>
        </w:tc>
      </w:tr>
      <w:tr w:rsidR="008E43C0" w:rsidRPr="002E56B9" w14:paraId="498A9F2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F663CB5" w14:textId="77777777" w:rsidR="008E43C0" w:rsidRPr="002E56B9" w:rsidRDefault="008E43C0" w:rsidP="006569F8">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33D0C2" w14:textId="77777777" w:rsidR="008E43C0" w:rsidRPr="002E56B9" w:rsidRDefault="008E43C0" w:rsidP="006569F8">
            <w:pPr>
              <w:pStyle w:val="TAL"/>
              <w:rPr>
                <w:b/>
              </w:rPr>
            </w:pPr>
            <w:proofErr w:type="spellStart"/>
            <w:r w:rsidRPr="002E56B9">
              <w:rPr>
                <w:b/>
              </w:rPr>
              <w:t>Scell</w:t>
            </w:r>
            <w:proofErr w:type="spellEnd"/>
            <w:r w:rsidRPr="002E56B9">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DC769E"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ABF8AEE"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14185EE"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9BBE184"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7C74791"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3114B83" w14:textId="77777777" w:rsidR="008E43C0" w:rsidRPr="002E56B9" w:rsidRDefault="008E43C0" w:rsidP="006569F8">
            <w:pPr>
              <w:pStyle w:val="TAL"/>
              <w:rPr>
                <w:b/>
              </w:rPr>
            </w:pPr>
          </w:p>
        </w:tc>
      </w:tr>
      <w:tr w:rsidR="008E43C0" w:rsidRPr="002E56B9" w14:paraId="6FDCABE6"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66088EB5" w14:textId="77777777" w:rsidR="008E43C0" w:rsidRPr="002E56B9" w:rsidRDefault="008E43C0" w:rsidP="006569F8">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7157AA0A" w14:textId="77777777" w:rsidR="008E43C0" w:rsidRPr="002E56B9" w:rsidRDefault="008E43C0" w:rsidP="006569F8">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4B233E3D"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21786B3" w14:textId="77777777" w:rsidR="008E43C0" w:rsidRPr="002E56B9" w:rsidRDefault="008E43C0" w:rsidP="006569F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B974103" w14:textId="77777777" w:rsidR="008E43C0" w:rsidRPr="002E56B9" w:rsidRDefault="008E43C0" w:rsidP="006569F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4A614EF"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27E16FA" w14:textId="77777777" w:rsidR="008E43C0" w:rsidRPr="002E56B9" w:rsidRDefault="008E43C0" w:rsidP="006569F8">
            <w:pPr>
              <w:pStyle w:val="TAL"/>
            </w:pPr>
            <w:r w:rsidRPr="002E56B9">
              <w:t>2Rx</w:t>
            </w:r>
          </w:p>
          <w:p w14:paraId="5A443BED"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6BBDB67" w14:textId="77777777" w:rsidR="008E43C0" w:rsidRPr="002E56B9" w:rsidRDefault="008E43C0" w:rsidP="006569F8">
            <w:pPr>
              <w:pStyle w:val="TAL"/>
            </w:pPr>
          </w:p>
        </w:tc>
      </w:tr>
      <w:tr w:rsidR="008E43C0" w:rsidRPr="002E56B9" w14:paraId="3800B2AE"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7FBB7A35" w14:textId="77777777" w:rsidR="008E43C0" w:rsidRPr="002E56B9" w:rsidRDefault="008E43C0" w:rsidP="006569F8">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564C3392" w14:textId="77777777" w:rsidR="008E43C0" w:rsidRPr="002E56B9" w:rsidRDefault="008E43C0" w:rsidP="006569F8">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44634CAB"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08113CA" w14:textId="77777777" w:rsidR="008E43C0" w:rsidRPr="002E56B9" w:rsidRDefault="008E43C0" w:rsidP="006569F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2E0F3CA" w14:textId="77777777" w:rsidR="008E43C0" w:rsidRPr="002E56B9" w:rsidRDefault="008E43C0" w:rsidP="006569F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6AF56A31"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3F7C386" w14:textId="77777777" w:rsidR="008E43C0" w:rsidRPr="002E56B9" w:rsidRDefault="008E43C0" w:rsidP="006569F8">
            <w:pPr>
              <w:pStyle w:val="TAL"/>
            </w:pPr>
            <w:r w:rsidRPr="002E56B9">
              <w:t>2Rx</w:t>
            </w:r>
          </w:p>
          <w:p w14:paraId="3314D0E9"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09F3D55" w14:textId="77777777" w:rsidR="008E43C0" w:rsidRPr="002E56B9" w:rsidRDefault="008E43C0" w:rsidP="006569F8">
            <w:pPr>
              <w:pStyle w:val="TAL"/>
            </w:pPr>
          </w:p>
        </w:tc>
      </w:tr>
      <w:tr w:rsidR="008E43C0" w:rsidRPr="002E56B9" w14:paraId="4349F61C"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0DD39E06" w14:textId="77777777" w:rsidR="008E43C0" w:rsidRPr="002E56B9" w:rsidRDefault="008E43C0" w:rsidP="006569F8">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0A61F35F" w14:textId="77777777" w:rsidR="008E43C0" w:rsidRPr="002E56B9" w:rsidRDefault="008E43C0" w:rsidP="006569F8">
            <w:pPr>
              <w:pStyle w:val="TAL"/>
            </w:pPr>
            <w:r w:rsidRPr="002E56B9">
              <w:t xml:space="preserve">EN-DC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6AC236E9"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7C179B6" w14:textId="77777777" w:rsidR="008E43C0" w:rsidRPr="002E56B9" w:rsidRDefault="008E43C0" w:rsidP="006569F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46718A1" w14:textId="77777777" w:rsidR="008E43C0" w:rsidRPr="002E56B9" w:rsidRDefault="008E43C0" w:rsidP="006569F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228A657"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C8226E0" w14:textId="77777777" w:rsidR="008E43C0" w:rsidRPr="002E56B9" w:rsidRDefault="008E43C0" w:rsidP="006569F8">
            <w:pPr>
              <w:pStyle w:val="TAL"/>
            </w:pPr>
            <w:r w:rsidRPr="002E56B9">
              <w:t>2Rx</w:t>
            </w:r>
          </w:p>
          <w:p w14:paraId="281A6653"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7D436E0" w14:textId="77777777" w:rsidR="008E43C0" w:rsidRPr="002E56B9" w:rsidRDefault="008E43C0" w:rsidP="006569F8">
            <w:pPr>
              <w:pStyle w:val="TAL"/>
            </w:pPr>
          </w:p>
        </w:tc>
      </w:tr>
      <w:tr w:rsidR="008E43C0" w:rsidRPr="002E56B9" w14:paraId="75575EFB"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077355A2" w14:textId="77777777" w:rsidR="008E43C0" w:rsidRPr="002E56B9" w:rsidRDefault="008E43C0" w:rsidP="006569F8">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6EA8E9F0" w14:textId="77777777" w:rsidR="008E43C0" w:rsidRPr="002E56B9" w:rsidRDefault="008E43C0" w:rsidP="006569F8">
            <w:pPr>
              <w:pStyle w:val="TAL"/>
            </w:pPr>
            <w:r w:rsidRPr="002E56B9">
              <w:rPr>
                <w:lang w:val="en-US" w:eastAsia="zh-CN"/>
              </w:rPr>
              <w:t xml:space="preserve">EN-DC FR1 direct </w:t>
            </w:r>
            <w:proofErr w:type="spellStart"/>
            <w:r w:rsidRPr="002E56B9">
              <w:rPr>
                <w:lang w:val="en-US" w:eastAsia="zh-CN"/>
              </w:rPr>
              <w:t>SCell</w:t>
            </w:r>
            <w:proofErr w:type="spellEnd"/>
            <w:r w:rsidRPr="002E56B9">
              <w:rPr>
                <w:lang w:val="en-US" w:eastAsia="zh-CN"/>
              </w:rPr>
              <w:t xml:space="preserve"> activation at </w:t>
            </w:r>
            <w:proofErr w:type="spellStart"/>
            <w:r w:rsidRPr="002E56B9">
              <w:rPr>
                <w:lang w:val="en-US" w:eastAsia="zh-CN"/>
              </w:rPr>
              <w:t>SCell</w:t>
            </w:r>
            <w:proofErr w:type="spellEnd"/>
            <w:r w:rsidRPr="002E56B9">
              <w:rPr>
                <w:lang w:val="en-US" w:eastAsia="zh-CN"/>
              </w:rPr>
              <w:t xml:space="preserve"> addition of known </w:t>
            </w:r>
            <w:proofErr w:type="spellStart"/>
            <w:r w:rsidRPr="002E56B9">
              <w:rPr>
                <w:lang w:val="en-US"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61237DF8" w14:textId="77777777" w:rsidR="008E43C0" w:rsidRPr="002E56B9" w:rsidRDefault="008E43C0" w:rsidP="006569F8">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29A46E95" w14:textId="77777777" w:rsidR="008E43C0" w:rsidRPr="002E56B9" w:rsidRDefault="008E43C0" w:rsidP="006569F8">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24331BA7" w14:textId="77777777" w:rsidR="008E43C0" w:rsidRPr="002E56B9" w:rsidRDefault="008E43C0" w:rsidP="006569F8">
            <w:pPr>
              <w:pStyle w:val="TAL"/>
              <w:rPr>
                <w:rFonts w:eastAsia="SimSun"/>
                <w:lang w:eastAsia="zh-CN"/>
              </w:rPr>
            </w:pPr>
            <w:proofErr w:type="spellStart"/>
            <w:r w:rsidRPr="002E56B9">
              <w:rPr>
                <w:rFonts w:eastAsia="SimSun"/>
                <w:lang w:val="fr-FR" w:eastAsia="zh-CN"/>
              </w:rPr>
              <w:t>UEs</w:t>
            </w:r>
            <w:proofErr w:type="spellEnd"/>
            <w:r w:rsidRPr="002E56B9">
              <w:rPr>
                <w:rFonts w:eastAsia="SimSun"/>
                <w:lang w:val="fr-FR" w:eastAsia="zh-CN"/>
              </w:rPr>
              <w:t xml:space="preserve"> </w:t>
            </w:r>
            <w:proofErr w:type="spellStart"/>
            <w:r w:rsidRPr="002E56B9">
              <w:rPr>
                <w:rFonts w:eastAsia="SimSun"/>
                <w:lang w:val="fr-FR" w:eastAsia="zh-CN"/>
              </w:rPr>
              <w:t>supporting</w:t>
            </w:r>
            <w:proofErr w:type="spellEnd"/>
            <w:r w:rsidRPr="002E56B9">
              <w:rPr>
                <w:rFonts w:eastAsia="SimSun"/>
                <w:lang w:val="fr-FR" w:eastAsia="zh-CN"/>
              </w:rPr>
              <w:t xml:space="preserve"> EN-DC FR1 and 2DL CA in NR and direct </w:t>
            </w:r>
            <w:proofErr w:type="spellStart"/>
            <w:r w:rsidRPr="002E56B9">
              <w:rPr>
                <w:rFonts w:eastAsia="SimSun"/>
                <w:lang w:val="fr-FR" w:eastAsia="zh-CN"/>
              </w:rPr>
              <w:t>SCell</w:t>
            </w:r>
            <w:proofErr w:type="spellEnd"/>
            <w:r w:rsidRPr="002E56B9">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57B8A11F"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109F8BA" w14:textId="77777777" w:rsidR="008E43C0" w:rsidRPr="002E56B9" w:rsidRDefault="008E43C0" w:rsidP="006569F8">
            <w:pPr>
              <w:pStyle w:val="TAL"/>
              <w:rPr>
                <w:lang w:val="fr-FR" w:eastAsia="fr-FR"/>
              </w:rPr>
            </w:pPr>
            <w:r w:rsidRPr="002E56B9">
              <w:rPr>
                <w:lang w:val="fr-FR" w:eastAsia="fr-FR"/>
              </w:rPr>
              <w:t>2Rx</w:t>
            </w:r>
          </w:p>
          <w:p w14:paraId="5697E8F0" w14:textId="77777777" w:rsidR="008E43C0" w:rsidRPr="002E56B9" w:rsidRDefault="008E43C0" w:rsidP="006569F8">
            <w:pPr>
              <w:pStyle w:val="TAL"/>
            </w:pPr>
            <w:r w:rsidRPr="002E56B9">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1CD01236" w14:textId="77777777" w:rsidR="008E43C0" w:rsidRPr="002E56B9" w:rsidRDefault="008E43C0" w:rsidP="006569F8">
            <w:pPr>
              <w:pStyle w:val="TAL"/>
              <w:rPr>
                <w:lang w:val="fr-FR" w:eastAsia="fr-FR"/>
              </w:rPr>
            </w:pPr>
          </w:p>
        </w:tc>
      </w:tr>
      <w:tr w:rsidR="008E43C0" w14:paraId="6A416454"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33E3BA52" w14:textId="77777777" w:rsidR="008E43C0" w:rsidRDefault="008E43C0" w:rsidP="006569F8">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426FAE6F" w14:textId="77777777" w:rsidR="008E43C0" w:rsidRDefault="008E43C0" w:rsidP="006569F8">
            <w:pPr>
              <w:pStyle w:val="TAL"/>
              <w:rPr>
                <w:lang w:val="fr-FR" w:eastAsia="zh-CN"/>
              </w:rPr>
            </w:pPr>
            <w:r>
              <w:rPr>
                <w:lang w:val="fr-FR" w:eastAsia="zh-CN"/>
              </w:rPr>
              <w:t xml:space="preserve">EN-DC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160ms </w:t>
            </w:r>
            <w:proofErr w:type="spellStart"/>
            <w:r>
              <w:rPr>
                <w:lang w:val="en-US" w:eastAsia="zh-CN"/>
              </w:rPr>
              <w:t>SCell</w:t>
            </w:r>
            <w:proofErr w:type="spellEnd"/>
            <w:r>
              <w:rPr>
                <w:lang w:val="en-US"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5183BF93" w14:textId="77777777" w:rsidR="008E43C0" w:rsidRDefault="008E43C0" w:rsidP="006569F8">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6594FC8" w14:textId="77777777" w:rsidR="008E43C0" w:rsidRDefault="008E43C0" w:rsidP="006569F8">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6B567C47" w14:textId="77777777" w:rsidR="008E43C0" w:rsidRDefault="008E43C0" w:rsidP="006569F8">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w:t>
            </w:r>
            <w:proofErr w:type="spellStart"/>
            <w:r>
              <w:rPr>
                <w:rFonts w:eastAsia="SimSun"/>
                <w:lang w:val="fr-FR" w:eastAsia="zh-CN"/>
              </w:rPr>
              <w:t>SCell</w:t>
            </w:r>
            <w:proofErr w:type="spellEnd"/>
            <w:r>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6FEA9AB7" w14:textId="77777777" w:rsidR="008E43C0" w:rsidRDefault="008E43C0" w:rsidP="006569F8">
            <w:pPr>
              <w:pStyle w:val="TAL"/>
              <w:rPr>
                <w:rFonts w:eastAsiaTheme="minorHAnsi"/>
                <w:lang w:val="fr-FR" w:eastAsia="zh-CN"/>
              </w:rPr>
            </w:pPr>
            <w:r>
              <w:rPr>
                <w:rFonts w:eastAsiaTheme="minorHAnsi"/>
                <w:lang w:val="fr-FR" w:eastAsia="zh-CN"/>
              </w:rPr>
              <w:t>NOTE 1</w:t>
            </w:r>
          </w:p>
        </w:tc>
        <w:tc>
          <w:tcPr>
            <w:tcW w:w="1374" w:type="dxa"/>
            <w:tcBorders>
              <w:top w:val="single" w:sz="4" w:space="0" w:color="auto"/>
              <w:left w:val="single" w:sz="4" w:space="0" w:color="auto"/>
              <w:bottom w:val="single" w:sz="4" w:space="0" w:color="auto"/>
              <w:right w:val="single" w:sz="4" w:space="0" w:color="auto"/>
            </w:tcBorders>
          </w:tcPr>
          <w:p w14:paraId="163E401D" w14:textId="77777777" w:rsidR="008E43C0" w:rsidRDefault="008E43C0" w:rsidP="006569F8">
            <w:pPr>
              <w:pStyle w:val="TAL"/>
              <w:rPr>
                <w:lang w:val="fr-FR" w:eastAsia="fr-FR"/>
              </w:rPr>
            </w:pPr>
            <w:r>
              <w:rPr>
                <w:lang w:val="fr-FR" w:eastAsia="fr-FR"/>
              </w:rPr>
              <w:t>2Rx</w:t>
            </w:r>
          </w:p>
          <w:p w14:paraId="6D2E6615" w14:textId="77777777" w:rsidR="008E43C0" w:rsidRDefault="008E43C0" w:rsidP="006569F8">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280F33C2" w14:textId="77777777" w:rsidR="008E43C0" w:rsidRDefault="008E43C0" w:rsidP="006569F8">
            <w:pPr>
              <w:pStyle w:val="TAL"/>
              <w:rPr>
                <w:lang w:val="fr-FR" w:eastAsia="fr-FR"/>
              </w:rPr>
            </w:pPr>
          </w:p>
        </w:tc>
      </w:tr>
      <w:tr w:rsidR="008E43C0" w14:paraId="50EBF0D5"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69B2D5F6" w14:textId="77777777" w:rsidR="008E43C0" w:rsidRDefault="008E43C0" w:rsidP="006569F8">
            <w:pPr>
              <w:pStyle w:val="TAL"/>
              <w:rPr>
                <w:lang w:val="fr-FR" w:eastAsia="fr-FR"/>
              </w:rPr>
            </w:pPr>
            <w:r>
              <w:rPr>
                <w:lang w:val="fr-FR" w:eastAsia="fr-FR"/>
              </w:rPr>
              <w:lastRenderedPageBreak/>
              <w:t>4.5.3.7</w:t>
            </w:r>
          </w:p>
        </w:tc>
        <w:tc>
          <w:tcPr>
            <w:tcW w:w="4538" w:type="dxa"/>
            <w:tcBorders>
              <w:top w:val="single" w:sz="4" w:space="0" w:color="auto"/>
              <w:left w:val="single" w:sz="4" w:space="0" w:color="auto"/>
              <w:bottom w:val="single" w:sz="4" w:space="0" w:color="auto"/>
              <w:right w:val="single" w:sz="4" w:space="0" w:color="auto"/>
            </w:tcBorders>
          </w:tcPr>
          <w:p w14:paraId="0CC72A58" w14:textId="77777777" w:rsidR="008E43C0" w:rsidRDefault="008E43C0" w:rsidP="006569F8">
            <w:pPr>
              <w:pStyle w:val="TAL"/>
              <w:rPr>
                <w:lang w:val="fr-FR" w:eastAsia="zh-CN"/>
              </w:rPr>
            </w:pPr>
            <w:r>
              <w:rPr>
                <w:lang w:val="fr-FR" w:eastAsia="zh-CN"/>
              </w:rPr>
              <w:t xml:space="preserve">EN-DC FR1 </w:t>
            </w:r>
            <w:r>
              <w:t xml:space="preserve">fast </w:t>
            </w:r>
            <w:proofErr w:type="spellStart"/>
            <w:r>
              <w:t>SCell</w:t>
            </w:r>
            <w:proofErr w:type="spellEnd"/>
            <w:r>
              <w:t xml:space="preserve"> Activation of known </w:t>
            </w:r>
            <w:proofErr w:type="spellStart"/>
            <w:r>
              <w:t>SCell</w:t>
            </w:r>
            <w:proofErr w:type="spellEnd"/>
            <w:r>
              <w:t xml:space="preserve"> for 640 </w:t>
            </w:r>
            <w:proofErr w:type="spellStart"/>
            <w:r>
              <w:t>ms</w:t>
            </w:r>
            <w:proofErr w:type="spellEnd"/>
            <w:r>
              <w:t xml:space="preserve"> </w:t>
            </w:r>
            <w:proofErr w:type="spellStart"/>
            <w:r>
              <w:t>SCell</w:t>
            </w:r>
            <w:proofErr w:type="spellEnd"/>
            <w: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4FB01BA1" w14:textId="77777777" w:rsidR="008E43C0" w:rsidRDefault="008E43C0" w:rsidP="006569F8">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3220C907" w14:textId="77777777" w:rsidR="008E43C0" w:rsidRDefault="008E43C0" w:rsidP="006569F8">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2ECCEDB5" w14:textId="77777777" w:rsidR="008E43C0" w:rsidRDefault="008E43C0" w:rsidP="006569F8">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w:t>
            </w:r>
            <w:proofErr w:type="spellStart"/>
            <w:r>
              <w:rPr>
                <w:rFonts w:eastAsia="SimSun"/>
                <w:lang w:val="fr-FR" w:eastAsia="zh-CN"/>
              </w:rPr>
              <w:t>SCell</w:t>
            </w:r>
            <w:proofErr w:type="spellEnd"/>
            <w:r>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06C7FC45" w14:textId="77777777" w:rsidR="008E43C0" w:rsidRDefault="008E43C0" w:rsidP="006569F8">
            <w:pPr>
              <w:pStyle w:val="TAL"/>
              <w:rPr>
                <w:rFonts w:eastAsiaTheme="minorHAnsi"/>
                <w:lang w:val="fr-FR" w:eastAsia="zh-CN"/>
              </w:rPr>
            </w:pPr>
            <w:r>
              <w:rPr>
                <w:rFonts w:eastAsiaTheme="minorHAnsi"/>
                <w:lang w:val="fr-FR" w:eastAsia="zh-CN"/>
              </w:rPr>
              <w:t>NOTE 1</w:t>
            </w:r>
          </w:p>
        </w:tc>
        <w:tc>
          <w:tcPr>
            <w:tcW w:w="1374" w:type="dxa"/>
            <w:tcBorders>
              <w:top w:val="single" w:sz="4" w:space="0" w:color="auto"/>
              <w:left w:val="single" w:sz="4" w:space="0" w:color="auto"/>
              <w:bottom w:val="single" w:sz="4" w:space="0" w:color="auto"/>
              <w:right w:val="single" w:sz="4" w:space="0" w:color="auto"/>
            </w:tcBorders>
          </w:tcPr>
          <w:p w14:paraId="4125896E" w14:textId="77777777" w:rsidR="008E43C0" w:rsidRDefault="008E43C0" w:rsidP="006569F8">
            <w:pPr>
              <w:pStyle w:val="TAL"/>
              <w:rPr>
                <w:lang w:val="fr-FR" w:eastAsia="fr-FR"/>
              </w:rPr>
            </w:pPr>
            <w:r>
              <w:rPr>
                <w:lang w:val="fr-FR" w:eastAsia="fr-FR"/>
              </w:rPr>
              <w:t>2Rx</w:t>
            </w:r>
          </w:p>
          <w:p w14:paraId="58161ACC" w14:textId="77777777" w:rsidR="008E43C0" w:rsidRDefault="008E43C0" w:rsidP="006569F8">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630EFC25" w14:textId="77777777" w:rsidR="008E43C0" w:rsidRDefault="008E43C0" w:rsidP="006569F8">
            <w:pPr>
              <w:pStyle w:val="TAL"/>
              <w:rPr>
                <w:lang w:val="fr-FR" w:eastAsia="fr-FR"/>
              </w:rPr>
            </w:pPr>
          </w:p>
        </w:tc>
      </w:tr>
      <w:tr w:rsidR="008E43C0" w:rsidRPr="002E56B9" w14:paraId="4D8719FB"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82E99C" w14:textId="77777777" w:rsidR="008E43C0" w:rsidRPr="002E56B9" w:rsidRDefault="008E43C0" w:rsidP="006569F8">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748AB0F" w14:textId="77777777" w:rsidR="008E43C0" w:rsidRPr="002E56B9" w:rsidRDefault="008E43C0" w:rsidP="006569F8">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D750CA" w14:textId="77777777" w:rsidR="008E43C0" w:rsidRPr="002E56B9" w:rsidRDefault="008E43C0" w:rsidP="006569F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433645" w14:textId="77777777" w:rsidR="008E43C0" w:rsidRPr="002E56B9" w:rsidRDefault="008E43C0" w:rsidP="006569F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185A339" w14:textId="77777777" w:rsidR="008E43C0" w:rsidRPr="002E56B9" w:rsidRDefault="008E43C0" w:rsidP="006569F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ED3975A"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6222C6"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DCDFEB" w14:textId="77777777" w:rsidR="008E43C0" w:rsidRPr="002E56B9" w:rsidRDefault="008E43C0" w:rsidP="006569F8">
            <w:pPr>
              <w:pStyle w:val="TAL"/>
              <w:rPr>
                <w:b/>
              </w:rPr>
            </w:pPr>
          </w:p>
        </w:tc>
      </w:tr>
      <w:tr w:rsidR="008E43C0" w:rsidRPr="002E56B9" w14:paraId="4C5C73D4"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2FC8355" w14:textId="77777777" w:rsidR="008E43C0" w:rsidRPr="002E56B9" w:rsidRDefault="008E43C0" w:rsidP="006569F8">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3C4722DB" w14:textId="77777777" w:rsidR="008E43C0" w:rsidRPr="002E56B9" w:rsidRDefault="008E43C0" w:rsidP="006569F8">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1010F045" w14:textId="77777777" w:rsidR="008E43C0" w:rsidRPr="002E56B9" w:rsidRDefault="008E43C0" w:rsidP="006569F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4DE5032" w14:textId="77777777" w:rsidR="008E43C0" w:rsidRPr="002E56B9" w:rsidRDefault="008E43C0" w:rsidP="006569F8">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FB772CC" w14:textId="77777777" w:rsidR="008E43C0" w:rsidRPr="002E56B9" w:rsidRDefault="008E43C0" w:rsidP="006569F8">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0BBBAD7E" w14:textId="77777777" w:rsidR="008E43C0" w:rsidRPr="002E56B9" w:rsidRDefault="008E43C0" w:rsidP="006569F8">
            <w:pPr>
              <w:pStyle w:val="TAL"/>
            </w:pPr>
            <w:r w:rsidRPr="002E56B9">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9FB62C9" w14:textId="77777777" w:rsidR="008E43C0" w:rsidRPr="002E56B9" w:rsidRDefault="008E43C0" w:rsidP="006569F8">
            <w:pPr>
              <w:pStyle w:val="TAL"/>
            </w:pPr>
            <w:r w:rsidRPr="002E56B9">
              <w:t>2Rx</w:t>
            </w:r>
          </w:p>
          <w:p w14:paraId="7C0992B5"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64E13DB" w14:textId="77777777" w:rsidR="008E43C0" w:rsidRPr="002E56B9" w:rsidRDefault="008E43C0" w:rsidP="006569F8">
            <w:pPr>
              <w:pStyle w:val="TAL"/>
            </w:pPr>
          </w:p>
        </w:tc>
      </w:tr>
      <w:tr w:rsidR="008E43C0" w:rsidRPr="002E56B9" w14:paraId="14D27E84"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1D4597F" w14:textId="77777777" w:rsidR="008E43C0" w:rsidRPr="002E56B9" w:rsidRDefault="008E43C0" w:rsidP="006569F8">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A7A0992" w14:textId="77777777" w:rsidR="008E43C0" w:rsidRPr="002E56B9" w:rsidRDefault="008E43C0" w:rsidP="006569F8">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CDF4DD" w14:textId="77777777" w:rsidR="008E43C0" w:rsidRPr="002E56B9" w:rsidRDefault="008E43C0" w:rsidP="006569F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6379F6C" w14:textId="77777777" w:rsidR="008E43C0" w:rsidRPr="002E56B9" w:rsidRDefault="008E43C0" w:rsidP="006569F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EEBC39C" w14:textId="77777777" w:rsidR="008E43C0" w:rsidRPr="002E56B9" w:rsidRDefault="008E43C0" w:rsidP="006569F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5BBF531"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6BA1126"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30A90E" w14:textId="77777777" w:rsidR="008E43C0" w:rsidRPr="002E56B9" w:rsidRDefault="008E43C0" w:rsidP="006569F8">
            <w:pPr>
              <w:pStyle w:val="TAL"/>
              <w:rPr>
                <w:b/>
              </w:rPr>
            </w:pPr>
          </w:p>
        </w:tc>
      </w:tr>
      <w:tr w:rsidR="008E43C0" w:rsidRPr="002E56B9" w14:paraId="541AF92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6A4C4E50" w14:textId="77777777" w:rsidR="008E43C0" w:rsidRPr="002E56B9" w:rsidRDefault="008E43C0" w:rsidP="006569F8">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0C655464" w14:textId="77777777" w:rsidR="008E43C0" w:rsidRPr="002E56B9" w:rsidRDefault="008E43C0" w:rsidP="006569F8">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26634770" w14:textId="77777777" w:rsidR="008E43C0" w:rsidRPr="002E56B9" w:rsidRDefault="008E43C0" w:rsidP="006569F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9B855A0" w14:textId="77777777" w:rsidR="008E43C0" w:rsidRPr="002E56B9" w:rsidRDefault="008E43C0" w:rsidP="006569F8">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3FB9AEF8" w14:textId="77777777" w:rsidR="008E43C0" w:rsidRPr="002E56B9" w:rsidRDefault="008E43C0" w:rsidP="006569F8">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517A43BF" w14:textId="77777777" w:rsidR="008E43C0" w:rsidRPr="002E56B9" w:rsidRDefault="008E43C0" w:rsidP="006569F8">
            <w:pPr>
              <w:pStyle w:val="TAL"/>
            </w:pPr>
            <w:r w:rsidRPr="002E56B9">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85E68E" w14:textId="77777777" w:rsidR="008E43C0" w:rsidRPr="002E56B9" w:rsidRDefault="008E43C0" w:rsidP="006569F8">
            <w:pPr>
              <w:pStyle w:val="TAL"/>
            </w:pPr>
            <w:r w:rsidRPr="002E56B9">
              <w:t>2Rx</w:t>
            </w:r>
          </w:p>
          <w:p w14:paraId="5DEAAC34"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EDD1FD5" w14:textId="77777777" w:rsidR="008E43C0" w:rsidRPr="002E56B9" w:rsidRDefault="008E43C0" w:rsidP="006569F8">
            <w:pPr>
              <w:pStyle w:val="TAL"/>
            </w:pPr>
          </w:p>
        </w:tc>
      </w:tr>
      <w:tr w:rsidR="008E43C0" w:rsidRPr="002E56B9" w14:paraId="218AAFBA"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29D55803" w14:textId="77777777" w:rsidR="008E43C0" w:rsidRPr="002E56B9" w:rsidRDefault="008E43C0" w:rsidP="006569F8">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789E34D1" w14:textId="77777777" w:rsidR="008E43C0" w:rsidRPr="002E56B9" w:rsidRDefault="008E43C0" w:rsidP="006569F8">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85D2BF0" w14:textId="77777777" w:rsidR="008E43C0" w:rsidRPr="002E56B9" w:rsidRDefault="008E43C0" w:rsidP="006569F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96B7352" w14:textId="77777777" w:rsidR="008E43C0" w:rsidRPr="002E56B9" w:rsidRDefault="008E43C0" w:rsidP="006569F8">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0A340887" w14:textId="77777777" w:rsidR="008E43C0" w:rsidRPr="002E56B9" w:rsidRDefault="008E43C0" w:rsidP="006569F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0937E090" w14:textId="77777777" w:rsidR="008E43C0" w:rsidRPr="002E56B9" w:rsidRDefault="008E43C0" w:rsidP="006569F8">
            <w:pPr>
              <w:pStyle w:val="TAL"/>
            </w:pPr>
            <w:r w:rsidRPr="002E56B9">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AEACA9" w14:textId="77777777" w:rsidR="008E43C0" w:rsidRPr="002E56B9" w:rsidRDefault="008E43C0" w:rsidP="006569F8">
            <w:pPr>
              <w:pStyle w:val="TAL"/>
            </w:pPr>
            <w:r w:rsidRPr="002E56B9">
              <w:t>2Rx</w:t>
            </w:r>
          </w:p>
          <w:p w14:paraId="2B2299A6"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96D4F5E" w14:textId="77777777" w:rsidR="008E43C0" w:rsidRPr="002E56B9" w:rsidRDefault="008E43C0" w:rsidP="006569F8">
            <w:pPr>
              <w:pStyle w:val="TAL"/>
            </w:pPr>
          </w:p>
        </w:tc>
      </w:tr>
      <w:tr w:rsidR="008E43C0" w:rsidRPr="002E56B9" w14:paraId="608766A6"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60843F98" w14:textId="77777777" w:rsidR="008E43C0" w:rsidRPr="002E56B9" w:rsidRDefault="008E43C0" w:rsidP="006569F8">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4C889FEE" w14:textId="77777777" w:rsidR="008E43C0" w:rsidRPr="002E56B9" w:rsidRDefault="008E43C0" w:rsidP="006569F8">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06C5503" w14:textId="77777777" w:rsidR="008E43C0" w:rsidRPr="002E56B9" w:rsidRDefault="008E43C0" w:rsidP="006569F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062EFA" w14:textId="77777777" w:rsidR="008E43C0" w:rsidRPr="002E56B9" w:rsidRDefault="008E43C0" w:rsidP="006569F8">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53451352" w14:textId="77777777" w:rsidR="008E43C0" w:rsidRPr="002E56B9" w:rsidRDefault="008E43C0" w:rsidP="006569F8">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1C031D36" w14:textId="77777777" w:rsidR="008E43C0" w:rsidRPr="002E56B9" w:rsidRDefault="008E43C0" w:rsidP="006569F8">
            <w:pPr>
              <w:pStyle w:val="TAL"/>
            </w:pPr>
            <w:r w:rsidRPr="002E56B9">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847416" w14:textId="77777777" w:rsidR="008E43C0" w:rsidRPr="002E56B9" w:rsidRDefault="008E43C0" w:rsidP="006569F8">
            <w:pPr>
              <w:pStyle w:val="TAL"/>
            </w:pPr>
            <w:r w:rsidRPr="002E56B9">
              <w:t>2Rx</w:t>
            </w:r>
          </w:p>
          <w:p w14:paraId="7A66572A"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32AEB08" w14:textId="77777777" w:rsidR="008E43C0" w:rsidRPr="002E56B9" w:rsidRDefault="008E43C0" w:rsidP="006569F8">
            <w:pPr>
              <w:pStyle w:val="TAL"/>
            </w:pPr>
          </w:p>
        </w:tc>
      </w:tr>
      <w:tr w:rsidR="008E43C0" w:rsidRPr="002E56B9" w14:paraId="183924C3"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4579D8DA" w14:textId="77777777" w:rsidR="008E43C0" w:rsidRPr="002E56B9" w:rsidRDefault="008E43C0" w:rsidP="006569F8">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6E810845" w14:textId="77777777" w:rsidR="008E43C0" w:rsidRPr="002E56B9" w:rsidRDefault="008E43C0" w:rsidP="006569F8">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727408A" w14:textId="77777777" w:rsidR="008E43C0" w:rsidRPr="002E56B9" w:rsidRDefault="008E43C0" w:rsidP="006569F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7E3E98A" w14:textId="77777777" w:rsidR="008E43C0" w:rsidRPr="002E56B9" w:rsidRDefault="008E43C0" w:rsidP="006569F8">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2D833331" w14:textId="77777777" w:rsidR="008E43C0" w:rsidRPr="002E56B9" w:rsidRDefault="008E43C0" w:rsidP="006569F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1D4FB366" w14:textId="77777777" w:rsidR="008E43C0" w:rsidRPr="002E56B9" w:rsidRDefault="008E43C0" w:rsidP="006569F8">
            <w:pPr>
              <w:pStyle w:val="TAL"/>
            </w:pPr>
            <w:r w:rsidRPr="002E56B9">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A2064E" w14:textId="77777777" w:rsidR="008E43C0" w:rsidRPr="002E56B9" w:rsidRDefault="008E43C0" w:rsidP="006569F8">
            <w:pPr>
              <w:pStyle w:val="TAL"/>
            </w:pPr>
            <w:r w:rsidRPr="002E56B9">
              <w:t>2Rx</w:t>
            </w:r>
          </w:p>
          <w:p w14:paraId="03D8A54C"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94A089C" w14:textId="77777777" w:rsidR="008E43C0" w:rsidRPr="002E56B9" w:rsidRDefault="008E43C0" w:rsidP="006569F8">
            <w:pPr>
              <w:pStyle w:val="TAL"/>
            </w:pPr>
          </w:p>
        </w:tc>
      </w:tr>
      <w:tr w:rsidR="008E43C0" w:rsidRPr="002E56B9" w14:paraId="0B0D3C67"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63440961" w14:textId="77777777" w:rsidR="008E43C0" w:rsidRPr="002E56B9" w:rsidRDefault="008E43C0" w:rsidP="006569F8">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4428C573" w14:textId="77777777" w:rsidR="008E43C0" w:rsidRPr="002E56B9" w:rsidRDefault="008E43C0" w:rsidP="006569F8">
            <w:pPr>
              <w:pStyle w:val="TAL"/>
            </w:pPr>
            <w:r w:rsidRPr="002E56B9">
              <w:t xml:space="preserve">EN-DC FR1 </w:t>
            </w:r>
            <w:proofErr w:type="spellStart"/>
            <w:r w:rsidRPr="002E56B9">
              <w:t>Scell</w:t>
            </w:r>
            <w:proofErr w:type="spellEnd"/>
            <w:r w:rsidRPr="002E56B9">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6B2BA63D" w14:textId="77777777" w:rsidR="008E43C0" w:rsidRPr="002E56B9" w:rsidRDefault="008E43C0" w:rsidP="006569F8">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4956DB9" w14:textId="77777777" w:rsidR="008E43C0" w:rsidRPr="002E56B9" w:rsidRDefault="008E43C0" w:rsidP="006569F8">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739EF38C"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33F23B8B" w14:textId="77777777" w:rsidR="008E43C0" w:rsidRPr="002E56B9" w:rsidRDefault="008E43C0" w:rsidP="006569F8">
            <w:pPr>
              <w:pStyle w:val="TAL"/>
            </w:pPr>
            <w:r w:rsidRPr="002E56B9">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6EE31CBC" w14:textId="77777777" w:rsidR="008E43C0" w:rsidRPr="002E56B9" w:rsidRDefault="008E43C0" w:rsidP="006569F8">
            <w:pPr>
              <w:keepNext/>
              <w:keepLines/>
              <w:spacing w:after="0"/>
              <w:rPr>
                <w:rFonts w:ascii="Arial" w:hAnsi="Arial"/>
                <w:sz w:val="18"/>
              </w:rPr>
            </w:pPr>
            <w:r w:rsidRPr="002E56B9">
              <w:rPr>
                <w:rFonts w:ascii="Arial" w:hAnsi="Arial"/>
                <w:sz w:val="18"/>
              </w:rPr>
              <w:t>2Rx</w:t>
            </w:r>
          </w:p>
          <w:p w14:paraId="19D23EF4"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1C5C46C" w14:textId="77777777" w:rsidR="008E43C0" w:rsidRPr="002E56B9" w:rsidRDefault="008E43C0" w:rsidP="006569F8">
            <w:pPr>
              <w:keepNext/>
              <w:keepLines/>
              <w:spacing w:after="0"/>
              <w:rPr>
                <w:rFonts w:ascii="Arial" w:hAnsi="Arial"/>
                <w:sz w:val="18"/>
              </w:rPr>
            </w:pPr>
          </w:p>
        </w:tc>
      </w:tr>
      <w:tr w:rsidR="008E43C0" w:rsidRPr="002E56B9" w14:paraId="606685DB"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15D2F4BE" w14:textId="77777777" w:rsidR="008E43C0" w:rsidRPr="002E56B9" w:rsidRDefault="008E43C0" w:rsidP="006569F8">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5903CEC6" w14:textId="77777777" w:rsidR="008E43C0" w:rsidRPr="002E56B9" w:rsidRDefault="008E43C0" w:rsidP="006569F8">
            <w:pPr>
              <w:pStyle w:val="TAL"/>
            </w:pPr>
            <w:r w:rsidRPr="002E56B9">
              <w:t xml:space="preserve">EN-DC FR1 </w:t>
            </w:r>
            <w:proofErr w:type="spellStart"/>
            <w:r w:rsidRPr="002E56B9">
              <w:t>Scell</w:t>
            </w:r>
            <w:proofErr w:type="spellEnd"/>
            <w:r w:rsidRPr="002E56B9">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02207327" w14:textId="77777777" w:rsidR="008E43C0" w:rsidRPr="002E56B9" w:rsidRDefault="008E43C0" w:rsidP="006569F8">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1EE3DE4" w14:textId="77777777" w:rsidR="008E43C0" w:rsidRPr="002E56B9" w:rsidRDefault="008E43C0" w:rsidP="006569F8">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1BC91971"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CE1C4B8" w14:textId="77777777" w:rsidR="008E43C0" w:rsidRPr="002E56B9" w:rsidRDefault="008E43C0" w:rsidP="006569F8">
            <w:pPr>
              <w:pStyle w:val="TAL"/>
            </w:pPr>
            <w:r w:rsidRPr="002E56B9">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4C4470F4" w14:textId="77777777" w:rsidR="008E43C0" w:rsidRPr="002E56B9" w:rsidRDefault="008E43C0" w:rsidP="006569F8">
            <w:pPr>
              <w:keepNext/>
              <w:keepLines/>
              <w:spacing w:after="0"/>
              <w:rPr>
                <w:rFonts w:ascii="Arial" w:hAnsi="Arial"/>
                <w:sz w:val="18"/>
              </w:rPr>
            </w:pPr>
            <w:r w:rsidRPr="002E56B9">
              <w:rPr>
                <w:rFonts w:ascii="Arial" w:hAnsi="Arial"/>
                <w:sz w:val="18"/>
              </w:rPr>
              <w:t>2Rx</w:t>
            </w:r>
          </w:p>
          <w:p w14:paraId="78AE1DA0"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B36CEC" w14:textId="77777777" w:rsidR="008E43C0" w:rsidRPr="002E56B9" w:rsidRDefault="008E43C0" w:rsidP="006569F8">
            <w:pPr>
              <w:keepNext/>
              <w:keepLines/>
              <w:spacing w:after="0"/>
              <w:rPr>
                <w:rFonts w:ascii="Arial" w:hAnsi="Arial"/>
                <w:sz w:val="18"/>
              </w:rPr>
            </w:pPr>
          </w:p>
        </w:tc>
      </w:tr>
      <w:tr w:rsidR="008E43C0" w:rsidRPr="002E56B9" w14:paraId="22D3EF75"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2A0084" w14:textId="77777777" w:rsidR="008E43C0" w:rsidRPr="002E56B9" w:rsidRDefault="008E43C0" w:rsidP="006569F8">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E62BF9D" w14:textId="77777777" w:rsidR="008E43C0" w:rsidRPr="002E56B9" w:rsidRDefault="008E43C0" w:rsidP="006569F8">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5DC6F3"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A614BE"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B76AD44"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2E1E74A"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F72D6B4"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A3828B" w14:textId="77777777" w:rsidR="008E43C0" w:rsidRPr="002E56B9" w:rsidRDefault="008E43C0" w:rsidP="006569F8">
            <w:pPr>
              <w:pStyle w:val="TAL"/>
              <w:rPr>
                <w:b/>
              </w:rPr>
            </w:pPr>
          </w:p>
        </w:tc>
      </w:tr>
      <w:tr w:rsidR="008E43C0" w:rsidRPr="002E56B9" w14:paraId="324CB7D5"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79610A1" w14:textId="77777777" w:rsidR="008E43C0" w:rsidRPr="002E56B9" w:rsidRDefault="008E43C0" w:rsidP="006569F8">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308C203" w14:textId="77777777" w:rsidR="008E43C0" w:rsidRPr="002E56B9" w:rsidRDefault="008E43C0" w:rsidP="006569F8">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07B88B"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3F82F7"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89008BC"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8ABE752"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5D5F227"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BB7B94D" w14:textId="77777777" w:rsidR="008E43C0" w:rsidRPr="002E56B9" w:rsidRDefault="008E43C0" w:rsidP="006569F8">
            <w:pPr>
              <w:pStyle w:val="TAL"/>
              <w:rPr>
                <w:b/>
              </w:rPr>
            </w:pPr>
          </w:p>
        </w:tc>
      </w:tr>
      <w:tr w:rsidR="008E43C0" w:rsidRPr="002E56B9" w14:paraId="08A9751C"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44353FB2" w14:textId="77777777" w:rsidR="008E43C0" w:rsidRPr="002E56B9" w:rsidRDefault="008E43C0" w:rsidP="006569F8">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49D956EC" w14:textId="77777777" w:rsidR="008E43C0" w:rsidRPr="002E56B9" w:rsidRDefault="008E43C0" w:rsidP="006569F8">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1E86B9C"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C750B46" w14:textId="77777777" w:rsidR="008E43C0" w:rsidRPr="002E56B9" w:rsidRDefault="008E43C0" w:rsidP="006569F8">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713E60D5"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0115B482"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8BA8CB5" w14:textId="77777777" w:rsidR="008E43C0" w:rsidRPr="002E56B9" w:rsidRDefault="008E43C0" w:rsidP="006569F8">
            <w:pPr>
              <w:pStyle w:val="TAL"/>
            </w:pPr>
            <w:r w:rsidRPr="002E56B9">
              <w:t>2Rx</w:t>
            </w:r>
          </w:p>
          <w:p w14:paraId="67B4DF68"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0EB946A" w14:textId="77777777" w:rsidR="008E43C0" w:rsidRPr="002E56B9" w:rsidRDefault="008E43C0" w:rsidP="006569F8">
            <w:pPr>
              <w:pStyle w:val="TAL"/>
            </w:pPr>
          </w:p>
        </w:tc>
      </w:tr>
      <w:tr w:rsidR="008E43C0" w:rsidRPr="002E56B9" w14:paraId="73258653"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67FE7B67" w14:textId="77777777" w:rsidR="008E43C0" w:rsidRPr="002E56B9" w:rsidRDefault="008E43C0" w:rsidP="006569F8">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28D0FC28" w14:textId="77777777" w:rsidR="008E43C0" w:rsidRPr="002E56B9" w:rsidRDefault="008E43C0" w:rsidP="006569F8">
            <w:pPr>
              <w:pStyle w:val="TAL"/>
            </w:pPr>
            <w:r w:rsidRPr="002E56B9">
              <w:t xml:space="preserve">EN-DC FR1 DCI-based DL active BWP switch with </w:t>
            </w:r>
            <w:proofErr w:type="spellStart"/>
            <w:r w:rsidRPr="002E56B9">
              <w:t>SCell</w:t>
            </w:r>
            <w:proofErr w:type="spellEnd"/>
            <w:r w:rsidRPr="002E56B9">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46646EC"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2BBB503" w14:textId="77777777" w:rsidR="008E43C0" w:rsidRPr="002E56B9" w:rsidRDefault="008E43C0" w:rsidP="006569F8">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461BEF82"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38C029A4"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F0A4322" w14:textId="77777777" w:rsidR="008E43C0" w:rsidRPr="002E56B9" w:rsidRDefault="008E43C0" w:rsidP="006569F8">
            <w:pPr>
              <w:pStyle w:val="TAL"/>
            </w:pPr>
            <w:r w:rsidRPr="002E56B9">
              <w:t>2Rx</w:t>
            </w:r>
          </w:p>
          <w:p w14:paraId="07BE3EEE"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880E031" w14:textId="77777777" w:rsidR="008E43C0" w:rsidRPr="002E56B9" w:rsidRDefault="008E43C0" w:rsidP="006569F8">
            <w:pPr>
              <w:pStyle w:val="TAL"/>
            </w:pPr>
          </w:p>
        </w:tc>
      </w:tr>
      <w:tr w:rsidR="008E43C0" w:rsidRPr="002E56B9" w14:paraId="22ABC6E6"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9F05C8" w14:textId="77777777" w:rsidR="008E43C0" w:rsidRPr="002E56B9" w:rsidRDefault="008E43C0" w:rsidP="006569F8">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CAD8539" w14:textId="77777777" w:rsidR="008E43C0" w:rsidRPr="002E56B9" w:rsidRDefault="008E43C0" w:rsidP="006569F8">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DCC50F" w14:textId="77777777" w:rsidR="008E43C0" w:rsidRPr="002E56B9" w:rsidRDefault="008E43C0" w:rsidP="006569F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809E3A" w14:textId="77777777" w:rsidR="008E43C0" w:rsidRPr="002E56B9" w:rsidRDefault="008E43C0" w:rsidP="006569F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042DF61" w14:textId="77777777" w:rsidR="008E43C0" w:rsidRPr="002E56B9" w:rsidRDefault="008E43C0" w:rsidP="006569F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804A95"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4B9EE66"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BFBB718" w14:textId="77777777" w:rsidR="008E43C0" w:rsidRPr="002E56B9" w:rsidRDefault="008E43C0" w:rsidP="006569F8">
            <w:pPr>
              <w:pStyle w:val="TAL"/>
              <w:rPr>
                <w:b/>
              </w:rPr>
            </w:pPr>
          </w:p>
        </w:tc>
      </w:tr>
      <w:tr w:rsidR="008E43C0" w:rsidRPr="002E56B9" w14:paraId="0A0F1053"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32FA1B5B" w14:textId="77777777" w:rsidR="008E43C0" w:rsidRPr="002E56B9" w:rsidRDefault="008E43C0" w:rsidP="006569F8">
            <w:pPr>
              <w:pStyle w:val="TAL"/>
            </w:pPr>
            <w:r w:rsidRPr="002E56B9">
              <w:lastRenderedPageBreak/>
              <w:t>4.5.6.2.1</w:t>
            </w:r>
          </w:p>
        </w:tc>
        <w:tc>
          <w:tcPr>
            <w:tcW w:w="4538" w:type="dxa"/>
            <w:tcBorders>
              <w:top w:val="single" w:sz="4" w:space="0" w:color="auto"/>
              <w:left w:val="single" w:sz="4" w:space="0" w:color="auto"/>
              <w:bottom w:val="single" w:sz="4" w:space="0" w:color="auto"/>
              <w:right w:val="single" w:sz="4" w:space="0" w:color="auto"/>
            </w:tcBorders>
            <w:hideMark/>
          </w:tcPr>
          <w:p w14:paraId="3FF83592" w14:textId="77777777" w:rsidR="008E43C0" w:rsidRPr="002E56B9" w:rsidRDefault="008E43C0" w:rsidP="006569F8">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02BEEC4"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073AF0B" w14:textId="77777777" w:rsidR="008E43C0" w:rsidRPr="002E56B9" w:rsidRDefault="008E43C0" w:rsidP="006569F8">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110F0AAC"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09191B84"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3413ED1" w14:textId="77777777" w:rsidR="008E43C0" w:rsidRPr="002E56B9" w:rsidRDefault="008E43C0" w:rsidP="006569F8">
            <w:pPr>
              <w:pStyle w:val="TAL"/>
            </w:pPr>
            <w:r w:rsidRPr="002E56B9">
              <w:t>2Rx</w:t>
            </w:r>
          </w:p>
          <w:p w14:paraId="1913A3AE"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17B1631" w14:textId="77777777" w:rsidR="008E43C0" w:rsidRPr="002E56B9" w:rsidRDefault="008E43C0" w:rsidP="006569F8">
            <w:pPr>
              <w:pStyle w:val="TAL"/>
            </w:pPr>
          </w:p>
        </w:tc>
      </w:tr>
      <w:tr w:rsidR="008E43C0" w:rsidRPr="00BB629B" w14:paraId="625367CB"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EF1EE4E" w14:textId="77777777" w:rsidR="008E43C0" w:rsidRPr="00BB629B" w:rsidRDefault="008E43C0" w:rsidP="006569F8">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2502258" w14:textId="77777777" w:rsidR="008E43C0" w:rsidRPr="00BB629B" w:rsidRDefault="008E43C0" w:rsidP="006569F8">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42551E" w14:textId="77777777" w:rsidR="008E43C0" w:rsidRPr="00BB629B" w:rsidRDefault="008E43C0" w:rsidP="006569F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6C86738" w14:textId="77777777" w:rsidR="008E43C0" w:rsidRPr="00BB629B"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12CAAFC" w14:textId="77777777" w:rsidR="008E43C0" w:rsidRPr="00BB629B"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9A83EA4" w14:textId="77777777" w:rsidR="008E43C0" w:rsidRPr="00BB629B"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780327" w14:textId="77777777" w:rsidR="008E43C0" w:rsidRPr="00BB629B"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51DC677" w14:textId="77777777" w:rsidR="008E43C0" w:rsidRPr="00BB629B" w:rsidRDefault="008E43C0" w:rsidP="006569F8">
            <w:pPr>
              <w:pStyle w:val="TAL"/>
              <w:rPr>
                <w:b/>
              </w:rPr>
            </w:pPr>
          </w:p>
        </w:tc>
      </w:tr>
      <w:tr w:rsidR="008E43C0" w:rsidRPr="00BB629B" w14:paraId="56BB713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34C1C92A" w14:textId="77777777" w:rsidR="008E43C0" w:rsidRPr="00BB629B" w:rsidRDefault="008E43C0" w:rsidP="006569F8">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094F11C0" w14:textId="77777777" w:rsidR="008E43C0" w:rsidRPr="00BB629B" w:rsidRDefault="008E43C0" w:rsidP="006569F8">
            <w:pPr>
              <w:pStyle w:val="TAL"/>
            </w:pPr>
            <w:r w:rsidRPr="00EA739A">
              <w:t xml:space="preserve">Simultaneous E-UTRAN – NR </w:t>
            </w:r>
            <w:proofErr w:type="spellStart"/>
            <w:r w:rsidRPr="00EA739A">
              <w:t>PSCell</w:t>
            </w:r>
            <w:proofErr w:type="spellEnd"/>
            <w:r w:rsidRPr="00EA739A">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39689CC9" w14:textId="77777777" w:rsidR="008E43C0" w:rsidRPr="00BB629B" w:rsidRDefault="008E43C0" w:rsidP="006569F8">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7D53A109" w14:textId="77777777" w:rsidR="008E43C0" w:rsidRPr="00BB629B" w:rsidRDefault="008E43C0" w:rsidP="006569F8">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C55C431" w14:textId="77777777" w:rsidR="008E43C0" w:rsidRPr="00BB629B" w:rsidRDefault="008E43C0" w:rsidP="006569F8">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51545142" w14:textId="77777777" w:rsidR="008E43C0" w:rsidRPr="00BB629B" w:rsidRDefault="008E43C0" w:rsidP="006569F8">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2ABE396E" w14:textId="77777777" w:rsidR="008E43C0" w:rsidRPr="00BB629B" w:rsidRDefault="008E43C0" w:rsidP="006569F8">
            <w:pPr>
              <w:pStyle w:val="TAL"/>
            </w:pPr>
            <w:r w:rsidRPr="00BB629B">
              <w:t>2Rx</w:t>
            </w:r>
          </w:p>
          <w:p w14:paraId="5EADEC61" w14:textId="77777777" w:rsidR="008E43C0" w:rsidRPr="00BB629B" w:rsidRDefault="008E43C0" w:rsidP="006569F8">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515220A6" w14:textId="77777777" w:rsidR="008E43C0" w:rsidRPr="00BB629B" w:rsidRDefault="008E43C0" w:rsidP="006569F8">
            <w:pPr>
              <w:pStyle w:val="TAL"/>
            </w:pPr>
          </w:p>
        </w:tc>
      </w:tr>
      <w:tr w:rsidR="008E43C0" w:rsidRPr="00BB629B" w14:paraId="7989E71A"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FF36747" w14:textId="77777777" w:rsidR="008E43C0" w:rsidRPr="00BB629B" w:rsidRDefault="008E43C0" w:rsidP="006569F8">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7CE0B3F" w14:textId="77777777" w:rsidR="008E43C0" w:rsidRPr="00BB629B" w:rsidRDefault="008E43C0" w:rsidP="006569F8">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9264D9" w14:textId="77777777" w:rsidR="008E43C0" w:rsidRPr="00BB629B" w:rsidRDefault="008E43C0" w:rsidP="006569F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933C76E" w14:textId="77777777" w:rsidR="008E43C0" w:rsidRPr="00BB629B"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767E55" w14:textId="77777777" w:rsidR="008E43C0" w:rsidRPr="00BB629B"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6D965A2" w14:textId="77777777" w:rsidR="008E43C0" w:rsidRPr="00BB629B"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1CE147" w14:textId="77777777" w:rsidR="008E43C0" w:rsidRPr="00BB629B"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FB2A12" w14:textId="77777777" w:rsidR="008E43C0" w:rsidRPr="00BB629B" w:rsidRDefault="008E43C0" w:rsidP="006569F8">
            <w:pPr>
              <w:pStyle w:val="TAL"/>
              <w:rPr>
                <w:b/>
              </w:rPr>
            </w:pPr>
          </w:p>
        </w:tc>
      </w:tr>
      <w:tr w:rsidR="008E43C0" w:rsidRPr="00BB629B" w14:paraId="359ED9A5"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A73C64F" w14:textId="77777777" w:rsidR="008E43C0" w:rsidRPr="00BB629B" w:rsidRDefault="008E43C0" w:rsidP="006569F8">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8B93E7" w14:textId="77777777" w:rsidR="008E43C0" w:rsidRPr="00BB629B" w:rsidRDefault="008E43C0" w:rsidP="006569F8">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B5B82C" w14:textId="77777777" w:rsidR="008E43C0" w:rsidRPr="00BB629B" w:rsidRDefault="008E43C0" w:rsidP="006569F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672CC0" w14:textId="77777777" w:rsidR="008E43C0" w:rsidRPr="00BB629B"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A2CA780" w14:textId="77777777" w:rsidR="008E43C0" w:rsidRPr="00BB629B"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E22CCF6" w14:textId="77777777" w:rsidR="008E43C0" w:rsidRPr="00BB629B"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1DF60D" w14:textId="77777777" w:rsidR="008E43C0" w:rsidRPr="00BB629B"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750DCA" w14:textId="77777777" w:rsidR="008E43C0" w:rsidRPr="00BB629B" w:rsidRDefault="008E43C0" w:rsidP="006569F8">
            <w:pPr>
              <w:pStyle w:val="TAL"/>
              <w:rPr>
                <w:b/>
              </w:rPr>
            </w:pPr>
          </w:p>
        </w:tc>
      </w:tr>
      <w:tr w:rsidR="008E43C0" w:rsidRPr="00BB629B" w14:paraId="2BAFB055"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2A1071EC" w14:textId="77777777" w:rsidR="008E43C0" w:rsidRPr="00BB629B" w:rsidRDefault="008E43C0" w:rsidP="006569F8">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53EF428D" w14:textId="77777777" w:rsidR="008E43C0" w:rsidRPr="00BB629B" w:rsidRDefault="008E43C0" w:rsidP="006569F8">
            <w:pPr>
              <w:pStyle w:val="TAL"/>
            </w:pPr>
            <w:r w:rsidRPr="00EA739A">
              <w:t xml:space="preserve">E-UTRAN – NR </w:t>
            </w:r>
            <w:proofErr w:type="spellStart"/>
            <w:r w:rsidRPr="00EA739A">
              <w:t>PSCell</w:t>
            </w:r>
            <w:proofErr w:type="spellEnd"/>
            <w:r w:rsidRPr="00EA739A">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1CD8F092" w14:textId="77777777" w:rsidR="008E43C0" w:rsidRPr="00BB629B" w:rsidRDefault="008E43C0" w:rsidP="006569F8">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4991C03E" w14:textId="77777777" w:rsidR="008E43C0" w:rsidRPr="00BB629B" w:rsidRDefault="008E43C0" w:rsidP="006569F8">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7788F4FE" w14:textId="77777777" w:rsidR="008E43C0" w:rsidRPr="00BB629B" w:rsidRDefault="008E43C0" w:rsidP="006569F8">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5C2BB8BF" w14:textId="77777777" w:rsidR="008E43C0" w:rsidRPr="00BB629B" w:rsidRDefault="008E43C0" w:rsidP="006569F8">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145B56A0" w14:textId="77777777" w:rsidR="008E43C0" w:rsidRPr="00BB629B" w:rsidRDefault="008E43C0" w:rsidP="006569F8">
            <w:pPr>
              <w:pStyle w:val="TAL"/>
            </w:pPr>
            <w:r w:rsidRPr="00BB629B">
              <w:t>2Rx</w:t>
            </w:r>
          </w:p>
          <w:p w14:paraId="0F16E66F" w14:textId="77777777" w:rsidR="008E43C0" w:rsidRPr="00BB629B" w:rsidRDefault="008E43C0" w:rsidP="006569F8">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7C92ED8A" w14:textId="77777777" w:rsidR="008E43C0" w:rsidRPr="00BB629B" w:rsidRDefault="008E43C0" w:rsidP="006569F8">
            <w:pPr>
              <w:pStyle w:val="TAL"/>
            </w:pPr>
          </w:p>
        </w:tc>
      </w:tr>
      <w:tr w:rsidR="008E43C0" w:rsidRPr="002E56B9" w14:paraId="17E983B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E0C879F" w14:textId="77777777" w:rsidR="008E43C0" w:rsidRPr="002E56B9" w:rsidRDefault="008E43C0" w:rsidP="006569F8">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11BB90F8" w14:textId="77777777" w:rsidR="008E43C0" w:rsidRPr="002E56B9" w:rsidRDefault="008E43C0" w:rsidP="006569F8">
            <w:pPr>
              <w:pStyle w:val="TAL"/>
              <w:rPr>
                <w:b/>
              </w:rPr>
            </w:pPr>
            <w:proofErr w:type="spellStart"/>
            <w:r w:rsidRPr="002E56B9">
              <w:rPr>
                <w:rFonts w:cs="Arial"/>
                <w:b/>
              </w:rPr>
              <w:t>PSCell</w:t>
            </w:r>
            <w:proofErr w:type="spellEnd"/>
            <w:r w:rsidRPr="002E56B9">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3B52207" w14:textId="77777777" w:rsidR="008E43C0" w:rsidRPr="002E56B9" w:rsidRDefault="008E43C0" w:rsidP="006569F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6E75FA1" w14:textId="77777777" w:rsidR="008E43C0" w:rsidRPr="002E56B9" w:rsidRDefault="008E43C0" w:rsidP="006569F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54C6B58" w14:textId="77777777" w:rsidR="008E43C0" w:rsidRPr="002E56B9" w:rsidRDefault="008E43C0" w:rsidP="006569F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FBEF03A"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B12B212"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7461D94" w14:textId="77777777" w:rsidR="008E43C0" w:rsidRPr="002E56B9" w:rsidRDefault="008E43C0" w:rsidP="006569F8">
            <w:pPr>
              <w:pStyle w:val="TAL"/>
              <w:rPr>
                <w:b/>
              </w:rPr>
            </w:pPr>
          </w:p>
        </w:tc>
      </w:tr>
      <w:tr w:rsidR="008E43C0" w:rsidRPr="002E56B9" w14:paraId="737931C2"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746EF239" w14:textId="77777777" w:rsidR="008E43C0" w:rsidRPr="002E56B9" w:rsidRDefault="008E43C0" w:rsidP="006569F8">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5F4F6061" w14:textId="77777777" w:rsidR="008E43C0" w:rsidRPr="002E56B9" w:rsidRDefault="008E43C0" w:rsidP="006569F8">
            <w:pPr>
              <w:pStyle w:val="TAL"/>
            </w:pPr>
            <w:r w:rsidRPr="002E56B9">
              <w:rPr>
                <w:rFonts w:cs="Arial"/>
              </w:rPr>
              <w:t xml:space="preserve">EN-DC FR1 addition and release delay of known </w:t>
            </w:r>
            <w:proofErr w:type="spellStart"/>
            <w:r w:rsidRPr="002E56B9">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033143D5" w14:textId="77777777" w:rsidR="008E43C0" w:rsidRPr="002E56B9" w:rsidRDefault="008E43C0" w:rsidP="006569F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403E6A6" w14:textId="77777777" w:rsidR="008E43C0" w:rsidRPr="002E56B9" w:rsidRDefault="008E43C0" w:rsidP="006569F8">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4B41E7C" w14:textId="77777777" w:rsidR="008E43C0" w:rsidRPr="002E56B9" w:rsidRDefault="008E43C0" w:rsidP="006569F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D026406"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1FC40017" w14:textId="77777777" w:rsidR="008E43C0" w:rsidRPr="002E56B9" w:rsidRDefault="008E43C0" w:rsidP="006569F8">
            <w:pPr>
              <w:pStyle w:val="TAL"/>
            </w:pPr>
            <w:r w:rsidRPr="002E56B9">
              <w:t>2Rx</w:t>
            </w:r>
          </w:p>
          <w:p w14:paraId="3D4437E4"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D20EEE1" w14:textId="77777777" w:rsidR="008E43C0" w:rsidRPr="002E56B9" w:rsidRDefault="008E43C0" w:rsidP="006569F8">
            <w:pPr>
              <w:pStyle w:val="TAL"/>
            </w:pPr>
          </w:p>
        </w:tc>
      </w:tr>
      <w:tr w:rsidR="008E43C0" w:rsidRPr="002E56B9" w14:paraId="41E2C75B"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6E1C8" w14:textId="77777777" w:rsidR="008E43C0" w:rsidRPr="002E56B9" w:rsidRDefault="008E43C0" w:rsidP="006569F8">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06456" w14:textId="77777777" w:rsidR="008E43C0" w:rsidRPr="002E56B9" w:rsidRDefault="008E43C0" w:rsidP="006569F8">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D6174C" w14:textId="77777777" w:rsidR="008E43C0" w:rsidRPr="002E56B9" w:rsidRDefault="008E43C0" w:rsidP="006569F8">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8B991" w14:textId="77777777" w:rsidR="008E43C0" w:rsidRPr="002E56B9" w:rsidRDefault="008E43C0" w:rsidP="006569F8">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3CC5D" w14:textId="77777777" w:rsidR="008E43C0" w:rsidRPr="002E56B9" w:rsidRDefault="008E43C0" w:rsidP="006569F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3D9B5"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3F15B"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F32F5" w14:textId="77777777" w:rsidR="008E43C0" w:rsidRPr="002E56B9" w:rsidRDefault="008E43C0" w:rsidP="006569F8">
            <w:pPr>
              <w:pStyle w:val="TAL"/>
            </w:pPr>
          </w:p>
        </w:tc>
      </w:tr>
      <w:tr w:rsidR="008E43C0" w:rsidRPr="002E56B9" w14:paraId="0EA92D0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3406CC8B" w14:textId="77777777" w:rsidR="008E43C0" w:rsidRPr="002E56B9" w:rsidRDefault="008E43C0" w:rsidP="006569F8">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03E1CC36" w14:textId="77777777" w:rsidR="008E43C0" w:rsidRPr="002E56B9" w:rsidRDefault="008E43C0" w:rsidP="006569F8">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0863F3AF" w14:textId="77777777" w:rsidR="008E43C0" w:rsidRPr="002E56B9" w:rsidRDefault="008E43C0" w:rsidP="006569F8">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D883FA9" w14:textId="77777777" w:rsidR="008E43C0" w:rsidRPr="002E56B9" w:rsidRDefault="008E43C0" w:rsidP="006569F8">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6EFF3459" w14:textId="77777777" w:rsidR="008E43C0" w:rsidRPr="002E56B9" w:rsidRDefault="008E43C0" w:rsidP="006569F8">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4F882135"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tcPr>
          <w:p w14:paraId="346ED73B" w14:textId="77777777" w:rsidR="008E43C0" w:rsidRPr="002E56B9" w:rsidRDefault="008E43C0" w:rsidP="006569F8">
            <w:pPr>
              <w:pStyle w:val="TAL"/>
            </w:pPr>
            <w:r w:rsidRPr="002E56B9">
              <w:t>2Rx</w:t>
            </w:r>
          </w:p>
          <w:p w14:paraId="1B43B845"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000EDA3" w14:textId="77777777" w:rsidR="008E43C0" w:rsidRPr="002E56B9" w:rsidRDefault="008E43C0" w:rsidP="006569F8">
            <w:pPr>
              <w:pStyle w:val="TAL"/>
            </w:pPr>
          </w:p>
        </w:tc>
      </w:tr>
      <w:tr w:rsidR="008E43C0" w:rsidRPr="002E56B9" w14:paraId="7481840B"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0B3142D5" w14:textId="77777777" w:rsidR="008E43C0" w:rsidRPr="002E56B9" w:rsidRDefault="008E43C0" w:rsidP="006569F8">
            <w:pPr>
              <w:pStyle w:val="TAL"/>
            </w:pPr>
            <w:r w:rsidRPr="000C420B">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tcPr>
          <w:p w14:paraId="7BDD9E52" w14:textId="77777777" w:rsidR="008E43C0" w:rsidRPr="002E56B9" w:rsidRDefault="008E43C0" w:rsidP="006569F8">
            <w:pPr>
              <w:pStyle w:val="TAL"/>
            </w:pPr>
            <w:proofErr w:type="spellStart"/>
            <w:r w:rsidRPr="000C420B">
              <w:rPr>
                <w:b/>
                <w:bCs/>
              </w:rPr>
              <w:t>PSCell</w:t>
            </w:r>
            <w:proofErr w:type="spellEnd"/>
            <w:r w:rsidRPr="000C420B">
              <w:rPr>
                <w:b/>
                <w:bCs/>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000FB1CB" w14:textId="77777777" w:rsidR="008E43C0" w:rsidRPr="002E56B9" w:rsidRDefault="008E43C0" w:rsidP="006569F8">
            <w:pPr>
              <w:pStyle w:val="TAC"/>
            </w:pPr>
          </w:p>
        </w:tc>
        <w:tc>
          <w:tcPr>
            <w:tcW w:w="1127" w:type="dxa"/>
            <w:tcBorders>
              <w:top w:val="single" w:sz="4" w:space="0" w:color="auto"/>
              <w:left w:val="single" w:sz="4" w:space="0" w:color="auto"/>
              <w:bottom w:val="single" w:sz="4" w:space="0" w:color="auto"/>
              <w:right w:val="single" w:sz="4" w:space="0" w:color="auto"/>
            </w:tcBorders>
          </w:tcPr>
          <w:p w14:paraId="752471EA" w14:textId="77777777" w:rsidR="008E43C0" w:rsidRPr="002E56B9" w:rsidRDefault="008E43C0" w:rsidP="006569F8">
            <w:pPr>
              <w:pStyle w:val="TAL"/>
            </w:pPr>
          </w:p>
        </w:tc>
        <w:tc>
          <w:tcPr>
            <w:tcW w:w="3117" w:type="dxa"/>
            <w:tcBorders>
              <w:top w:val="single" w:sz="4" w:space="0" w:color="auto"/>
              <w:left w:val="single" w:sz="4" w:space="0" w:color="auto"/>
              <w:bottom w:val="single" w:sz="4" w:space="0" w:color="auto"/>
              <w:right w:val="single" w:sz="4" w:space="0" w:color="auto"/>
            </w:tcBorders>
          </w:tcPr>
          <w:p w14:paraId="12330E8E" w14:textId="77777777" w:rsidR="008E43C0" w:rsidRPr="002E56B9" w:rsidRDefault="008E43C0" w:rsidP="006569F8">
            <w:pPr>
              <w:pStyle w:val="TAL"/>
            </w:pPr>
          </w:p>
        </w:tc>
        <w:tc>
          <w:tcPr>
            <w:tcW w:w="2190" w:type="dxa"/>
            <w:tcBorders>
              <w:top w:val="single" w:sz="4" w:space="0" w:color="auto"/>
              <w:left w:val="single" w:sz="4" w:space="0" w:color="auto"/>
              <w:bottom w:val="single" w:sz="4" w:space="0" w:color="auto"/>
              <w:right w:val="single" w:sz="4" w:space="0" w:color="auto"/>
            </w:tcBorders>
          </w:tcPr>
          <w:p w14:paraId="4BC2181B"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tcPr>
          <w:p w14:paraId="70239853"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tcPr>
          <w:p w14:paraId="2097A429" w14:textId="77777777" w:rsidR="008E43C0" w:rsidRPr="002E56B9" w:rsidRDefault="008E43C0" w:rsidP="006569F8">
            <w:pPr>
              <w:pStyle w:val="TAL"/>
            </w:pPr>
          </w:p>
        </w:tc>
      </w:tr>
      <w:tr w:rsidR="008E43C0" w:rsidRPr="002E56B9" w14:paraId="586CA44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27B3A152" w14:textId="77777777" w:rsidR="008E43C0" w:rsidRPr="002E56B9" w:rsidRDefault="008E43C0" w:rsidP="006569F8">
            <w:pPr>
              <w:pStyle w:val="TAL"/>
            </w:pPr>
            <w:r w:rsidRPr="000C420B">
              <w:rPr>
                <w:rFonts w:hint="eastAsia"/>
                <w:lang w:eastAsia="zh-TW"/>
              </w:rPr>
              <w:t>4</w:t>
            </w:r>
            <w:r w:rsidRPr="000C420B">
              <w:rPr>
                <w:lang w:eastAsia="zh-TW"/>
              </w:rPr>
              <w:t>.5.10.1</w:t>
            </w:r>
          </w:p>
        </w:tc>
        <w:tc>
          <w:tcPr>
            <w:tcW w:w="4538" w:type="dxa"/>
            <w:tcBorders>
              <w:top w:val="single" w:sz="4" w:space="0" w:color="auto"/>
              <w:left w:val="single" w:sz="4" w:space="0" w:color="auto"/>
              <w:bottom w:val="single" w:sz="4" w:space="0" w:color="auto"/>
              <w:right w:val="single" w:sz="4" w:space="0" w:color="auto"/>
            </w:tcBorders>
          </w:tcPr>
          <w:p w14:paraId="31407C10" w14:textId="77777777" w:rsidR="008E43C0" w:rsidRPr="002E56B9" w:rsidRDefault="008E43C0" w:rsidP="006569F8">
            <w:pPr>
              <w:pStyle w:val="TAL"/>
            </w:pPr>
            <w:r w:rsidRPr="000C420B">
              <w:t xml:space="preserve">EN-DC FR1 </w:t>
            </w:r>
            <w:proofErr w:type="spellStart"/>
            <w:r w:rsidRPr="000C420B">
              <w:t>PSCell</w:t>
            </w:r>
            <w:proofErr w:type="spellEnd"/>
            <w:r w:rsidRPr="000C420B">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11E45146" w14:textId="77777777" w:rsidR="008E43C0" w:rsidRPr="002E56B9" w:rsidRDefault="008E43C0" w:rsidP="006569F8">
            <w:pPr>
              <w:pStyle w:val="TAC"/>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7F0EADA3" w14:textId="77777777" w:rsidR="008E43C0" w:rsidRPr="002E56B9" w:rsidRDefault="008E43C0" w:rsidP="006569F8">
            <w:pPr>
              <w:pStyle w:val="TAL"/>
            </w:pPr>
            <w:r>
              <w:rPr>
                <w:lang w:val="fr-FR" w:eastAsia="fr-FR"/>
              </w:rPr>
              <w:t>C288</w:t>
            </w:r>
          </w:p>
        </w:tc>
        <w:tc>
          <w:tcPr>
            <w:tcW w:w="3117" w:type="dxa"/>
            <w:tcBorders>
              <w:top w:val="single" w:sz="4" w:space="0" w:color="auto"/>
              <w:left w:val="single" w:sz="4" w:space="0" w:color="auto"/>
              <w:bottom w:val="single" w:sz="4" w:space="0" w:color="auto"/>
              <w:right w:val="single" w:sz="4" w:space="0" w:color="auto"/>
            </w:tcBorders>
          </w:tcPr>
          <w:p w14:paraId="712843CB" w14:textId="77777777" w:rsidR="008E43C0" w:rsidRPr="002E56B9" w:rsidRDefault="008E43C0" w:rsidP="006569F8">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30BDAD12"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tcPr>
          <w:p w14:paraId="77A55BC9" w14:textId="77777777" w:rsidR="008E43C0" w:rsidRPr="000C420B" w:rsidRDefault="008E43C0" w:rsidP="006569F8">
            <w:pPr>
              <w:pStyle w:val="TAL"/>
            </w:pPr>
            <w:r w:rsidRPr="000C420B">
              <w:t>2Rx</w:t>
            </w:r>
          </w:p>
          <w:p w14:paraId="1DBF1C77" w14:textId="77777777" w:rsidR="008E43C0" w:rsidRPr="002E56B9" w:rsidRDefault="008E43C0" w:rsidP="006569F8">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47B3D12E" w14:textId="77777777" w:rsidR="008E43C0" w:rsidRPr="000C420B" w:rsidRDefault="008E43C0" w:rsidP="006569F8">
            <w:pPr>
              <w:pStyle w:val="TAL"/>
            </w:pPr>
          </w:p>
        </w:tc>
      </w:tr>
      <w:tr w:rsidR="008E43C0" w14:paraId="099A6230"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73E70" w14:textId="77777777" w:rsidR="008E43C0" w:rsidRDefault="008E43C0" w:rsidP="006569F8">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3382F" w14:textId="77777777" w:rsidR="008E43C0" w:rsidRPr="00382E8B" w:rsidRDefault="008E43C0" w:rsidP="006569F8">
            <w:pPr>
              <w:pStyle w:val="TAL"/>
              <w:rPr>
                <w:b/>
                <w:bCs/>
                <w:lang w:val="fr-FR" w:eastAsia="fr-FR"/>
              </w:rPr>
            </w:pPr>
            <w:r w:rsidRPr="00382E8B">
              <w:rPr>
                <w:b/>
                <w:bCs/>
              </w:rPr>
              <w:t xml:space="preserve">Conditional </w:t>
            </w:r>
            <w:proofErr w:type="spellStart"/>
            <w:r w:rsidRPr="00382E8B">
              <w:rPr>
                <w:b/>
                <w:bCs/>
              </w:rPr>
              <w:t>PSCell</w:t>
            </w:r>
            <w:proofErr w:type="spellEnd"/>
            <w:r w:rsidRPr="00382E8B">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F59B0" w14:textId="77777777" w:rsidR="008E43C0" w:rsidRDefault="008E43C0" w:rsidP="006569F8">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07D17" w14:textId="77777777" w:rsidR="008E43C0" w:rsidRDefault="008E43C0" w:rsidP="006569F8">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0BD87D" w14:textId="77777777" w:rsidR="008E43C0" w:rsidRDefault="008E43C0" w:rsidP="006569F8">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7CF412" w14:textId="77777777" w:rsidR="008E43C0" w:rsidRDefault="008E43C0" w:rsidP="006569F8">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C4D61" w14:textId="77777777" w:rsidR="008E43C0" w:rsidRDefault="008E43C0" w:rsidP="006569F8">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14680" w14:textId="77777777" w:rsidR="008E43C0" w:rsidRDefault="008E43C0" w:rsidP="006569F8">
            <w:pPr>
              <w:pStyle w:val="TAL"/>
              <w:rPr>
                <w:lang w:val="fr-FR" w:eastAsia="fr-FR"/>
              </w:rPr>
            </w:pPr>
          </w:p>
        </w:tc>
      </w:tr>
      <w:tr w:rsidR="008E43C0" w14:paraId="7E5F612D"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02B57C12" w14:textId="77777777" w:rsidR="008E43C0" w:rsidRDefault="008E43C0" w:rsidP="006569F8">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07656D99" w14:textId="77777777" w:rsidR="008E43C0" w:rsidRDefault="008E43C0" w:rsidP="006569F8">
            <w:pPr>
              <w:pStyle w:val="TAL"/>
              <w:rPr>
                <w:lang w:val="fr-FR" w:eastAsia="fr-FR"/>
              </w:rPr>
            </w:pPr>
            <w:r>
              <w:t xml:space="preserve">EN-DC FR1 Addition and Release Delay of </w:t>
            </w:r>
            <w:proofErr w:type="spellStart"/>
            <w:r>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592A3CC2" w14:textId="77777777" w:rsidR="008E43C0" w:rsidRDefault="008E43C0" w:rsidP="006569F8">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469B576" w14:textId="77777777" w:rsidR="008E43C0" w:rsidRDefault="008E43C0" w:rsidP="006569F8">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26633601" w14:textId="77777777" w:rsidR="008E43C0" w:rsidRDefault="008E43C0" w:rsidP="006569F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r>
              <w:rPr>
                <w:rFonts w:cs="Arial"/>
              </w:rPr>
              <w:t xml:space="preserve">conditional </w:t>
            </w:r>
            <w:proofErr w:type="spellStart"/>
            <w:r>
              <w:rPr>
                <w:rFonts w:cs="Arial"/>
              </w:rPr>
              <w:t>PSCell</w:t>
            </w:r>
            <w:proofErr w:type="spellEnd"/>
            <w:r>
              <w:rPr>
                <w:rFonts w:cs="Arial"/>
              </w:rPr>
              <w:t xml:space="preserve">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471B7870" w14:textId="77777777" w:rsidR="008E43C0" w:rsidRDefault="008E43C0" w:rsidP="006569F8">
            <w:pPr>
              <w:pStyle w:val="TAL"/>
              <w:rPr>
                <w:lang w:val="fr-FR" w:eastAsia="fr-FR"/>
              </w:rPr>
            </w:pPr>
            <w:r>
              <w:rPr>
                <w:lang w:val="fr-FR" w:eastAsia="fr-FR"/>
              </w:rPr>
              <w:t>NOTE 1</w:t>
            </w:r>
          </w:p>
        </w:tc>
        <w:tc>
          <w:tcPr>
            <w:tcW w:w="1374" w:type="dxa"/>
            <w:tcBorders>
              <w:top w:val="single" w:sz="4" w:space="0" w:color="auto"/>
              <w:left w:val="single" w:sz="4" w:space="0" w:color="auto"/>
              <w:bottom w:val="single" w:sz="4" w:space="0" w:color="auto"/>
              <w:right w:val="single" w:sz="4" w:space="0" w:color="auto"/>
            </w:tcBorders>
          </w:tcPr>
          <w:p w14:paraId="03E843BF" w14:textId="77777777" w:rsidR="008E43C0" w:rsidRDefault="008E43C0" w:rsidP="006569F8">
            <w:pPr>
              <w:pStyle w:val="TAL"/>
              <w:rPr>
                <w:lang w:val="fr-FR" w:eastAsia="fr-FR"/>
              </w:rPr>
            </w:pPr>
            <w:r>
              <w:rPr>
                <w:lang w:val="fr-FR" w:eastAsia="fr-FR"/>
              </w:rPr>
              <w:t>2Rx</w:t>
            </w:r>
          </w:p>
          <w:p w14:paraId="007BAED0" w14:textId="77777777" w:rsidR="008E43C0" w:rsidRDefault="008E43C0" w:rsidP="006569F8">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23EE0C6C" w14:textId="77777777" w:rsidR="008E43C0" w:rsidRDefault="008E43C0" w:rsidP="006569F8">
            <w:pPr>
              <w:pStyle w:val="TAL"/>
              <w:rPr>
                <w:lang w:val="fr-FR" w:eastAsia="fr-FR"/>
              </w:rPr>
            </w:pPr>
          </w:p>
        </w:tc>
      </w:tr>
      <w:tr w:rsidR="008E43C0" w:rsidRPr="002E56B9" w14:paraId="038AB9D0"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C1FEDCD" w14:textId="77777777" w:rsidR="008E43C0" w:rsidRPr="002E56B9" w:rsidRDefault="008E43C0" w:rsidP="006569F8">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FF2A9A9" w14:textId="77777777" w:rsidR="008E43C0" w:rsidRPr="002E56B9" w:rsidRDefault="008E43C0" w:rsidP="006569F8">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63B094"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A7A0518"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222FC6"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88FB8C4"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AFF82A"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5D04F9A" w14:textId="77777777" w:rsidR="008E43C0" w:rsidRPr="002E56B9" w:rsidRDefault="008E43C0" w:rsidP="006569F8">
            <w:pPr>
              <w:pStyle w:val="TAL"/>
              <w:rPr>
                <w:b/>
              </w:rPr>
            </w:pPr>
          </w:p>
        </w:tc>
      </w:tr>
      <w:tr w:rsidR="008E43C0" w:rsidRPr="002E56B9" w14:paraId="49C7445F"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07257E" w14:textId="77777777" w:rsidR="008E43C0" w:rsidRPr="002E56B9" w:rsidRDefault="008E43C0" w:rsidP="006569F8">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936572C" w14:textId="77777777" w:rsidR="008E43C0" w:rsidRPr="002E56B9" w:rsidRDefault="008E43C0" w:rsidP="006569F8">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BB0B52"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6AE4EE9"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161FE1"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3D1CF68"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0EAC5C"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4F72EB1" w14:textId="77777777" w:rsidR="008E43C0" w:rsidRPr="002E56B9" w:rsidRDefault="008E43C0" w:rsidP="006569F8">
            <w:pPr>
              <w:pStyle w:val="TAL"/>
              <w:rPr>
                <w:b/>
              </w:rPr>
            </w:pPr>
          </w:p>
        </w:tc>
      </w:tr>
      <w:tr w:rsidR="008E43C0" w:rsidRPr="002E56B9" w14:paraId="79D6D420"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7C96C4F4" w14:textId="77777777" w:rsidR="008E43C0" w:rsidRPr="002E56B9" w:rsidRDefault="008E43C0" w:rsidP="006569F8">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3F0EB9AE" w14:textId="77777777" w:rsidR="008E43C0" w:rsidRPr="002E56B9" w:rsidRDefault="008E43C0" w:rsidP="006569F8">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32F61790"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5F2B081" w14:textId="77777777" w:rsidR="008E43C0" w:rsidRPr="002E56B9" w:rsidRDefault="008E43C0" w:rsidP="006569F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A69F963" w14:textId="77777777" w:rsidR="008E43C0" w:rsidRPr="002E56B9" w:rsidRDefault="008E43C0" w:rsidP="006569F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E913177" w14:textId="77777777" w:rsidR="008E43C0" w:rsidRPr="002E56B9" w:rsidRDefault="008E43C0" w:rsidP="006569F8">
            <w:pPr>
              <w:pStyle w:val="TAL"/>
              <w:rPr>
                <w:lang w:eastAsia="zh-CN"/>
              </w:rPr>
            </w:pPr>
            <w:r w:rsidRPr="002E56B9">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238EA7" w14:textId="77777777" w:rsidR="008E43C0" w:rsidRPr="002E56B9" w:rsidRDefault="008E43C0" w:rsidP="006569F8">
            <w:pPr>
              <w:pStyle w:val="TAL"/>
            </w:pPr>
            <w:r w:rsidRPr="002E56B9">
              <w:t>2Rx</w:t>
            </w:r>
          </w:p>
          <w:p w14:paraId="26247037"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EF1B5C3" w14:textId="77777777" w:rsidR="008E43C0" w:rsidRPr="002E56B9" w:rsidRDefault="008E43C0" w:rsidP="006569F8">
            <w:pPr>
              <w:pStyle w:val="TAL"/>
            </w:pPr>
          </w:p>
        </w:tc>
      </w:tr>
      <w:tr w:rsidR="008E43C0" w:rsidRPr="002E56B9" w14:paraId="3D325D3E"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4194CB1B" w14:textId="77777777" w:rsidR="008E43C0" w:rsidRPr="002E56B9" w:rsidRDefault="008E43C0" w:rsidP="006569F8">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0440B1D7" w14:textId="77777777" w:rsidR="008E43C0" w:rsidRPr="002E56B9" w:rsidRDefault="008E43C0" w:rsidP="006569F8">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40F32F37"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C672DF7" w14:textId="77777777" w:rsidR="008E43C0" w:rsidRPr="002E56B9" w:rsidRDefault="008E43C0" w:rsidP="006569F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D5B4688" w14:textId="77777777" w:rsidR="008E43C0" w:rsidRPr="002E56B9" w:rsidRDefault="008E43C0" w:rsidP="006569F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1AD952B" w14:textId="77777777" w:rsidR="008E43C0" w:rsidRPr="002E56B9" w:rsidRDefault="008E43C0" w:rsidP="006569F8">
            <w:pPr>
              <w:pStyle w:val="TAL"/>
              <w:rPr>
                <w:lang w:eastAsia="zh-CN"/>
              </w:rPr>
            </w:pPr>
            <w:r w:rsidRPr="002E56B9">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B404A38" w14:textId="77777777" w:rsidR="008E43C0" w:rsidRPr="002E56B9" w:rsidRDefault="008E43C0" w:rsidP="006569F8">
            <w:pPr>
              <w:pStyle w:val="TAL"/>
            </w:pPr>
            <w:r w:rsidRPr="002E56B9">
              <w:t>2Rx</w:t>
            </w:r>
          </w:p>
          <w:p w14:paraId="0C6C17A5"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9D3CB7E" w14:textId="77777777" w:rsidR="008E43C0" w:rsidRPr="002E56B9" w:rsidRDefault="008E43C0" w:rsidP="006569F8">
            <w:pPr>
              <w:pStyle w:val="TAL"/>
            </w:pPr>
          </w:p>
        </w:tc>
      </w:tr>
      <w:tr w:rsidR="008E43C0" w:rsidRPr="002E56B9" w14:paraId="67594E1C"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02FDD67" w14:textId="77777777" w:rsidR="008E43C0" w:rsidRPr="002E56B9" w:rsidRDefault="008E43C0" w:rsidP="006569F8">
            <w:pPr>
              <w:pStyle w:val="TAL"/>
            </w:pPr>
            <w:r w:rsidRPr="002E56B9">
              <w:lastRenderedPageBreak/>
              <w:t>4.6.1.3</w:t>
            </w:r>
          </w:p>
        </w:tc>
        <w:tc>
          <w:tcPr>
            <w:tcW w:w="4538" w:type="dxa"/>
            <w:tcBorders>
              <w:top w:val="single" w:sz="4" w:space="0" w:color="auto"/>
              <w:left w:val="single" w:sz="4" w:space="0" w:color="auto"/>
              <w:bottom w:val="single" w:sz="4" w:space="0" w:color="auto"/>
              <w:right w:val="single" w:sz="4" w:space="0" w:color="auto"/>
            </w:tcBorders>
            <w:hideMark/>
          </w:tcPr>
          <w:p w14:paraId="574D9601" w14:textId="77777777" w:rsidR="008E43C0" w:rsidRPr="002E56B9" w:rsidRDefault="008E43C0" w:rsidP="006569F8">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5680792E"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9B5CB3B" w14:textId="77777777" w:rsidR="008E43C0" w:rsidRPr="002E56B9" w:rsidRDefault="008E43C0" w:rsidP="006569F8">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6E425106" w14:textId="77777777" w:rsidR="008E43C0" w:rsidRPr="002E56B9" w:rsidRDefault="008E43C0" w:rsidP="006569F8">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012B5509" w14:textId="77777777" w:rsidR="008E43C0" w:rsidRPr="002E56B9" w:rsidRDefault="008E43C0" w:rsidP="006569F8">
            <w:pPr>
              <w:pStyle w:val="TAL"/>
              <w:rPr>
                <w:lang w:eastAsia="zh-CN"/>
              </w:rPr>
            </w:pPr>
            <w:r w:rsidRPr="002E56B9">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669E580" w14:textId="77777777" w:rsidR="008E43C0" w:rsidRPr="002E56B9" w:rsidRDefault="008E43C0" w:rsidP="006569F8">
            <w:pPr>
              <w:pStyle w:val="TAL"/>
            </w:pPr>
            <w:r w:rsidRPr="002E56B9">
              <w:t>2Rx</w:t>
            </w:r>
          </w:p>
          <w:p w14:paraId="57965849"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DC5C668" w14:textId="77777777" w:rsidR="008E43C0" w:rsidRPr="002E56B9" w:rsidRDefault="008E43C0" w:rsidP="006569F8">
            <w:pPr>
              <w:pStyle w:val="TAL"/>
            </w:pPr>
          </w:p>
        </w:tc>
      </w:tr>
      <w:tr w:rsidR="008E43C0" w:rsidRPr="002E56B9" w14:paraId="210BA5DB"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68166934" w14:textId="77777777" w:rsidR="008E43C0" w:rsidRPr="002E56B9" w:rsidRDefault="008E43C0" w:rsidP="006569F8">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3ECED259" w14:textId="77777777" w:rsidR="008E43C0" w:rsidRPr="002E56B9" w:rsidRDefault="008E43C0" w:rsidP="006569F8">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1F686DBC"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4469121" w14:textId="77777777" w:rsidR="008E43C0" w:rsidRPr="002E56B9" w:rsidRDefault="008E43C0" w:rsidP="006569F8">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223A4B93" w14:textId="77777777" w:rsidR="008E43C0" w:rsidRPr="002E56B9" w:rsidRDefault="008E43C0" w:rsidP="006569F8">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171FCCD" w14:textId="77777777" w:rsidR="008E43C0" w:rsidRPr="002E56B9" w:rsidRDefault="008E43C0" w:rsidP="006569F8">
            <w:pPr>
              <w:pStyle w:val="TAL"/>
              <w:rPr>
                <w:lang w:eastAsia="zh-CN"/>
              </w:rPr>
            </w:pPr>
            <w:r w:rsidRPr="002E56B9">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FC195D" w14:textId="77777777" w:rsidR="008E43C0" w:rsidRPr="002E56B9" w:rsidRDefault="008E43C0" w:rsidP="006569F8">
            <w:pPr>
              <w:pStyle w:val="TAL"/>
            </w:pPr>
            <w:r w:rsidRPr="002E56B9">
              <w:t>2Rx</w:t>
            </w:r>
          </w:p>
          <w:p w14:paraId="6E65FD44"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9B21CE7" w14:textId="77777777" w:rsidR="008E43C0" w:rsidRPr="002E56B9" w:rsidRDefault="008E43C0" w:rsidP="006569F8">
            <w:pPr>
              <w:pStyle w:val="TAL"/>
            </w:pPr>
          </w:p>
        </w:tc>
      </w:tr>
      <w:tr w:rsidR="008E43C0" w:rsidRPr="002E56B9" w14:paraId="56525CEA"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6E69787" w14:textId="77777777" w:rsidR="008E43C0" w:rsidRPr="002E56B9" w:rsidRDefault="008E43C0" w:rsidP="006569F8">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674FEF21" w14:textId="77777777" w:rsidR="008E43C0" w:rsidRPr="002E56B9" w:rsidRDefault="008E43C0" w:rsidP="006569F8">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0095C412"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C8F9C6A" w14:textId="77777777" w:rsidR="008E43C0" w:rsidRPr="002E56B9" w:rsidRDefault="008E43C0" w:rsidP="006569F8">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7C7058FC" w14:textId="77777777" w:rsidR="008E43C0" w:rsidRPr="002E56B9" w:rsidRDefault="008E43C0" w:rsidP="006569F8">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7D12B604" w14:textId="77777777" w:rsidR="008E43C0" w:rsidRPr="002E56B9" w:rsidRDefault="008E43C0" w:rsidP="006569F8">
            <w:pPr>
              <w:pStyle w:val="TAL"/>
              <w:rPr>
                <w:lang w:eastAsia="zh-CN"/>
              </w:rPr>
            </w:pPr>
            <w:r w:rsidRPr="002E56B9">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1DDA06D" w14:textId="77777777" w:rsidR="008E43C0" w:rsidRPr="002E56B9" w:rsidRDefault="008E43C0" w:rsidP="006569F8">
            <w:pPr>
              <w:pStyle w:val="TAL"/>
            </w:pPr>
            <w:r w:rsidRPr="002E56B9">
              <w:t>2Rx</w:t>
            </w:r>
          </w:p>
          <w:p w14:paraId="3E6061DF"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2976D8C" w14:textId="77777777" w:rsidR="008E43C0" w:rsidRPr="002E56B9" w:rsidRDefault="008E43C0" w:rsidP="006569F8">
            <w:pPr>
              <w:pStyle w:val="TAL"/>
            </w:pPr>
          </w:p>
        </w:tc>
      </w:tr>
      <w:tr w:rsidR="008E43C0" w:rsidRPr="002E56B9" w14:paraId="53AC1961"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30C35AAB" w14:textId="77777777" w:rsidR="008E43C0" w:rsidRPr="002E56B9" w:rsidRDefault="008E43C0" w:rsidP="006569F8">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517A2DE8" w14:textId="77777777" w:rsidR="008E43C0" w:rsidRPr="002E56B9" w:rsidRDefault="008E43C0" w:rsidP="006569F8">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57400AAD"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EE6702E" w14:textId="77777777" w:rsidR="008E43C0" w:rsidRPr="002E56B9" w:rsidRDefault="008E43C0" w:rsidP="006569F8">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796A6CAC" w14:textId="77777777" w:rsidR="008E43C0" w:rsidRPr="002E56B9" w:rsidRDefault="008E43C0" w:rsidP="006569F8">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02D80C22" w14:textId="77777777" w:rsidR="008E43C0" w:rsidRPr="002E56B9" w:rsidRDefault="008E43C0" w:rsidP="006569F8">
            <w:pPr>
              <w:pStyle w:val="TAL"/>
              <w:rPr>
                <w:lang w:eastAsia="zh-CN"/>
              </w:rPr>
            </w:pPr>
            <w:r w:rsidRPr="002E56B9">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35561B64" w14:textId="77777777" w:rsidR="008E43C0" w:rsidRPr="002E56B9" w:rsidRDefault="008E43C0" w:rsidP="006569F8">
            <w:pPr>
              <w:pStyle w:val="TAL"/>
            </w:pPr>
            <w:r w:rsidRPr="002E56B9">
              <w:t>2Rx</w:t>
            </w:r>
          </w:p>
          <w:p w14:paraId="43659728"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64C37B" w14:textId="77777777" w:rsidR="008E43C0" w:rsidRPr="002E56B9" w:rsidRDefault="008E43C0" w:rsidP="006569F8">
            <w:pPr>
              <w:pStyle w:val="TAL"/>
            </w:pPr>
          </w:p>
        </w:tc>
      </w:tr>
      <w:tr w:rsidR="008E43C0" w:rsidRPr="002E56B9" w14:paraId="7CBBB8CD"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0C5673F6" w14:textId="77777777" w:rsidR="008E43C0" w:rsidRPr="002E56B9" w:rsidRDefault="008E43C0" w:rsidP="006569F8">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6BAB500C" w14:textId="77777777" w:rsidR="008E43C0" w:rsidRPr="002E56B9" w:rsidRDefault="008E43C0" w:rsidP="006569F8">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62AD898" w14:textId="77777777" w:rsidR="008E43C0" w:rsidRPr="002E56B9" w:rsidRDefault="008E43C0" w:rsidP="006569F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4C3F8FD" w14:textId="77777777" w:rsidR="008E43C0" w:rsidRPr="002E56B9" w:rsidRDefault="008E43C0" w:rsidP="006569F8">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7D33DD78" w14:textId="77777777" w:rsidR="008E43C0" w:rsidRPr="002E56B9" w:rsidRDefault="008E43C0" w:rsidP="006569F8">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9C44372" w14:textId="77777777" w:rsidR="008E43C0" w:rsidRPr="002E56B9" w:rsidRDefault="008E43C0" w:rsidP="006569F8">
            <w:pPr>
              <w:pStyle w:val="TAL"/>
              <w:rPr>
                <w:lang w:eastAsia="zh-CN"/>
              </w:rPr>
            </w:pPr>
            <w:r w:rsidRPr="002E56B9">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095C5A30" w14:textId="77777777" w:rsidR="008E43C0" w:rsidRPr="002E56B9" w:rsidRDefault="008E43C0" w:rsidP="006569F8">
            <w:pPr>
              <w:pStyle w:val="TAL"/>
            </w:pPr>
            <w:r w:rsidRPr="002E56B9">
              <w:t>2Rx</w:t>
            </w:r>
          </w:p>
          <w:p w14:paraId="36FC9AE3"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3CEB9D4" w14:textId="77777777" w:rsidR="008E43C0" w:rsidRPr="002E56B9" w:rsidRDefault="008E43C0" w:rsidP="006569F8">
            <w:pPr>
              <w:pStyle w:val="TAL"/>
            </w:pPr>
          </w:p>
        </w:tc>
      </w:tr>
      <w:tr w:rsidR="008E43C0" w:rsidRPr="002E56B9" w14:paraId="3E6E00FF"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48AD98EB" w14:textId="77777777" w:rsidR="008E43C0" w:rsidRPr="002E56B9" w:rsidRDefault="008E43C0" w:rsidP="006569F8">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46D0405E" w14:textId="77777777" w:rsidR="008E43C0" w:rsidRPr="002E56B9" w:rsidRDefault="008E43C0" w:rsidP="006569F8">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3E423D8D" w14:textId="77777777" w:rsidR="008E43C0" w:rsidRPr="002E56B9" w:rsidRDefault="008E43C0" w:rsidP="006569F8">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0E40172D" w14:textId="77777777" w:rsidR="008E43C0" w:rsidRPr="002E56B9" w:rsidRDefault="008E43C0" w:rsidP="006569F8">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4BC5E1BA" w14:textId="77777777" w:rsidR="008E43C0" w:rsidRPr="002E56B9" w:rsidRDefault="008E43C0" w:rsidP="006569F8">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0171883F" w14:textId="77777777" w:rsidR="008E43C0" w:rsidRPr="002E56B9" w:rsidRDefault="008E43C0" w:rsidP="006569F8">
            <w:pPr>
              <w:pStyle w:val="TAL"/>
              <w:rPr>
                <w:lang w:eastAsia="zh-CN"/>
              </w:rPr>
            </w:pPr>
          </w:p>
          <w:p w14:paraId="7B848D09" w14:textId="77777777" w:rsidR="008E43C0" w:rsidRPr="002E56B9" w:rsidRDefault="008E43C0" w:rsidP="006569F8">
            <w:pPr>
              <w:pStyle w:val="TAL"/>
              <w:rPr>
                <w:lang w:eastAsia="zh-CN"/>
              </w:rPr>
            </w:pPr>
            <w:r w:rsidRPr="002E56B9">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27237C4C" w14:textId="77777777" w:rsidR="008E43C0" w:rsidRPr="002E56B9" w:rsidRDefault="008E43C0" w:rsidP="006569F8">
            <w:pPr>
              <w:pStyle w:val="TAL"/>
            </w:pPr>
            <w:r w:rsidRPr="002E56B9">
              <w:t>2Rx</w:t>
            </w:r>
          </w:p>
          <w:p w14:paraId="17642F87"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97FFF31" w14:textId="77777777" w:rsidR="008E43C0" w:rsidRPr="002E56B9" w:rsidRDefault="008E43C0" w:rsidP="006569F8">
            <w:pPr>
              <w:pStyle w:val="TAL"/>
            </w:pPr>
          </w:p>
        </w:tc>
      </w:tr>
      <w:tr w:rsidR="008E43C0" w:rsidRPr="002E56B9" w14:paraId="633F1BC7"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D291CC4" w14:textId="77777777" w:rsidR="008E43C0" w:rsidRPr="002E56B9" w:rsidRDefault="008E43C0" w:rsidP="006569F8">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4154C8" w14:textId="77777777" w:rsidR="008E43C0" w:rsidRPr="002E56B9" w:rsidRDefault="008E43C0" w:rsidP="006569F8">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5E64BB"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64B3F3C"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FC5D0D0"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2E8AA9C"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E5DDA5"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74B48B" w14:textId="77777777" w:rsidR="008E43C0" w:rsidRPr="002E56B9" w:rsidRDefault="008E43C0" w:rsidP="006569F8">
            <w:pPr>
              <w:pStyle w:val="TAL"/>
              <w:rPr>
                <w:b/>
              </w:rPr>
            </w:pPr>
          </w:p>
        </w:tc>
      </w:tr>
      <w:tr w:rsidR="008E43C0" w:rsidRPr="002E56B9" w14:paraId="057FD0F5" w14:textId="77777777" w:rsidTr="006569F8">
        <w:trPr>
          <w:jc w:val="center"/>
        </w:trPr>
        <w:tc>
          <w:tcPr>
            <w:tcW w:w="1176" w:type="dxa"/>
            <w:tcBorders>
              <w:top w:val="single" w:sz="4" w:space="0" w:color="auto"/>
              <w:left w:val="single" w:sz="4" w:space="0" w:color="auto"/>
              <w:bottom w:val="nil"/>
              <w:right w:val="single" w:sz="4" w:space="0" w:color="auto"/>
            </w:tcBorders>
            <w:hideMark/>
          </w:tcPr>
          <w:p w14:paraId="071985A0" w14:textId="77777777" w:rsidR="008E43C0" w:rsidRPr="002E56B9" w:rsidRDefault="008E43C0" w:rsidP="006569F8">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792806EA" w14:textId="77777777" w:rsidR="008E43C0" w:rsidRPr="002E56B9" w:rsidRDefault="008E43C0" w:rsidP="006569F8">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0F9E3D44"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4A10FBA" w14:textId="77777777" w:rsidR="008E43C0" w:rsidRPr="002E56B9" w:rsidRDefault="008E43C0" w:rsidP="006569F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1E52AFC" w14:textId="77777777" w:rsidR="008E43C0" w:rsidRPr="002E56B9" w:rsidRDefault="008E43C0" w:rsidP="006569F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FAEEC45" w14:textId="77777777" w:rsidR="008E43C0" w:rsidRPr="002E56B9" w:rsidRDefault="008E43C0" w:rsidP="006569F8">
            <w:pPr>
              <w:pStyle w:val="TAL"/>
              <w:rPr>
                <w:lang w:eastAsia="zh-CN"/>
              </w:rPr>
            </w:pPr>
            <w:r w:rsidRPr="002E56B9">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4AB1477" w14:textId="77777777" w:rsidR="008E43C0" w:rsidRPr="002E56B9" w:rsidRDefault="008E43C0" w:rsidP="006569F8">
            <w:pPr>
              <w:pStyle w:val="TAL"/>
            </w:pPr>
            <w:r w:rsidRPr="002E56B9">
              <w:t>2Rx</w:t>
            </w:r>
          </w:p>
          <w:p w14:paraId="623D0DBE"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B451D3F" w14:textId="77777777" w:rsidR="008E43C0" w:rsidRPr="002E56B9" w:rsidRDefault="008E43C0" w:rsidP="006569F8">
            <w:pPr>
              <w:pStyle w:val="TAL"/>
            </w:pPr>
          </w:p>
        </w:tc>
      </w:tr>
      <w:tr w:rsidR="008E43C0" w:rsidRPr="002E56B9" w14:paraId="64553CCA" w14:textId="77777777" w:rsidTr="006569F8">
        <w:trPr>
          <w:jc w:val="center"/>
        </w:trPr>
        <w:tc>
          <w:tcPr>
            <w:tcW w:w="1176" w:type="dxa"/>
            <w:tcBorders>
              <w:top w:val="single" w:sz="4" w:space="0" w:color="auto"/>
              <w:left w:val="single" w:sz="4" w:space="0" w:color="auto"/>
              <w:bottom w:val="nil"/>
              <w:right w:val="single" w:sz="4" w:space="0" w:color="auto"/>
            </w:tcBorders>
            <w:hideMark/>
          </w:tcPr>
          <w:p w14:paraId="137FFD08" w14:textId="77777777" w:rsidR="008E43C0" w:rsidRPr="002E56B9" w:rsidRDefault="008E43C0" w:rsidP="006569F8">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301ACDF6" w14:textId="77777777" w:rsidR="008E43C0" w:rsidRPr="002E56B9" w:rsidRDefault="008E43C0" w:rsidP="006569F8">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0F5C16BC"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AE0DEE5" w14:textId="77777777" w:rsidR="008E43C0" w:rsidRPr="002E56B9" w:rsidRDefault="008E43C0" w:rsidP="006569F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FD3E4A8" w14:textId="77777777" w:rsidR="008E43C0" w:rsidRPr="002E56B9" w:rsidRDefault="008E43C0" w:rsidP="006569F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EF80FB1" w14:textId="77777777" w:rsidR="008E43C0" w:rsidRPr="002E56B9" w:rsidRDefault="008E43C0" w:rsidP="006569F8">
            <w:pPr>
              <w:pStyle w:val="TAL"/>
              <w:rPr>
                <w:lang w:eastAsia="zh-CN"/>
              </w:rPr>
            </w:pPr>
            <w:r w:rsidRPr="002E56B9">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7EF383" w14:textId="77777777" w:rsidR="008E43C0" w:rsidRPr="002E56B9" w:rsidRDefault="008E43C0" w:rsidP="006569F8">
            <w:pPr>
              <w:pStyle w:val="TAL"/>
            </w:pPr>
            <w:r w:rsidRPr="002E56B9">
              <w:t>2Rx</w:t>
            </w:r>
          </w:p>
          <w:p w14:paraId="5A50A5F4"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2FB78C6" w14:textId="77777777" w:rsidR="008E43C0" w:rsidRPr="002E56B9" w:rsidRDefault="008E43C0" w:rsidP="006569F8">
            <w:pPr>
              <w:pStyle w:val="TAL"/>
            </w:pPr>
          </w:p>
        </w:tc>
      </w:tr>
      <w:tr w:rsidR="008E43C0" w:rsidRPr="002E56B9" w14:paraId="33D0702E" w14:textId="77777777" w:rsidTr="006569F8">
        <w:trPr>
          <w:jc w:val="center"/>
        </w:trPr>
        <w:tc>
          <w:tcPr>
            <w:tcW w:w="1176" w:type="dxa"/>
            <w:tcBorders>
              <w:top w:val="single" w:sz="4" w:space="0" w:color="auto"/>
              <w:left w:val="single" w:sz="4" w:space="0" w:color="auto"/>
              <w:bottom w:val="nil"/>
              <w:right w:val="single" w:sz="4" w:space="0" w:color="auto"/>
            </w:tcBorders>
            <w:hideMark/>
          </w:tcPr>
          <w:p w14:paraId="3509EAB3" w14:textId="77777777" w:rsidR="008E43C0" w:rsidRPr="002E56B9" w:rsidRDefault="008E43C0" w:rsidP="006569F8">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587D9C48" w14:textId="77777777" w:rsidR="008E43C0" w:rsidRPr="002E56B9" w:rsidRDefault="008E43C0" w:rsidP="006569F8">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65E16C64"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4082A4C" w14:textId="77777777" w:rsidR="008E43C0" w:rsidRPr="002E56B9" w:rsidRDefault="008E43C0" w:rsidP="006569F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84B63A7" w14:textId="77777777" w:rsidR="008E43C0" w:rsidRPr="002E56B9" w:rsidRDefault="008E43C0" w:rsidP="006569F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F3AC06E" w14:textId="77777777" w:rsidR="008E43C0" w:rsidRPr="002E56B9" w:rsidRDefault="008E43C0" w:rsidP="006569F8">
            <w:pPr>
              <w:pStyle w:val="TAL"/>
              <w:rPr>
                <w:lang w:eastAsia="zh-CN"/>
              </w:rPr>
            </w:pPr>
            <w:r w:rsidRPr="002E56B9">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2BF50FBB" w14:textId="77777777" w:rsidR="008E43C0" w:rsidRPr="002E56B9" w:rsidRDefault="008E43C0" w:rsidP="006569F8">
            <w:pPr>
              <w:pStyle w:val="TAL"/>
            </w:pPr>
            <w:r w:rsidRPr="002E56B9">
              <w:t>2Rx</w:t>
            </w:r>
          </w:p>
          <w:p w14:paraId="7369559E"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0682B0" w14:textId="77777777" w:rsidR="008E43C0" w:rsidRPr="002E56B9" w:rsidRDefault="008E43C0" w:rsidP="006569F8">
            <w:pPr>
              <w:pStyle w:val="TAL"/>
            </w:pPr>
          </w:p>
        </w:tc>
      </w:tr>
      <w:tr w:rsidR="008E43C0" w:rsidRPr="002E56B9" w14:paraId="65ADF8D9" w14:textId="77777777" w:rsidTr="006569F8">
        <w:trPr>
          <w:jc w:val="center"/>
        </w:trPr>
        <w:tc>
          <w:tcPr>
            <w:tcW w:w="1176" w:type="dxa"/>
            <w:tcBorders>
              <w:top w:val="single" w:sz="4" w:space="0" w:color="auto"/>
              <w:left w:val="single" w:sz="4" w:space="0" w:color="auto"/>
              <w:bottom w:val="nil"/>
              <w:right w:val="single" w:sz="4" w:space="0" w:color="auto"/>
            </w:tcBorders>
            <w:hideMark/>
          </w:tcPr>
          <w:p w14:paraId="5E6C712C" w14:textId="77777777" w:rsidR="008E43C0" w:rsidRPr="002E56B9" w:rsidRDefault="008E43C0" w:rsidP="006569F8">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013E845F" w14:textId="77777777" w:rsidR="008E43C0" w:rsidRPr="002E56B9" w:rsidRDefault="008E43C0" w:rsidP="006569F8">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668ECC1"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24F8375" w14:textId="77777777" w:rsidR="008E43C0" w:rsidRPr="002E56B9" w:rsidRDefault="008E43C0" w:rsidP="006569F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F72C831" w14:textId="77777777" w:rsidR="008E43C0" w:rsidRPr="002E56B9" w:rsidRDefault="008E43C0" w:rsidP="006569F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176CB7B" w14:textId="77777777" w:rsidR="008E43C0" w:rsidRPr="002E56B9" w:rsidRDefault="008E43C0" w:rsidP="006569F8">
            <w:pPr>
              <w:pStyle w:val="TAL"/>
              <w:rPr>
                <w:lang w:eastAsia="zh-CN"/>
              </w:rPr>
            </w:pPr>
            <w:r w:rsidRPr="002E56B9">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68F2B2" w14:textId="77777777" w:rsidR="008E43C0" w:rsidRPr="002E56B9" w:rsidRDefault="008E43C0" w:rsidP="006569F8">
            <w:pPr>
              <w:pStyle w:val="TAL"/>
            </w:pPr>
            <w:r w:rsidRPr="002E56B9">
              <w:t>2Rx</w:t>
            </w:r>
          </w:p>
          <w:p w14:paraId="2633554E"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A5C657C" w14:textId="77777777" w:rsidR="008E43C0" w:rsidRPr="002E56B9" w:rsidRDefault="008E43C0" w:rsidP="006569F8">
            <w:pPr>
              <w:pStyle w:val="TAL"/>
            </w:pPr>
          </w:p>
        </w:tc>
      </w:tr>
      <w:tr w:rsidR="008E43C0" w:rsidRPr="002E56B9" w14:paraId="4C3E6AFB" w14:textId="77777777" w:rsidTr="006569F8">
        <w:trPr>
          <w:jc w:val="center"/>
        </w:trPr>
        <w:tc>
          <w:tcPr>
            <w:tcW w:w="1176" w:type="dxa"/>
            <w:tcBorders>
              <w:top w:val="single" w:sz="4" w:space="0" w:color="auto"/>
              <w:left w:val="single" w:sz="4" w:space="0" w:color="auto"/>
              <w:bottom w:val="nil"/>
              <w:right w:val="single" w:sz="4" w:space="0" w:color="auto"/>
            </w:tcBorders>
          </w:tcPr>
          <w:p w14:paraId="5E307C84" w14:textId="77777777" w:rsidR="008E43C0" w:rsidRPr="002E56B9" w:rsidRDefault="008E43C0" w:rsidP="006569F8">
            <w:pPr>
              <w:pStyle w:val="TAL"/>
            </w:pPr>
            <w:r w:rsidRPr="002E56B9">
              <w:t>4.6.2.9</w:t>
            </w:r>
          </w:p>
        </w:tc>
        <w:tc>
          <w:tcPr>
            <w:tcW w:w="4538" w:type="dxa"/>
            <w:tcBorders>
              <w:top w:val="single" w:sz="4" w:space="0" w:color="auto"/>
              <w:left w:val="single" w:sz="4" w:space="0" w:color="auto"/>
              <w:bottom w:val="nil"/>
              <w:right w:val="single" w:sz="4" w:space="0" w:color="auto"/>
            </w:tcBorders>
          </w:tcPr>
          <w:p w14:paraId="0525AC13" w14:textId="77777777" w:rsidR="008E43C0" w:rsidRPr="002E56B9" w:rsidRDefault="008E43C0" w:rsidP="006569F8">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1146F965" w14:textId="77777777" w:rsidR="008E43C0" w:rsidRPr="002E56B9" w:rsidRDefault="008E43C0" w:rsidP="006569F8">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6ADA5CC6" w14:textId="77777777" w:rsidR="008E43C0" w:rsidRPr="002E56B9" w:rsidRDefault="008E43C0" w:rsidP="006569F8">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562603E6" w14:textId="77777777" w:rsidR="008E43C0" w:rsidRPr="002E56B9" w:rsidRDefault="008E43C0" w:rsidP="006569F8">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0B708505" w14:textId="77777777" w:rsidR="008E43C0" w:rsidRPr="002E56B9" w:rsidRDefault="008E43C0" w:rsidP="006569F8">
            <w:pPr>
              <w:pStyle w:val="TAL"/>
              <w:rPr>
                <w:lang w:eastAsia="zh-CN"/>
              </w:rPr>
            </w:pPr>
            <w:r w:rsidRPr="002E56B9">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76ABCAF5" w14:textId="77777777" w:rsidR="008E43C0" w:rsidRPr="002E56B9" w:rsidRDefault="008E43C0" w:rsidP="006569F8">
            <w:pPr>
              <w:pStyle w:val="TAL"/>
            </w:pPr>
            <w:r w:rsidRPr="002E56B9">
              <w:t>2Rx</w:t>
            </w:r>
          </w:p>
          <w:p w14:paraId="37961769"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40CDB1C" w14:textId="47E5B10B" w:rsidR="008E43C0" w:rsidRPr="002E56B9" w:rsidRDefault="003921EF" w:rsidP="006569F8">
            <w:pPr>
              <w:pStyle w:val="TAL"/>
            </w:pPr>
            <w:ins w:id="92" w:author="Fernando Alonso Macias" w:date="2024-02-07T17:27:00Z">
              <w:r>
                <w:t>Subtest 2: F016</w:t>
              </w:r>
            </w:ins>
          </w:p>
        </w:tc>
      </w:tr>
      <w:tr w:rsidR="008E43C0" w:rsidRPr="002E56B9" w14:paraId="61BFD08D"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19B06AA" w14:textId="77777777" w:rsidR="008E43C0" w:rsidRPr="002E56B9" w:rsidRDefault="008E43C0" w:rsidP="006569F8">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035B5551" w14:textId="77777777" w:rsidR="008E43C0" w:rsidRPr="002E56B9" w:rsidRDefault="008E43C0" w:rsidP="006569F8">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1E4C8AF"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0F3CD9F" w14:textId="77777777" w:rsidR="008E43C0" w:rsidRPr="002E56B9" w:rsidRDefault="008E43C0" w:rsidP="006569F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42423C1" w14:textId="77777777" w:rsidR="008E43C0" w:rsidRPr="002E56B9" w:rsidRDefault="008E43C0" w:rsidP="006569F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97C7888"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728D5F1"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4A464E6" w14:textId="77777777" w:rsidR="008E43C0" w:rsidRPr="002E56B9" w:rsidRDefault="008E43C0" w:rsidP="006569F8">
            <w:pPr>
              <w:pStyle w:val="TAL"/>
              <w:rPr>
                <w:b/>
              </w:rPr>
            </w:pPr>
          </w:p>
        </w:tc>
      </w:tr>
      <w:tr w:rsidR="008E43C0" w:rsidRPr="002E56B9" w14:paraId="1C99105A"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16B09AF3" w14:textId="77777777" w:rsidR="008E43C0" w:rsidRPr="002E56B9" w:rsidRDefault="008E43C0" w:rsidP="006569F8">
            <w:pPr>
              <w:pStyle w:val="TAL"/>
            </w:pPr>
            <w:r w:rsidRPr="002E56B9">
              <w:rPr>
                <w:rFonts w:cs="Arial"/>
              </w:rPr>
              <w:lastRenderedPageBreak/>
              <w:t>4.6.4.1</w:t>
            </w:r>
          </w:p>
        </w:tc>
        <w:tc>
          <w:tcPr>
            <w:tcW w:w="4538" w:type="dxa"/>
            <w:tcBorders>
              <w:top w:val="single" w:sz="4" w:space="0" w:color="auto"/>
              <w:left w:val="single" w:sz="4" w:space="0" w:color="auto"/>
              <w:bottom w:val="single" w:sz="4" w:space="0" w:color="auto"/>
              <w:right w:val="single" w:sz="4" w:space="0" w:color="auto"/>
            </w:tcBorders>
            <w:hideMark/>
          </w:tcPr>
          <w:p w14:paraId="10351B12" w14:textId="77777777" w:rsidR="008E43C0" w:rsidRPr="002E56B9" w:rsidRDefault="008E43C0" w:rsidP="006569F8">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05C3D41"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DA6DDE6" w14:textId="77777777" w:rsidR="008E43C0" w:rsidRPr="002E56B9" w:rsidRDefault="008E43C0" w:rsidP="006569F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59BA0FE" w14:textId="77777777" w:rsidR="008E43C0" w:rsidRPr="002E56B9" w:rsidRDefault="008E43C0" w:rsidP="006569F8">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E7BDAFC" w14:textId="77777777" w:rsidR="008E43C0" w:rsidRPr="002E56B9" w:rsidRDefault="008E43C0" w:rsidP="006569F8">
            <w:pPr>
              <w:pStyle w:val="TAL"/>
              <w:rPr>
                <w:lang w:eastAsia="zh-CN"/>
              </w:rPr>
            </w:pPr>
            <w:r w:rsidRPr="002E56B9">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08CBD8E" w14:textId="77777777" w:rsidR="008E43C0" w:rsidRPr="002E56B9" w:rsidRDefault="008E43C0" w:rsidP="006569F8">
            <w:pPr>
              <w:pStyle w:val="TAL"/>
            </w:pPr>
            <w:r w:rsidRPr="002E56B9">
              <w:t>2Rx</w:t>
            </w:r>
          </w:p>
          <w:p w14:paraId="7250B96A"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DE606A1" w14:textId="77777777" w:rsidR="008E43C0" w:rsidRPr="002E56B9" w:rsidRDefault="008E43C0" w:rsidP="006569F8">
            <w:pPr>
              <w:pStyle w:val="TAL"/>
            </w:pPr>
          </w:p>
        </w:tc>
      </w:tr>
      <w:tr w:rsidR="008E43C0" w:rsidRPr="002E56B9" w14:paraId="766D4F52"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37151993" w14:textId="77777777" w:rsidR="008E43C0" w:rsidRPr="002E56B9" w:rsidRDefault="008E43C0" w:rsidP="006569F8">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3F82DDD1" w14:textId="77777777" w:rsidR="008E43C0" w:rsidRPr="002E56B9" w:rsidRDefault="008E43C0" w:rsidP="006569F8">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1A84645C"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40AD132" w14:textId="77777777" w:rsidR="008E43C0" w:rsidRPr="002E56B9" w:rsidRDefault="008E43C0" w:rsidP="006569F8">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E0858B6" w14:textId="77777777" w:rsidR="008E43C0" w:rsidRPr="002E56B9" w:rsidRDefault="008E43C0" w:rsidP="006569F8">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1400705" w14:textId="77777777" w:rsidR="008E43C0" w:rsidRPr="002E56B9" w:rsidRDefault="008E43C0" w:rsidP="006569F8">
            <w:pPr>
              <w:pStyle w:val="TAL"/>
              <w:rPr>
                <w:lang w:eastAsia="zh-CN"/>
              </w:rPr>
            </w:pPr>
            <w:r w:rsidRPr="002E56B9">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05A40E7" w14:textId="77777777" w:rsidR="008E43C0" w:rsidRPr="002E56B9" w:rsidRDefault="008E43C0" w:rsidP="006569F8">
            <w:pPr>
              <w:pStyle w:val="TAL"/>
            </w:pPr>
            <w:r w:rsidRPr="002E56B9">
              <w:t>2Rx</w:t>
            </w:r>
          </w:p>
          <w:p w14:paraId="6178C1F2"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0B54D8F" w14:textId="77777777" w:rsidR="008E43C0" w:rsidRPr="002E56B9" w:rsidRDefault="008E43C0" w:rsidP="006569F8">
            <w:pPr>
              <w:pStyle w:val="TAL"/>
            </w:pPr>
          </w:p>
        </w:tc>
      </w:tr>
      <w:tr w:rsidR="008E43C0" w:rsidRPr="002E56B9" w14:paraId="7651115A"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A88FE0A" w14:textId="77777777" w:rsidR="008E43C0" w:rsidRPr="002E56B9" w:rsidRDefault="008E43C0" w:rsidP="006569F8">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5486AC35" w14:textId="77777777" w:rsidR="008E43C0" w:rsidRPr="002E56B9" w:rsidRDefault="008E43C0" w:rsidP="006569F8">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D8960A5"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A4D694B" w14:textId="77777777" w:rsidR="008E43C0" w:rsidRPr="002E56B9" w:rsidRDefault="008E43C0" w:rsidP="006569F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6CD236E" w14:textId="77777777" w:rsidR="008E43C0" w:rsidRPr="002E56B9" w:rsidRDefault="008E43C0" w:rsidP="006569F8">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6D53437" w14:textId="77777777" w:rsidR="008E43C0" w:rsidRPr="002E56B9" w:rsidRDefault="008E43C0" w:rsidP="006569F8">
            <w:pPr>
              <w:pStyle w:val="TAL"/>
              <w:rPr>
                <w:lang w:eastAsia="zh-CN"/>
              </w:rPr>
            </w:pPr>
            <w:r w:rsidRPr="002E56B9">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C40E232" w14:textId="77777777" w:rsidR="008E43C0" w:rsidRPr="002E56B9" w:rsidRDefault="008E43C0" w:rsidP="006569F8">
            <w:pPr>
              <w:pStyle w:val="TAL"/>
            </w:pPr>
            <w:r w:rsidRPr="002E56B9">
              <w:t>2Rx</w:t>
            </w:r>
          </w:p>
          <w:p w14:paraId="50326531"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860D827" w14:textId="77777777" w:rsidR="008E43C0" w:rsidRPr="002E56B9" w:rsidRDefault="008E43C0" w:rsidP="006569F8">
            <w:pPr>
              <w:pStyle w:val="TAL"/>
            </w:pPr>
          </w:p>
        </w:tc>
      </w:tr>
      <w:tr w:rsidR="008E43C0" w:rsidRPr="002E56B9" w14:paraId="055CEE70"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1F13AAF3" w14:textId="77777777" w:rsidR="008E43C0" w:rsidRPr="002E56B9" w:rsidRDefault="008E43C0" w:rsidP="006569F8">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5091EC7D" w14:textId="77777777" w:rsidR="008E43C0" w:rsidRPr="002E56B9" w:rsidRDefault="008E43C0" w:rsidP="006569F8">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92A6ACE" w14:textId="77777777" w:rsidR="008E43C0" w:rsidRPr="002E56B9" w:rsidRDefault="008E43C0" w:rsidP="006569F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B5009D3" w14:textId="77777777" w:rsidR="008E43C0" w:rsidRPr="002E56B9" w:rsidRDefault="008E43C0" w:rsidP="006569F8">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895A4D8" w14:textId="77777777" w:rsidR="008E43C0" w:rsidRPr="002E56B9" w:rsidRDefault="008E43C0" w:rsidP="006569F8">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FE1A6FE" w14:textId="77777777" w:rsidR="008E43C0" w:rsidRPr="002E56B9" w:rsidRDefault="008E43C0" w:rsidP="006569F8">
            <w:pPr>
              <w:pStyle w:val="TAL"/>
              <w:rPr>
                <w:lang w:eastAsia="zh-CN"/>
              </w:rPr>
            </w:pPr>
            <w:r w:rsidRPr="002E56B9">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D044C7" w14:textId="77777777" w:rsidR="008E43C0" w:rsidRPr="002E56B9" w:rsidRDefault="008E43C0" w:rsidP="006569F8">
            <w:pPr>
              <w:pStyle w:val="TAL"/>
            </w:pPr>
            <w:r w:rsidRPr="002E56B9">
              <w:t>2Rx</w:t>
            </w:r>
          </w:p>
          <w:p w14:paraId="56EB4C5A"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BDCEC2B" w14:textId="77777777" w:rsidR="008E43C0" w:rsidRPr="002E56B9" w:rsidRDefault="008E43C0" w:rsidP="006569F8">
            <w:pPr>
              <w:pStyle w:val="TAL"/>
            </w:pPr>
          </w:p>
        </w:tc>
      </w:tr>
      <w:tr w:rsidR="008E43C0" w:rsidRPr="002E56B9" w14:paraId="3DDCAD57"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5933F6BC" w14:textId="77777777" w:rsidR="008E43C0" w:rsidRPr="002E56B9" w:rsidRDefault="008E43C0" w:rsidP="006569F8">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398D5F0B" w14:textId="77777777" w:rsidR="008E43C0" w:rsidRPr="002E56B9" w:rsidRDefault="008E43C0" w:rsidP="006569F8">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7F83ED2D" w14:textId="77777777" w:rsidR="008E43C0" w:rsidRPr="002E56B9" w:rsidRDefault="008E43C0" w:rsidP="006569F8">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32EE2CB" w14:textId="77777777" w:rsidR="008E43C0" w:rsidRPr="002E56B9" w:rsidRDefault="008E43C0" w:rsidP="006569F8">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38BF3A92" w14:textId="77777777" w:rsidR="008E43C0" w:rsidRPr="002E56B9" w:rsidRDefault="008E43C0" w:rsidP="006569F8">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1B36CF0E" w14:textId="77777777" w:rsidR="008E43C0" w:rsidRPr="002E56B9" w:rsidRDefault="008E43C0" w:rsidP="006569F8">
            <w:pPr>
              <w:pStyle w:val="TAL"/>
              <w:rPr>
                <w:lang w:eastAsia="zh-CN"/>
              </w:rPr>
            </w:pPr>
            <w:r w:rsidRPr="002E56B9">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20B218AA" w14:textId="77777777" w:rsidR="008E43C0" w:rsidRPr="002E56B9" w:rsidRDefault="008E43C0" w:rsidP="006569F8">
            <w:pPr>
              <w:pStyle w:val="TAL"/>
            </w:pPr>
            <w:r w:rsidRPr="002E56B9">
              <w:t>2Rx</w:t>
            </w:r>
          </w:p>
          <w:p w14:paraId="6B68FDA8"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5D8164F" w14:textId="77777777" w:rsidR="008E43C0" w:rsidRPr="002E56B9" w:rsidRDefault="008E43C0" w:rsidP="006569F8">
            <w:pPr>
              <w:pStyle w:val="TAL"/>
            </w:pPr>
          </w:p>
        </w:tc>
      </w:tr>
      <w:tr w:rsidR="008E43C0" w:rsidRPr="002E56B9" w14:paraId="4E32B674"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55F2B7DF" w14:textId="77777777" w:rsidR="008E43C0" w:rsidRPr="002E56B9" w:rsidRDefault="008E43C0" w:rsidP="006569F8">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5B84DAF9" w14:textId="77777777" w:rsidR="008E43C0" w:rsidRPr="002E56B9" w:rsidRDefault="008E43C0" w:rsidP="006569F8">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2D1710E"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7EADD76" w14:textId="77777777" w:rsidR="008E43C0" w:rsidRPr="002E56B9" w:rsidRDefault="008E43C0" w:rsidP="006569F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583EB442" w14:textId="77777777" w:rsidR="008E43C0" w:rsidRPr="002E56B9" w:rsidRDefault="008E43C0" w:rsidP="006569F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896313F"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4EC45F5"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7449C72" w14:textId="77777777" w:rsidR="008E43C0" w:rsidRPr="002E56B9" w:rsidRDefault="008E43C0" w:rsidP="006569F8">
            <w:pPr>
              <w:pStyle w:val="TAL"/>
              <w:rPr>
                <w:b/>
              </w:rPr>
            </w:pPr>
          </w:p>
        </w:tc>
      </w:tr>
      <w:tr w:rsidR="008E43C0" w:rsidRPr="002E56B9" w14:paraId="342AE0BA"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0A8E4F58" w14:textId="77777777" w:rsidR="008E43C0" w:rsidRPr="002E56B9" w:rsidRDefault="008E43C0" w:rsidP="006569F8">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10869639" w14:textId="77777777" w:rsidR="008E43C0" w:rsidRPr="002E56B9" w:rsidRDefault="008E43C0" w:rsidP="006569F8">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163DC57A" w14:textId="77777777" w:rsidR="008E43C0" w:rsidRPr="002E56B9" w:rsidRDefault="008E43C0" w:rsidP="006569F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5ACD98B5" w14:textId="77777777" w:rsidR="008E43C0" w:rsidRPr="002E56B9" w:rsidRDefault="008E43C0" w:rsidP="006569F8">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1C684B39" w14:textId="77777777" w:rsidR="008E43C0" w:rsidRPr="002E56B9" w:rsidRDefault="008E43C0" w:rsidP="006569F8">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681A79A9"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ABA2BD3" w14:textId="77777777" w:rsidR="008E43C0" w:rsidRPr="002E56B9" w:rsidRDefault="008E43C0" w:rsidP="006569F8">
            <w:pPr>
              <w:pStyle w:val="TAL"/>
            </w:pPr>
            <w:r w:rsidRPr="002E56B9">
              <w:t>2Rx</w:t>
            </w:r>
          </w:p>
          <w:p w14:paraId="333018EB"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738ABFD" w14:textId="77777777" w:rsidR="008E43C0" w:rsidRPr="002E56B9" w:rsidRDefault="008E43C0" w:rsidP="006569F8">
            <w:pPr>
              <w:pStyle w:val="TAL"/>
            </w:pPr>
          </w:p>
        </w:tc>
      </w:tr>
      <w:tr w:rsidR="008E43C0" w:rsidRPr="002E56B9" w14:paraId="53CC59C9"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6BFC14E9" w14:textId="77777777" w:rsidR="008E43C0" w:rsidRPr="002E56B9" w:rsidRDefault="008E43C0" w:rsidP="006569F8">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40BB2A94" w14:textId="77777777" w:rsidR="008E43C0" w:rsidRPr="002E56B9" w:rsidRDefault="008E43C0" w:rsidP="006569F8">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75D3406" w14:textId="77777777" w:rsidR="008E43C0" w:rsidRPr="002E56B9" w:rsidRDefault="008E43C0" w:rsidP="006569F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DA1B639" w14:textId="77777777" w:rsidR="008E43C0" w:rsidRPr="002E56B9" w:rsidRDefault="008E43C0" w:rsidP="006569F8">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3FD8A610" w14:textId="77777777" w:rsidR="008E43C0" w:rsidRPr="002E56B9" w:rsidRDefault="008E43C0" w:rsidP="006569F8">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7567894E"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00B58D8" w14:textId="77777777" w:rsidR="008E43C0" w:rsidRPr="002E56B9" w:rsidRDefault="008E43C0" w:rsidP="006569F8">
            <w:pPr>
              <w:pStyle w:val="TAL"/>
            </w:pPr>
            <w:r w:rsidRPr="002E56B9">
              <w:t>2Rx</w:t>
            </w:r>
          </w:p>
          <w:p w14:paraId="6E5C1255"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D384C1A" w14:textId="77777777" w:rsidR="008E43C0" w:rsidRPr="002E56B9" w:rsidRDefault="008E43C0" w:rsidP="006569F8">
            <w:pPr>
              <w:pStyle w:val="TAL"/>
            </w:pPr>
          </w:p>
        </w:tc>
      </w:tr>
      <w:tr w:rsidR="008E43C0" w:rsidRPr="002E56B9" w14:paraId="0BBC62DD"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619D53C7" w14:textId="77777777" w:rsidR="008E43C0" w:rsidRPr="002E56B9" w:rsidRDefault="008E43C0" w:rsidP="006569F8">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6BA3D860" w14:textId="77777777" w:rsidR="008E43C0" w:rsidRPr="002E56B9" w:rsidRDefault="008E43C0" w:rsidP="006569F8">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07B0C7F9" w14:textId="77777777" w:rsidR="008E43C0" w:rsidRPr="002E56B9" w:rsidRDefault="008E43C0" w:rsidP="006569F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3F460EB" w14:textId="77777777" w:rsidR="008E43C0" w:rsidRPr="002E56B9" w:rsidRDefault="008E43C0" w:rsidP="006569F8">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7136D975" w14:textId="77777777" w:rsidR="008E43C0" w:rsidRPr="002E56B9" w:rsidRDefault="008E43C0" w:rsidP="006569F8">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60413F49" w14:textId="77777777" w:rsidR="008E43C0" w:rsidRPr="002E56B9" w:rsidRDefault="008E43C0" w:rsidP="006569F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225AF02" w14:textId="77777777" w:rsidR="008E43C0" w:rsidRPr="002E56B9" w:rsidRDefault="008E43C0" w:rsidP="006569F8">
            <w:pPr>
              <w:pStyle w:val="TAL"/>
            </w:pPr>
            <w:r w:rsidRPr="002E56B9">
              <w:t>2Rx</w:t>
            </w:r>
          </w:p>
          <w:p w14:paraId="3AB7B140"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417AFB4" w14:textId="77777777" w:rsidR="008E43C0" w:rsidRPr="002E56B9" w:rsidRDefault="008E43C0" w:rsidP="006569F8">
            <w:pPr>
              <w:pStyle w:val="TAL"/>
            </w:pPr>
          </w:p>
        </w:tc>
      </w:tr>
      <w:tr w:rsidR="008E43C0" w:rsidRPr="002E56B9" w14:paraId="2BF5561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5295CED" w14:textId="77777777" w:rsidR="008E43C0" w:rsidRPr="002E56B9" w:rsidRDefault="008E43C0" w:rsidP="006569F8">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EDEC31F" w14:textId="77777777" w:rsidR="008E43C0" w:rsidRPr="002E56B9" w:rsidRDefault="008E43C0" w:rsidP="006569F8">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F039A1"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4DFA643"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FA2AD6"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4A2D0E"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AF5FB5"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F772A1" w14:textId="77777777" w:rsidR="008E43C0" w:rsidRPr="002E56B9" w:rsidRDefault="008E43C0" w:rsidP="006569F8">
            <w:pPr>
              <w:pStyle w:val="TAL"/>
              <w:rPr>
                <w:b/>
              </w:rPr>
            </w:pPr>
          </w:p>
        </w:tc>
      </w:tr>
      <w:tr w:rsidR="008E43C0" w:rsidRPr="002E56B9" w14:paraId="79112F84"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DF494C2" w14:textId="77777777" w:rsidR="008E43C0" w:rsidRPr="002E56B9" w:rsidRDefault="008E43C0" w:rsidP="006569F8">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AFBBF9A" w14:textId="77777777" w:rsidR="008E43C0" w:rsidRPr="002E56B9" w:rsidRDefault="008E43C0" w:rsidP="006569F8">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F24ACB"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82C0B09"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CB0486F"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D7C74F"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05D447"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AD7292" w14:textId="77777777" w:rsidR="008E43C0" w:rsidRPr="002E56B9" w:rsidRDefault="008E43C0" w:rsidP="006569F8">
            <w:pPr>
              <w:pStyle w:val="TAL"/>
              <w:rPr>
                <w:b/>
              </w:rPr>
            </w:pPr>
          </w:p>
        </w:tc>
      </w:tr>
      <w:tr w:rsidR="008E43C0" w:rsidRPr="002E56B9" w14:paraId="34B95A0C"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358CB0C" w14:textId="77777777" w:rsidR="008E43C0" w:rsidRPr="002E56B9" w:rsidRDefault="008E43C0" w:rsidP="006569F8">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0725B03" w14:textId="77777777" w:rsidR="008E43C0" w:rsidRPr="002E56B9" w:rsidRDefault="008E43C0" w:rsidP="006569F8">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1A38C9"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F0167CA"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3F77205"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6DE0827"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EEB8DF2"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B14539" w14:textId="77777777" w:rsidR="008E43C0" w:rsidRPr="002E56B9" w:rsidRDefault="008E43C0" w:rsidP="006569F8">
            <w:pPr>
              <w:pStyle w:val="TAL"/>
              <w:rPr>
                <w:b/>
              </w:rPr>
            </w:pPr>
          </w:p>
        </w:tc>
      </w:tr>
      <w:tr w:rsidR="008E43C0" w:rsidRPr="002E56B9" w14:paraId="774C8ECE"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45C05CFE" w14:textId="77777777" w:rsidR="008E43C0" w:rsidRPr="002E56B9" w:rsidRDefault="008E43C0" w:rsidP="006569F8">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7FBC65EB" w14:textId="77777777" w:rsidR="008E43C0" w:rsidRPr="002E56B9" w:rsidRDefault="008E43C0" w:rsidP="006569F8">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99EECEB" w14:textId="77777777" w:rsidR="008E43C0" w:rsidRPr="002E56B9" w:rsidRDefault="008E43C0" w:rsidP="006569F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0F3D9A6" w14:textId="77777777" w:rsidR="008E43C0" w:rsidRPr="002E56B9" w:rsidRDefault="008E43C0" w:rsidP="006569F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5F18CE6"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EB713FF" w14:textId="77777777" w:rsidR="008E43C0" w:rsidRPr="002E56B9" w:rsidRDefault="008E43C0" w:rsidP="006569F8">
            <w:pPr>
              <w:pStyle w:val="TAL"/>
              <w:rPr>
                <w:lang w:eastAsia="zh-CN"/>
              </w:rPr>
            </w:pPr>
            <w:r w:rsidRPr="002E56B9">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086D934" w14:textId="77777777" w:rsidR="008E43C0" w:rsidRPr="002E56B9" w:rsidRDefault="008E43C0" w:rsidP="006569F8">
            <w:pPr>
              <w:pStyle w:val="TAL"/>
            </w:pPr>
            <w:r w:rsidRPr="002E56B9">
              <w:t>2Rx</w:t>
            </w:r>
          </w:p>
          <w:p w14:paraId="0047893E"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368D1FC" w14:textId="77777777" w:rsidR="008E43C0" w:rsidRPr="002E56B9" w:rsidRDefault="008E43C0" w:rsidP="006569F8">
            <w:pPr>
              <w:pStyle w:val="TAL"/>
            </w:pPr>
          </w:p>
        </w:tc>
      </w:tr>
      <w:tr w:rsidR="008E43C0" w:rsidRPr="002E56B9" w14:paraId="6837CAE1"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4F0F7064" w14:textId="77777777" w:rsidR="008E43C0" w:rsidRPr="002E56B9" w:rsidRDefault="008E43C0" w:rsidP="006569F8">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1E579A66" w14:textId="77777777" w:rsidR="008E43C0" w:rsidRPr="002E56B9" w:rsidRDefault="008E43C0" w:rsidP="006569F8">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1CB0E61" w14:textId="77777777" w:rsidR="008E43C0" w:rsidRPr="002E56B9" w:rsidRDefault="008E43C0" w:rsidP="006569F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F3521E" w14:textId="77777777" w:rsidR="008E43C0" w:rsidRPr="002E56B9" w:rsidRDefault="008E43C0" w:rsidP="006569F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2A2092F"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D474A6E" w14:textId="77777777" w:rsidR="008E43C0" w:rsidRPr="002E56B9" w:rsidRDefault="008E43C0" w:rsidP="006569F8">
            <w:pPr>
              <w:pStyle w:val="TAL"/>
              <w:rPr>
                <w:lang w:eastAsia="zh-CN"/>
              </w:rPr>
            </w:pPr>
            <w:r w:rsidRPr="002E56B9">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FF4F8E" w14:textId="77777777" w:rsidR="008E43C0" w:rsidRPr="002E56B9" w:rsidRDefault="008E43C0" w:rsidP="006569F8">
            <w:pPr>
              <w:pStyle w:val="TAL"/>
            </w:pPr>
            <w:r w:rsidRPr="002E56B9">
              <w:t>2Rx</w:t>
            </w:r>
          </w:p>
          <w:p w14:paraId="079BBC27"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C8DD52B" w14:textId="77777777" w:rsidR="008E43C0" w:rsidRPr="002E56B9" w:rsidRDefault="008E43C0" w:rsidP="006569F8">
            <w:pPr>
              <w:pStyle w:val="TAL"/>
            </w:pPr>
          </w:p>
        </w:tc>
      </w:tr>
      <w:tr w:rsidR="008E43C0" w:rsidRPr="002E56B9" w14:paraId="21851950"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F6F081C" w14:textId="77777777" w:rsidR="008E43C0" w:rsidRPr="002E56B9" w:rsidRDefault="008E43C0" w:rsidP="006569F8">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96E301" w14:textId="77777777" w:rsidR="008E43C0" w:rsidRPr="002E56B9" w:rsidRDefault="008E43C0" w:rsidP="006569F8">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48F661F"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C4D750C"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29039A2"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1FFC176"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BAD9BE4"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42535F" w14:textId="77777777" w:rsidR="008E43C0" w:rsidRPr="002E56B9" w:rsidRDefault="008E43C0" w:rsidP="006569F8">
            <w:pPr>
              <w:pStyle w:val="TAL"/>
              <w:rPr>
                <w:b/>
              </w:rPr>
            </w:pPr>
          </w:p>
        </w:tc>
      </w:tr>
      <w:tr w:rsidR="008E43C0" w:rsidRPr="002E56B9" w14:paraId="381C7E2B"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0A28D594" w14:textId="77777777" w:rsidR="008E43C0" w:rsidRPr="002E56B9" w:rsidRDefault="008E43C0" w:rsidP="006569F8">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5B963521" w14:textId="77777777" w:rsidR="008E43C0" w:rsidRPr="002E56B9" w:rsidRDefault="008E43C0" w:rsidP="006569F8">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C810CD4" w14:textId="77777777" w:rsidR="008E43C0" w:rsidRPr="002E56B9" w:rsidRDefault="008E43C0" w:rsidP="006569F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DD5F2AF" w14:textId="77777777" w:rsidR="008E43C0" w:rsidRPr="002E56B9" w:rsidRDefault="008E43C0" w:rsidP="006569F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CC2354"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9741BD2" w14:textId="77777777" w:rsidR="008E43C0" w:rsidRPr="002E56B9" w:rsidRDefault="008E43C0" w:rsidP="006569F8">
            <w:pPr>
              <w:pStyle w:val="TAL"/>
              <w:rPr>
                <w:lang w:eastAsia="zh-CN"/>
              </w:rPr>
            </w:pPr>
            <w:r w:rsidRPr="002E56B9">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5BF3A6" w14:textId="77777777" w:rsidR="008E43C0" w:rsidRPr="002E56B9" w:rsidRDefault="008E43C0" w:rsidP="006569F8">
            <w:pPr>
              <w:pStyle w:val="TAL"/>
            </w:pPr>
            <w:r w:rsidRPr="002E56B9">
              <w:t>2Rx</w:t>
            </w:r>
          </w:p>
          <w:p w14:paraId="509EEF29"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C49D926" w14:textId="77777777" w:rsidR="008E43C0" w:rsidRPr="002E56B9" w:rsidRDefault="008E43C0" w:rsidP="006569F8">
            <w:pPr>
              <w:pStyle w:val="TAL"/>
            </w:pPr>
          </w:p>
        </w:tc>
      </w:tr>
      <w:tr w:rsidR="008E43C0" w:rsidRPr="002E56B9" w14:paraId="354BB397"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3820F8BC" w14:textId="77777777" w:rsidR="008E43C0" w:rsidRPr="002E56B9" w:rsidRDefault="008E43C0" w:rsidP="006569F8">
            <w:pPr>
              <w:pStyle w:val="TAL"/>
            </w:pPr>
            <w:r w:rsidRPr="002E56B9">
              <w:rPr>
                <w:lang w:eastAsia="zh-CN"/>
              </w:rPr>
              <w:lastRenderedPageBreak/>
              <w:t>4.7.1.2.2</w:t>
            </w:r>
          </w:p>
        </w:tc>
        <w:tc>
          <w:tcPr>
            <w:tcW w:w="4538" w:type="dxa"/>
            <w:tcBorders>
              <w:top w:val="single" w:sz="4" w:space="0" w:color="auto"/>
              <w:left w:val="single" w:sz="4" w:space="0" w:color="auto"/>
              <w:bottom w:val="single" w:sz="4" w:space="0" w:color="auto"/>
              <w:right w:val="single" w:sz="4" w:space="0" w:color="auto"/>
            </w:tcBorders>
            <w:hideMark/>
          </w:tcPr>
          <w:p w14:paraId="63F31837" w14:textId="77777777" w:rsidR="008E43C0" w:rsidRPr="002E56B9" w:rsidRDefault="008E43C0" w:rsidP="006569F8">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FF4E09A" w14:textId="77777777" w:rsidR="008E43C0" w:rsidRPr="002E56B9" w:rsidRDefault="008E43C0" w:rsidP="006569F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0595FFD" w14:textId="77777777" w:rsidR="008E43C0" w:rsidRPr="002E56B9" w:rsidRDefault="008E43C0" w:rsidP="006569F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FC46A6B"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D3347F1" w14:textId="77777777" w:rsidR="008E43C0" w:rsidRPr="002E56B9" w:rsidRDefault="008E43C0" w:rsidP="006569F8">
            <w:pPr>
              <w:pStyle w:val="TAL"/>
              <w:rPr>
                <w:lang w:eastAsia="zh-CN"/>
              </w:rPr>
            </w:pPr>
            <w:r w:rsidRPr="002E56B9">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35B9D73" w14:textId="77777777" w:rsidR="008E43C0" w:rsidRPr="002E56B9" w:rsidRDefault="008E43C0" w:rsidP="006569F8">
            <w:pPr>
              <w:pStyle w:val="TAL"/>
            </w:pPr>
            <w:r w:rsidRPr="002E56B9">
              <w:t>2Rx</w:t>
            </w:r>
          </w:p>
          <w:p w14:paraId="7CB427C1"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666154B" w14:textId="77777777" w:rsidR="008E43C0" w:rsidRPr="002E56B9" w:rsidRDefault="008E43C0" w:rsidP="006569F8">
            <w:pPr>
              <w:pStyle w:val="TAL"/>
            </w:pPr>
          </w:p>
        </w:tc>
      </w:tr>
      <w:tr w:rsidR="008E43C0" w:rsidRPr="002E56B9" w14:paraId="03C8A059"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357D6D" w14:textId="77777777" w:rsidR="008E43C0" w:rsidRPr="002E56B9" w:rsidRDefault="008E43C0" w:rsidP="006569F8">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31982B6" w14:textId="77777777" w:rsidR="008E43C0" w:rsidRPr="002E56B9" w:rsidRDefault="008E43C0" w:rsidP="006569F8">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4B837DE"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A43F886"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CA1F1FC"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BCCF573"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F11501"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BFAFCF" w14:textId="77777777" w:rsidR="008E43C0" w:rsidRPr="002E56B9" w:rsidRDefault="008E43C0" w:rsidP="006569F8">
            <w:pPr>
              <w:pStyle w:val="TAL"/>
              <w:rPr>
                <w:b/>
              </w:rPr>
            </w:pPr>
          </w:p>
        </w:tc>
      </w:tr>
      <w:tr w:rsidR="008E43C0" w:rsidRPr="002E56B9" w14:paraId="4FDA3935"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42BC2B75" w14:textId="77777777" w:rsidR="008E43C0" w:rsidRPr="002E56B9" w:rsidRDefault="008E43C0" w:rsidP="006569F8">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47DBF907" w14:textId="77777777" w:rsidR="008E43C0" w:rsidRPr="002E56B9" w:rsidRDefault="008E43C0" w:rsidP="006569F8">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CED4CFF"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6AFA91B" w14:textId="77777777" w:rsidR="008E43C0" w:rsidRPr="002E56B9" w:rsidRDefault="008E43C0" w:rsidP="006569F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BF73BCF"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6BE6D96" w14:textId="77777777" w:rsidR="008E43C0" w:rsidRPr="002E56B9" w:rsidRDefault="008E43C0" w:rsidP="006569F8">
            <w:pPr>
              <w:pStyle w:val="TAL"/>
              <w:rPr>
                <w:lang w:eastAsia="zh-CN"/>
              </w:rPr>
            </w:pPr>
            <w:r w:rsidRPr="002E56B9">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27ED0DC" w14:textId="77777777" w:rsidR="008E43C0" w:rsidRPr="002E56B9" w:rsidRDefault="008E43C0" w:rsidP="006569F8">
            <w:pPr>
              <w:pStyle w:val="TAL"/>
            </w:pPr>
            <w:r w:rsidRPr="002E56B9">
              <w:t>2Rx</w:t>
            </w:r>
          </w:p>
          <w:p w14:paraId="661F58B1"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B9A7729" w14:textId="77777777" w:rsidR="008E43C0" w:rsidRPr="002E56B9" w:rsidRDefault="008E43C0" w:rsidP="006569F8">
            <w:pPr>
              <w:pStyle w:val="TAL"/>
            </w:pPr>
          </w:p>
        </w:tc>
      </w:tr>
      <w:tr w:rsidR="008E43C0" w:rsidRPr="002E56B9" w14:paraId="750D6D51"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01D193E1" w14:textId="77777777" w:rsidR="008E43C0" w:rsidRPr="002E56B9" w:rsidRDefault="008E43C0" w:rsidP="006569F8">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6022C83F" w14:textId="77777777" w:rsidR="008E43C0" w:rsidRPr="002E56B9" w:rsidRDefault="008E43C0" w:rsidP="006569F8">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1690ADB"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D2489B" w14:textId="77777777" w:rsidR="008E43C0" w:rsidRPr="002E56B9" w:rsidRDefault="008E43C0" w:rsidP="006569F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F381C02"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69726F4" w14:textId="77777777" w:rsidR="008E43C0" w:rsidRPr="002E56B9" w:rsidRDefault="008E43C0" w:rsidP="006569F8">
            <w:pPr>
              <w:pStyle w:val="TAL"/>
              <w:rPr>
                <w:lang w:eastAsia="zh-CN"/>
              </w:rPr>
            </w:pPr>
            <w:r w:rsidRPr="002E56B9">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FBE619E" w14:textId="77777777" w:rsidR="008E43C0" w:rsidRPr="002E56B9" w:rsidRDefault="008E43C0" w:rsidP="006569F8">
            <w:pPr>
              <w:pStyle w:val="TAL"/>
            </w:pPr>
            <w:r w:rsidRPr="002E56B9">
              <w:t>2Rx</w:t>
            </w:r>
          </w:p>
          <w:p w14:paraId="65B3B15B"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9A7CA6C" w14:textId="77777777" w:rsidR="008E43C0" w:rsidRPr="002E56B9" w:rsidRDefault="008E43C0" w:rsidP="006569F8">
            <w:pPr>
              <w:pStyle w:val="TAL"/>
            </w:pPr>
          </w:p>
        </w:tc>
      </w:tr>
      <w:tr w:rsidR="008E43C0" w:rsidRPr="002E56B9" w14:paraId="5C168CAF"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1F27C5B2" w14:textId="77777777" w:rsidR="008E43C0" w:rsidRPr="002E56B9" w:rsidRDefault="008E43C0" w:rsidP="006569F8">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53D80E83" w14:textId="77777777" w:rsidR="008E43C0" w:rsidRPr="002E56B9" w:rsidRDefault="008E43C0" w:rsidP="006569F8">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2B1910E" w14:textId="77777777" w:rsidR="008E43C0" w:rsidRPr="002E56B9" w:rsidRDefault="008E43C0" w:rsidP="006569F8">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1169B48" w14:textId="77777777" w:rsidR="008E43C0" w:rsidRPr="002E56B9" w:rsidRDefault="008E43C0" w:rsidP="006569F8">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2B4FE0CA" w14:textId="77777777" w:rsidR="008E43C0" w:rsidRPr="002E56B9" w:rsidRDefault="008E43C0" w:rsidP="006569F8">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26F71BC" w14:textId="77777777" w:rsidR="008E43C0" w:rsidRPr="002E56B9" w:rsidRDefault="008E43C0" w:rsidP="006569F8">
            <w:pPr>
              <w:pStyle w:val="TAL"/>
            </w:pPr>
            <w:r w:rsidRPr="002E56B9">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6B16A8" w14:textId="77777777" w:rsidR="008E43C0" w:rsidRPr="002E56B9" w:rsidRDefault="008E43C0" w:rsidP="006569F8">
            <w:pPr>
              <w:pStyle w:val="TAL"/>
            </w:pPr>
            <w:r w:rsidRPr="002E56B9">
              <w:t>2Rx</w:t>
            </w:r>
          </w:p>
          <w:p w14:paraId="3F51114F"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411DB4B" w14:textId="77777777" w:rsidR="008E43C0" w:rsidRPr="002E56B9" w:rsidRDefault="008E43C0" w:rsidP="006569F8">
            <w:pPr>
              <w:pStyle w:val="TAL"/>
            </w:pPr>
          </w:p>
        </w:tc>
      </w:tr>
      <w:tr w:rsidR="008E43C0" w:rsidRPr="002E56B9" w14:paraId="739DB4AF"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81FF781" w14:textId="77777777" w:rsidR="008E43C0" w:rsidRPr="002E56B9" w:rsidRDefault="008E43C0" w:rsidP="006569F8">
            <w:pPr>
              <w:pStyle w:val="TAL"/>
              <w:rPr>
                <w:b/>
                <w:lang w:eastAsia="zh-TW"/>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66F937" w14:textId="77777777" w:rsidR="008E43C0" w:rsidRPr="002E56B9" w:rsidRDefault="008E43C0" w:rsidP="006569F8">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73754A" w14:textId="77777777" w:rsidR="008E43C0" w:rsidRPr="002E56B9" w:rsidRDefault="008E43C0" w:rsidP="006569F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2678E93" w14:textId="77777777" w:rsidR="008E43C0" w:rsidRPr="002E56B9" w:rsidRDefault="008E43C0" w:rsidP="006569F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9D54616" w14:textId="77777777" w:rsidR="008E43C0" w:rsidRPr="002E56B9" w:rsidRDefault="008E43C0" w:rsidP="006569F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EEAC09"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04AB149"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7FF319" w14:textId="77777777" w:rsidR="008E43C0" w:rsidRPr="002E56B9" w:rsidRDefault="008E43C0" w:rsidP="006569F8">
            <w:pPr>
              <w:pStyle w:val="TAL"/>
              <w:rPr>
                <w:b/>
              </w:rPr>
            </w:pPr>
          </w:p>
        </w:tc>
      </w:tr>
      <w:tr w:rsidR="008E43C0" w:rsidRPr="002E56B9" w14:paraId="09B26FE4"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04299D08" w14:textId="77777777" w:rsidR="008E43C0" w:rsidRPr="002E56B9" w:rsidRDefault="008E43C0" w:rsidP="006569F8">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4B79EE55" w14:textId="77777777" w:rsidR="008E43C0" w:rsidRPr="002E56B9" w:rsidRDefault="008E43C0" w:rsidP="006569F8">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FB91616" w14:textId="77777777" w:rsidR="008E43C0" w:rsidRPr="002E56B9" w:rsidRDefault="008E43C0" w:rsidP="006569F8">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A91105A" w14:textId="77777777" w:rsidR="008E43C0" w:rsidRPr="002E56B9" w:rsidRDefault="008E43C0" w:rsidP="006569F8">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4A2D15AD" w14:textId="77777777" w:rsidR="008E43C0" w:rsidRPr="002E56B9" w:rsidRDefault="008E43C0" w:rsidP="006569F8">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3EA5648A" w14:textId="77777777" w:rsidR="008E43C0" w:rsidRPr="002E56B9" w:rsidRDefault="008E43C0" w:rsidP="006569F8">
            <w:pPr>
              <w:pStyle w:val="TAL"/>
              <w:rPr>
                <w:lang w:eastAsia="zh-CN"/>
              </w:rPr>
            </w:pPr>
            <w:r w:rsidRPr="002E56B9">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0EE20A" w14:textId="77777777" w:rsidR="008E43C0" w:rsidRPr="002E56B9" w:rsidRDefault="008E43C0" w:rsidP="006569F8">
            <w:pPr>
              <w:pStyle w:val="TAL"/>
            </w:pPr>
            <w:r w:rsidRPr="002E56B9">
              <w:t>2Rx</w:t>
            </w:r>
          </w:p>
          <w:p w14:paraId="580286A7"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3F49985" w14:textId="77777777" w:rsidR="008E43C0" w:rsidRPr="002E56B9" w:rsidRDefault="008E43C0" w:rsidP="006569F8">
            <w:pPr>
              <w:pStyle w:val="TAL"/>
            </w:pPr>
          </w:p>
        </w:tc>
      </w:tr>
      <w:tr w:rsidR="008E43C0" w:rsidRPr="002E56B9" w14:paraId="78FEEFFE"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1D7B38F3" w14:textId="77777777" w:rsidR="008E43C0" w:rsidRPr="002E56B9" w:rsidRDefault="008E43C0" w:rsidP="006569F8">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1B4481D2" w14:textId="77777777" w:rsidR="008E43C0" w:rsidRPr="002E56B9" w:rsidRDefault="008E43C0" w:rsidP="006569F8">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E3509F7" w14:textId="77777777" w:rsidR="008E43C0" w:rsidRPr="002E56B9" w:rsidRDefault="008E43C0" w:rsidP="006569F8">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3CC16CE" w14:textId="77777777" w:rsidR="008E43C0" w:rsidRPr="002E56B9" w:rsidRDefault="008E43C0" w:rsidP="006569F8">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0793C105" w14:textId="77777777" w:rsidR="008E43C0" w:rsidRPr="002E56B9" w:rsidRDefault="008E43C0" w:rsidP="006569F8">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4A608AAC" w14:textId="77777777" w:rsidR="008E43C0" w:rsidRPr="002E56B9" w:rsidRDefault="008E43C0" w:rsidP="006569F8">
            <w:pPr>
              <w:pStyle w:val="TAL"/>
              <w:rPr>
                <w:lang w:eastAsia="zh-CN"/>
              </w:rPr>
            </w:pPr>
            <w:r w:rsidRPr="002E56B9">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4B4C89D" w14:textId="77777777" w:rsidR="008E43C0" w:rsidRPr="002E56B9" w:rsidRDefault="008E43C0" w:rsidP="006569F8">
            <w:pPr>
              <w:pStyle w:val="TAL"/>
            </w:pPr>
            <w:r w:rsidRPr="002E56B9">
              <w:t>2Rx</w:t>
            </w:r>
          </w:p>
          <w:p w14:paraId="568130F6"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5402602" w14:textId="77777777" w:rsidR="008E43C0" w:rsidRPr="002E56B9" w:rsidRDefault="008E43C0" w:rsidP="006569F8">
            <w:pPr>
              <w:pStyle w:val="TAL"/>
            </w:pPr>
          </w:p>
        </w:tc>
      </w:tr>
      <w:tr w:rsidR="008E43C0" w:rsidRPr="002E56B9" w14:paraId="5AD93AEF"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6749D83C" w14:textId="77777777" w:rsidR="008E43C0" w:rsidRPr="002E56B9" w:rsidRDefault="008E43C0" w:rsidP="006569F8">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16F96478" w14:textId="77777777" w:rsidR="008E43C0" w:rsidRPr="002E56B9" w:rsidRDefault="008E43C0" w:rsidP="006569F8">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8900DEE" w14:textId="77777777" w:rsidR="008E43C0" w:rsidRPr="002E56B9" w:rsidRDefault="008E43C0" w:rsidP="006569F8">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9736875" w14:textId="77777777" w:rsidR="008E43C0" w:rsidRPr="002E56B9" w:rsidRDefault="008E43C0" w:rsidP="006569F8">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B7B3A3A" w14:textId="77777777" w:rsidR="008E43C0" w:rsidRPr="002E56B9" w:rsidRDefault="008E43C0" w:rsidP="006569F8">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7175A839" w14:textId="77777777" w:rsidR="008E43C0" w:rsidRPr="002E56B9" w:rsidRDefault="008E43C0" w:rsidP="006569F8">
            <w:pPr>
              <w:pStyle w:val="TAL"/>
            </w:pPr>
            <w:r w:rsidRPr="002E56B9">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9C374F0" w14:textId="77777777" w:rsidR="008E43C0" w:rsidRPr="002E56B9" w:rsidRDefault="008E43C0" w:rsidP="006569F8">
            <w:pPr>
              <w:pStyle w:val="TAL"/>
            </w:pPr>
            <w:r w:rsidRPr="002E56B9">
              <w:t>2Rx</w:t>
            </w:r>
          </w:p>
          <w:p w14:paraId="6A69FA1F"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EAD566B" w14:textId="77777777" w:rsidR="008E43C0" w:rsidRPr="002E56B9" w:rsidRDefault="008E43C0" w:rsidP="006569F8">
            <w:pPr>
              <w:pStyle w:val="TAL"/>
            </w:pPr>
          </w:p>
        </w:tc>
      </w:tr>
      <w:tr w:rsidR="008E43C0" w:rsidRPr="002E56B9" w14:paraId="0ABFD1BD"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AB6CA99" w14:textId="77777777" w:rsidR="008E43C0" w:rsidRPr="002E56B9" w:rsidRDefault="008E43C0" w:rsidP="006569F8">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1873F60" w14:textId="77777777" w:rsidR="008E43C0" w:rsidRPr="002E56B9" w:rsidRDefault="008E43C0" w:rsidP="006569F8">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C972004"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CB400A3"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089361E"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EE12FD" w14:textId="77777777" w:rsidR="008E43C0" w:rsidRPr="002E56B9" w:rsidRDefault="008E43C0" w:rsidP="006569F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5B3193"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89C10C" w14:textId="77777777" w:rsidR="008E43C0" w:rsidRPr="002E56B9" w:rsidRDefault="008E43C0" w:rsidP="006569F8">
            <w:pPr>
              <w:pStyle w:val="TAL"/>
              <w:rPr>
                <w:b/>
              </w:rPr>
            </w:pPr>
          </w:p>
        </w:tc>
      </w:tr>
      <w:tr w:rsidR="008E43C0" w:rsidRPr="002E56B9" w14:paraId="26D4E3DF"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7BDDF41B" w14:textId="77777777" w:rsidR="008E43C0" w:rsidRPr="002E56B9" w:rsidRDefault="008E43C0" w:rsidP="006569F8">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0CEAB5B5" w14:textId="77777777" w:rsidR="008E43C0" w:rsidRPr="002E56B9" w:rsidRDefault="008E43C0" w:rsidP="006569F8">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349AB03"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C3245CA" w14:textId="77777777" w:rsidR="008E43C0" w:rsidRPr="002E56B9" w:rsidRDefault="008E43C0" w:rsidP="006569F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FAC3CF7"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DAB7664" w14:textId="77777777" w:rsidR="008E43C0" w:rsidRPr="002E56B9" w:rsidRDefault="008E43C0" w:rsidP="006569F8">
            <w:pPr>
              <w:pStyle w:val="TAL"/>
              <w:rPr>
                <w:lang w:eastAsia="zh-CN"/>
              </w:rPr>
            </w:pPr>
            <w:r w:rsidRPr="002E56B9">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E9D00B" w14:textId="77777777" w:rsidR="008E43C0" w:rsidRPr="002E56B9" w:rsidRDefault="008E43C0" w:rsidP="006569F8">
            <w:pPr>
              <w:pStyle w:val="TAL"/>
            </w:pPr>
            <w:r w:rsidRPr="002E56B9">
              <w:t>2Rx</w:t>
            </w:r>
          </w:p>
          <w:p w14:paraId="45DEF72F"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5BDA0F7" w14:textId="77777777" w:rsidR="008E43C0" w:rsidRPr="002E56B9" w:rsidRDefault="008E43C0" w:rsidP="006569F8">
            <w:pPr>
              <w:pStyle w:val="TAL"/>
            </w:pPr>
          </w:p>
        </w:tc>
      </w:tr>
      <w:tr w:rsidR="008E43C0" w:rsidRPr="002E56B9" w14:paraId="5D94A09C"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036A812" w14:textId="77777777" w:rsidR="008E43C0" w:rsidRPr="002E56B9" w:rsidRDefault="008E43C0" w:rsidP="006569F8">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5BDA8E02" w14:textId="77777777" w:rsidR="008E43C0" w:rsidRPr="002E56B9" w:rsidRDefault="008E43C0" w:rsidP="006569F8">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A86C9E7" w14:textId="77777777" w:rsidR="008E43C0" w:rsidRPr="002E56B9" w:rsidRDefault="008E43C0" w:rsidP="006569F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FC8154" w14:textId="77777777" w:rsidR="008E43C0" w:rsidRPr="002E56B9" w:rsidRDefault="008E43C0" w:rsidP="006569F8">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4FA4843" w14:textId="77777777" w:rsidR="008E43C0" w:rsidRPr="002E56B9" w:rsidRDefault="008E43C0" w:rsidP="006569F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0B2F687" w14:textId="77777777" w:rsidR="008E43C0" w:rsidRPr="002E56B9" w:rsidRDefault="008E43C0" w:rsidP="006569F8">
            <w:pPr>
              <w:pStyle w:val="TAL"/>
            </w:pPr>
            <w:r w:rsidRPr="002E56B9">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CA857C2" w14:textId="77777777" w:rsidR="008E43C0" w:rsidRPr="002E56B9" w:rsidRDefault="008E43C0" w:rsidP="006569F8">
            <w:pPr>
              <w:pStyle w:val="TAL"/>
            </w:pPr>
            <w:r w:rsidRPr="002E56B9">
              <w:t>2Rx</w:t>
            </w:r>
          </w:p>
          <w:p w14:paraId="413B8897"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3F3DDE7" w14:textId="77777777" w:rsidR="008E43C0" w:rsidRPr="002E56B9" w:rsidRDefault="008E43C0" w:rsidP="006569F8">
            <w:pPr>
              <w:pStyle w:val="TAL"/>
            </w:pPr>
          </w:p>
        </w:tc>
      </w:tr>
      <w:tr w:rsidR="008E43C0" w:rsidRPr="002E56B9" w14:paraId="6A18C7AA"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29E27BA2" w14:textId="77777777" w:rsidR="008E43C0" w:rsidRPr="002E56B9" w:rsidRDefault="008E43C0" w:rsidP="006569F8">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70ADAC19" w14:textId="77777777" w:rsidR="008E43C0" w:rsidRPr="002E56B9" w:rsidRDefault="008E43C0" w:rsidP="006569F8">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1B02867" w14:textId="77777777" w:rsidR="008E43C0" w:rsidRPr="002E56B9" w:rsidRDefault="008E43C0" w:rsidP="006569F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E0AD1DB" w14:textId="77777777" w:rsidR="008E43C0" w:rsidRPr="002E56B9" w:rsidRDefault="008E43C0" w:rsidP="006569F8">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021A19D" w14:textId="77777777" w:rsidR="008E43C0" w:rsidRPr="002E56B9" w:rsidRDefault="008E43C0" w:rsidP="006569F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541E2F9" w14:textId="77777777" w:rsidR="008E43C0" w:rsidRPr="002E56B9" w:rsidRDefault="008E43C0" w:rsidP="006569F8">
            <w:pPr>
              <w:pStyle w:val="TAL"/>
            </w:pPr>
            <w:r w:rsidRPr="002E56B9">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BAD2341" w14:textId="77777777" w:rsidR="008E43C0" w:rsidRPr="002E56B9" w:rsidRDefault="008E43C0" w:rsidP="006569F8">
            <w:pPr>
              <w:pStyle w:val="TAL"/>
            </w:pPr>
            <w:r w:rsidRPr="002E56B9">
              <w:t>2Rx</w:t>
            </w:r>
          </w:p>
          <w:p w14:paraId="5C2E4250"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5B2DEC3" w14:textId="77777777" w:rsidR="008E43C0" w:rsidRPr="002E56B9" w:rsidRDefault="008E43C0" w:rsidP="006569F8">
            <w:pPr>
              <w:pStyle w:val="TAL"/>
            </w:pPr>
          </w:p>
        </w:tc>
      </w:tr>
      <w:tr w:rsidR="008E43C0" w:rsidRPr="002E56B9" w14:paraId="255DA0EA"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53B0A317" w14:textId="77777777" w:rsidR="008E43C0" w:rsidRPr="002E56B9" w:rsidRDefault="008E43C0" w:rsidP="006569F8">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3A6D9D7F" w14:textId="77777777" w:rsidR="008E43C0" w:rsidRPr="002E56B9" w:rsidRDefault="008E43C0" w:rsidP="006569F8">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A3FD972" w14:textId="77777777" w:rsidR="008E43C0" w:rsidRPr="002E56B9" w:rsidRDefault="008E43C0" w:rsidP="006569F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85A8C2" w14:textId="77777777" w:rsidR="008E43C0" w:rsidRPr="002E56B9" w:rsidRDefault="008E43C0" w:rsidP="006569F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8A7D2C0" w14:textId="77777777" w:rsidR="008E43C0" w:rsidRPr="002E56B9" w:rsidRDefault="008E43C0" w:rsidP="006569F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94CD30A" w14:textId="77777777" w:rsidR="008E43C0" w:rsidRPr="002E56B9" w:rsidRDefault="008E43C0" w:rsidP="006569F8">
            <w:pPr>
              <w:pStyle w:val="TAL"/>
            </w:pPr>
            <w:r w:rsidRPr="002E56B9">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348DE75" w14:textId="77777777" w:rsidR="008E43C0" w:rsidRPr="002E56B9" w:rsidRDefault="008E43C0" w:rsidP="006569F8">
            <w:pPr>
              <w:pStyle w:val="TAL"/>
            </w:pPr>
            <w:r w:rsidRPr="002E56B9">
              <w:t>2Rx</w:t>
            </w:r>
          </w:p>
          <w:p w14:paraId="1D8AEE58"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5E67684" w14:textId="77777777" w:rsidR="008E43C0" w:rsidRPr="002E56B9" w:rsidRDefault="008E43C0" w:rsidP="006569F8">
            <w:pPr>
              <w:pStyle w:val="TAL"/>
            </w:pPr>
          </w:p>
        </w:tc>
      </w:tr>
      <w:tr w:rsidR="008E43C0" w:rsidRPr="002E56B9" w14:paraId="7B7B32B9"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3F2E755" w14:textId="77777777" w:rsidR="008E43C0" w:rsidRPr="002E56B9" w:rsidRDefault="008E43C0" w:rsidP="006569F8">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A175CD" w14:textId="77777777" w:rsidR="008E43C0" w:rsidRPr="002E56B9" w:rsidRDefault="008E43C0" w:rsidP="006569F8">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313615" w14:textId="77777777" w:rsidR="008E43C0" w:rsidRPr="002E56B9" w:rsidRDefault="008E43C0" w:rsidP="006569F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BF479BB" w14:textId="77777777" w:rsidR="008E43C0" w:rsidRPr="002E56B9" w:rsidRDefault="008E43C0" w:rsidP="006569F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CEEB3F5" w14:textId="77777777" w:rsidR="008E43C0" w:rsidRPr="002E56B9" w:rsidRDefault="008E43C0" w:rsidP="006569F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C7A7A3F"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B09E39" w14:textId="77777777" w:rsidR="008E43C0" w:rsidRPr="002E56B9" w:rsidRDefault="008E43C0" w:rsidP="006569F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FB2DAA8" w14:textId="77777777" w:rsidR="008E43C0" w:rsidRPr="002E56B9" w:rsidRDefault="008E43C0" w:rsidP="006569F8">
            <w:pPr>
              <w:pStyle w:val="TAL"/>
              <w:rPr>
                <w:b/>
              </w:rPr>
            </w:pPr>
          </w:p>
        </w:tc>
      </w:tr>
      <w:tr w:rsidR="008E43C0" w:rsidRPr="002E56B9" w14:paraId="181EC8CD"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hideMark/>
          </w:tcPr>
          <w:p w14:paraId="4055DF4A" w14:textId="77777777" w:rsidR="008E43C0" w:rsidRPr="002E56B9" w:rsidRDefault="008E43C0" w:rsidP="006569F8">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3963EBEE" w14:textId="77777777" w:rsidR="008E43C0" w:rsidRPr="002E56B9" w:rsidRDefault="008E43C0" w:rsidP="006569F8">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95EDF54" w14:textId="77777777" w:rsidR="008E43C0" w:rsidRPr="002E56B9" w:rsidRDefault="008E43C0" w:rsidP="006569F8">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7AA797F" w14:textId="77777777" w:rsidR="008E43C0" w:rsidRPr="002E56B9" w:rsidRDefault="008E43C0" w:rsidP="006569F8">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4203F120" w14:textId="77777777" w:rsidR="008E43C0" w:rsidRPr="002E56B9" w:rsidRDefault="008E43C0" w:rsidP="006569F8">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w:t>
            </w:r>
            <w:proofErr w:type="spellStart"/>
            <w:r w:rsidRPr="002E56B9">
              <w:rPr>
                <w:rFonts w:eastAsia="SimSun"/>
                <w:lang w:eastAsia="zh-CN"/>
              </w:rPr>
              <w:t>Pcell</w:t>
            </w:r>
            <w:proofErr w:type="spellEnd"/>
            <w:r w:rsidRPr="002E56B9">
              <w:rPr>
                <w:rFonts w:eastAsia="SimSun"/>
                <w:lang w:eastAsia="zh-CN"/>
              </w:rPr>
              <w:t xml:space="preserve"> and NR </w:t>
            </w:r>
            <w:proofErr w:type="spellStart"/>
            <w:r w:rsidRPr="002E56B9">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2C46395C"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1D134502" w14:textId="77777777" w:rsidR="008E43C0" w:rsidRPr="002E56B9" w:rsidRDefault="008E43C0" w:rsidP="006569F8">
            <w:pPr>
              <w:pStyle w:val="TAL"/>
            </w:pPr>
            <w:r w:rsidRPr="002E56B9">
              <w:t>2Rx</w:t>
            </w:r>
          </w:p>
          <w:p w14:paraId="074B1541"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67B0294" w14:textId="77777777" w:rsidR="008E43C0" w:rsidRPr="002E56B9" w:rsidRDefault="008E43C0" w:rsidP="006569F8">
            <w:pPr>
              <w:pStyle w:val="TAL"/>
            </w:pPr>
          </w:p>
        </w:tc>
      </w:tr>
      <w:tr w:rsidR="008E43C0" w:rsidRPr="002E56B9" w14:paraId="2E81532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A1C90" w14:textId="77777777" w:rsidR="008E43C0" w:rsidRPr="002E56B9" w:rsidRDefault="008E43C0" w:rsidP="006569F8">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6B413" w14:textId="77777777" w:rsidR="008E43C0" w:rsidRPr="002E56B9" w:rsidRDefault="008E43C0" w:rsidP="006569F8">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672F2A" w14:textId="77777777" w:rsidR="008E43C0" w:rsidRPr="002E56B9" w:rsidRDefault="008E43C0" w:rsidP="006569F8">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95E89" w14:textId="77777777" w:rsidR="008E43C0" w:rsidRPr="002E56B9" w:rsidRDefault="008E43C0" w:rsidP="006569F8">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C8669" w14:textId="77777777" w:rsidR="008E43C0" w:rsidRPr="002E56B9" w:rsidRDefault="008E43C0" w:rsidP="006569F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BD3F6A"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6941C"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CBE68" w14:textId="77777777" w:rsidR="008E43C0" w:rsidRPr="002E56B9" w:rsidRDefault="008E43C0" w:rsidP="006569F8">
            <w:pPr>
              <w:pStyle w:val="TAL"/>
            </w:pPr>
          </w:p>
        </w:tc>
      </w:tr>
      <w:tr w:rsidR="008E43C0" w:rsidRPr="002E56B9" w14:paraId="61868739"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325FE1ED" w14:textId="77777777" w:rsidR="008E43C0" w:rsidRPr="002E56B9" w:rsidRDefault="008E43C0" w:rsidP="006569F8">
            <w:pPr>
              <w:pStyle w:val="TAL"/>
              <w:rPr>
                <w:szCs w:val="18"/>
                <w:lang w:eastAsia="zh-CN"/>
              </w:rPr>
            </w:pPr>
            <w:r w:rsidRPr="002E56B9">
              <w:rPr>
                <w:szCs w:val="18"/>
                <w:lang w:eastAsia="zh-TW"/>
              </w:rPr>
              <w:lastRenderedPageBreak/>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236B0403" w14:textId="77777777" w:rsidR="008E43C0" w:rsidRPr="002E56B9" w:rsidRDefault="008E43C0" w:rsidP="006569F8">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B85A26F" w14:textId="77777777" w:rsidR="008E43C0" w:rsidRPr="002E56B9" w:rsidRDefault="008E43C0" w:rsidP="006569F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0B550C5" w14:textId="77777777" w:rsidR="008E43C0" w:rsidRPr="002E56B9" w:rsidRDefault="008E43C0" w:rsidP="006569F8">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36E8643E" w14:textId="77777777" w:rsidR="008E43C0" w:rsidRPr="002E56B9" w:rsidRDefault="008E43C0" w:rsidP="006569F8">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0C5A6DBA" w14:textId="77777777" w:rsidR="008E43C0" w:rsidRPr="002E56B9" w:rsidRDefault="008E43C0" w:rsidP="006569F8">
            <w:pPr>
              <w:pStyle w:val="TAL"/>
            </w:pPr>
            <w:r w:rsidRPr="002E56B9">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04302BD3" w14:textId="77777777" w:rsidR="008E43C0" w:rsidRPr="002E56B9" w:rsidRDefault="008E43C0" w:rsidP="006569F8">
            <w:pPr>
              <w:keepNext/>
              <w:keepLines/>
              <w:spacing w:after="0"/>
              <w:rPr>
                <w:rFonts w:ascii="Arial" w:hAnsi="Arial"/>
                <w:sz w:val="18"/>
              </w:rPr>
            </w:pPr>
            <w:r w:rsidRPr="002E56B9">
              <w:rPr>
                <w:rFonts w:ascii="Arial" w:hAnsi="Arial"/>
                <w:sz w:val="18"/>
              </w:rPr>
              <w:t>2Rx</w:t>
            </w:r>
          </w:p>
          <w:p w14:paraId="470DFA6B"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E4CC09F" w14:textId="77777777" w:rsidR="008E43C0" w:rsidRPr="002E56B9" w:rsidRDefault="008E43C0" w:rsidP="006569F8">
            <w:pPr>
              <w:keepNext/>
              <w:keepLines/>
              <w:spacing w:after="0"/>
              <w:rPr>
                <w:rFonts w:ascii="Arial" w:hAnsi="Arial"/>
                <w:sz w:val="18"/>
              </w:rPr>
            </w:pPr>
          </w:p>
        </w:tc>
      </w:tr>
      <w:tr w:rsidR="008E43C0" w:rsidRPr="002E56B9" w14:paraId="321AF936"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00FE9278" w14:textId="77777777" w:rsidR="008E43C0" w:rsidRPr="002E56B9" w:rsidRDefault="008E43C0" w:rsidP="006569F8">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4145A344" w14:textId="77777777" w:rsidR="008E43C0" w:rsidRPr="002E56B9" w:rsidRDefault="008E43C0" w:rsidP="006569F8">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27953ED9" w14:textId="77777777" w:rsidR="008E43C0" w:rsidRPr="002E56B9" w:rsidRDefault="008E43C0" w:rsidP="006569F8">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398D34A" w14:textId="77777777" w:rsidR="008E43C0" w:rsidRPr="002E56B9" w:rsidRDefault="008E43C0" w:rsidP="006569F8">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38EE8A29" w14:textId="77777777" w:rsidR="008E43C0" w:rsidRPr="002E56B9" w:rsidRDefault="008E43C0" w:rsidP="006569F8">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2371D4A" w14:textId="77777777" w:rsidR="008E43C0" w:rsidRPr="002E56B9" w:rsidRDefault="008E43C0" w:rsidP="006569F8">
            <w:pPr>
              <w:pStyle w:val="TAL"/>
            </w:pPr>
            <w:r w:rsidRPr="002E56B9">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076B63EC" w14:textId="77777777" w:rsidR="008E43C0" w:rsidRPr="002E56B9" w:rsidRDefault="008E43C0" w:rsidP="006569F8">
            <w:pPr>
              <w:pStyle w:val="TAL"/>
            </w:pPr>
            <w:r w:rsidRPr="002E56B9">
              <w:t>2Rx</w:t>
            </w:r>
          </w:p>
          <w:p w14:paraId="3DE50583"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61155F3" w14:textId="77777777" w:rsidR="008E43C0" w:rsidRPr="002E56B9" w:rsidRDefault="008E43C0" w:rsidP="006569F8">
            <w:pPr>
              <w:pStyle w:val="TAL"/>
            </w:pPr>
          </w:p>
        </w:tc>
      </w:tr>
      <w:tr w:rsidR="008E43C0" w:rsidRPr="002E56B9" w14:paraId="36AD8373"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4FD74D5B" w14:textId="77777777" w:rsidR="008E43C0" w:rsidRPr="002E56B9" w:rsidRDefault="008E43C0" w:rsidP="006569F8">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11BF7381" w14:textId="77777777" w:rsidR="008E43C0" w:rsidRPr="002E56B9" w:rsidRDefault="008E43C0" w:rsidP="006569F8">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8BECE5D" w14:textId="77777777" w:rsidR="008E43C0" w:rsidRPr="002E56B9" w:rsidRDefault="008E43C0" w:rsidP="006569F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AFFAFF5" w14:textId="77777777" w:rsidR="008E43C0" w:rsidRPr="002E56B9" w:rsidRDefault="008E43C0" w:rsidP="006569F8">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4E0E32AE" w14:textId="77777777" w:rsidR="008E43C0" w:rsidRPr="002E56B9" w:rsidRDefault="008E43C0" w:rsidP="006569F8">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1BB0D8A" w14:textId="77777777" w:rsidR="008E43C0" w:rsidRPr="002E56B9" w:rsidRDefault="008E43C0" w:rsidP="006569F8">
            <w:pPr>
              <w:pStyle w:val="TAL"/>
            </w:pPr>
            <w:r w:rsidRPr="002E56B9">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50030FD1" w14:textId="77777777" w:rsidR="008E43C0" w:rsidRPr="002E56B9" w:rsidRDefault="008E43C0" w:rsidP="006569F8">
            <w:pPr>
              <w:keepNext/>
              <w:keepLines/>
              <w:spacing w:after="0"/>
              <w:rPr>
                <w:rFonts w:ascii="Arial" w:hAnsi="Arial"/>
                <w:sz w:val="18"/>
              </w:rPr>
            </w:pPr>
            <w:r w:rsidRPr="002E56B9">
              <w:rPr>
                <w:rFonts w:ascii="Arial" w:hAnsi="Arial"/>
                <w:sz w:val="18"/>
              </w:rPr>
              <w:t>2Rx</w:t>
            </w:r>
          </w:p>
          <w:p w14:paraId="2082B6F8"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1B20D1A" w14:textId="77777777" w:rsidR="008E43C0" w:rsidRPr="002E56B9" w:rsidRDefault="008E43C0" w:rsidP="006569F8">
            <w:pPr>
              <w:keepNext/>
              <w:keepLines/>
              <w:spacing w:after="0"/>
              <w:rPr>
                <w:rFonts w:ascii="Arial" w:hAnsi="Arial"/>
                <w:sz w:val="18"/>
              </w:rPr>
            </w:pPr>
          </w:p>
        </w:tc>
      </w:tr>
      <w:tr w:rsidR="008E43C0" w:rsidRPr="002E56B9" w14:paraId="64D2910F"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3998A6EC" w14:textId="77777777" w:rsidR="008E43C0" w:rsidRPr="002E56B9" w:rsidRDefault="008E43C0" w:rsidP="006569F8">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304884E6" w14:textId="77777777" w:rsidR="008E43C0" w:rsidRPr="002E56B9" w:rsidRDefault="008E43C0" w:rsidP="006569F8">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91F4B3C" w14:textId="77777777" w:rsidR="008E43C0" w:rsidRPr="002E56B9" w:rsidRDefault="008E43C0" w:rsidP="006569F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0963B46" w14:textId="77777777" w:rsidR="008E43C0" w:rsidRPr="002E56B9" w:rsidRDefault="008E43C0" w:rsidP="006569F8">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4E6CDDA5" w14:textId="77777777" w:rsidR="008E43C0" w:rsidRPr="002E56B9" w:rsidRDefault="008E43C0"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417FEE77" w14:textId="77777777" w:rsidR="008E43C0" w:rsidRPr="002E56B9" w:rsidRDefault="008E43C0" w:rsidP="006569F8">
            <w:pPr>
              <w:pStyle w:val="TAL"/>
            </w:pPr>
            <w:r w:rsidRPr="002E56B9">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63EC17CE" w14:textId="77777777" w:rsidR="008E43C0" w:rsidRPr="002E56B9" w:rsidRDefault="008E43C0" w:rsidP="006569F8">
            <w:pPr>
              <w:pStyle w:val="TAL"/>
            </w:pPr>
            <w:r w:rsidRPr="002E56B9">
              <w:t>2Rx</w:t>
            </w:r>
          </w:p>
          <w:p w14:paraId="735A2C19"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55ABB5B" w14:textId="77777777" w:rsidR="008E43C0" w:rsidRPr="002E56B9" w:rsidRDefault="008E43C0" w:rsidP="006569F8">
            <w:pPr>
              <w:pStyle w:val="TAL"/>
            </w:pPr>
          </w:p>
        </w:tc>
      </w:tr>
      <w:tr w:rsidR="008E43C0" w:rsidRPr="002E56B9" w14:paraId="278DBE4C"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7D13E814" w14:textId="77777777" w:rsidR="008E43C0" w:rsidRPr="002E56B9" w:rsidRDefault="008E43C0" w:rsidP="006569F8">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7FBB3C3A" w14:textId="77777777" w:rsidR="008E43C0" w:rsidRPr="002E56B9" w:rsidRDefault="008E43C0" w:rsidP="006569F8">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D026BBD" w14:textId="77777777" w:rsidR="008E43C0" w:rsidRPr="002E56B9" w:rsidRDefault="008E43C0" w:rsidP="006569F8">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0EC1670" w14:textId="77777777" w:rsidR="008E43C0" w:rsidRPr="002E56B9" w:rsidRDefault="008E43C0" w:rsidP="006569F8">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2C25AC4B" w14:textId="77777777" w:rsidR="008E43C0" w:rsidRPr="002E56B9" w:rsidRDefault="008E43C0" w:rsidP="006569F8">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3C4F7869" w14:textId="77777777" w:rsidR="008E43C0" w:rsidRPr="002E56B9" w:rsidRDefault="008E43C0" w:rsidP="006569F8">
            <w:pPr>
              <w:pStyle w:val="TAL"/>
            </w:pPr>
            <w:r w:rsidRPr="002E56B9">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4FCB32B4" w14:textId="77777777" w:rsidR="008E43C0" w:rsidRPr="002E56B9" w:rsidRDefault="008E43C0" w:rsidP="006569F8">
            <w:pPr>
              <w:pStyle w:val="TAL"/>
            </w:pPr>
            <w:r w:rsidRPr="002E56B9">
              <w:t>2Rx</w:t>
            </w:r>
          </w:p>
          <w:p w14:paraId="41650612"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BA6C2D8" w14:textId="77777777" w:rsidR="008E43C0" w:rsidRPr="002E56B9" w:rsidRDefault="008E43C0" w:rsidP="006569F8">
            <w:pPr>
              <w:pStyle w:val="TAL"/>
            </w:pPr>
          </w:p>
        </w:tc>
      </w:tr>
      <w:tr w:rsidR="008E43C0" w:rsidRPr="002E56B9" w14:paraId="4049648F"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CA3DAF" w14:textId="77777777" w:rsidR="008E43C0" w:rsidRPr="002E56B9" w:rsidRDefault="008E43C0" w:rsidP="006569F8">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D0E69" w14:textId="77777777" w:rsidR="008E43C0" w:rsidRPr="002E56B9" w:rsidRDefault="008E43C0" w:rsidP="006569F8">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0E8F97" w14:textId="77777777" w:rsidR="008E43C0" w:rsidRPr="002E56B9" w:rsidRDefault="008E43C0" w:rsidP="006569F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A7453B" w14:textId="77777777" w:rsidR="008E43C0" w:rsidRPr="002E56B9" w:rsidRDefault="008E43C0" w:rsidP="006569F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17E8AD" w14:textId="77777777" w:rsidR="008E43C0" w:rsidRPr="002E56B9" w:rsidRDefault="008E43C0" w:rsidP="006569F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45F6DC"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1C30BD" w14:textId="77777777" w:rsidR="008E43C0" w:rsidRPr="002E56B9" w:rsidRDefault="008E43C0" w:rsidP="006569F8">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867BD5" w14:textId="77777777" w:rsidR="008E43C0" w:rsidRPr="002E56B9" w:rsidRDefault="008E43C0" w:rsidP="006569F8">
            <w:pPr>
              <w:keepNext/>
              <w:keepLines/>
              <w:spacing w:after="0"/>
              <w:rPr>
                <w:rFonts w:ascii="Arial" w:hAnsi="Arial"/>
                <w:sz w:val="18"/>
              </w:rPr>
            </w:pPr>
          </w:p>
        </w:tc>
      </w:tr>
      <w:tr w:rsidR="008E43C0" w:rsidRPr="002E56B9" w14:paraId="08F364AA"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A3950B" w14:textId="77777777" w:rsidR="008E43C0" w:rsidRPr="002E56B9" w:rsidRDefault="008E43C0" w:rsidP="006569F8">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99B1B1" w14:textId="77777777" w:rsidR="008E43C0" w:rsidRPr="002E56B9" w:rsidRDefault="008E43C0" w:rsidP="006569F8">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42C651" w14:textId="77777777" w:rsidR="008E43C0" w:rsidRPr="002E56B9" w:rsidRDefault="008E43C0" w:rsidP="006569F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BEE44C" w14:textId="77777777" w:rsidR="008E43C0" w:rsidRPr="002E56B9" w:rsidRDefault="008E43C0" w:rsidP="006569F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90D66" w14:textId="77777777" w:rsidR="008E43C0" w:rsidRPr="002E56B9" w:rsidRDefault="008E43C0" w:rsidP="006569F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4016F"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07D113" w14:textId="77777777" w:rsidR="008E43C0" w:rsidRPr="002E56B9" w:rsidRDefault="008E43C0" w:rsidP="006569F8">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EC7FE6" w14:textId="77777777" w:rsidR="008E43C0" w:rsidRPr="002E56B9" w:rsidRDefault="008E43C0" w:rsidP="006569F8">
            <w:pPr>
              <w:keepNext/>
              <w:keepLines/>
              <w:spacing w:after="0"/>
              <w:rPr>
                <w:rFonts w:ascii="Arial" w:hAnsi="Arial"/>
                <w:sz w:val="18"/>
              </w:rPr>
            </w:pPr>
          </w:p>
        </w:tc>
      </w:tr>
      <w:tr w:rsidR="008E43C0" w:rsidRPr="002E56B9" w14:paraId="3C5E6938"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697385" w14:textId="77777777" w:rsidR="008E43C0" w:rsidRPr="002E56B9" w:rsidRDefault="008E43C0" w:rsidP="006569F8">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81A422" w14:textId="77777777" w:rsidR="008E43C0" w:rsidRPr="002E56B9" w:rsidRDefault="008E43C0" w:rsidP="006569F8">
            <w:pPr>
              <w:pStyle w:val="TAL"/>
              <w:rPr>
                <w:szCs w:val="18"/>
                <w:lang w:eastAsia="zh-CN"/>
              </w:rPr>
            </w:pPr>
            <w:r w:rsidRPr="002E56B9">
              <w:rPr>
                <w:b/>
              </w:rPr>
              <w:t xml:space="preserve">E-UTRA </w:t>
            </w:r>
            <w:proofErr w:type="spellStart"/>
            <w:r w:rsidRPr="002E56B9">
              <w:rPr>
                <w:b/>
              </w:rPr>
              <w:t>PSCell</w:t>
            </w:r>
            <w:proofErr w:type="spellEnd"/>
            <w:r w:rsidRPr="002E56B9">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829F11" w14:textId="77777777" w:rsidR="008E43C0" w:rsidRPr="002E56B9" w:rsidRDefault="008E43C0" w:rsidP="006569F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1D2C9D" w14:textId="77777777" w:rsidR="008E43C0" w:rsidRPr="002E56B9" w:rsidRDefault="008E43C0" w:rsidP="006569F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4549EB" w14:textId="77777777" w:rsidR="008E43C0" w:rsidRPr="002E56B9" w:rsidRDefault="008E43C0" w:rsidP="006569F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318FC4" w14:textId="77777777" w:rsidR="008E43C0" w:rsidRPr="002E56B9" w:rsidRDefault="008E43C0" w:rsidP="006569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65326A" w14:textId="77777777" w:rsidR="008E43C0" w:rsidRPr="002E56B9" w:rsidRDefault="008E43C0" w:rsidP="006569F8">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4BC8AC" w14:textId="77777777" w:rsidR="008E43C0" w:rsidRPr="002E56B9" w:rsidRDefault="008E43C0" w:rsidP="006569F8">
            <w:pPr>
              <w:keepNext/>
              <w:keepLines/>
              <w:spacing w:after="0"/>
              <w:rPr>
                <w:rFonts w:ascii="Arial" w:hAnsi="Arial"/>
                <w:sz w:val="18"/>
              </w:rPr>
            </w:pPr>
          </w:p>
        </w:tc>
      </w:tr>
      <w:tr w:rsidR="008E43C0" w:rsidRPr="002E56B9" w14:paraId="6B9B98EF" w14:textId="77777777" w:rsidTr="006569F8">
        <w:trPr>
          <w:jc w:val="center"/>
        </w:trPr>
        <w:tc>
          <w:tcPr>
            <w:tcW w:w="1176" w:type="dxa"/>
            <w:tcBorders>
              <w:top w:val="single" w:sz="4" w:space="0" w:color="auto"/>
              <w:left w:val="single" w:sz="4" w:space="0" w:color="auto"/>
              <w:bottom w:val="single" w:sz="4" w:space="0" w:color="auto"/>
              <w:right w:val="single" w:sz="4" w:space="0" w:color="auto"/>
            </w:tcBorders>
          </w:tcPr>
          <w:p w14:paraId="0CF75134" w14:textId="77777777" w:rsidR="008E43C0" w:rsidRPr="002E56B9" w:rsidRDefault="008E43C0" w:rsidP="006569F8">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06F2F2CA" w14:textId="77777777" w:rsidR="008E43C0" w:rsidRPr="002E56B9" w:rsidRDefault="008E43C0" w:rsidP="006569F8">
            <w:pPr>
              <w:pStyle w:val="TAL"/>
              <w:rPr>
                <w:szCs w:val="18"/>
                <w:lang w:eastAsia="zh-CN"/>
              </w:rPr>
            </w:pPr>
            <w:r w:rsidRPr="002E56B9">
              <w:t xml:space="preserve">NE-DC FR1 addition and release delay of known </w:t>
            </w:r>
            <w:proofErr w:type="spellStart"/>
            <w:r w:rsidRPr="002E56B9">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3158DA05" w14:textId="77777777" w:rsidR="008E43C0" w:rsidRPr="002E56B9" w:rsidRDefault="008E43C0" w:rsidP="006569F8">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38B0B2DB" w14:textId="77777777" w:rsidR="008E43C0" w:rsidRPr="002E56B9" w:rsidRDefault="008E43C0" w:rsidP="006569F8">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6DCA4882" w14:textId="77777777" w:rsidR="008E43C0" w:rsidRPr="002E56B9" w:rsidRDefault="008E43C0" w:rsidP="006569F8">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044C91F9" w14:textId="77777777" w:rsidR="008E43C0" w:rsidRPr="002E56B9" w:rsidRDefault="008E43C0" w:rsidP="006569F8">
            <w:pPr>
              <w:pStyle w:val="TAL"/>
            </w:pPr>
            <w:r w:rsidRPr="002E56B9">
              <w:t>NOTE 1</w:t>
            </w:r>
          </w:p>
        </w:tc>
        <w:tc>
          <w:tcPr>
            <w:tcW w:w="1374" w:type="dxa"/>
            <w:tcBorders>
              <w:top w:val="single" w:sz="4" w:space="0" w:color="auto"/>
              <w:left w:val="single" w:sz="4" w:space="0" w:color="auto"/>
              <w:bottom w:val="single" w:sz="4" w:space="0" w:color="auto"/>
              <w:right w:val="single" w:sz="4" w:space="0" w:color="auto"/>
            </w:tcBorders>
          </w:tcPr>
          <w:p w14:paraId="0888C2EB" w14:textId="77777777" w:rsidR="008E43C0" w:rsidRPr="002E56B9" w:rsidRDefault="008E43C0" w:rsidP="006569F8">
            <w:pPr>
              <w:pStyle w:val="TAL"/>
            </w:pPr>
            <w:r w:rsidRPr="002E56B9">
              <w:t>2Rx</w:t>
            </w:r>
          </w:p>
          <w:p w14:paraId="01AA7376" w14:textId="77777777" w:rsidR="008E43C0" w:rsidRPr="002E56B9" w:rsidRDefault="008E43C0" w:rsidP="006569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31C314A" w14:textId="77777777" w:rsidR="008E43C0" w:rsidRPr="002E56B9" w:rsidRDefault="008E43C0" w:rsidP="006569F8">
            <w:pPr>
              <w:pStyle w:val="TAL"/>
            </w:pPr>
          </w:p>
        </w:tc>
      </w:tr>
      <w:tr w:rsidR="008E43C0" w:rsidRPr="002E56B9" w14:paraId="2D2198B9" w14:textId="77777777" w:rsidTr="006569F8">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4B46EA60" w14:textId="77777777" w:rsidR="008E43C0" w:rsidRPr="002E56B9" w:rsidRDefault="008E43C0" w:rsidP="006569F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A9A4A40" w14:textId="77777777" w:rsidR="008E43C0" w:rsidRPr="002E56B9" w:rsidRDefault="008E43C0" w:rsidP="006569F8">
            <w:pPr>
              <w:pStyle w:val="TAN"/>
              <w:rPr>
                <w:lang w:eastAsia="zh-TW"/>
              </w:rPr>
            </w:pPr>
            <w:r w:rsidRPr="002E56B9">
              <w:rPr>
                <w:lang w:eastAsia="zh-TW"/>
              </w:rPr>
              <w:t>NOTE 2:</w:t>
            </w:r>
            <w:r w:rsidRPr="002E56B9">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0C1F703D" w14:textId="77777777" w:rsidR="008E43C0" w:rsidRPr="002E56B9" w:rsidRDefault="008E43C0" w:rsidP="006569F8">
            <w:pPr>
              <w:pStyle w:val="TAN"/>
              <w:rPr>
                <w:lang w:eastAsia="zh-TW"/>
              </w:rPr>
            </w:pPr>
          </w:p>
        </w:tc>
      </w:tr>
    </w:tbl>
    <w:p w14:paraId="4DE070BE" w14:textId="77777777" w:rsidR="008E43C0" w:rsidRDefault="008E43C0" w:rsidP="00443B15">
      <w:pPr>
        <w:rPr>
          <w:b/>
          <w:bCs/>
          <w:noProof/>
          <w:color w:val="FF0000"/>
          <w:sz w:val="30"/>
          <w:szCs w:val="30"/>
        </w:rPr>
      </w:pPr>
    </w:p>
    <w:p w14:paraId="10F46FE6" w14:textId="77777777" w:rsidR="001906F1" w:rsidRPr="002E56B9" w:rsidRDefault="001906F1" w:rsidP="006569F8">
      <w:pPr>
        <w:pStyle w:val="TH"/>
      </w:pPr>
      <w:r w:rsidRPr="002E56B9">
        <w:t>Table 4.2-1a: Void</w:t>
      </w:r>
    </w:p>
    <w:p w14:paraId="0C75976F" w14:textId="77777777" w:rsidR="001906F1" w:rsidRPr="002E56B9" w:rsidRDefault="001906F1" w:rsidP="006569F8">
      <w:pPr>
        <w:rPr>
          <w:lang w:eastAsia="zh-CN"/>
        </w:rPr>
      </w:pPr>
    </w:p>
    <w:p w14:paraId="163F3EBD" w14:textId="77777777" w:rsidR="001906F1" w:rsidRPr="002E56B9" w:rsidRDefault="001906F1" w:rsidP="001906F1">
      <w:pPr>
        <w:pStyle w:val="TH"/>
      </w:pPr>
      <w:r w:rsidRPr="002E56B9">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DA0A43" w:rsidRPr="002E56B9" w14:paraId="048B9CED" w14:textId="77777777" w:rsidTr="006569F8">
        <w:trPr>
          <w:cantSplit/>
          <w:tblHeader/>
          <w:jc w:val="center"/>
        </w:trPr>
        <w:tc>
          <w:tcPr>
            <w:tcW w:w="1171" w:type="dxa"/>
            <w:tcBorders>
              <w:top w:val="single" w:sz="4" w:space="0" w:color="auto"/>
              <w:left w:val="single" w:sz="4" w:space="0" w:color="auto"/>
              <w:bottom w:val="nil"/>
              <w:right w:val="single" w:sz="4" w:space="0" w:color="auto"/>
            </w:tcBorders>
            <w:hideMark/>
          </w:tcPr>
          <w:p w14:paraId="4AD48925" w14:textId="77777777" w:rsidR="00DA0A43" w:rsidRPr="002E56B9" w:rsidRDefault="00DA0A43" w:rsidP="006569F8">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569E2449" w14:textId="77777777" w:rsidR="00DA0A43" w:rsidRPr="002E56B9" w:rsidRDefault="00DA0A43" w:rsidP="006569F8">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0BE2E82D" w14:textId="77777777" w:rsidR="00DA0A43" w:rsidRPr="002E56B9" w:rsidRDefault="00DA0A43" w:rsidP="006569F8">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AF1D028" w14:textId="77777777" w:rsidR="00DA0A43" w:rsidRPr="002E56B9" w:rsidRDefault="00DA0A43" w:rsidP="006569F8">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49CB3EC9" w14:textId="77777777" w:rsidR="00DA0A43" w:rsidRPr="002E56B9" w:rsidRDefault="00DA0A43" w:rsidP="006569F8">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15347DF6" w14:textId="77777777" w:rsidR="00DA0A43" w:rsidRPr="002E56B9" w:rsidRDefault="00DA0A43" w:rsidP="006569F8">
            <w:pPr>
              <w:pStyle w:val="TAH"/>
            </w:pPr>
            <w:r w:rsidRPr="002E56B9">
              <w:rPr>
                <w:lang w:eastAsia="zh-TW"/>
              </w:rPr>
              <w:t>Branch</w:t>
            </w:r>
          </w:p>
        </w:tc>
        <w:tc>
          <w:tcPr>
            <w:tcW w:w="1283" w:type="dxa"/>
            <w:tcBorders>
              <w:top w:val="single" w:sz="4" w:space="0" w:color="auto"/>
              <w:left w:val="single" w:sz="4" w:space="0" w:color="auto"/>
              <w:bottom w:val="nil"/>
              <w:right w:val="single" w:sz="4" w:space="0" w:color="auto"/>
            </w:tcBorders>
          </w:tcPr>
          <w:p w14:paraId="19D11126" w14:textId="1AB22176" w:rsidR="00DA0A43" w:rsidRPr="002E56B9" w:rsidRDefault="007E14A1" w:rsidP="006569F8">
            <w:pPr>
              <w:pStyle w:val="TAH"/>
              <w:rPr>
                <w:lang w:eastAsia="zh-TW"/>
              </w:rPr>
            </w:pPr>
            <w:ins w:id="93" w:author="Fernando Alonso Macias" w:date="2024-02-29T14:15:00Z">
              <w:r>
                <w:rPr>
                  <w:lang w:eastAsia="zh-TW"/>
                </w:rPr>
                <w:t>Subt</w:t>
              </w:r>
            </w:ins>
            <w:del w:id="94" w:author="Fernando Alonso Macias" w:date="2024-02-29T14:15:00Z">
              <w:r w:rsidR="00DA0A43" w:rsidDel="007E14A1">
                <w:rPr>
                  <w:lang w:eastAsia="zh-TW"/>
                </w:rPr>
                <w:delText>T</w:delText>
              </w:r>
            </w:del>
            <w:r w:rsidR="00DA0A43">
              <w:rPr>
                <w:lang w:eastAsia="zh-TW"/>
              </w:rPr>
              <w:t>est Selection Criteria</w:t>
            </w:r>
          </w:p>
        </w:tc>
      </w:tr>
      <w:tr w:rsidR="00DA0A43" w:rsidRPr="002E56B9" w14:paraId="2B37AD7F" w14:textId="77777777" w:rsidTr="006569F8">
        <w:trPr>
          <w:cantSplit/>
          <w:tblHeader/>
          <w:jc w:val="center"/>
        </w:trPr>
        <w:tc>
          <w:tcPr>
            <w:tcW w:w="1171" w:type="dxa"/>
            <w:tcBorders>
              <w:top w:val="nil"/>
              <w:left w:val="single" w:sz="4" w:space="0" w:color="auto"/>
              <w:bottom w:val="single" w:sz="4" w:space="0" w:color="auto"/>
              <w:right w:val="single" w:sz="4" w:space="0" w:color="auto"/>
            </w:tcBorders>
          </w:tcPr>
          <w:p w14:paraId="7B0FD376" w14:textId="77777777" w:rsidR="00DA0A43" w:rsidRPr="002E56B9" w:rsidRDefault="00DA0A43" w:rsidP="006569F8">
            <w:pPr>
              <w:pStyle w:val="TAH"/>
            </w:pPr>
          </w:p>
        </w:tc>
        <w:tc>
          <w:tcPr>
            <w:tcW w:w="4519" w:type="dxa"/>
            <w:tcBorders>
              <w:top w:val="nil"/>
              <w:left w:val="single" w:sz="4" w:space="0" w:color="auto"/>
              <w:bottom w:val="single" w:sz="4" w:space="0" w:color="auto"/>
              <w:right w:val="single" w:sz="4" w:space="0" w:color="auto"/>
            </w:tcBorders>
          </w:tcPr>
          <w:p w14:paraId="29304BE2" w14:textId="77777777" w:rsidR="00DA0A43" w:rsidRPr="002E56B9" w:rsidRDefault="00DA0A43" w:rsidP="006569F8">
            <w:pPr>
              <w:pStyle w:val="TAH"/>
            </w:pPr>
          </w:p>
        </w:tc>
        <w:tc>
          <w:tcPr>
            <w:tcW w:w="850" w:type="dxa"/>
            <w:tcBorders>
              <w:top w:val="nil"/>
              <w:left w:val="single" w:sz="4" w:space="0" w:color="auto"/>
              <w:bottom w:val="single" w:sz="4" w:space="0" w:color="auto"/>
              <w:right w:val="single" w:sz="4" w:space="0" w:color="auto"/>
            </w:tcBorders>
          </w:tcPr>
          <w:p w14:paraId="3CDBD3E0" w14:textId="77777777" w:rsidR="00DA0A43" w:rsidRPr="002E56B9" w:rsidRDefault="00DA0A43" w:rsidP="006569F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85C09BF" w14:textId="77777777" w:rsidR="00DA0A43" w:rsidRPr="002E56B9" w:rsidRDefault="00DA0A43" w:rsidP="006569F8">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5DEEC844" w14:textId="77777777" w:rsidR="00DA0A43" w:rsidRPr="002E56B9" w:rsidRDefault="00DA0A43" w:rsidP="006569F8">
            <w:pPr>
              <w:pStyle w:val="TAH"/>
            </w:pPr>
            <w:r w:rsidRPr="002E56B9">
              <w:t>Comment</w:t>
            </w:r>
          </w:p>
        </w:tc>
        <w:tc>
          <w:tcPr>
            <w:tcW w:w="2037" w:type="dxa"/>
            <w:tcBorders>
              <w:top w:val="nil"/>
              <w:left w:val="single" w:sz="4" w:space="0" w:color="auto"/>
              <w:bottom w:val="single" w:sz="4" w:space="0" w:color="auto"/>
              <w:right w:val="single" w:sz="4" w:space="0" w:color="auto"/>
            </w:tcBorders>
          </w:tcPr>
          <w:p w14:paraId="2C85B76A" w14:textId="77777777" w:rsidR="00DA0A43" w:rsidRPr="002E56B9" w:rsidRDefault="00DA0A43" w:rsidP="006569F8">
            <w:pPr>
              <w:pStyle w:val="TAH"/>
            </w:pPr>
          </w:p>
        </w:tc>
        <w:tc>
          <w:tcPr>
            <w:tcW w:w="1363" w:type="dxa"/>
            <w:tcBorders>
              <w:top w:val="nil"/>
              <w:left w:val="single" w:sz="4" w:space="0" w:color="auto"/>
              <w:bottom w:val="single" w:sz="4" w:space="0" w:color="auto"/>
              <w:right w:val="single" w:sz="4" w:space="0" w:color="auto"/>
            </w:tcBorders>
          </w:tcPr>
          <w:p w14:paraId="20DA27C4" w14:textId="77777777" w:rsidR="00DA0A43" w:rsidRPr="002E56B9" w:rsidRDefault="00DA0A43" w:rsidP="006569F8">
            <w:pPr>
              <w:pStyle w:val="TAH"/>
            </w:pPr>
          </w:p>
        </w:tc>
        <w:tc>
          <w:tcPr>
            <w:tcW w:w="1283" w:type="dxa"/>
            <w:tcBorders>
              <w:top w:val="nil"/>
              <w:left w:val="single" w:sz="4" w:space="0" w:color="auto"/>
              <w:bottom w:val="single" w:sz="4" w:space="0" w:color="auto"/>
              <w:right w:val="single" w:sz="4" w:space="0" w:color="auto"/>
            </w:tcBorders>
          </w:tcPr>
          <w:p w14:paraId="6C343DE7" w14:textId="77777777" w:rsidR="00DA0A43" w:rsidRPr="002E56B9" w:rsidRDefault="00DA0A43" w:rsidP="006569F8">
            <w:pPr>
              <w:pStyle w:val="TAH"/>
            </w:pPr>
          </w:p>
        </w:tc>
      </w:tr>
      <w:tr w:rsidR="00DA0A43" w:rsidRPr="002E56B9" w14:paraId="63E3B205"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07AE3E" w14:textId="77777777" w:rsidR="00DA0A43" w:rsidRPr="002E56B9" w:rsidRDefault="00DA0A43" w:rsidP="006569F8">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B4307A" w14:textId="77777777" w:rsidR="00DA0A43" w:rsidRPr="002E56B9" w:rsidRDefault="00DA0A43" w:rsidP="006569F8">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B49BC0"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C7F003"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4F8612"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D7385B"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99D067" w14:textId="77777777" w:rsidR="00DA0A43" w:rsidRPr="002E56B9" w:rsidRDefault="00DA0A43" w:rsidP="006569F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5DCD4FC" w14:textId="77777777" w:rsidR="00DA0A43" w:rsidRPr="002E56B9" w:rsidRDefault="00DA0A43" w:rsidP="006569F8">
            <w:pPr>
              <w:pStyle w:val="TAL"/>
              <w:rPr>
                <w:b/>
                <w:lang w:eastAsia="zh-CN"/>
              </w:rPr>
            </w:pPr>
          </w:p>
        </w:tc>
      </w:tr>
      <w:tr w:rsidR="00DA0A43" w:rsidRPr="002E56B9" w14:paraId="39333BA2"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3147ED" w14:textId="77777777" w:rsidR="00DA0A43" w:rsidRPr="002E56B9" w:rsidRDefault="00DA0A43" w:rsidP="006569F8">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AA12E55" w14:textId="77777777" w:rsidR="00DA0A43" w:rsidRPr="002E56B9" w:rsidRDefault="00DA0A43" w:rsidP="006569F8">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7B478D"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74A971"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9516E4"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9BDD34"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81EC74" w14:textId="77777777" w:rsidR="00DA0A43" w:rsidRPr="002E56B9" w:rsidRDefault="00DA0A43" w:rsidP="006569F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5912CF" w14:textId="77777777" w:rsidR="00DA0A43" w:rsidRPr="002E56B9" w:rsidRDefault="00DA0A43" w:rsidP="006569F8">
            <w:pPr>
              <w:pStyle w:val="TAL"/>
              <w:rPr>
                <w:b/>
                <w:lang w:eastAsia="zh-CN"/>
              </w:rPr>
            </w:pPr>
          </w:p>
        </w:tc>
      </w:tr>
      <w:tr w:rsidR="00DA0A43" w:rsidRPr="002E56B9" w14:paraId="404B469D"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8384AC" w14:textId="77777777" w:rsidR="00DA0A43" w:rsidRPr="002E56B9" w:rsidRDefault="00DA0A43" w:rsidP="006569F8">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85BDFC" w14:textId="77777777" w:rsidR="00DA0A43" w:rsidRPr="002E56B9" w:rsidRDefault="00DA0A43" w:rsidP="006569F8">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D63DFE"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15241E"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1793DA"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8FDCD3"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176131" w14:textId="77777777" w:rsidR="00DA0A43" w:rsidRPr="002E56B9" w:rsidRDefault="00DA0A43" w:rsidP="006569F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EF88D23" w14:textId="77777777" w:rsidR="00DA0A43" w:rsidRPr="002E56B9" w:rsidRDefault="00DA0A43" w:rsidP="006569F8">
            <w:pPr>
              <w:pStyle w:val="TAL"/>
              <w:rPr>
                <w:b/>
                <w:lang w:eastAsia="zh-CN"/>
              </w:rPr>
            </w:pPr>
          </w:p>
        </w:tc>
      </w:tr>
      <w:tr w:rsidR="00DA0A43" w:rsidRPr="002E56B9" w14:paraId="2B7E012D"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E0D924" w14:textId="77777777" w:rsidR="00DA0A43" w:rsidRPr="002E56B9" w:rsidRDefault="00DA0A43" w:rsidP="006569F8">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26F70755" w14:textId="77777777" w:rsidR="00DA0A43" w:rsidRPr="002E56B9" w:rsidRDefault="00DA0A43" w:rsidP="006569F8">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DE105C4" w14:textId="77777777" w:rsidR="00DA0A43" w:rsidRPr="002E56B9" w:rsidRDefault="00DA0A43" w:rsidP="006569F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CA731C0" w14:textId="77777777" w:rsidR="00DA0A43" w:rsidRPr="002E56B9" w:rsidRDefault="00DA0A43" w:rsidP="006569F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2C9533" w14:textId="77777777" w:rsidR="00DA0A43" w:rsidRPr="002E56B9" w:rsidRDefault="00DA0A43" w:rsidP="006569F8">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64A881"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A15B0C"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32E8A58" w14:textId="77777777" w:rsidR="00DA0A43" w:rsidRPr="002E56B9" w:rsidRDefault="00DA0A43" w:rsidP="006569F8">
            <w:pPr>
              <w:pStyle w:val="TAL"/>
              <w:rPr>
                <w:lang w:eastAsia="zh-CN"/>
              </w:rPr>
            </w:pPr>
          </w:p>
        </w:tc>
      </w:tr>
      <w:tr w:rsidR="00DA0A43" w:rsidRPr="002E56B9" w14:paraId="2F142E94"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FFF675" w14:textId="77777777" w:rsidR="00DA0A43" w:rsidRPr="002E56B9" w:rsidRDefault="00DA0A43" w:rsidP="006569F8">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459EB3E8" w14:textId="77777777" w:rsidR="00DA0A43" w:rsidRPr="002E56B9" w:rsidRDefault="00DA0A43" w:rsidP="006569F8">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468971B" w14:textId="77777777" w:rsidR="00DA0A43" w:rsidRPr="002E56B9" w:rsidRDefault="00DA0A43" w:rsidP="006569F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B79E01D" w14:textId="77777777" w:rsidR="00DA0A43" w:rsidRPr="002E56B9" w:rsidRDefault="00DA0A43" w:rsidP="006569F8">
            <w:pPr>
              <w:pStyle w:val="TAL"/>
              <w:rPr>
                <w:lang w:eastAsia="zh-CN"/>
              </w:rPr>
            </w:pPr>
            <w:r w:rsidRPr="002E56B9">
              <w:rPr>
                <w:rFonts w:eastAsia="SimSun"/>
                <w:szCs w:val="18"/>
                <w:lang w:eastAsia="zh-CN"/>
              </w:rPr>
              <w:t>C0</w:t>
            </w:r>
            <w:r w:rsidRPr="00D742DC">
              <w:rPr>
                <w:rFonts w:eastAsia="SimSun"/>
                <w:szCs w:val="18"/>
                <w:lang w:eastAsia="zh-CN"/>
              </w:rPr>
              <w:t>22</w:t>
            </w:r>
          </w:p>
        </w:tc>
        <w:tc>
          <w:tcPr>
            <w:tcW w:w="3236" w:type="dxa"/>
            <w:tcBorders>
              <w:top w:val="single" w:sz="4" w:space="0" w:color="auto"/>
              <w:left w:val="single" w:sz="4" w:space="0" w:color="auto"/>
              <w:bottom w:val="single" w:sz="4" w:space="0" w:color="auto"/>
              <w:right w:val="single" w:sz="4" w:space="0" w:color="auto"/>
            </w:tcBorders>
            <w:hideMark/>
          </w:tcPr>
          <w:p w14:paraId="3D97BBBC" w14:textId="77777777" w:rsidR="00DA0A43" w:rsidRPr="002E56B9" w:rsidRDefault="00DA0A43" w:rsidP="006569F8">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109F73D"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5E8DC3"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471714C" w14:textId="77777777" w:rsidR="00DA0A43" w:rsidRPr="002E56B9" w:rsidRDefault="00DA0A43" w:rsidP="006569F8">
            <w:pPr>
              <w:pStyle w:val="TAL"/>
              <w:rPr>
                <w:lang w:eastAsia="zh-CN"/>
              </w:rPr>
            </w:pPr>
            <w:r>
              <w:rPr>
                <w:lang w:eastAsia="zh-CN"/>
              </w:rPr>
              <w:t>Subtest 2: F003</w:t>
            </w:r>
          </w:p>
        </w:tc>
      </w:tr>
      <w:tr w:rsidR="00DA0A43" w:rsidRPr="002E56B9" w14:paraId="2E4D3FDE"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344B9F8F" w14:textId="77777777" w:rsidR="00DA0A43" w:rsidRPr="002E56B9" w:rsidRDefault="00DA0A43" w:rsidP="006569F8">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543508D7" w14:textId="77777777" w:rsidR="00DA0A43" w:rsidRPr="002E56B9" w:rsidRDefault="00DA0A43" w:rsidP="006569F8">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1A0FC6C" w14:textId="77777777" w:rsidR="00DA0A43" w:rsidRPr="002E56B9" w:rsidRDefault="00DA0A43" w:rsidP="006569F8">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006651" w14:textId="77777777" w:rsidR="00DA0A43" w:rsidRPr="002E56B9" w:rsidRDefault="00DA0A43" w:rsidP="006569F8">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2621C45" w14:textId="77777777" w:rsidR="00DA0A43" w:rsidRPr="002E56B9" w:rsidRDefault="00DA0A43" w:rsidP="006569F8">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8E38405" w14:textId="77777777" w:rsidR="00DA0A43" w:rsidRPr="002E56B9" w:rsidRDefault="00DA0A43" w:rsidP="006569F8">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B4C7E86" w14:textId="77777777" w:rsidR="00DA0A43" w:rsidRPr="002E56B9" w:rsidRDefault="00DA0A43" w:rsidP="006569F8">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109E91D5" w14:textId="77777777" w:rsidR="00DA0A43" w:rsidRPr="002E56B9" w:rsidRDefault="00DA0A43" w:rsidP="006569F8">
            <w:pPr>
              <w:pStyle w:val="TAL"/>
            </w:pPr>
          </w:p>
        </w:tc>
      </w:tr>
      <w:tr w:rsidR="00DA0A43" w:rsidRPr="002E56B9" w14:paraId="2F2F9A8C"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6497F6EC" w14:textId="77777777" w:rsidR="00DA0A43" w:rsidRPr="002E56B9" w:rsidRDefault="00DA0A43" w:rsidP="006569F8">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34E89C51" w14:textId="77777777" w:rsidR="00DA0A43" w:rsidRPr="002E56B9" w:rsidRDefault="00DA0A43" w:rsidP="006569F8">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AC1AE6F" w14:textId="77777777" w:rsidR="00DA0A43" w:rsidRPr="002E56B9" w:rsidRDefault="00DA0A43" w:rsidP="006569F8">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4DBE73" w14:textId="77777777" w:rsidR="00DA0A43" w:rsidRPr="002E56B9" w:rsidRDefault="00DA0A43" w:rsidP="006569F8">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89031B8" w14:textId="77777777" w:rsidR="00DA0A43" w:rsidRPr="002E56B9" w:rsidRDefault="00DA0A43" w:rsidP="006569F8">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ED047EA" w14:textId="77777777" w:rsidR="00DA0A43" w:rsidRPr="002E56B9" w:rsidRDefault="00DA0A43" w:rsidP="006569F8">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763E7AD" w14:textId="77777777" w:rsidR="00DA0A43" w:rsidRPr="002E56B9" w:rsidRDefault="00DA0A43" w:rsidP="006569F8">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EBBA180" w14:textId="77777777" w:rsidR="00DA0A43" w:rsidRPr="002E56B9" w:rsidRDefault="00DA0A43" w:rsidP="006569F8">
            <w:pPr>
              <w:pStyle w:val="TAL"/>
            </w:pPr>
          </w:p>
        </w:tc>
      </w:tr>
      <w:tr w:rsidR="00DA0A43" w:rsidRPr="002E56B9" w14:paraId="5F2FEE4B"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48A7D4" w14:textId="77777777" w:rsidR="00DA0A43" w:rsidRPr="002E56B9" w:rsidRDefault="00DA0A43" w:rsidP="006569F8">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5B47FC" w14:textId="77777777" w:rsidR="00DA0A43" w:rsidRPr="002E56B9" w:rsidRDefault="00DA0A43" w:rsidP="006569F8">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E54B76"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8CE18F"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B5EFCF"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BDAF45"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F9A016" w14:textId="77777777" w:rsidR="00DA0A43" w:rsidRPr="002E56B9" w:rsidRDefault="00DA0A43" w:rsidP="006569F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C7F6AC6" w14:textId="77777777" w:rsidR="00DA0A43" w:rsidRPr="002E56B9" w:rsidRDefault="00DA0A43" w:rsidP="006569F8">
            <w:pPr>
              <w:pStyle w:val="TAL"/>
              <w:rPr>
                <w:b/>
                <w:lang w:eastAsia="zh-CN"/>
              </w:rPr>
            </w:pPr>
          </w:p>
        </w:tc>
      </w:tr>
      <w:tr w:rsidR="00DA0A43" w:rsidRPr="002E56B9" w14:paraId="1A1B5D99"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D58E35" w14:textId="77777777" w:rsidR="00DA0A43" w:rsidRPr="002E56B9" w:rsidRDefault="00DA0A43" w:rsidP="006569F8">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BD74BA" w14:textId="77777777" w:rsidR="00DA0A43" w:rsidRPr="002E56B9" w:rsidRDefault="00DA0A43" w:rsidP="006569F8">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33C581"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2CE013"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9CF644"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A085D8"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3B5B9A" w14:textId="77777777" w:rsidR="00DA0A43" w:rsidRPr="002E56B9" w:rsidRDefault="00DA0A43" w:rsidP="006569F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835FC43" w14:textId="77777777" w:rsidR="00DA0A43" w:rsidRPr="002E56B9" w:rsidRDefault="00DA0A43" w:rsidP="006569F8">
            <w:pPr>
              <w:pStyle w:val="TAL"/>
              <w:rPr>
                <w:b/>
                <w:lang w:eastAsia="zh-CN"/>
              </w:rPr>
            </w:pPr>
          </w:p>
        </w:tc>
      </w:tr>
      <w:tr w:rsidR="00DA0A43" w:rsidRPr="002E56B9" w14:paraId="228A5F89"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E28675" w14:textId="77777777" w:rsidR="00DA0A43" w:rsidRPr="002E56B9" w:rsidRDefault="00DA0A43" w:rsidP="006569F8">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5B4D021B" w14:textId="77777777" w:rsidR="00DA0A43" w:rsidRPr="002E56B9" w:rsidRDefault="00DA0A43" w:rsidP="006569F8">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456AA37" w14:textId="77777777" w:rsidR="00DA0A43" w:rsidRPr="002E56B9" w:rsidRDefault="00DA0A43" w:rsidP="006569F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CCC2BD" w14:textId="77777777" w:rsidR="00DA0A43" w:rsidRPr="002E56B9" w:rsidRDefault="00DA0A43" w:rsidP="006569F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957C6CA" w14:textId="77777777" w:rsidR="00DA0A43" w:rsidRPr="002E56B9" w:rsidRDefault="00DA0A43" w:rsidP="006569F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7723695"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A4CE11"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4823725" w14:textId="77777777" w:rsidR="00DA0A43" w:rsidRPr="002E56B9" w:rsidRDefault="00DA0A43" w:rsidP="006569F8">
            <w:pPr>
              <w:pStyle w:val="TAL"/>
              <w:rPr>
                <w:lang w:eastAsia="zh-CN"/>
              </w:rPr>
            </w:pPr>
            <w:r>
              <w:rPr>
                <w:lang w:eastAsia="zh-CN"/>
              </w:rPr>
              <w:t>Subtest 2: F004</w:t>
            </w:r>
          </w:p>
        </w:tc>
      </w:tr>
      <w:tr w:rsidR="00DA0A43" w:rsidRPr="002E56B9" w14:paraId="2F5C1B14"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7FBD1F" w14:textId="77777777" w:rsidR="00DA0A43" w:rsidRPr="002E56B9" w:rsidRDefault="00DA0A43" w:rsidP="006569F8">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872A80" w14:textId="77777777" w:rsidR="00DA0A43" w:rsidRPr="002E56B9" w:rsidRDefault="00DA0A43" w:rsidP="006569F8">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763AFB"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C177CA"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1D5A98"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296DBC"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638A15" w14:textId="77777777" w:rsidR="00DA0A43" w:rsidRPr="002E56B9" w:rsidRDefault="00DA0A43" w:rsidP="006569F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5B517BB" w14:textId="77777777" w:rsidR="00DA0A43" w:rsidRPr="002E56B9" w:rsidRDefault="00DA0A43" w:rsidP="006569F8">
            <w:pPr>
              <w:pStyle w:val="TAL"/>
              <w:rPr>
                <w:b/>
                <w:lang w:eastAsia="zh-CN"/>
              </w:rPr>
            </w:pPr>
          </w:p>
        </w:tc>
      </w:tr>
      <w:tr w:rsidR="00DA0A43" w:rsidRPr="002E56B9" w14:paraId="78093A90"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87A64E" w14:textId="77777777" w:rsidR="00DA0A43" w:rsidRPr="002E56B9" w:rsidRDefault="00DA0A43" w:rsidP="006569F8">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03E896" w14:textId="77777777" w:rsidR="00DA0A43" w:rsidRPr="002E56B9" w:rsidRDefault="00DA0A43" w:rsidP="006569F8">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FE8BDA"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47D701"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100CAA"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3C2C4A7"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FF0DEA" w14:textId="77777777" w:rsidR="00DA0A43" w:rsidRPr="002E56B9" w:rsidRDefault="00DA0A43" w:rsidP="006569F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0C59C48" w14:textId="77777777" w:rsidR="00DA0A43" w:rsidRPr="002E56B9" w:rsidRDefault="00DA0A43" w:rsidP="006569F8">
            <w:pPr>
              <w:pStyle w:val="TAL"/>
              <w:rPr>
                <w:b/>
                <w:lang w:eastAsia="zh-CN"/>
              </w:rPr>
            </w:pPr>
          </w:p>
        </w:tc>
      </w:tr>
      <w:tr w:rsidR="00DA0A43" w:rsidRPr="002E56B9" w14:paraId="099CE209"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18A04C" w14:textId="77777777" w:rsidR="00DA0A43" w:rsidRPr="002E56B9" w:rsidRDefault="00DA0A43" w:rsidP="006569F8">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6CCA525B" w14:textId="77777777" w:rsidR="00DA0A43" w:rsidRPr="002E56B9" w:rsidRDefault="00DA0A43" w:rsidP="006569F8">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28C66997" w14:textId="77777777" w:rsidR="00DA0A43" w:rsidRPr="002E56B9" w:rsidRDefault="00DA0A43" w:rsidP="006569F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CD9B7F" w14:textId="77777777" w:rsidR="00DA0A43" w:rsidRPr="002E56B9" w:rsidRDefault="00DA0A43" w:rsidP="006569F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0D34895" w14:textId="77777777" w:rsidR="00DA0A43" w:rsidRPr="002E56B9" w:rsidRDefault="00DA0A43" w:rsidP="006569F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4942FC2"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F8DEBA"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85305B" w14:textId="77777777" w:rsidR="00DA0A43" w:rsidRPr="002E56B9" w:rsidRDefault="00DA0A43" w:rsidP="006569F8">
            <w:pPr>
              <w:pStyle w:val="TAL"/>
              <w:rPr>
                <w:lang w:eastAsia="zh-CN"/>
              </w:rPr>
            </w:pPr>
          </w:p>
        </w:tc>
      </w:tr>
      <w:tr w:rsidR="00DA0A43" w:rsidRPr="002E56B9" w14:paraId="50961040"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9837FA" w14:textId="77777777" w:rsidR="00DA0A43" w:rsidRPr="002E56B9" w:rsidRDefault="00DA0A43" w:rsidP="006569F8">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A86151" w14:textId="77777777" w:rsidR="00DA0A43" w:rsidRPr="002E56B9" w:rsidRDefault="00DA0A43" w:rsidP="006569F8">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AA1EB1"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6843F7"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044880"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5E3463"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0C844B" w14:textId="77777777" w:rsidR="00DA0A43" w:rsidRPr="002E56B9" w:rsidRDefault="00DA0A43" w:rsidP="006569F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93C1247" w14:textId="77777777" w:rsidR="00DA0A43" w:rsidRPr="002E56B9" w:rsidRDefault="00DA0A43" w:rsidP="006569F8">
            <w:pPr>
              <w:pStyle w:val="TAL"/>
              <w:rPr>
                <w:b/>
                <w:lang w:eastAsia="zh-CN"/>
              </w:rPr>
            </w:pPr>
          </w:p>
        </w:tc>
      </w:tr>
      <w:tr w:rsidR="00DA0A43" w:rsidRPr="002E56B9" w14:paraId="40E99BF8"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FA34A7" w14:textId="77777777" w:rsidR="00DA0A43" w:rsidRPr="002E56B9" w:rsidRDefault="00DA0A43" w:rsidP="006569F8">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C2B67F" w14:textId="77777777" w:rsidR="00DA0A43" w:rsidRPr="002E56B9" w:rsidRDefault="00DA0A43" w:rsidP="006569F8">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DFF914"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637764"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E80C5E"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A2F7892"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314DC9" w14:textId="77777777" w:rsidR="00DA0A43" w:rsidRPr="002E56B9" w:rsidRDefault="00DA0A43" w:rsidP="006569F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081DC34" w14:textId="77777777" w:rsidR="00DA0A43" w:rsidRPr="002E56B9" w:rsidRDefault="00DA0A43" w:rsidP="006569F8">
            <w:pPr>
              <w:pStyle w:val="TAL"/>
              <w:rPr>
                <w:b/>
                <w:lang w:eastAsia="zh-CN"/>
              </w:rPr>
            </w:pPr>
          </w:p>
        </w:tc>
      </w:tr>
      <w:tr w:rsidR="00DA0A43" w:rsidRPr="002E56B9" w14:paraId="62DC27A5"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115448" w14:textId="77777777" w:rsidR="00DA0A43" w:rsidRPr="002E56B9" w:rsidRDefault="00DA0A43" w:rsidP="006569F8">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7CDB2A2A" w14:textId="77777777" w:rsidR="00DA0A43" w:rsidRPr="002E56B9" w:rsidRDefault="00DA0A43" w:rsidP="006569F8">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EED8F8E" w14:textId="77777777" w:rsidR="00DA0A43" w:rsidRPr="002E56B9" w:rsidRDefault="00DA0A43" w:rsidP="006569F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A935FD" w14:textId="77777777" w:rsidR="00DA0A43" w:rsidRPr="002E56B9" w:rsidRDefault="00DA0A43" w:rsidP="006569F8">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893168" w14:textId="77777777" w:rsidR="00DA0A43" w:rsidRPr="002E56B9" w:rsidRDefault="00DA0A43" w:rsidP="006569F8">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2393E6B" w14:textId="77777777" w:rsidR="00DA0A43" w:rsidRPr="002E56B9" w:rsidRDefault="00DA0A43" w:rsidP="006569F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91C6E54"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2C17617" w14:textId="77777777" w:rsidR="00DA0A43" w:rsidRPr="002E56B9" w:rsidRDefault="00DA0A43" w:rsidP="006569F8">
            <w:pPr>
              <w:pStyle w:val="TAL"/>
              <w:rPr>
                <w:lang w:eastAsia="zh-CN"/>
              </w:rPr>
            </w:pPr>
          </w:p>
        </w:tc>
      </w:tr>
      <w:tr w:rsidR="00DA0A43" w:rsidRPr="002E56B9" w14:paraId="07C24E73"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E9D63C" w14:textId="77777777" w:rsidR="00DA0A43" w:rsidRPr="002E56B9" w:rsidRDefault="00DA0A43" w:rsidP="006569F8">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4FCC87D9" w14:textId="77777777" w:rsidR="00DA0A43" w:rsidRPr="002E56B9" w:rsidRDefault="00DA0A43" w:rsidP="006569F8">
            <w:pPr>
              <w:pStyle w:val="TAL"/>
            </w:pPr>
            <w:r w:rsidRPr="002E56B9">
              <w:t xml:space="preserve">EN-DC FR2 radio link monitoring in-sync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48477AE" w14:textId="77777777" w:rsidR="00DA0A43" w:rsidRPr="002E56B9" w:rsidRDefault="00DA0A43" w:rsidP="006569F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F044FA" w14:textId="77777777" w:rsidR="00DA0A43" w:rsidRPr="002E56B9" w:rsidRDefault="00DA0A43" w:rsidP="006569F8">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492DA8C" w14:textId="77777777" w:rsidR="00DA0A43" w:rsidRPr="002E56B9" w:rsidRDefault="00DA0A43" w:rsidP="006569F8">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0D721C0" w14:textId="77777777" w:rsidR="00DA0A43" w:rsidRPr="002E56B9" w:rsidRDefault="00DA0A43" w:rsidP="006569F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8368402"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E7348F2" w14:textId="77777777" w:rsidR="00DA0A43" w:rsidRPr="002E56B9" w:rsidRDefault="00DA0A43" w:rsidP="006569F8">
            <w:pPr>
              <w:pStyle w:val="TAL"/>
              <w:rPr>
                <w:lang w:eastAsia="zh-CN"/>
              </w:rPr>
            </w:pPr>
          </w:p>
        </w:tc>
      </w:tr>
      <w:tr w:rsidR="00DA0A43" w:rsidRPr="002E56B9" w14:paraId="484F0CF4"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483FC9" w14:textId="77777777" w:rsidR="00DA0A43" w:rsidRPr="002E56B9" w:rsidRDefault="00DA0A43" w:rsidP="006569F8">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22C3C9BA" w14:textId="77777777" w:rsidR="00DA0A43" w:rsidRPr="002E56B9" w:rsidRDefault="00DA0A43" w:rsidP="006569F8">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C1EB7E4" w14:textId="77777777" w:rsidR="00DA0A43" w:rsidRPr="002E56B9" w:rsidRDefault="00DA0A43" w:rsidP="006569F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817F11" w14:textId="77777777" w:rsidR="00DA0A43" w:rsidRPr="002E56B9" w:rsidRDefault="00DA0A43" w:rsidP="006569F8">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FF495D3" w14:textId="77777777" w:rsidR="00DA0A43" w:rsidRPr="002E56B9" w:rsidRDefault="00DA0A43" w:rsidP="006569F8">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524BA03"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00D065"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3477B38" w14:textId="77777777" w:rsidR="00DA0A43" w:rsidRPr="002E56B9" w:rsidRDefault="00DA0A43" w:rsidP="006569F8">
            <w:pPr>
              <w:pStyle w:val="TAL"/>
              <w:rPr>
                <w:lang w:eastAsia="zh-CN"/>
              </w:rPr>
            </w:pPr>
          </w:p>
        </w:tc>
      </w:tr>
      <w:tr w:rsidR="00DA0A43" w:rsidRPr="002E56B9" w14:paraId="48CBB633"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B0BEEA" w14:textId="77777777" w:rsidR="00DA0A43" w:rsidRPr="002E56B9" w:rsidRDefault="00DA0A43" w:rsidP="006569F8">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6698DB6A" w14:textId="77777777" w:rsidR="00DA0A43" w:rsidRPr="002E56B9" w:rsidRDefault="00DA0A43" w:rsidP="006569F8">
            <w:pPr>
              <w:pStyle w:val="TAL"/>
            </w:pPr>
            <w:r w:rsidRPr="002E56B9">
              <w:t xml:space="preserve">EN-DC FR2 radio link monitoring in-sync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1266B7F" w14:textId="77777777" w:rsidR="00DA0A43" w:rsidRPr="002E56B9" w:rsidRDefault="00DA0A43" w:rsidP="006569F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F68F87" w14:textId="77777777" w:rsidR="00DA0A43" w:rsidRPr="002E56B9" w:rsidRDefault="00DA0A43" w:rsidP="006569F8">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2ECDDD9" w14:textId="77777777" w:rsidR="00DA0A43" w:rsidRPr="002E56B9" w:rsidRDefault="00DA0A43" w:rsidP="006569F8">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407A353"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118AA9"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0013144" w14:textId="77777777" w:rsidR="00DA0A43" w:rsidRPr="002E56B9" w:rsidRDefault="00DA0A43" w:rsidP="006569F8">
            <w:pPr>
              <w:pStyle w:val="TAL"/>
              <w:rPr>
                <w:lang w:eastAsia="zh-CN"/>
              </w:rPr>
            </w:pPr>
          </w:p>
        </w:tc>
      </w:tr>
      <w:tr w:rsidR="00DA0A43" w:rsidRPr="002E56B9" w14:paraId="130E8A14"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199AB8" w14:textId="77777777" w:rsidR="00DA0A43" w:rsidRPr="002E56B9" w:rsidRDefault="00DA0A43" w:rsidP="006569F8">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53516487" w14:textId="77777777" w:rsidR="00DA0A43" w:rsidRPr="002E56B9" w:rsidRDefault="00DA0A43" w:rsidP="006569F8">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48A6728" w14:textId="77777777" w:rsidR="00DA0A43" w:rsidRPr="002E56B9" w:rsidRDefault="00DA0A43" w:rsidP="006569F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A45ABF" w14:textId="77777777" w:rsidR="00DA0A43" w:rsidRPr="002E56B9" w:rsidRDefault="00DA0A43" w:rsidP="006569F8">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483A3CE9" w14:textId="77777777" w:rsidR="00DA0A43" w:rsidRPr="002E56B9" w:rsidRDefault="00DA0A43" w:rsidP="006569F8">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7D3F834B" w14:textId="77777777" w:rsidR="00DA0A43" w:rsidRPr="002E56B9" w:rsidRDefault="00DA0A43" w:rsidP="006569F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89CCD7C"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283BDA1" w14:textId="77777777" w:rsidR="00DA0A43" w:rsidRPr="002E56B9" w:rsidRDefault="00DA0A43" w:rsidP="006569F8">
            <w:pPr>
              <w:pStyle w:val="TAL"/>
              <w:rPr>
                <w:lang w:eastAsia="zh-CN"/>
              </w:rPr>
            </w:pPr>
          </w:p>
        </w:tc>
      </w:tr>
      <w:tr w:rsidR="00DA0A43" w:rsidRPr="002E56B9" w14:paraId="451AB92F"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D3EAC6" w14:textId="77777777" w:rsidR="00DA0A43" w:rsidRPr="002E56B9" w:rsidRDefault="00DA0A43" w:rsidP="006569F8">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6FE27FAD" w14:textId="77777777" w:rsidR="00DA0A43" w:rsidRPr="002E56B9" w:rsidRDefault="00DA0A43" w:rsidP="006569F8">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F48F034" w14:textId="77777777" w:rsidR="00DA0A43" w:rsidRPr="002E56B9" w:rsidRDefault="00DA0A43" w:rsidP="006569F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33EB83" w14:textId="77777777" w:rsidR="00DA0A43" w:rsidRPr="002E56B9" w:rsidRDefault="00DA0A43" w:rsidP="006569F8">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3EDEB44A" w14:textId="77777777" w:rsidR="00DA0A43" w:rsidRPr="002E56B9" w:rsidRDefault="00DA0A43" w:rsidP="006569F8">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00B76177" w14:textId="77777777" w:rsidR="00DA0A43" w:rsidRPr="002E56B9" w:rsidRDefault="00DA0A43" w:rsidP="006569F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622B8E5"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1BF88B" w14:textId="77777777" w:rsidR="00DA0A43" w:rsidRPr="002E56B9" w:rsidRDefault="00DA0A43" w:rsidP="006569F8">
            <w:pPr>
              <w:pStyle w:val="TAL"/>
              <w:rPr>
                <w:lang w:eastAsia="zh-CN"/>
              </w:rPr>
            </w:pPr>
          </w:p>
        </w:tc>
      </w:tr>
      <w:tr w:rsidR="00DA0A43" w:rsidRPr="002E56B9" w14:paraId="5BDC0C09"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3F2993" w14:textId="77777777" w:rsidR="00DA0A43" w:rsidRPr="002E56B9" w:rsidRDefault="00DA0A43" w:rsidP="006569F8">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6B2ABCA6" w14:textId="77777777" w:rsidR="00DA0A43" w:rsidRPr="002E56B9" w:rsidRDefault="00DA0A43" w:rsidP="006569F8">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1941ABF" w14:textId="77777777" w:rsidR="00DA0A43" w:rsidRPr="002E56B9" w:rsidRDefault="00DA0A43" w:rsidP="006569F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D307B4" w14:textId="77777777" w:rsidR="00DA0A43" w:rsidRPr="002E56B9" w:rsidRDefault="00DA0A43" w:rsidP="006569F8">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7FDB3098" w14:textId="77777777" w:rsidR="00DA0A43" w:rsidRPr="002E56B9" w:rsidRDefault="00DA0A43" w:rsidP="006569F8">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6E43DDE"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2630DC"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2D3F23" w14:textId="77777777" w:rsidR="00DA0A43" w:rsidRPr="002E56B9" w:rsidRDefault="00DA0A43" w:rsidP="006569F8">
            <w:pPr>
              <w:pStyle w:val="TAL"/>
              <w:rPr>
                <w:lang w:eastAsia="zh-CN"/>
              </w:rPr>
            </w:pPr>
          </w:p>
        </w:tc>
      </w:tr>
      <w:tr w:rsidR="00DA0A43" w:rsidRPr="002E56B9" w14:paraId="0E62319B"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C6ABCF" w14:textId="77777777" w:rsidR="00DA0A43" w:rsidRPr="002E56B9" w:rsidRDefault="00DA0A43" w:rsidP="006569F8">
            <w:pPr>
              <w:pStyle w:val="TAL"/>
            </w:pPr>
            <w:r w:rsidRPr="002E56B9">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17B9E551" w14:textId="77777777" w:rsidR="00DA0A43" w:rsidRPr="002E56B9" w:rsidRDefault="00DA0A43" w:rsidP="006569F8">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19F01FB" w14:textId="77777777" w:rsidR="00DA0A43" w:rsidRPr="002E56B9" w:rsidRDefault="00DA0A43" w:rsidP="006569F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1BE4CE" w14:textId="77777777" w:rsidR="00DA0A43" w:rsidRPr="002E56B9" w:rsidRDefault="00DA0A43" w:rsidP="006569F8">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5259EE2" w14:textId="77777777" w:rsidR="00DA0A43" w:rsidRPr="002E56B9" w:rsidRDefault="00DA0A43" w:rsidP="006569F8">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F4D1B17"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153D23"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5D74440" w14:textId="77777777" w:rsidR="00DA0A43" w:rsidRPr="002E56B9" w:rsidRDefault="00DA0A43" w:rsidP="006569F8">
            <w:pPr>
              <w:pStyle w:val="TAL"/>
              <w:rPr>
                <w:lang w:eastAsia="zh-CN"/>
              </w:rPr>
            </w:pPr>
          </w:p>
        </w:tc>
      </w:tr>
      <w:tr w:rsidR="00DA0A43" w:rsidRPr="002E56B9" w14:paraId="66AF7C4D"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15BF6E" w14:textId="77777777" w:rsidR="00DA0A43" w:rsidRPr="002E56B9" w:rsidRDefault="00DA0A43" w:rsidP="006569F8">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255DBAAD" w14:textId="77777777" w:rsidR="00DA0A43" w:rsidRPr="002E56B9" w:rsidRDefault="00DA0A43" w:rsidP="006569F8">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7CF3EEA" w14:textId="77777777" w:rsidR="00DA0A43" w:rsidRPr="002E56B9" w:rsidRDefault="00DA0A43" w:rsidP="006569F8">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AD561A" w14:textId="77777777" w:rsidR="00DA0A43" w:rsidRPr="002E56B9" w:rsidRDefault="00DA0A43" w:rsidP="006569F8">
            <w:pPr>
              <w:pStyle w:val="TAL"/>
              <w:rPr>
                <w:lang w:eastAsia="zh-CN"/>
              </w:rPr>
            </w:pPr>
            <w:r w:rsidRPr="004C47C8">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08CCD4AD" w14:textId="77777777" w:rsidR="00DA0A43" w:rsidRPr="002E56B9" w:rsidRDefault="00DA0A43" w:rsidP="006569F8">
            <w:pPr>
              <w:pStyle w:val="TAL"/>
              <w:rPr>
                <w:lang w:eastAsia="zh-CN"/>
              </w:rPr>
            </w:pPr>
            <w:r w:rsidRPr="004C47C8">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3507B149" w14:textId="77777777" w:rsidR="00DA0A43" w:rsidRPr="002E56B9" w:rsidRDefault="00DA0A43" w:rsidP="006569F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3291F74"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BA86820" w14:textId="77777777" w:rsidR="00DA0A43" w:rsidRPr="002E56B9" w:rsidRDefault="00DA0A43" w:rsidP="006569F8">
            <w:pPr>
              <w:pStyle w:val="TAL"/>
              <w:rPr>
                <w:lang w:eastAsia="zh-CN"/>
              </w:rPr>
            </w:pPr>
          </w:p>
        </w:tc>
      </w:tr>
      <w:tr w:rsidR="00DA0A43" w:rsidRPr="00657628" w14:paraId="3DF838C4"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75407D4C" w14:textId="77777777" w:rsidR="00DA0A43" w:rsidRPr="00657628" w:rsidRDefault="00DA0A43" w:rsidP="006569F8">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4613B8F5" w14:textId="77777777" w:rsidR="00DA0A43" w:rsidRPr="00657628" w:rsidRDefault="00DA0A43" w:rsidP="006569F8">
            <w:pPr>
              <w:pStyle w:val="TAL"/>
            </w:pPr>
            <w:r w:rsidRPr="00657628">
              <w:t xml:space="preserve">EN-DC FR2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7DAB5BA7" w14:textId="77777777" w:rsidR="00DA0A43" w:rsidRPr="00657628" w:rsidRDefault="00DA0A43" w:rsidP="006569F8">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31E80EE7" w14:textId="77777777" w:rsidR="00DA0A43" w:rsidRPr="00657628" w:rsidRDefault="00DA0A43" w:rsidP="006569F8">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2E9089DD" w14:textId="77777777" w:rsidR="00DA0A43" w:rsidRPr="00657628" w:rsidRDefault="00DA0A43" w:rsidP="006569F8">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7A05A3DF" w14:textId="77777777" w:rsidR="00DA0A43" w:rsidRPr="00657628" w:rsidRDefault="00DA0A43" w:rsidP="006569F8">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456C91E1" w14:textId="77777777" w:rsidR="00DA0A43" w:rsidRPr="00657628" w:rsidRDefault="00DA0A43" w:rsidP="006569F8">
            <w:pPr>
              <w:pStyle w:val="TAL"/>
              <w:rPr>
                <w:lang w:eastAsia="zh-CN"/>
              </w:rPr>
            </w:pPr>
            <w:r w:rsidRPr="00657628">
              <w:t>2Rx</w:t>
            </w:r>
          </w:p>
        </w:tc>
        <w:tc>
          <w:tcPr>
            <w:tcW w:w="1283" w:type="dxa"/>
            <w:tcBorders>
              <w:top w:val="single" w:sz="4" w:space="0" w:color="auto"/>
              <w:left w:val="single" w:sz="4" w:space="0" w:color="auto"/>
              <w:bottom w:val="single" w:sz="4" w:space="0" w:color="auto"/>
              <w:right w:val="single" w:sz="4" w:space="0" w:color="auto"/>
            </w:tcBorders>
          </w:tcPr>
          <w:p w14:paraId="712545EB" w14:textId="77777777" w:rsidR="00DA0A43" w:rsidRPr="00657628" w:rsidRDefault="00DA0A43" w:rsidP="006569F8">
            <w:pPr>
              <w:pStyle w:val="TAL"/>
            </w:pPr>
          </w:p>
        </w:tc>
      </w:tr>
      <w:tr w:rsidR="00DA0A43" w:rsidRPr="002E56B9" w14:paraId="47EC759B"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A67C5C" w14:textId="77777777" w:rsidR="00DA0A43" w:rsidRPr="002E56B9" w:rsidRDefault="00DA0A43" w:rsidP="006569F8">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FDC85C" w14:textId="77777777" w:rsidR="00DA0A43" w:rsidRPr="002E56B9" w:rsidRDefault="00DA0A43" w:rsidP="006569F8">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FC63D7"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8EF0AB"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B3A77D"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2D4F4F"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486EEE" w14:textId="77777777" w:rsidR="00DA0A43" w:rsidRPr="002E56B9" w:rsidRDefault="00DA0A43" w:rsidP="006569F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DD46326" w14:textId="77777777" w:rsidR="00DA0A43" w:rsidRPr="002E56B9" w:rsidRDefault="00DA0A43" w:rsidP="006569F8">
            <w:pPr>
              <w:pStyle w:val="TAL"/>
              <w:rPr>
                <w:b/>
                <w:lang w:eastAsia="zh-CN"/>
              </w:rPr>
            </w:pPr>
          </w:p>
        </w:tc>
      </w:tr>
      <w:tr w:rsidR="00DA0A43" w:rsidRPr="002E56B9" w14:paraId="309E1C99"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689C1D" w14:textId="77777777" w:rsidR="00DA0A43" w:rsidRPr="002E56B9" w:rsidRDefault="00DA0A43" w:rsidP="006569F8">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2939F873" w14:textId="77777777" w:rsidR="00DA0A43" w:rsidRPr="002E56B9" w:rsidRDefault="00DA0A43" w:rsidP="006569F8">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FFD2D8B" w14:textId="77777777" w:rsidR="00DA0A43" w:rsidRPr="002E56B9" w:rsidRDefault="00DA0A43" w:rsidP="006569F8">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C8F834" w14:textId="77777777" w:rsidR="00DA0A43" w:rsidRPr="002E56B9" w:rsidRDefault="00DA0A43" w:rsidP="006569F8">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EE69A0A" w14:textId="77777777" w:rsidR="00DA0A43" w:rsidRPr="002E56B9" w:rsidRDefault="00DA0A43" w:rsidP="006569F8">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FB03F7D"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804751"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F3CF560" w14:textId="77777777" w:rsidR="00DA0A43" w:rsidRPr="002E56B9" w:rsidRDefault="00DA0A43" w:rsidP="006569F8">
            <w:pPr>
              <w:pStyle w:val="TAL"/>
              <w:rPr>
                <w:lang w:eastAsia="zh-CN"/>
              </w:rPr>
            </w:pPr>
          </w:p>
        </w:tc>
      </w:tr>
      <w:tr w:rsidR="00DA0A43" w:rsidRPr="002E56B9" w14:paraId="13EB7ECB"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BBE051" w14:textId="77777777" w:rsidR="00DA0A43" w:rsidRPr="002E56B9" w:rsidRDefault="00DA0A43" w:rsidP="006569F8">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0E9948E3" w14:textId="77777777" w:rsidR="00DA0A43" w:rsidRPr="002E56B9" w:rsidRDefault="00DA0A43" w:rsidP="006569F8">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98DEE8E" w14:textId="77777777" w:rsidR="00DA0A43" w:rsidRPr="002E56B9" w:rsidRDefault="00DA0A43" w:rsidP="006569F8">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057901" w14:textId="77777777" w:rsidR="00DA0A43" w:rsidRPr="002E56B9" w:rsidRDefault="00DA0A43" w:rsidP="006569F8">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DFFF6C6" w14:textId="77777777" w:rsidR="00DA0A43" w:rsidRPr="002E56B9" w:rsidRDefault="00DA0A43" w:rsidP="006569F8">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FAAFAD8"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66267B"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2DF19BF" w14:textId="77777777" w:rsidR="00DA0A43" w:rsidRPr="002E56B9" w:rsidRDefault="00DA0A43" w:rsidP="006569F8">
            <w:pPr>
              <w:pStyle w:val="TAL"/>
              <w:rPr>
                <w:lang w:eastAsia="zh-CN"/>
              </w:rPr>
            </w:pPr>
          </w:p>
        </w:tc>
      </w:tr>
      <w:tr w:rsidR="00DA0A43" w:rsidRPr="002E56B9" w14:paraId="09FB16F5"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6BF362" w14:textId="77777777" w:rsidR="00DA0A43" w:rsidRPr="002E56B9" w:rsidRDefault="00DA0A43" w:rsidP="006569F8">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464D4EF" w14:textId="77777777" w:rsidR="00DA0A43" w:rsidRPr="002E56B9" w:rsidRDefault="00DA0A43" w:rsidP="006569F8">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B49C8F7" w14:textId="77777777" w:rsidR="00DA0A43" w:rsidRPr="002E56B9" w:rsidRDefault="00DA0A43" w:rsidP="006569F8">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AF740A" w14:textId="77777777" w:rsidR="00DA0A43" w:rsidRPr="002E56B9" w:rsidRDefault="00DA0A43" w:rsidP="006569F8">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E0361F8" w14:textId="77777777" w:rsidR="00DA0A43" w:rsidRPr="002E56B9" w:rsidRDefault="00DA0A43" w:rsidP="006569F8">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2D26C18"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899815"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29C1C6C" w14:textId="77777777" w:rsidR="00DA0A43" w:rsidRPr="002E56B9" w:rsidRDefault="00DA0A43" w:rsidP="006569F8">
            <w:pPr>
              <w:pStyle w:val="TAL"/>
              <w:rPr>
                <w:lang w:eastAsia="zh-CN"/>
              </w:rPr>
            </w:pPr>
          </w:p>
        </w:tc>
      </w:tr>
      <w:tr w:rsidR="00DA0A43" w:rsidRPr="002E56B9" w14:paraId="44B8AF6E"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AC5F91" w14:textId="77777777" w:rsidR="00DA0A43" w:rsidRPr="002E56B9" w:rsidRDefault="00DA0A43" w:rsidP="006569F8">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6FDAF7BE" w14:textId="77777777" w:rsidR="00DA0A43" w:rsidRPr="002E56B9" w:rsidRDefault="00DA0A43" w:rsidP="006569F8">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E5F2B76" w14:textId="77777777" w:rsidR="00DA0A43" w:rsidRPr="002E56B9" w:rsidRDefault="00DA0A43" w:rsidP="006569F8">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132169" w14:textId="77777777" w:rsidR="00DA0A43" w:rsidRPr="002E56B9" w:rsidRDefault="00DA0A43" w:rsidP="006569F8">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4CF5A74A" w14:textId="77777777" w:rsidR="00DA0A43" w:rsidRPr="002E56B9" w:rsidRDefault="00DA0A43" w:rsidP="006569F8">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71F9C2D"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2B7191A"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54AE179" w14:textId="77777777" w:rsidR="00DA0A43" w:rsidRPr="002E56B9" w:rsidRDefault="00DA0A43" w:rsidP="006569F8">
            <w:pPr>
              <w:pStyle w:val="TAL"/>
              <w:rPr>
                <w:lang w:eastAsia="zh-CN"/>
              </w:rPr>
            </w:pPr>
          </w:p>
        </w:tc>
      </w:tr>
      <w:tr w:rsidR="00DA0A43" w:rsidRPr="002E56B9" w14:paraId="60C7290F"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2EEBF2" w14:textId="77777777" w:rsidR="00DA0A43" w:rsidRPr="002E56B9" w:rsidRDefault="00DA0A43" w:rsidP="006569F8">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2F1E8CB7" w14:textId="77777777" w:rsidR="00DA0A43" w:rsidRPr="002E56B9" w:rsidRDefault="00DA0A43" w:rsidP="006569F8">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2090E3D" w14:textId="77777777" w:rsidR="00DA0A43" w:rsidRPr="002E56B9" w:rsidRDefault="00DA0A43" w:rsidP="006569F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074181E" w14:textId="77777777" w:rsidR="00DA0A43" w:rsidRPr="002E56B9" w:rsidRDefault="00DA0A43" w:rsidP="006569F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0CE2E8F" w14:textId="77777777" w:rsidR="00DA0A43" w:rsidRPr="002E56B9" w:rsidRDefault="00DA0A43" w:rsidP="006569F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0DD00EF" w14:textId="77777777" w:rsidR="00DA0A43" w:rsidRPr="002E56B9" w:rsidRDefault="00DA0A43" w:rsidP="006569F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979BA9F"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DF951E1" w14:textId="77777777" w:rsidR="00DA0A43" w:rsidRPr="002E56B9" w:rsidRDefault="00DA0A43" w:rsidP="006569F8">
            <w:pPr>
              <w:pStyle w:val="TAL"/>
              <w:rPr>
                <w:lang w:eastAsia="zh-CN"/>
              </w:rPr>
            </w:pPr>
          </w:p>
        </w:tc>
      </w:tr>
      <w:tr w:rsidR="00DA0A43" w:rsidRPr="002E56B9" w14:paraId="06583019"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7F1C42" w14:textId="77777777" w:rsidR="00DA0A43" w:rsidRPr="002E56B9" w:rsidRDefault="00DA0A43" w:rsidP="006569F8">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4E6BFAD3" w14:textId="77777777" w:rsidR="00DA0A43" w:rsidRPr="002E56B9" w:rsidRDefault="00DA0A43" w:rsidP="006569F8">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F824B3E" w14:textId="77777777" w:rsidR="00DA0A43" w:rsidRPr="002E56B9" w:rsidRDefault="00DA0A43" w:rsidP="006569F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48D5426" w14:textId="77777777" w:rsidR="00DA0A43" w:rsidRPr="002E56B9" w:rsidRDefault="00DA0A43" w:rsidP="006569F8">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CE232B6" w14:textId="77777777" w:rsidR="00DA0A43" w:rsidRPr="002E56B9" w:rsidRDefault="00DA0A43" w:rsidP="006569F8">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CC04217" w14:textId="77777777" w:rsidR="00DA0A43" w:rsidRPr="002E56B9" w:rsidRDefault="00DA0A43" w:rsidP="006569F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6B43B41"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B5210B8" w14:textId="77777777" w:rsidR="00DA0A43" w:rsidRPr="002E56B9" w:rsidRDefault="00DA0A43" w:rsidP="006569F8">
            <w:pPr>
              <w:pStyle w:val="TAL"/>
              <w:rPr>
                <w:lang w:eastAsia="zh-CN"/>
              </w:rPr>
            </w:pPr>
          </w:p>
        </w:tc>
      </w:tr>
      <w:tr w:rsidR="00DA0A43" w:rsidRPr="002E56B9" w14:paraId="0C15B3AA"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39ECFA" w14:textId="77777777" w:rsidR="00DA0A43" w:rsidRPr="002E56B9" w:rsidRDefault="00DA0A43" w:rsidP="006569F8">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944E7A5" w14:textId="77777777" w:rsidR="00DA0A43" w:rsidRPr="002E56B9" w:rsidRDefault="00DA0A43" w:rsidP="006569F8">
            <w:pPr>
              <w:pStyle w:val="TAL"/>
              <w:rPr>
                <w:b/>
              </w:rPr>
            </w:pPr>
            <w:proofErr w:type="spellStart"/>
            <w:r w:rsidRPr="002E56B9">
              <w:rPr>
                <w:rFonts w:eastAsia="MS Mincho"/>
                <w:b/>
              </w:rPr>
              <w:t>Scell</w:t>
            </w:r>
            <w:proofErr w:type="spellEnd"/>
            <w:r w:rsidRPr="002E56B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7780F4"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9AFAF7"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9AA5FB"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DE5643"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A03E81"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78A9F80" w14:textId="77777777" w:rsidR="00DA0A43" w:rsidRPr="002E56B9" w:rsidRDefault="00DA0A43" w:rsidP="006569F8">
            <w:pPr>
              <w:pStyle w:val="TAL"/>
              <w:rPr>
                <w:b/>
              </w:rPr>
            </w:pPr>
          </w:p>
        </w:tc>
      </w:tr>
      <w:tr w:rsidR="00DA0A43" w:rsidRPr="002E56B9" w14:paraId="4D7149D1"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9A4325" w14:textId="77777777" w:rsidR="00DA0A43" w:rsidRPr="002E56B9" w:rsidRDefault="00DA0A43" w:rsidP="006569F8">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340EB9BC" w14:textId="77777777" w:rsidR="00DA0A43" w:rsidRPr="002E56B9" w:rsidRDefault="00DA0A43" w:rsidP="006569F8">
            <w:pPr>
              <w:pStyle w:val="TAL"/>
              <w:rPr>
                <w:lang w:eastAsia="zh-CN"/>
              </w:rPr>
            </w:pPr>
            <w:r w:rsidRPr="002E56B9">
              <w:rPr>
                <w:rFonts w:eastAsia="MS Mincho"/>
              </w:rPr>
              <w:t xml:space="preserve">EN-DC FR2 </w:t>
            </w:r>
            <w:proofErr w:type="spellStart"/>
            <w:r w:rsidRPr="002E56B9">
              <w:rPr>
                <w:rFonts w:eastAsia="MS Mincho"/>
              </w:rPr>
              <w:t>SCell</w:t>
            </w:r>
            <w:proofErr w:type="spellEnd"/>
            <w:r w:rsidRPr="002E56B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3F82C3A" w14:textId="77777777" w:rsidR="00DA0A43" w:rsidRPr="002E56B9" w:rsidRDefault="00DA0A43" w:rsidP="006569F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C5791F" w14:textId="77777777" w:rsidR="00DA0A43" w:rsidRPr="002E56B9" w:rsidRDefault="00DA0A43" w:rsidP="006569F8">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CC4821C" w14:textId="77777777" w:rsidR="00DA0A43" w:rsidRPr="002E56B9" w:rsidRDefault="00DA0A43" w:rsidP="006569F8">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9C062F0"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A040EC"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2E745E6" w14:textId="77777777" w:rsidR="00DA0A43" w:rsidRPr="002E56B9" w:rsidRDefault="00DA0A43" w:rsidP="006569F8">
            <w:pPr>
              <w:pStyle w:val="TAL"/>
              <w:rPr>
                <w:lang w:eastAsia="zh-CN"/>
              </w:rPr>
            </w:pPr>
          </w:p>
        </w:tc>
      </w:tr>
      <w:tr w:rsidR="00DA0A43" w:rsidRPr="002E56B9" w14:paraId="68F8FC76"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0E29B8C9" w14:textId="77777777" w:rsidR="00DA0A43" w:rsidRPr="002E56B9" w:rsidRDefault="00DA0A43" w:rsidP="006569F8">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71A2B309" w14:textId="77777777" w:rsidR="00DA0A43" w:rsidRPr="002E56B9" w:rsidRDefault="00DA0A43" w:rsidP="006569F8">
            <w:pPr>
              <w:pStyle w:val="TAL"/>
              <w:rPr>
                <w:rFonts w:eastAsia="MS Mincho"/>
              </w:rPr>
            </w:pPr>
            <w:r w:rsidRPr="002E56B9">
              <w:rPr>
                <w:rFonts w:eastAsia="MS Mincho"/>
                <w:lang w:val="fr-FR" w:eastAsia="fr-FR"/>
              </w:rPr>
              <w:t xml:space="preserve">EN-DC FR2 direct </w:t>
            </w:r>
            <w:proofErr w:type="spellStart"/>
            <w:r w:rsidRPr="002E56B9">
              <w:rPr>
                <w:rFonts w:eastAsia="MS Mincho"/>
                <w:lang w:val="fr-FR" w:eastAsia="fr-FR"/>
              </w:rPr>
              <w:t>SCell</w:t>
            </w:r>
            <w:proofErr w:type="spellEnd"/>
            <w:r w:rsidRPr="002E56B9">
              <w:rPr>
                <w:rFonts w:eastAsia="MS Mincho"/>
                <w:lang w:val="fr-FR" w:eastAsia="fr-FR"/>
              </w:rPr>
              <w:t xml:space="preserve"> activation at </w:t>
            </w:r>
            <w:proofErr w:type="spellStart"/>
            <w:r w:rsidRPr="002E56B9">
              <w:rPr>
                <w:rFonts w:eastAsia="MS Mincho"/>
                <w:lang w:val="fr-FR" w:eastAsia="fr-FR"/>
              </w:rPr>
              <w:t>SCell</w:t>
            </w:r>
            <w:proofErr w:type="spellEnd"/>
            <w:r w:rsidRPr="002E56B9">
              <w:rPr>
                <w:rFonts w:eastAsia="MS Mincho"/>
                <w:lang w:val="fr-FR" w:eastAsia="fr-FR"/>
              </w:rPr>
              <w:t xml:space="preserve"> addition of </w:t>
            </w:r>
            <w:proofErr w:type="spellStart"/>
            <w:r w:rsidRPr="002E56B9">
              <w:rPr>
                <w:rFonts w:eastAsia="MS Mincho"/>
                <w:lang w:val="fr-FR" w:eastAsia="fr-FR"/>
              </w:rPr>
              <w:t>known</w:t>
            </w:r>
            <w:proofErr w:type="spellEnd"/>
            <w:r w:rsidRPr="002E56B9">
              <w:rPr>
                <w:rFonts w:eastAsia="MS Mincho"/>
                <w:lang w:val="fr-FR" w:eastAsia="fr-FR"/>
              </w:rPr>
              <w:t xml:space="preserve"> </w:t>
            </w:r>
            <w:proofErr w:type="spellStart"/>
            <w:r w:rsidRPr="002E56B9">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09BB4D12" w14:textId="77777777" w:rsidR="00DA0A43" w:rsidRPr="002E56B9" w:rsidRDefault="00DA0A43" w:rsidP="006569F8">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7188551F" w14:textId="77777777" w:rsidR="00DA0A43" w:rsidRPr="002E56B9" w:rsidRDefault="00DA0A43" w:rsidP="006569F8">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16367F33" w14:textId="77777777" w:rsidR="00DA0A43" w:rsidRPr="002E56B9" w:rsidRDefault="00DA0A43" w:rsidP="006569F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EN-DC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43BA8199" w14:textId="77777777" w:rsidR="00DA0A43" w:rsidRPr="002E56B9"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tcPr>
          <w:p w14:paraId="650A9BA7" w14:textId="77777777" w:rsidR="00DA0A43" w:rsidRPr="002E56B9" w:rsidRDefault="00DA0A43" w:rsidP="006569F8">
            <w:pPr>
              <w:pStyle w:val="TAL"/>
              <w:rPr>
                <w:lang w:eastAsia="zh-CN"/>
              </w:rPr>
            </w:pPr>
            <w:r w:rsidRPr="002E56B9">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63024409" w14:textId="77777777" w:rsidR="00DA0A43" w:rsidRPr="002E56B9" w:rsidRDefault="00DA0A43" w:rsidP="006569F8">
            <w:pPr>
              <w:pStyle w:val="TAL"/>
              <w:rPr>
                <w:lang w:val="fr-FR" w:eastAsia="zh-CN"/>
              </w:rPr>
            </w:pPr>
          </w:p>
        </w:tc>
      </w:tr>
      <w:tr w:rsidR="00DA0A43" w14:paraId="2712C10B"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32FA29FD" w14:textId="77777777" w:rsidR="00DA0A43" w:rsidRDefault="00DA0A43" w:rsidP="006569F8">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422990B3" w14:textId="77777777" w:rsidR="00DA0A43" w:rsidRDefault="00DA0A43" w:rsidP="006569F8">
            <w:pPr>
              <w:pStyle w:val="TAL"/>
              <w:rPr>
                <w:rFonts w:eastAsia="MS Mincho"/>
                <w:lang w:val="fr-FR" w:eastAsia="fr-FR"/>
              </w:rPr>
            </w:pPr>
            <w:r>
              <w:t xml:space="preserve">EN-DC FR2 fast </w:t>
            </w:r>
            <w:proofErr w:type="spellStart"/>
            <w:r>
              <w:t>SCell</w:t>
            </w:r>
            <w:proofErr w:type="spellEnd"/>
            <w:r>
              <w:t xml:space="preserve"> Activation of </w:t>
            </w:r>
            <w:proofErr w:type="spellStart"/>
            <w:r>
              <w:t>SCell</w:t>
            </w:r>
            <w:proofErr w:type="spellEnd"/>
            <w:r>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4FA0E8EF" w14:textId="77777777" w:rsidR="00DA0A43" w:rsidRDefault="00DA0A43" w:rsidP="006569F8">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6B1504B8" w14:textId="77777777" w:rsidR="00DA0A43" w:rsidRDefault="00DA0A43" w:rsidP="006569F8">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2062F644" w14:textId="77777777" w:rsidR="00DA0A43" w:rsidRDefault="00DA0A43" w:rsidP="006569F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 and direct </w:t>
            </w:r>
            <w:proofErr w:type="spellStart"/>
            <w:r>
              <w:rPr>
                <w:lang w:val="fr-FR" w:eastAsia="zh-CN"/>
              </w:rPr>
              <w:t>SCell</w:t>
            </w:r>
            <w:proofErr w:type="spellEnd"/>
            <w:r>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0F8E4614" w14:textId="77777777" w:rsidR="00DA0A43" w:rsidRDefault="00DA0A43" w:rsidP="006569F8">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602329A8" w14:textId="77777777" w:rsidR="00DA0A43" w:rsidRDefault="00DA0A43" w:rsidP="006569F8">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4001FB4E" w14:textId="77777777" w:rsidR="00DA0A43" w:rsidRDefault="00DA0A43" w:rsidP="006569F8">
            <w:pPr>
              <w:pStyle w:val="TAL"/>
              <w:rPr>
                <w:lang w:val="fr-FR" w:eastAsia="zh-CN"/>
              </w:rPr>
            </w:pPr>
          </w:p>
        </w:tc>
      </w:tr>
      <w:tr w:rsidR="00DA0A43" w14:paraId="710B5590"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15849771" w14:textId="77777777" w:rsidR="00DA0A43" w:rsidRDefault="00DA0A43" w:rsidP="006569F8">
            <w:pPr>
              <w:pStyle w:val="TAL"/>
              <w:rPr>
                <w:rFonts w:eastAsia="MS Mincho"/>
                <w:lang w:val="fr-FR" w:eastAsia="fr-FR"/>
              </w:rPr>
            </w:pPr>
            <w:r>
              <w:rPr>
                <w:rFonts w:hint="eastAsia"/>
                <w:lang w:val="fr-FR" w:eastAsia="zh-CN"/>
              </w:rPr>
              <w:t>5</w:t>
            </w:r>
            <w:r>
              <w:rPr>
                <w:lang w:val="fr-FR" w:eastAsia="zh-CN"/>
              </w:rPr>
              <w:t>.5.3.13</w:t>
            </w:r>
          </w:p>
        </w:tc>
        <w:tc>
          <w:tcPr>
            <w:tcW w:w="4519" w:type="dxa"/>
            <w:tcBorders>
              <w:top w:val="single" w:sz="4" w:space="0" w:color="auto"/>
              <w:left w:val="single" w:sz="4" w:space="0" w:color="auto"/>
              <w:bottom w:val="single" w:sz="4" w:space="0" w:color="auto"/>
              <w:right w:val="single" w:sz="4" w:space="0" w:color="auto"/>
            </w:tcBorders>
          </w:tcPr>
          <w:p w14:paraId="1AB298BA" w14:textId="77777777" w:rsidR="00DA0A43" w:rsidRDefault="00DA0A43" w:rsidP="006569F8">
            <w:pPr>
              <w:pStyle w:val="TAL"/>
            </w:pPr>
            <w:r w:rsidRPr="00520EEE">
              <w:t xml:space="preserve">EN-DC FR2 Addition and Release Delay of NR </w:t>
            </w:r>
            <w:proofErr w:type="spellStart"/>
            <w:r w:rsidRPr="00520EEE">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5099E6C5" w14:textId="77777777" w:rsidR="00DA0A43" w:rsidRDefault="00DA0A43" w:rsidP="006569F8">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3B36ED2E" w14:textId="77777777" w:rsidR="00DA0A43" w:rsidRDefault="00DA0A43" w:rsidP="006569F8">
            <w:pPr>
              <w:pStyle w:val="TAL"/>
              <w:rPr>
                <w:lang w:val="fr-FR" w:eastAsia="fr-FR"/>
              </w:rPr>
            </w:pPr>
            <w:r>
              <w:rPr>
                <w:rFonts w:hint="eastAsia"/>
                <w:lang w:val="fr-FR" w:eastAsia="zh-CN"/>
              </w:rPr>
              <w:t>C</w:t>
            </w:r>
            <w:r>
              <w:rPr>
                <w:lang w:val="fr-FR" w:eastAsia="zh-CN"/>
              </w:rPr>
              <w:t>268a</w:t>
            </w:r>
          </w:p>
        </w:tc>
        <w:tc>
          <w:tcPr>
            <w:tcW w:w="3236" w:type="dxa"/>
            <w:tcBorders>
              <w:top w:val="single" w:sz="4" w:space="0" w:color="auto"/>
              <w:left w:val="single" w:sz="4" w:space="0" w:color="auto"/>
              <w:bottom w:val="single" w:sz="4" w:space="0" w:color="auto"/>
              <w:right w:val="single" w:sz="4" w:space="0" w:color="auto"/>
            </w:tcBorders>
          </w:tcPr>
          <w:p w14:paraId="4535E0D7" w14:textId="77777777" w:rsidR="00DA0A43" w:rsidRDefault="00DA0A43" w:rsidP="006569F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FR2 and </w:t>
            </w:r>
            <w:r>
              <w:rPr>
                <w:rFonts w:cs="Arial"/>
              </w:rPr>
              <w:t xml:space="preserve">conditional </w:t>
            </w:r>
            <w:proofErr w:type="spellStart"/>
            <w:r>
              <w:rPr>
                <w:rFonts w:cs="Arial"/>
              </w:rPr>
              <w:t>PSCell</w:t>
            </w:r>
            <w:proofErr w:type="spellEnd"/>
            <w:r>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3EFF7DDC" w14:textId="77777777" w:rsidR="00DA0A43" w:rsidRDefault="00DA0A43" w:rsidP="006569F8">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6A8C2E05" w14:textId="77777777" w:rsidR="00DA0A43" w:rsidRDefault="00DA0A43" w:rsidP="006569F8">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1ECE7280" w14:textId="77777777" w:rsidR="00DA0A43" w:rsidRDefault="00DA0A43" w:rsidP="006569F8">
            <w:pPr>
              <w:pStyle w:val="TAL"/>
              <w:rPr>
                <w:lang w:val="fr-FR" w:eastAsia="zh-CN"/>
              </w:rPr>
            </w:pPr>
          </w:p>
        </w:tc>
      </w:tr>
      <w:tr w:rsidR="00DA0A43" w:rsidRPr="002E56B9" w14:paraId="03027473"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DE76F0" w14:textId="77777777" w:rsidR="00DA0A43" w:rsidRPr="002E56B9" w:rsidRDefault="00DA0A43" w:rsidP="006569F8">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85B852" w14:textId="77777777" w:rsidR="00DA0A43" w:rsidRPr="002E56B9" w:rsidRDefault="00DA0A43" w:rsidP="006569F8">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FCE12D" w14:textId="77777777" w:rsidR="00DA0A43" w:rsidRPr="002E56B9" w:rsidRDefault="00DA0A43" w:rsidP="006569F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576ED1" w14:textId="77777777" w:rsidR="00DA0A43" w:rsidRPr="002E56B9" w:rsidRDefault="00DA0A43" w:rsidP="006569F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42F7E2" w14:textId="77777777" w:rsidR="00DA0A43" w:rsidRPr="002E56B9" w:rsidRDefault="00DA0A43" w:rsidP="006569F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2C562B" w14:textId="77777777" w:rsidR="00DA0A43" w:rsidRPr="002E56B9" w:rsidRDefault="00DA0A43" w:rsidP="006569F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F28AE2"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2C6E314" w14:textId="77777777" w:rsidR="00DA0A43" w:rsidRPr="002E56B9" w:rsidRDefault="00DA0A43" w:rsidP="006569F8">
            <w:pPr>
              <w:pStyle w:val="TAL"/>
              <w:rPr>
                <w:b/>
              </w:rPr>
            </w:pPr>
          </w:p>
        </w:tc>
      </w:tr>
      <w:tr w:rsidR="00DA0A43" w:rsidRPr="002E56B9" w14:paraId="17854BDB"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3A0EC3" w14:textId="77777777" w:rsidR="00DA0A43" w:rsidRPr="002E56B9" w:rsidRDefault="00DA0A43" w:rsidP="006569F8">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54FE0D" w14:textId="77777777" w:rsidR="00DA0A43" w:rsidRPr="002E56B9" w:rsidRDefault="00DA0A43" w:rsidP="006569F8">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A2ED79" w14:textId="77777777" w:rsidR="00DA0A43" w:rsidRPr="002E56B9" w:rsidRDefault="00DA0A43" w:rsidP="006569F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7D1001" w14:textId="77777777" w:rsidR="00DA0A43" w:rsidRPr="002E56B9" w:rsidRDefault="00DA0A43" w:rsidP="006569F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DBB010" w14:textId="77777777" w:rsidR="00DA0A43" w:rsidRPr="002E56B9" w:rsidRDefault="00DA0A43" w:rsidP="006569F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FE040C" w14:textId="77777777" w:rsidR="00DA0A43" w:rsidRPr="002E56B9" w:rsidRDefault="00DA0A43" w:rsidP="006569F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EDF69B"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F1A85A1" w14:textId="77777777" w:rsidR="00DA0A43" w:rsidRPr="002E56B9" w:rsidRDefault="00DA0A43" w:rsidP="006569F8">
            <w:pPr>
              <w:pStyle w:val="TAL"/>
              <w:rPr>
                <w:b/>
              </w:rPr>
            </w:pPr>
          </w:p>
        </w:tc>
      </w:tr>
      <w:tr w:rsidR="00DA0A43" w:rsidRPr="002E56B9" w14:paraId="398C9405"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BBC648" w14:textId="77777777" w:rsidR="00DA0A43" w:rsidRPr="002E56B9" w:rsidRDefault="00DA0A43" w:rsidP="006569F8">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11B29B11" w14:textId="77777777" w:rsidR="00DA0A43" w:rsidRPr="002E56B9" w:rsidRDefault="00DA0A43" w:rsidP="006569F8">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BF385AA" w14:textId="77777777" w:rsidR="00DA0A43" w:rsidRPr="002E56B9" w:rsidRDefault="00DA0A43" w:rsidP="006569F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85B7DDD" w14:textId="77777777" w:rsidR="00DA0A43" w:rsidRPr="002E56B9" w:rsidRDefault="00DA0A43" w:rsidP="006569F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8F8361E" w14:textId="77777777" w:rsidR="00DA0A43" w:rsidRPr="002E56B9" w:rsidRDefault="00DA0A43" w:rsidP="006569F8">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540E488"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8C01C3"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72C4CD7" w14:textId="77777777" w:rsidR="00DA0A43" w:rsidRPr="002E56B9" w:rsidRDefault="00DA0A43" w:rsidP="006569F8">
            <w:pPr>
              <w:pStyle w:val="TAL"/>
              <w:rPr>
                <w:lang w:eastAsia="zh-CN"/>
              </w:rPr>
            </w:pPr>
          </w:p>
        </w:tc>
      </w:tr>
      <w:tr w:rsidR="00DA0A43" w:rsidRPr="002E56B9" w14:paraId="28F05717"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175B55" w14:textId="77777777" w:rsidR="00DA0A43" w:rsidRPr="002E56B9" w:rsidRDefault="00DA0A43" w:rsidP="006569F8">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5817ABB6" w14:textId="77777777" w:rsidR="00DA0A43" w:rsidRPr="002E56B9" w:rsidRDefault="00DA0A43" w:rsidP="006569F8">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F234B2C" w14:textId="77777777" w:rsidR="00DA0A43" w:rsidRPr="002E56B9" w:rsidRDefault="00DA0A43" w:rsidP="006569F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8079999" w14:textId="77777777" w:rsidR="00DA0A43" w:rsidRPr="002E56B9" w:rsidRDefault="00DA0A43" w:rsidP="006569F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69C486A" w14:textId="77777777" w:rsidR="00DA0A43" w:rsidRPr="002E56B9" w:rsidRDefault="00DA0A43" w:rsidP="006569F8">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7492EF6F"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F868DD"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BDBC3B9" w14:textId="77777777" w:rsidR="00DA0A43" w:rsidRPr="002E56B9" w:rsidRDefault="00DA0A43" w:rsidP="006569F8">
            <w:pPr>
              <w:pStyle w:val="TAL"/>
              <w:rPr>
                <w:lang w:eastAsia="zh-CN"/>
              </w:rPr>
            </w:pPr>
          </w:p>
        </w:tc>
      </w:tr>
      <w:tr w:rsidR="00DA0A43" w:rsidRPr="002E56B9" w14:paraId="3DC42842"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49E0C1" w14:textId="77777777" w:rsidR="00DA0A43" w:rsidRPr="002E56B9" w:rsidRDefault="00DA0A43" w:rsidP="006569F8">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584005F5" w14:textId="77777777" w:rsidR="00DA0A43" w:rsidRPr="002E56B9" w:rsidRDefault="00DA0A43" w:rsidP="006569F8">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B316A89" w14:textId="77777777" w:rsidR="00DA0A43" w:rsidRPr="002E56B9" w:rsidRDefault="00DA0A43" w:rsidP="006569F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1D0DE24" w14:textId="77777777" w:rsidR="00DA0A43" w:rsidRPr="002E56B9" w:rsidRDefault="00DA0A43" w:rsidP="006569F8">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4E6D2C8" w14:textId="77777777" w:rsidR="00DA0A43" w:rsidRPr="002E56B9" w:rsidRDefault="00DA0A43" w:rsidP="006569F8">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06313C58"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E4AED9"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5147B1F" w14:textId="77777777" w:rsidR="00DA0A43" w:rsidRPr="002E56B9" w:rsidRDefault="00DA0A43" w:rsidP="006569F8">
            <w:pPr>
              <w:pStyle w:val="TAL"/>
              <w:rPr>
                <w:lang w:eastAsia="zh-CN"/>
              </w:rPr>
            </w:pPr>
          </w:p>
        </w:tc>
      </w:tr>
      <w:tr w:rsidR="00DA0A43" w:rsidRPr="002E56B9" w14:paraId="3D00E9FE"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493735" w14:textId="77777777" w:rsidR="00DA0A43" w:rsidRPr="002E56B9" w:rsidRDefault="00DA0A43" w:rsidP="006569F8">
            <w:pPr>
              <w:pStyle w:val="TAL"/>
            </w:pPr>
            <w:r w:rsidRPr="002E56B9">
              <w:rPr>
                <w:rFonts w:eastAsia="MS Mincho"/>
              </w:rPr>
              <w:lastRenderedPageBreak/>
              <w:t>5.5.5.4</w:t>
            </w:r>
          </w:p>
        </w:tc>
        <w:tc>
          <w:tcPr>
            <w:tcW w:w="4519" w:type="dxa"/>
            <w:tcBorders>
              <w:top w:val="single" w:sz="4" w:space="0" w:color="auto"/>
              <w:left w:val="single" w:sz="4" w:space="0" w:color="auto"/>
              <w:bottom w:val="single" w:sz="4" w:space="0" w:color="auto"/>
              <w:right w:val="single" w:sz="4" w:space="0" w:color="auto"/>
            </w:tcBorders>
            <w:hideMark/>
          </w:tcPr>
          <w:p w14:paraId="78D7ADD0" w14:textId="77777777" w:rsidR="00DA0A43" w:rsidRPr="002E56B9" w:rsidRDefault="00DA0A43" w:rsidP="006569F8">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534024C" w14:textId="77777777" w:rsidR="00DA0A43" w:rsidRPr="002E56B9" w:rsidRDefault="00DA0A43" w:rsidP="006569F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748C94B" w14:textId="77777777" w:rsidR="00DA0A43" w:rsidRPr="002E56B9" w:rsidRDefault="00DA0A43" w:rsidP="006569F8">
            <w:pPr>
              <w:pStyle w:val="TAL"/>
              <w:rPr>
                <w:lang w:eastAsia="zh-CN"/>
              </w:rPr>
            </w:pPr>
            <w:r w:rsidRPr="005570D5">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7E5F181C" w14:textId="77777777" w:rsidR="00DA0A43" w:rsidRPr="002E56B9" w:rsidRDefault="00DA0A43" w:rsidP="006569F8">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12CF085"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13EC04"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B523D28" w14:textId="77777777" w:rsidR="00DA0A43" w:rsidRPr="002E56B9" w:rsidRDefault="00DA0A43" w:rsidP="006569F8">
            <w:pPr>
              <w:pStyle w:val="TAL"/>
              <w:rPr>
                <w:lang w:eastAsia="zh-CN"/>
              </w:rPr>
            </w:pPr>
          </w:p>
        </w:tc>
      </w:tr>
      <w:tr w:rsidR="00DA0A43" w:rsidRPr="002E56B9" w14:paraId="19E033BD"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1D9388" w14:textId="77777777" w:rsidR="00DA0A43" w:rsidRPr="002E56B9" w:rsidRDefault="00DA0A43" w:rsidP="006569F8">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74B1B593" w14:textId="77777777" w:rsidR="00DA0A43" w:rsidRPr="002E56B9" w:rsidRDefault="00DA0A43" w:rsidP="006569F8">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08FBB31" w14:textId="77777777" w:rsidR="00DA0A43" w:rsidRPr="002E56B9" w:rsidRDefault="00DA0A43" w:rsidP="006569F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50D2B22" w14:textId="77777777" w:rsidR="00DA0A43" w:rsidRPr="002E56B9" w:rsidRDefault="00DA0A43" w:rsidP="006569F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3C7324" w14:textId="77777777" w:rsidR="00DA0A43" w:rsidRPr="002E56B9" w:rsidRDefault="00DA0A43" w:rsidP="006569F8">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B1A2A55"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D6DB32"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EA3B83F" w14:textId="77777777" w:rsidR="00DA0A43" w:rsidRPr="002E56B9" w:rsidRDefault="00DA0A43" w:rsidP="006569F8">
            <w:pPr>
              <w:pStyle w:val="TAL"/>
              <w:rPr>
                <w:lang w:eastAsia="zh-CN"/>
              </w:rPr>
            </w:pPr>
          </w:p>
        </w:tc>
      </w:tr>
      <w:tr w:rsidR="00DA0A43" w:rsidRPr="002E56B9" w14:paraId="0BF881D0"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492D8E09" w14:textId="77777777" w:rsidR="00DA0A43" w:rsidRPr="002E56B9" w:rsidRDefault="00DA0A43" w:rsidP="006569F8">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73AEC7D5" w14:textId="77777777" w:rsidR="00DA0A43" w:rsidRPr="002E56B9" w:rsidRDefault="00DA0A43" w:rsidP="006569F8">
            <w:pPr>
              <w:pStyle w:val="TAL"/>
            </w:pPr>
            <w:r w:rsidRPr="002E56B9">
              <w:t xml:space="preserve">EN-DC FR2 CSI-RS-based BFD and LR for </w:t>
            </w:r>
            <w:proofErr w:type="spellStart"/>
            <w:r w:rsidRPr="002E56B9">
              <w:t>SCell</w:t>
            </w:r>
            <w:proofErr w:type="spellEnd"/>
            <w:r w:rsidRPr="002E56B9">
              <w:t xml:space="preserve"> in non-DRX</w:t>
            </w:r>
          </w:p>
        </w:tc>
        <w:tc>
          <w:tcPr>
            <w:tcW w:w="850" w:type="dxa"/>
            <w:tcBorders>
              <w:top w:val="single" w:sz="4" w:space="0" w:color="auto"/>
              <w:left w:val="single" w:sz="4" w:space="0" w:color="auto"/>
              <w:bottom w:val="single" w:sz="4" w:space="0" w:color="auto"/>
              <w:right w:val="single" w:sz="4" w:space="0" w:color="auto"/>
            </w:tcBorders>
          </w:tcPr>
          <w:p w14:paraId="13352B0C" w14:textId="77777777" w:rsidR="00DA0A43" w:rsidRPr="002E56B9" w:rsidRDefault="00DA0A43" w:rsidP="006569F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79C117CA" w14:textId="77777777" w:rsidR="00DA0A43" w:rsidRPr="002E56B9" w:rsidRDefault="00DA0A43" w:rsidP="006569F8">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FBA9591" w14:textId="77777777" w:rsidR="00DA0A43" w:rsidRPr="002E56B9" w:rsidRDefault="00DA0A43" w:rsidP="006569F8">
            <w:pPr>
              <w:pStyle w:val="TAL"/>
            </w:pPr>
            <w:r w:rsidRPr="002E56B9">
              <w:t>UEs supporting EN-DC FR2</w:t>
            </w:r>
            <w:r w:rsidRPr="002E56B9">
              <w:rPr>
                <w:lang w:eastAsia="zh-CN"/>
              </w:rPr>
              <w:t xml:space="preserve"> and </w:t>
            </w:r>
            <w:r w:rsidRPr="002E56B9">
              <w:t>CSI-RS based</w:t>
            </w:r>
            <w:r w:rsidRPr="002E56B9">
              <w:rPr>
                <w:rFonts w:cs="v4.2.0"/>
              </w:rPr>
              <w:t xml:space="preserve"> BFR on </w:t>
            </w:r>
            <w:proofErr w:type="spellStart"/>
            <w:r w:rsidRPr="002E56B9">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3408DF2D" w14:textId="77777777" w:rsidR="00DA0A43" w:rsidRPr="002E56B9"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tcPr>
          <w:p w14:paraId="536692CB" w14:textId="77777777" w:rsidR="00DA0A43" w:rsidRPr="002E56B9" w:rsidRDefault="00DA0A43" w:rsidP="006569F8">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11A6099" w14:textId="77777777" w:rsidR="00DA0A43" w:rsidRPr="005570D5" w:rsidRDefault="00DA0A43" w:rsidP="006569F8">
            <w:pPr>
              <w:pStyle w:val="TAL"/>
              <w:rPr>
                <w:lang w:eastAsia="zh-CN"/>
              </w:rPr>
            </w:pPr>
          </w:p>
        </w:tc>
      </w:tr>
      <w:tr w:rsidR="00DA0A43" w:rsidRPr="002E56B9" w14:paraId="2E321520"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5798ACD4" w14:textId="77777777" w:rsidR="00DA0A43" w:rsidRPr="002E56B9" w:rsidRDefault="00DA0A43" w:rsidP="006569F8">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172B1790" w14:textId="77777777" w:rsidR="00DA0A43" w:rsidRPr="002E56B9" w:rsidRDefault="00DA0A43" w:rsidP="006569F8">
            <w:pPr>
              <w:pStyle w:val="TAL"/>
            </w:pPr>
            <w:r w:rsidRPr="002E56B9">
              <w:t xml:space="preserve">EN-DC FR2 </w:t>
            </w:r>
            <w:proofErr w:type="spellStart"/>
            <w:r w:rsidRPr="002E56B9">
              <w:t>SCell</w:t>
            </w:r>
            <w:proofErr w:type="spellEnd"/>
            <w:r w:rsidRPr="002E56B9">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6B339AEB" w14:textId="77777777" w:rsidR="00DA0A43" w:rsidRPr="002E56B9" w:rsidRDefault="00DA0A43" w:rsidP="006569F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5CB1EA3" w14:textId="77777777" w:rsidR="00DA0A43" w:rsidRPr="002E56B9" w:rsidRDefault="00DA0A43" w:rsidP="006569F8">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4C631108" w14:textId="77777777" w:rsidR="00DA0A43" w:rsidRPr="002E56B9" w:rsidRDefault="00DA0A43" w:rsidP="006569F8">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w:t>
            </w:r>
            <w:proofErr w:type="spellStart"/>
            <w:r w:rsidRPr="002E56B9">
              <w:rPr>
                <w:rFonts w:cs="v4.2.0"/>
              </w:rPr>
              <w:t>Scell</w:t>
            </w:r>
            <w:proofErr w:type="spellEnd"/>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0F913421" w14:textId="77777777" w:rsidR="00DA0A43" w:rsidRPr="002E56B9"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tcPr>
          <w:p w14:paraId="50898FC2" w14:textId="77777777" w:rsidR="00DA0A43" w:rsidRPr="002E56B9" w:rsidRDefault="00DA0A43" w:rsidP="006569F8">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85CE10A" w14:textId="77777777" w:rsidR="00DA0A43" w:rsidRPr="005570D5" w:rsidRDefault="00DA0A43" w:rsidP="006569F8">
            <w:pPr>
              <w:pStyle w:val="TAL"/>
              <w:rPr>
                <w:lang w:eastAsia="zh-CN"/>
              </w:rPr>
            </w:pPr>
          </w:p>
        </w:tc>
      </w:tr>
      <w:tr w:rsidR="00DA0A43" w:rsidRPr="00BB629B" w14:paraId="48364B17"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526133F5" w14:textId="77777777" w:rsidR="00DA0A43" w:rsidRPr="00BB629B" w:rsidRDefault="00DA0A43" w:rsidP="006569F8">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761314D8" w14:textId="77777777" w:rsidR="00DA0A43" w:rsidRPr="00BB629B" w:rsidRDefault="00DA0A43" w:rsidP="006569F8">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5139050" w14:textId="77777777" w:rsidR="00DA0A43" w:rsidRPr="00BB629B" w:rsidRDefault="00DA0A43" w:rsidP="006569F8">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6A9431FD" w14:textId="77777777" w:rsidR="00DA0A43" w:rsidRPr="00BB629B" w:rsidRDefault="00DA0A43" w:rsidP="006569F8">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524EAA73" w14:textId="77777777" w:rsidR="00DA0A43" w:rsidRDefault="00DA0A43" w:rsidP="006569F8">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2EEDDB10" w14:textId="77777777" w:rsidR="00DA0A43" w:rsidRPr="00BB629B"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tcPr>
          <w:p w14:paraId="75F9D41E" w14:textId="77777777" w:rsidR="00DA0A43" w:rsidRPr="00BB629B" w:rsidRDefault="00DA0A43" w:rsidP="006569F8">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C4B84E7" w14:textId="77777777" w:rsidR="00DA0A43" w:rsidRPr="005570D5" w:rsidRDefault="00DA0A43" w:rsidP="006569F8">
            <w:pPr>
              <w:pStyle w:val="TAL"/>
              <w:rPr>
                <w:lang w:eastAsia="zh-CN"/>
              </w:rPr>
            </w:pPr>
          </w:p>
        </w:tc>
      </w:tr>
      <w:tr w:rsidR="00DA0A43" w:rsidRPr="002E56B9" w14:paraId="5329E31F"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EB7B88" w14:textId="77777777" w:rsidR="00DA0A43" w:rsidRPr="002E56B9" w:rsidRDefault="00DA0A43" w:rsidP="006569F8">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EF09DE" w14:textId="77777777" w:rsidR="00DA0A43" w:rsidRPr="002E56B9" w:rsidRDefault="00DA0A43" w:rsidP="006569F8">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5A4DFD"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6E8933"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923C65"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23EAD8"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F55FD9"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96AD994" w14:textId="77777777" w:rsidR="00DA0A43" w:rsidRPr="002E56B9" w:rsidRDefault="00DA0A43" w:rsidP="006569F8">
            <w:pPr>
              <w:pStyle w:val="TAL"/>
              <w:rPr>
                <w:b/>
              </w:rPr>
            </w:pPr>
          </w:p>
        </w:tc>
      </w:tr>
      <w:tr w:rsidR="00DA0A43" w:rsidRPr="002E56B9" w14:paraId="484E78E4"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FB0CBC" w14:textId="77777777" w:rsidR="00DA0A43" w:rsidRPr="002E56B9" w:rsidRDefault="00DA0A43" w:rsidP="006569F8">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242E10" w14:textId="77777777" w:rsidR="00DA0A43" w:rsidRPr="002E56B9" w:rsidRDefault="00DA0A43" w:rsidP="006569F8">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07E444"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CCF759"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39C15E"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BBD0D2"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46DF6F"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BF670B4" w14:textId="77777777" w:rsidR="00DA0A43" w:rsidRPr="002E56B9" w:rsidRDefault="00DA0A43" w:rsidP="006569F8">
            <w:pPr>
              <w:pStyle w:val="TAL"/>
              <w:rPr>
                <w:b/>
              </w:rPr>
            </w:pPr>
          </w:p>
        </w:tc>
      </w:tr>
      <w:tr w:rsidR="00DA0A43" w:rsidRPr="002E56B9" w14:paraId="78AC36E0"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8091F5" w14:textId="77777777" w:rsidR="00DA0A43" w:rsidRPr="002E56B9" w:rsidRDefault="00DA0A43" w:rsidP="006569F8">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306C104A" w14:textId="77777777" w:rsidR="00DA0A43" w:rsidRPr="002E56B9" w:rsidRDefault="00DA0A43" w:rsidP="006569F8">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CB9A7C5" w14:textId="77777777" w:rsidR="00DA0A43" w:rsidRPr="002E56B9" w:rsidRDefault="00DA0A43" w:rsidP="006569F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96615F2" w14:textId="77777777" w:rsidR="00DA0A43" w:rsidRPr="002E56B9" w:rsidRDefault="00DA0A43" w:rsidP="006569F8">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C64B58A" w14:textId="77777777" w:rsidR="00DA0A43" w:rsidRPr="002E56B9" w:rsidRDefault="00DA0A43" w:rsidP="006569F8">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E9533B1" w14:textId="77777777" w:rsidR="00DA0A43" w:rsidRPr="002E56B9" w:rsidRDefault="00DA0A43" w:rsidP="006569F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CECEEDC"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894346E" w14:textId="77777777" w:rsidR="00DA0A43" w:rsidRPr="002E56B9" w:rsidRDefault="00DA0A43" w:rsidP="006569F8">
            <w:pPr>
              <w:pStyle w:val="TAL"/>
              <w:rPr>
                <w:lang w:eastAsia="zh-CN"/>
              </w:rPr>
            </w:pPr>
          </w:p>
        </w:tc>
      </w:tr>
      <w:tr w:rsidR="00DA0A43" w:rsidRPr="002E56B9" w14:paraId="7E4D086E"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C22431" w14:textId="77777777" w:rsidR="00DA0A43" w:rsidRPr="002E56B9" w:rsidRDefault="00DA0A43" w:rsidP="006569F8">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0FF3262C" w14:textId="77777777" w:rsidR="00DA0A43" w:rsidRPr="002E56B9" w:rsidRDefault="00DA0A43" w:rsidP="006569F8">
            <w:pPr>
              <w:pStyle w:val="TAL"/>
              <w:rPr>
                <w:lang w:eastAsia="zh-CN"/>
              </w:rPr>
            </w:pPr>
            <w:r w:rsidRPr="002E56B9">
              <w:rPr>
                <w:rFonts w:eastAsia="MS Mincho"/>
              </w:rPr>
              <w:t xml:space="preserve">EN-DC FR2 DCI-based DL active BWP switch with </w:t>
            </w:r>
            <w:proofErr w:type="spellStart"/>
            <w:r w:rsidRPr="002E56B9">
              <w:rPr>
                <w:rFonts w:eastAsia="MS Mincho"/>
              </w:rPr>
              <w:t>SCell</w:t>
            </w:r>
            <w:proofErr w:type="spellEnd"/>
            <w:r w:rsidRPr="002E56B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E0C2C91" w14:textId="77777777" w:rsidR="00DA0A43" w:rsidRPr="002E56B9" w:rsidRDefault="00DA0A43" w:rsidP="006569F8">
            <w:pPr>
              <w:pStyle w:val="TAC"/>
              <w:rPr>
                <w:rFonts w:eastAsia="SimSun"/>
              </w:rPr>
            </w:pPr>
            <w:r w:rsidRPr="0038543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16AB91" w14:textId="77777777" w:rsidR="00DA0A43" w:rsidRPr="002E56B9" w:rsidRDefault="00DA0A43" w:rsidP="006569F8">
            <w:pPr>
              <w:pStyle w:val="TAL"/>
              <w:rPr>
                <w:rFonts w:eastAsia="SimSun"/>
                <w:lang w:eastAsia="zh-CN"/>
              </w:rPr>
            </w:pPr>
            <w:r w:rsidRPr="00385435">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4C09AF0" w14:textId="77777777" w:rsidR="00DA0A43" w:rsidRPr="002E56B9" w:rsidRDefault="00DA0A43" w:rsidP="006569F8">
            <w:pPr>
              <w:pStyle w:val="TAL"/>
              <w:rPr>
                <w:rFonts w:eastAsia="SimSun"/>
                <w:lang w:eastAsia="zh-CN"/>
              </w:rPr>
            </w:pPr>
            <w:r w:rsidRPr="00385435">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C04CB0B" w14:textId="77777777" w:rsidR="00DA0A43" w:rsidRPr="002E56B9" w:rsidRDefault="00DA0A43" w:rsidP="006569F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EEE4760"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6351AAC" w14:textId="77777777" w:rsidR="00DA0A43" w:rsidRPr="002E56B9" w:rsidRDefault="00DA0A43" w:rsidP="006569F8">
            <w:pPr>
              <w:pStyle w:val="TAL"/>
              <w:rPr>
                <w:lang w:eastAsia="zh-CN"/>
              </w:rPr>
            </w:pPr>
          </w:p>
        </w:tc>
      </w:tr>
      <w:tr w:rsidR="00DA0A43" w:rsidRPr="002E56B9" w14:paraId="369D8AA7"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495CE5" w14:textId="77777777" w:rsidR="00DA0A43" w:rsidRPr="002E56B9" w:rsidRDefault="00DA0A43" w:rsidP="006569F8">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7D9DA0" w14:textId="77777777" w:rsidR="00DA0A43" w:rsidRPr="002E56B9" w:rsidRDefault="00DA0A43" w:rsidP="006569F8">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14D446" w14:textId="77777777" w:rsidR="00DA0A43" w:rsidRPr="002E56B9" w:rsidRDefault="00DA0A43" w:rsidP="006569F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205067" w14:textId="77777777" w:rsidR="00DA0A43" w:rsidRPr="002E56B9" w:rsidRDefault="00DA0A43" w:rsidP="006569F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B96A7E" w14:textId="77777777" w:rsidR="00DA0A43" w:rsidRPr="002E56B9" w:rsidRDefault="00DA0A43" w:rsidP="006569F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372CFA" w14:textId="77777777" w:rsidR="00DA0A43" w:rsidRPr="002E56B9" w:rsidRDefault="00DA0A43" w:rsidP="006569F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C55E6B"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CC4026A" w14:textId="77777777" w:rsidR="00DA0A43" w:rsidRPr="002E56B9" w:rsidRDefault="00DA0A43" w:rsidP="006569F8">
            <w:pPr>
              <w:pStyle w:val="TAL"/>
              <w:rPr>
                <w:b/>
              </w:rPr>
            </w:pPr>
          </w:p>
        </w:tc>
      </w:tr>
      <w:tr w:rsidR="00DA0A43" w:rsidRPr="002E56B9" w14:paraId="2A8C86C5"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DD031B" w14:textId="77777777" w:rsidR="00DA0A43" w:rsidRPr="002E56B9" w:rsidRDefault="00DA0A43" w:rsidP="006569F8">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DCD05DD" w14:textId="77777777" w:rsidR="00DA0A43" w:rsidRPr="002E56B9" w:rsidRDefault="00DA0A43" w:rsidP="006569F8">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D66CE11" w14:textId="77777777" w:rsidR="00DA0A43" w:rsidRPr="002E56B9" w:rsidRDefault="00DA0A43" w:rsidP="006569F8">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FC59C2" w14:textId="77777777" w:rsidR="00DA0A43" w:rsidRPr="002E56B9" w:rsidRDefault="00DA0A43" w:rsidP="006569F8">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4B0C63C8" w14:textId="77777777" w:rsidR="00DA0A43" w:rsidRPr="002E56B9" w:rsidRDefault="00DA0A43" w:rsidP="006569F8">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55CD6AF"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A4C80C"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D9B5158" w14:textId="77777777" w:rsidR="00DA0A43" w:rsidRPr="002E56B9" w:rsidRDefault="00DA0A43" w:rsidP="006569F8">
            <w:pPr>
              <w:pStyle w:val="TAL"/>
              <w:rPr>
                <w:lang w:eastAsia="zh-CN"/>
              </w:rPr>
            </w:pPr>
          </w:p>
        </w:tc>
      </w:tr>
      <w:tr w:rsidR="00DA0A43" w:rsidRPr="002E56B9" w14:paraId="746EE152"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1AF953" w14:textId="77777777" w:rsidR="00DA0A43" w:rsidRPr="002E56B9" w:rsidRDefault="00DA0A43" w:rsidP="006569F8">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DBC31C" w14:textId="77777777" w:rsidR="00DA0A43" w:rsidRPr="002E56B9" w:rsidRDefault="00DA0A43" w:rsidP="006569F8">
            <w:pPr>
              <w:pStyle w:val="TAL"/>
              <w:rPr>
                <w:rFonts w:eastAsia="MS Mincho"/>
                <w:b/>
              </w:rPr>
            </w:pPr>
            <w:r w:rsidRPr="00385435">
              <w:rPr>
                <w:rFonts w:eastAsia="MS Mincho" w:cs="Arial"/>
                <w:b/>
                <w:szCs w:val="18"/>
              </w:rPr>
              <w:t>Void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D900FB" w14:textId="77777777" w:rsidR="00DA0A43" w:rsidRPr="002E56B9" w:rsidRDefault="00DA0A43" w:rsidP="006569F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078809" w14:textId="77777777" w:rsidR="00DA0A43" w:rsidRPr="002E56B9" w:rsidRDefault="00DA0A43" w:rsidP="006569F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FA757E" w14:textId="77777777" w:rsidR="00DA0A43" w:rsidRPr="002E56B9" w:rsidRDefault="00DA0A43" w:rsidP="006569F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7A53C5" w14:textId="77777777" w:rsidR="00DA0A43" w:rsidRPr="002E56B9" w:rsidRDefault="00DA0A43" w:rsidP="006569F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EC5CBF"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9AEDD5B" w14:textId="77777777" w:rsidR="00DA0A43" w:rsidRPr="002E56B9" w:rsidRDefault="00DA0A43" w:rsidP="006569F8">
            <w:pPr>
              <w:pStyle w:val="TAL"/>
              <w:rPr>
                <w:b/>
              </w:rPr>
            </w:pPr>
          </w:p>
        </w:tc>
      </w:tr>
      <w:tr w:rsidR="00DA0A43" w:rsidRPr="002E56B9" w14:paraId="239C45E0"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C6EAE4" w14:textId="77777777" w:rsidR="00DA0A43" w:rsidRPr="002E56B9" w:rsidRDefault="00DA0A43" w:rsidP="006569F8">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2E2071" w14:textId="77777777" w:rsidR="00DA0A43" w:rsidRPr="002E56B9" w:rsidRDefault="00DA0A43" w:rsidP="006569F8">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9F734E" w14:textId="77777777" w:rsidR="00DA0A43" w:rsidRPr="002E56B9" w:rsidRDefault="00DA0A43" w:rsidP="006569F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175285" w14:textId="77777777" w:rsidR="00DA0A43" w:rsidRPr="002E56B9" w:rsidRDefault="00DA0A43" w:rsidP="006569F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C5BAB0" w14:textId="77777777" w:rsidR="00DA0A43" w:rsidRPr="002E56B9" w:rsidRDefault="00DA0A43" w:rsidP="006569F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97F43E" w14:textId="77777777" w:rsidR="00DA0A43" w:rsidRPr="002E56B9" w:rsidRDefault="00DA0A43" w:rsidP="006569F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819D35"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A78B3F4" w14:textId="77777777" w:rsidR="00DA0A43" w:rsidRPr="002E56B9" w:rsidRDefault="00DA0A43" w:rsidP="006569F8">
            <w:pPr>
              <w:pStyle w:val="TAL"/>
              <w:rPr>
                <w:b/>
              </w:rPr>
            </w:pPr>
          </w:p>
        </w:tc>
      </w:tr>
      <w:tr w:rsidR="00DA0A43" w:rsidRPr="002E56B9" w14:paraId="3CFF52F0"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3158A0" w14:textId="77777777" w:rsidR="00DA0A43" w:rsidRPr="002E56B9" w:rsidRDefault="00DA0A43" w:rsidP="006569F8">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2921B915" w14:textId="77777777" w:rsidR="00DA0A43" w:rsidRPr="002E56B9" w:rsidRDefault="00DA0A43" w:rsidP="006569F8">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DC634FF" w14:textId="77777777" w:rsidR="00DA0A43" w:rsidRPr="002E56B9" w:rsidRDefault="00DA0A43" w:rsidP="006569F8">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7EBD05D" w14:textId="77777777" w:rsidR="00DA0A43" w:rsidRPr="002E56B9" w:rsidRDefault="00DA0A43" w:rsidP="006569F8">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CA53C53" w14:textId="77777777" w:rsidR="00DA0A43" w:rsidRPr="002E56B9" w:rsidRDefault="00DA0A43" w:rsidP="006569F8">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6A08335C" w14:textId="77777777" w:rsidR="00DA0A43" w:rsidRPr="002E56B9" w:rsidRDefault="00DA0A43" w:rsidP="006569F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7A75053"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8C15C50" w14:textId="77777777" w:rsidR="00DA0A43" w:rsidRPr="002E56B9" w:rsidRDefault="00DA0A43" w:rsidP="006569F8">
            <w:pPr>
              <w:pStyle w:val="TAL"/>
              <w:rPr>
                <w:lang w:eastAsia="zh-CN"/>
              </w:rPr>
            </w:pPr>
          </w:p>
        </w:tc>
      </w:tr>
      <w:tr w:rsidR="00DA0A43" w:rsidRPr="002E56B9" w14:paraId="6AAB7F18"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1D8DEA" w14:textId="77777777" w:rsidR="00DA0A43" w:rsidRPr="002E56B9" w:rsidRDefault="00DA0A43" w:rsidP="006569F8">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4ADA23D9" w14:textId="77777777" w:rsidR="00DA0A43" w:rsidRPr="002E56B9" w:rsidRDefault="00DA0A43" w:rsidP="006569F8">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D9E0D81" w14:textId="77777777" w:rsidR="00DA0A43" w:rsidRPr="002E56B9" w:rsidRDefault="00DA0A43" w:rsidP="006569F8">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378E741" w14:textId="77777777" w:rsidR="00DA0A43" w:rsidRPr="002E56B9" w:rsidRDefault="00DA0A43" w:rsidP="006569F8">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04C76D6" w14:textId="77777777" w:rsidR="00DA0A43" w:rsidRPr="002E56B9" w:rsidRDefault="00DA0A43" w:rsidP="006569F8">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4077E1DC" w14:textId="77777777" w:rsidR="00DA0A43" w:rsidRPr="002E56B9" w:rsidRDefault="00DA0A43" w:rsidP="006569F8">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22080F9"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400B84F" w14:textId="77777777" w:rsidR="00DA0A43" w:rsidRPr="002E56B9" w:rsidRDefault="00DA0A43" w:rsidP="006569F8">
            <w:pPr>
              <w:pStyle w:val="TAL"/>
              <w:rPr>
                <w:lang w:eastAsia="zh-CN"/>
              </w:rPr>
            </w:pPr>
          </w:p>
        </w:tc>
      </w:tr>
      <w:tr w:rsidR="00DA0A43" w:rsidRPr="00BB629B" w14:paraId="76314C3B"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37B819" w14:textId="77777777" w:rsidR="00DA0A43" w:rsidRPr="00BB629B" w:rsidRDefault="00DA0A43" w:rsidP="006569F8">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9E8501" w14:textId="77777777" w:rsidR="00DA0A43" w:rsidRPr="00BB629B" w:rsidRDefault="00DA0A43" w:rsidP="006569F8">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613CBF" w14:textId="77777777" w:rsidR="00DA0A43" w:rsidRPr="00BB629B" w:rsidRDefault="00DA0A43" w:rsidP="006569F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644CDE" w14:textId="77777777" w:rsidR="00DA0A43" w:rsidRPr="00BB629B" w:rsidRDefault="00DA0A43" w:rsidP="006569F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E5C68D" w14:textId="77777777" w:rsidR="00DA0A43" w:rsidRPr="00BB629B" w:rsidRDefault="00DA0A43" w:rsidP="006569F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8FEEA43" w14:textId="77777777" w:rsidR="00DA0A43" w:rsidRPr="00BB629B" w:rsidRDefault="00DA0A43" w:rsidP="006569F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6DDA6A" w14:textId="77777777" w:rsidR="00DA0A43" w:rsidRPr="00BB629B"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F60F8AF" w14:textId="77777777" w:rsidR="00DA0A43" w:rsidRPr="00BB629B" w:rsidRDefault="00DA0A43" w:rsidP="006569F8">
            <w:pPr>
              <w:pStyle w:val="TAL"/>
              <w:rPr>
                <w:b/>
              </w:rPr>
            </w:pPr>
          </w:p>
        </w:tc>
      </w:tr>
      <w:tr w:rsidR="00DA0A43" w:rsidRPr="00BB629B" w14:paraId="5A71E262"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465A9C" w14:textId="77777777" w:rsidR="00DA0A43" w:rsidRPr="00BB629B" w:rsidRDefault="00DA0A43" w:rsidP="006569F8">
            <w:pPr>
              <w:pStyle w:val="TAL"/>
              <w:rPr>
                <w:lang w:eastAsia="zh-CN"/>
              </w:rPr>
            </w:pPr>
            <w:r w:rsidRPr="00BB629B">
              <w:rPr>
                <w:rFonts w:eastAsia="MS Mincho"/>
              </w:rPr>
              <w:lastRenderedPageBreak/>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120EF129" w14:textId="77777777" w:rsidR="00DA0A43" w:rsidRPr="00BB629B" w:rsidRDefault="00DA0A43" w:rsidP="006569F8">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6246673E" w14:textId="77777777" w:rsidR="00DA0A43" w:rsidRPr="00BB629B" w:rsidRDefault="00DA0A43" w:rsidP="006569F8">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41F39BF3" w14:textId="77777777" w:rsidR="00DA0A43" w:rsidRPr="00BB629B" w:rsidRDefault="00DA0A43" w:rsidP="006569F8">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39B29EBB" w14:textId="77777777" w:rsidR="00DA0A43" w:rsidRPr="00BB629B" w:rsidRDefault="00DA0A43" w:rsidP="006569F8">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14804387" w14:textId="77777777" w:rsidR="00DA0A43" w:rsidRPr="00BB629B" w:rsidRDefault="00DA0A43" w:rsidP="006569F8">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7AB527C" w14:textId="77777777" w:rsidR="00DA0A43" w:rsidRPr="00BB629B" w:rsidRDefault="00DA0A43" w:rsidP="006569F8">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881A9E" w14:textId="77777777" w:rsidR="00DA0A43" w:rsidRPr="00BB629B" w:rsidRDefault="00DA0A43" w:rsidP="006569F8">
            <w:pPr>
              <w:pStyle w:val="TAL"/>
              <w:rPr>
                <w:lang w:eastAsia="zh-CN"/>
              </w:rPr>
            </w:pPr>
          </w:p>
        </w:tc>
      </w:tr>
      <w:tr w:rsidR="00DA0A43" w:rsidRPr="00BB629B" w14:paraId="70BC9BC7"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5E06B246" w14:textId="77777777" w:rsidR="00DA0A43" w:rsidRPr="00BB629B" w:rsidRDefault="00DA0A43" w:rsidP="006569F8">
            <w:pPr>
              <w:pStyle w:val="TAL"/>
              <w:rPr>
                <w:rFonts w:eastAsia="MS Mincho"/>
              </w:rPr>
            </w:pPr>
            <w:r w:rsidRPr="00C043B5">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tcPr>
          <w:p w14:paraId="41F21E1E" w14:textId="77777777" w:rsidR="00DA0A43" w:rsidRPr="007B2D6F" w:rsidRDefault="00DA0A43" w:rsidP="006569F8">
            <w:pPr>
              <w:pStyle w:val="TAL"/>
            </w:pPr>
            <w:proofErr w:type="spellStart"/>
            <w:r w:rsidRPr="00C043B5">
              <w:rPr>
                <w:rFonts w:cs="Arial"/>
                <w:b/>
                <w:szCs w:val="18"/>
                <w:lang w:eastAsia="zh-TW"/>
              </w:rPr>
              <w:t>PSCell</w:t>
            </w:r>
            <w:proofErr w:type="spellEnd"/>
            <w:r w:rsidRPr="00C043B5">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007A33F4" w14:textId="77777777" w:rsidR="00DA0A43" w:rsidRPr="00BB629B" w:rsidRDefault="00DA0A43" w:rsidP="006569F8">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6B27BCF4" w14:textId="77777777" w:rsidR="00DA0A43" w:rsidRDefault="00DA0A43" w:rsidP="006569F8">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tcPr>
          <w:p w14:paraId="6E88C803" w14:textId="77777777" w:rsidR="00DA0A43" w:rsidRDefault="00DA0A43" w:rsidP="006569F8">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106E0BB6" w14:textId="77777777" w:rsidR="00DA0A43" w:rsidRPr="00BB629B"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tcPr>
          <w:p w14:paraId="68C3F8E4" w14:textId="77777777" w:rsidR="00DA0A43" w:rsidRPr="00BB629B" w:rsidRDefault="00DA0A43" w:rsidP="006569F8">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41303060" w14:textId="77777777" w:rsidR="00DA0A43" w:rsidRPr="00BB629B" w:rsidRDefault="00DA0A43" w:rsidP="006569F8">
            <w:pPr>
              <w:pStyle w:val="TAL"/>
              <w:rPr>
                <w:lang w:eastAsia="zh-CN"/>
              </w:rPr>
            </w:pPr>
          </w:p>
        </w:tc>
      </w:tr>
      <w:tr w:rsidR="00DA0A43" w:rsidRPr="00BB629B" w14:paraId="537EA5F5"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0EB11762" w14:textId="77777777" w:rsidR="00DA0A43" w:rsidRPr="00BB629B" w:rsidRDefault="00DA0A43" w:rsidP="006569F8">
            <w:pPr>
              <w:pStyle w:val="TAL"/>
              <w:rPr>
                <w:rFonts w:eastAsia="MS Mincho"/>
              </w:rPr>
            </w:pPr>
            <w:r w:rsidRPr="000C420B">
              <w:rPr>
                <w:rFonts w:hint="eastAsia"/>
                <w:lang w:eastAsia="zh-TW"/>
              </w:rPr>
              <w:t>5</w:t>
            </w:r>
            <w:r w:rsidRPr="000C420B">
              <w:rPr>
                <w:lang w:eastAsia="zh-TW"/>
              </w:rPr>
              <w:t>.5.12.1</w:t>
            </w:r>
          </w:p>
        </w:tc>
        <w:tc>
          <w:tcPr>
            <w:tcW w:w="4519" w:type="dxa"/>
            <w:tcBorders>
              <w:top w:val="single" w:sz="4" w:space="0" w:color="auto"/>
              <w:left w:val="single" w:sz="4" w:space="0" w:color="auto"/>
              <w:bottom w:val="single" w:sz="4" w:space="0" w:color="auto"/>
              <w:right w:val="single" w:sz="4" w:space="0" w:color="auto"/>
            </w:tcBorders>
          </w:tcPr>
          <w:p w14:paraId="3ADAC845" w14:textId="77777777" w:rsidR="00DA0A43" w:rsidRPr="007B2D6F" w:rsidRDefault="00DA0A43" w:rsidP="006569F8">
            <w:pPr>
              <w:pStyle w:val="TAL"/>
            </w:pPr>
            <w:r w:rsidRPr="000C420B">
              <w:t xml:space="preserve">EN-DC FR2 </w:t>
            </w:r>
            <w:proofErr w:type="spellStart"/>
            <w:r w:rsidRPr="000C420B">
              <w:t>PSCell</w:t>
            </w:r>
            <w:proofErr w:type="spellEnd"/>
            <w:r w:rsidRPr="000C420B">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7641C559" w14:textId="77777777" w:rsidR="00DA0A43" w:rsidRPr="00BB629B" w:rsidRDefault="00DA0A43" w:rsidP="006569F8">
            <w:pPr>
              <w:pStyle w:val="TAC"/>
              <w:rPr>
                <w:rFonts w:eastAsia="MS Mincho"/>
              </w:rPr>
            </w:pPr>
            <w:r w:rsidRPr="000C420B">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543CCFB5" w14:textId="77777777" w:rsidR="00DA0A43" w:rsidRDefault="00DA0A43" w:rsidP="006569F8">
            <w:pPr>
              <w:pStyle w:val="TAL"/>
              <w:rPr>
                <w:lang w:eastAsia="zh-CN"/>
              </w:rPr>
            </w:pPr>
            <w:r>
              <w:t>C289</w:t>
            </w:r>
          </w:p>
        </w:tc>
        <w:tc>
          <w:tcPr>
            <w:tcW w:w="3236" w:type="dxa"/>
            <w:tcBorders>
              <w:top w:val="single" w:sz="4" w:space="0" w:color="auto"/>
              <w:left w:val="single" w:sz="4" w:space="0" w:color="auto"/>
              <w:bottom w:val="single" w:sz="4" w:space="0" w:color="auto"/>
              <w:right w:val="single" w:sz="4" w:space="0" w:color="auto"/>
            </w:tcBorders>
          </w:tcPr>
          <w:p w14:paraId="3BF92DA4" w14:textId="77777777" w:rsidR="00DA0A43" w:rsidRDefault="00DA0A43" w:rsidP="006569F8">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6158D314" w14:textId="77777777" w:rsidR="00DA0A43" w:rsidRPr="00BB629B"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tcPr>
          <w:p w14:paraId="27A692B0" w14:textId="77777777" w:rsidR="00DA0A43" w:rsidRPr="00BB629B" w:rsidRDefault="00DA0A43" w:rsidP="006569F8">
            <w:pPr>
              <w:pStyle w:val="TAL"/>
              <w:rPr>
                <w:lang w:eastAsia="zh-CN"/>
              </w:rPr>
            </w:pPr>
            <w:r w:rsidRPr="000C420B">
              <w:rPr>
                <w:rFonts w:hint="eastAsia"/>
                <w:lang w:eastAsia="zh-TW"/>
              </w:rPr>
              <w:t>2</w:t>
            </w:r>
            <w:r w:rsidRPr="000C420B">
              <w:rPr>
                <w:lang w:eastAsia="zh-TW"/>
              </w:rPr>
              <w:t>RX</w:t>
            </w:r>
          </w:p>
        </w:tc>
        <w:tc>
          <w:tcPr>
            <w:tcW w:w="1283" w:type="dxa"/>
            <w:tcBorders>
              <w:top w:val="single" w:sz="4" w:space="0" w:color="auto"/>
              <w:left w:val="single" w:sz="4" w:space="0" w:color="auto"/>
              <w:bottom w:val="single" w:sz="4" w:space="0" w:color="auto"/>
              <w:right w:val="single" w:sz="4" w:space="0" w:color="auto"/>
            </w:tcBorders>
          </w:tcPr>
          <w:p w14:paraId="3C563D68" w14:textId="77777777" w:rsidR="00DA0A43" w:rsidRPr="000C420B" w:rsidRDefault="00DA0A43" w:rsidP="006569F8">
            <w:pPr>
              <w:pStyle w:val="TAL"/>
              <w:rPr>
                <w:lang w:eastAsia="zh-TW"/>
              </w:rPr>
            </w:pPr>
          </w:p>
        </w:tc>
      </w:tr>
      <w:tr w:rsidR="00DA0A43" w:rsidRPr="00BB629B" w14:paraId="6F972664"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B1866A" w14:textId="77777777" w:rsidR="00DA0A43" w:rsidRPr="00BB629B" w:rsidRDefault="00DA0A43" w:rsidP="006569F8">
            <w:pPr>
              <w:pStyle w:val="TAL"/>
              <w:rPr>
                <w:rFonts w:eastAsia="MS Mincho"/>
              </w:rPr>
            </w:pPr>
            <w:r w:rsidRPr="00BB629B">
              <w:rPr>
                <w:rFonts w:eastAsia="MS Mincho"/>
              </w:rPr>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017E6541" w14:textId="77777777" w:rsidR="00DA0A43" w:rsidRPr="00BB629B" w:rsidRDefault="00DA0A43" w:rsidP="006569F8">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68FF32CC" w14:textId="77777777" w:rsidR="00DA0A43" w:rsidRPr="00BB629B" w:rsidRDefault="00DA0A43" w:rsidP="006569F8">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214CA131" w14:textId="77777777" w:rsidR="00DA0A43" w:rsidRPr="00BB629B" w:rsidRDefault="00DA0A43" w:rsidP="006569F8">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13D09504" w14:textId="77777777" w:rsidR="00DA0A43" w:rsidRPr="00BB629B" w:rsidRDefault="00DA0A43" w:rsidP="006569F8">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43F1877B" w14:textId="77777777" w:rsidR="00DA0A43" w:rsidRPr="00BB629B" w:rsidRDefault="00DA0A43" w:rsidP="006569F8">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3E74909" w14:textId="77777777" w:rsidR="00DA0A43" w:rsidRPr="00BB629B" w:rsidRDefault="00DA0A43" w:rsidP="006569F8">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AE99F74" w14:textId="77777777" w:rsidR="00DA0A43" w:rsidRPr="00BB629B" w:rsidRDefault="00DA0A43" w:rsidP="006569F8">
            <w:pPr>
              <w:pStyle w:val="TAL"/>
              <w:rPr>
                <w:lang w:eastAsia="zh-CN"/>
              </w:rPr>
            </w:pPr>
          </w:p>
        </w:tc>
      </w:tr>
      <w:tr w:rsidR="00DA0A43" w:rsidRPr="00BB629B" w14:paraId="7DEFF22A"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14A8B0E8" w14:textId="77777777" w:rsidR="00DA0A43" w:rsidRPr="00BB629B" w:rsidRDefault="00DA0A43" w:rsidP="006569F8">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26978162" w14:textId="77777777" w:rsidR="00DA0A43" w:rsidRPr="00BB629B" w:rsidRDefault="00DA0A43" w:rsidP="006569F8">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1D4B62EC" w14:textId="77777777" w:rsidR="00DA0A43" w:rsidRPr="00BB629B" w:rsidRDefault="00DA0A43" w:rsidP="006569F8">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701EB4CC" w14:textId="77777777" w:rsidR="00DA0A43" w:rsidRPr="00BB629B" w:rsidRDefault="00DA0A43" w:rsidP="006569F8">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650AF7BC" w14:textId="77777777" w:rsidR="00DA0A43" w:rsidRDefault="00DA0A43" w:rsidP="006569F8">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70CECA6D" w14:textId="77777777" w:rsidR="00DA0A43" w:rsidRPr="00BB629B" w:rsidRDefault="00DA0A43" w:rsidP="006569F8">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48389D5A" w14:textId="77777777" w:rsidR="00DA0A43" w:rsidRPr="00BB629B" w:rsidRDefault="00DA0A43" w:rsidP="006569F8">
            <w:pPr>
              <w:pStyle w:val="TAL"/>
              <w:rPr>
                <w:lang w:eastAsia="zh-CN"/>
              </w:rPr>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F952F2" w14:textId="77777777" w:rsidR="00DA0A43" w:rsidRPr="00BB629B" w:rsidRDefault="00DA0A43" w:rsidP="006569F8">
            <w:pPr>
              <w:pStyle w:val="TAL"/>
              <w:rPr>
                <w:lang w:eastAsia="zh-CN"/>
              </w:rPr>
            </w:pPr>
          </w:p>
        </w:tc>
      </w:tr>
      <w:tr w:rsidR="00DA0A43" w:rsidRPr="002E56B9" w14:paraId="1EB69905"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2A36CE" w14:textId="77777777" w:rsidR="00DA0A43" w:rsidRPr="002E56B9" w:rsidRDefault="00DA0A43" w:rsidP="006569F8">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857F49" w14:textId="77777777" w:rsidR="00DA0A43" w:rsidRPr="002E56B9" w:rsidRDefault="00DA0A43" w:rsidP="006569F8">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70F681" w14:textId="77777777" w:rsidR="00DA0A43" w:rsidRPr="002E56B9" w:rsidRDefault="00DA0A43" w:rsidP="006569F8">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AD6450" w14:textId="77777777" w:rsidR="00DA0A43" w:rsidRPr="002E56B9" w:rsidRDefault="00DA0A43" w:rsidP="006569F8">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EE4CC4" w14:textId="77777777" w:rsidR="00DA0A43" w:rsidRPr="002E56B9" w:rsidRDefault="00DA0A43" w:rsidP="006569F8">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03F735" w14:textId="77777777" w:rsidR="00DA0A43" w:rsidRPr="002E56B9" w:rsidRDefault="00DA0A43" w:rsidP="006569F8">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2F9DB3"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AC18FCD" w14:textId="77777777" w:rsidR="00DA0A43" w:rsidRPr="002E56B9" w:rsidRDefault="00DA0A43" w:rsidP="006569F8">
            <w:pPr>
              <w:pStyle w:val="TAL"/>
              <w:rPr>
                <w:b/>
              </w:rPr>
            </w:pPr>
          </w:p>
        </w:tc>
      </w:tr>
      <w:tr w:rsidR="00DA0A43" w:rsidRPr="002E56B9" w14:paraId="69A6DDA4"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191DB8" w14:textId="77777777" w:rsidR="00DA0A43" w:rsidRPr="002E56B9" w:rsidRDefault="00DA0A43" w:rsidP="006569F8">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9611EF" w14:textId="77777777" w:rsidR="00DA0A43" w:rsidRPr="002E56B9" w:rsidRDefault="00DA0A43" w:rsidP="006569F8">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3ABB7E"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37970E" w14:textId="77777777" w:rsidR="00DA0A43" w:rsidRPr="002E56B9" w:rsidRDefault="00DA0A43" w:rsidP="006569F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AADC77" w14:textId="77777777" w:rsidR="00DA0A43" w:rsidRPr="002E56B9" w:rsidRDefault="00DA0A43" w:rsidP="006569F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D875AE" w14:textId="77777777" w:rsidR="00DA0A43" w:rsidRPr="002E56B9" w:rsidRDefault="00DA0A43" w:rsidP="006569F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2773BF" w14:textId="77777777" w:rsidR="00DA0A43" w:rsidRPr="002E56B9" w:rsidRDefault="00DA0A43" w:rsidP="006569F8">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F9030A4" w14:textId="77777777" w:rsidR="00DA0A43" w:rsidRPr="002E56B9" w:rsidRDefault="00DA0A43" w:rsidP="006569F8">
            <w:pPr>
              <w:pStyle w:val="TAL"/>
              <w:rPr>
                <w:b/>
                <w:lang w:eastAsia="ko-KR"/>
              </w:rPr>
            </w:pPr>
          </w:p>
        </w:tc>
      </w:tr>
      <w:tr w:rsidR="00DA0A43" w:rsidRPr="002E56B9" w14:paraId="2A7C5F5A"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91C328" w14:textId="77777777" w:rsidR="00DA0A43" w:rsidRPr="002E56B9" w:rsidRDefault="00DA0A43" w:rsidP="006569F8">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0FF8A290" w14:textId="77777777" w:rsidR="00DA0A43" w:rsidRPr="002E56B9" w:rsidRDefault="00DA0A43" w:rsidP="006569F8">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081174C" w14:textId="77777777" w:rsidR="00DA0A43" w:rsidRPr="002E56B9" w:rsidRDefault="00DA0A43" w:rsidP="006569F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67A62A" w14:textId="77777777" w:rsidR="00DA0A43" w:rsidRPr="002E56B9" w:rsidRDefault="00DA0A43" w:rsidP="006569F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A5E4DC9" w14:textId="77777777" w:rsidR="00DA0A43" w:rsidRPr="002E56B9" w:rsidRDefault="00DA0A43" w:rsidP="006569F8">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EDAD828"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A362F4"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317FE1C" w14:textId="77777777" w:rsidR="00DA0A43" w:rsidRPr="002E56B9" w:rsidRDefault="00DA0A43" w:rsidP="006569F8">
            <w:pPr>
              <w:pStyle w:val="TAL"/>
              <w:rPr>
                <w:lang w:eastAsia="zh-CN"/>
              </w:rPr>
            </w:pPr>
          </w:p>
        </w:tc>
      </w:tr>
      <w:tr w:rsidR="00DA0A43" w:rsidRPr="002E56B9" w14:paraId="2C6B82CD"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62B7BF" w14:textId="77777777" w:rsidR="00DA0A43" w:rsidRPr="002E56B9" w:rsidRDefault="00DA0A43" w:rsidP="006569F8">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662FC8C4" w14:textId="77777777" w:rsidR="00DA0A43" w:rsidRPr="002E56B9" w:rsidRDefault="00DA0A43" w:rsidP="006569F8">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235F1C0" w14:textId="77777777" w:rsidR="00DA0A43" w:rsidRPr="002E56B9" w:rsidRDefault="00DA0A43" w:rsidP="006569F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884636" w14:textId="77777777" w:rsidR="00DA0A43" w:rsidRPr="002E56B9" w:rsidRDefault="00DA0A43" w:rsidP="006569F8">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8FA824C" w14:textId="77777777" w:rsidR="00DA0A43" w:rsidRPr="002E56B9" w:rsidRDefault="00DA0A43" w:rsidP="006569F8">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D65810B"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1437E5"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4B12F2C" w14:textId="77777777" w:rsidR="00DA0A43" w:rsidRPr="002E56B9" w:rsidRDefault="00DA0A43" w:rsidP="006569F8">
            <w:pPr>
              <w:pStyle w:val="TAL"/>
              <w:rPr>
                <w:lang w:eastAsia="zh-CN"/>
              </w:rPr>
            </w:pPr>
          </w:p>
        </w:tc>
      </w:tr>
      <w:tr w:rsidR="00DA0A43" w:rsidRPr="002E56B9" w14:paraId="3B9DE6DE"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85C7D1" w14:textId="77777777" w:rsidR="00DA0A43" w:rsidRPr="002E56B9" w:rsidRDefault="00DA0A43" w:rsidP="006569F8">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E4F727F" w14:textId="77777777" w:rsidR="00DA0A43" w:rsidRPr="002E56B9" w:rsidRDefault="00DA0A43" w:rsidP="006569F8">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8E8363F" w14:textId="77777777" w:rsidR="00DA0A43" w:rsidRPr="002E56B9" w:rsidRDefault="00DA0A43" w:rsidP="006569F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75ECFF" w14:textId="77777777" w:rsidR="00DA0A43" w:rsidRPr="002E56B9" w:rsidRDefault="00DA0A43" w:rsidP="006569F8">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A11D1DF" w14:textId="77777777" w:rsidR="00DA0A43" w:rsidRPr="002E56B9" w:rsidRDefault="00DA0A43" w:rsidP="006569F8">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8AD2CAF"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97F2CA"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4A1895" w14:textId="77777777" w:rsidR="00DA0A43" w:rsidRPr="002E56B9" w:rsidRDefault="00DA0A43" w:rsidP="006569F8">
            <w:pPr>
              <w:pStyle w:val="TAL"/>
              <w:rPr>
                <w:lang w:eastAsia="zh-CN"/>
              </w:rPr>
            </w:pPr>
          </w:p>
        </w:tc>
      </w:tr>
      <w:tr w:rsidR="00DA0A43" w:rsidRPr="002E56B9" w14:paraId="4CB87479"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AEAB37" w14:textId="77777777" w:rsidR="00DA0A43" w:rsidRPr="002E56B9" w:rsidRDefault="00DA0A43" w:rsidP="006569F8">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4EEB2B48" w14:textId="77777777" w:rsidR="00DA0A43" w:rsidRPr="002E56B9" w:rsidRDefault="00DA0A43" w:rsidP="006569F8">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EE83BE1" w14:textId="77777777" w:rsidR="00DA0A43" w:rsidRPr="002E56B9" w:rsidRDefault="00DA0A43" w:rsidP="006569F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4DEE99" w14:textId="77777777" w:rsidR="00DA0A43" w:rsidRPr="002E56B9" w:rsidRDefault="00DA0A43" w:rsidP="006569F8">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2EC71E7A" w14:textId="77777777" w:rsidR="00DA0A43" w:rsidRPr="002E56B9" w:rsidRDefault="00DA0A43" w:rsidP="006569F8">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27E8FF52"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97ADD4"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5F46AF8" w14:textId="77777777" w:rsidR="00DA0A43" w:rsidRPr="002E56B9" w:rsidRDefault="00DA0A43" w:rsidP="006569F8">
            <w:pPr>
              <w:pStyle w:val="TAL"/>
              <w:rPr>
                <w:lang w:eastAsia="zh-CN"/>
              </w:rPr>
            </w:pPr>
          </w:p>
        </w:tc>
      </w:tr>
      <w:tr w:rsidR="00DA0A43" w:rsidRPr="002E56B9" w14:paraId="7C35879A"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5931A1" w14:textId="77777777" w:rsidR="00DA0A43" w:rsidRPr="002E56B9" w:rsidRDefault="00DA0A43" w:rsidP="006569F8">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D1C801" w14:textId="77777777" w:rsidR="00DA0A43" w:rsidRPr="002E56B9" w:rsidRDefault="00DA0A43" w:rsidP="006569F8">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F29207"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D8CAD9" w14:textId="77777777" w:rsidR="00DA0A43" w:rsidRPr="002E56B9" w:rsidRDefault="00DA0A43" w:rsidP="006569F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EA9211" w14:textId="77777777" w:rsidR="00DA0A43" w:rsidRPr="002E56B9" w:rsidRDefault="00DA0A43" w:rsidP="006569F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F26899" w14:textId="77777777" w:rsidR="00DA0A43" w:rsidRPr="002E56B9" w:rsidRDefault="00DA0A43" w:rsidP="006569F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A387EF" w14:textId="77777777" w:rsidR="00DA0A43" w:rsidRPr="002E56B9" w:rsidRDefault="00DA0A43" w:rsidP="006569F8">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A280D7" w14:textId="77777777" w:rsidR="00DA0A43" w:rsidRPr="002E56B9" w:rsidRDefault="00DA0A43" w:rsidP="006569F8">
            <w:pPr>
              <w:pStyle w:val="TAL"/>
              <w:rPr>
                <w:b/>
                <w:lang w:eastAsia="ko-KR"/>
              </w:rPr>
            </w:pPr>
          </w:p>
        </w:tc>
      </w:tr>
      <w:tr w:rsidR="00DA0A43" w:rsidRPr="002E56B9" w14:paraId="71F8E599"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A0146F" w14:textId="77777777" w:rsidR="00DA0A43" w:rsidRPr="002E56B9" w:rsidRDefault="00DA0A43" w:rsidP="006569F8">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143CB8F9" w14:textId="77777777" w:rsidR="00DA0A43" w:rsidRPr="002E56B9" w:rsidRDefault="00DA0A43" w:rsidP="006569F8">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890E958" w14:textId="77777777" w:rsidR="00DA0A43" w:rsidRPr="002E56B9" w:rsidRDefault="00DA0A43" w:rsidP="006569F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A54BA58" w14:textId="77777777" w:rsidR="00DA0A43" w:rsidRPr="002E56B9" w:rsidRDefault="00DA0A43" w:rsidP="006569F8">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F7DB907" w14:textId="77777777" w:rsidR="00DA0A43" w:rsidRPr="002E56B9" w:rsidRDefault="00DA0A43" w:rsidP="006569F8">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5303370"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3206C3" w14:textId="77777777" w:rsidR="00DA0A43" w:rsidRPr="002E56B9" w:rsidRDefault="00DA0A43" w:rsidP="006569F8">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B3A2DB9" w14:textId="61C6A8F1" w:rsidR="00DA0A43" w:rsidRPr="002E56B9" w:rsidRDefault="003921EF" w:rsidP="006569F8">
            <w:pPr>
              <w:pStyle w:val="TAL"/>
              <w:rPr>
                <w:lang w:eastAsia="zh-CN"/>
              </w:rPr>
            </w:pPr>
            <w:ins w:id="95" w:author="Fernando Alonso Macias" w:date="2024-02-07T17:28:00Z">
              <w:r>
                <w:t>Subtest 2: F014</w:t>
              </w:r>
            </w:ins>
          </w:p>
        </w:tc>
      </w:tr>
      <w:tr w:rsidR="00DA0A43" w:rsidRPr="002E56B9" w14:paraId="6992C5CD"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8D2526" w14:textId="77777777" w:rsidR="00DA0A43" w:rsidRPr="002E56B9" w:rsidRDefault="00DA0A43" w:rsidP="006569F8">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65D72BB2" w14:textId="77777777" w:rsidR="00DA0A43" w:rsidRPr="002E56B9" w:rsidRDefault="00DA0A43" w:rsidP="006569F8">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0AB4467A" w14:textId="77777777" w:rsidR="00DA0A43" w:rsidRPr="002E56B9" w:rsidRDefault="00DA0A43" w:rsidP="006569F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1005EA2" w14:textId="77777777" w:rsidR="00DA0A43" w:rsidRPr="002E56B9" w:rsidRDefault="00DA0A43" w:rsidP="006569F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63B3C0D" w14:textId="77777777" w:rsidR="00DA0A43" w:rsidRPr="002E56B9" w:rsidRDefault="00DA0A43" w:rsidP="006569F8">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97B9856"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8FFE5F" w14:textId="77777777" w:rsidR="00DA0A43" w:rsidRPr="002E56B9" w:rsidRDefault="00DA0A43" w:rsidP="006569F8">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01E6844" w14:textId="161C5D1D" w:rsidR="00DA0A43" w:rsidRPr="002E56B9" w:rsidRDefault="003921EF" w:rsidP="006569F8">
            <w:pPr>
              <w:pStyle w:val="TAL"/>
              <w:rPr>
                <w:lang w:eastAsia="zh-CN"/>
              </w:rPr>
            </w:pPr>
            <w:ins w:id="96" w:author="Fernando Alonso Macias" w:date="2024-02-07T17:28:00Z">
              <w:r>
                <w:t>Subtests 3,4: F015</w:t>
              </w:r>
            </w:ins>
          </w:p>
        </w:tc>
      </w:tr>
      <w:tr w:rsidR="00DA0A43" w:rsidRPr="002E56B9" w14:paraId="05B5B940"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BB4627" w14:textId="77777777" w:rsidR="00DA0A43" w:rsidRPr="002E56B9" w:rsidRDefault="00DA0A43" w:rsidP="006569F8">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317F2999" w14:textId="77777777" w:rsidR="00DA0A43" w:rsidRPr="002E56B9" w:rsidRDefault="00DA0A43" w:rsidP="006569F8">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66BADD7" w14:textId="77777777" w:rsidR="00DA0A43" w:rsidRPr="002E56B9" w:rsidRDefault="00DA0A43" w:rsidP="006569F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BF91A74" w14:textId="77777777" w:rsidR="00DA0A43" w:rsidRPr="002E56B9" w:rsidRDefault="00DA0A43" w:rsidP="006569F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7885AB" w14:textId="77777777" w:rsidR="00DA0A43" w:rsidRPr="002E56B9" w:rsidRDefault="00DA0A43" w:rsidP="006569F8">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0ACCD6F"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51ECC5"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1F52C6B" w14:textId="45E22727" w:rsidR="00DA0A43" w:rsidRPr="002E56B9" w:rsidRDefault="003921EF" w:rsidP="006569F8">
            <w:pPr>
              <w:pStyle w:val="TAL"/>
              <w:rPr>
                <w:lang w:eastAsia="zh-CN"/>
              </w:rPr>
            </w:pPr>
            <w:ins w:id="97" w:author="Fernando Alonso Macias" w:date="2024-02-07T17:28:00Z">
              <w:r>
                <w:t>Subtest 2: F014</w:t>
              </w:r>
            </w:ins>
          </w:p>
        </w:tc>
      </w:tr>
      <w:tr w:rsidR="00DA0A43" w:rsidRPr="002E56B9" w14:paraId="0B2EC5D7"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907E74" w14:textId="77777777" w:rsidR="00DA0A43" w:rsidRPr="002E56B9" w:rsidRDefault="00DA0A43" w:rsidP="006569F8">
            <w:pPr>
              <w:pStyle w:val="TAL"/>
            </w:pPr>
            <w:r w:rsidRPr="002E56B9">
              <w:rPr>
                <w:rFonts w:eastAsia="MS Mincho"/>
              </w:rPr>
              <w:lastRenderedPageBreak/>
              <w:t>5.6.2.4</w:t>
            </w:r>
          </w:p>
        </w:tc>
        <w:tc>
          <w:tcPr>
            <w:tcW w:w="4519" w:type="dxa"/>
            <w:tcBorders>
              <w:top w:val="single" w:sz="4" w:space="0" w:color="auto"/>
              <w:left w:val="single" w:sz="4" w:space="0" w:color="auto"/>
              <w:bottom w:val="single" w:sz="4" w:space="0" w:color="auto"/>
              <w:right w:val="single" w:sz="4" w:space="0" w:color="auto"/>
            </w:tcBorders>
            <w:hideMark/>
          </w:tcPr>
          <w:p w14:paraId="6D4FF670" w14:textId="77777777" w:rsidR="00DA0A43" w:rsidRPr="002E56B9" w:rsidRDefault="00DA0A43" w:rsidP="006569F8">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FAE1FC6" w14:textId="77777777" w:rsidR="00DA0A43" w:rsidRPr="002E56B9" w:rsidRDefault="00DA0A43" w:rsidP="006569F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605B6C9" w14:textId="77777777" w:rsidR="00DA0A43" w:rsidRPr="002E56B9" w:rsidRDefault="00DA0A43" w:rsidP="006569F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4421E46" w14:textId="77777777" w:rsidR="00DA0A43" w:rsidRPr="002E56B9" w:rsidRDefault="00DA0A43" w:rsidP="006569F8">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7905ACA"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7F7DEC8"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B2A91F8" w14:textId="6D4793F4" w:rsidR="00DA0A43" w:rsidRPr="002E56B9" w:rsidRDefault="003921EF" w:rsidP="006569F8">
            <w:pPr>
              <w:pStyle w:val="TAL"/>
              <w:rPr>
                <w:lang w:eastAsia="zh-CN"/>
              </w:rPr>
            </w:pPr>
            <w:ins w:id="98" w:author="Fernando Alonso Macias" w:date="2024-02-07T17:28:00Z">
              <w:r>
                <w:t>Subtests 3,4: F015</w:t>
              </w:r>
            </w:ins>
          </w:p>
        </w:tc>
      </w:tr>
      <w:tr w:rsidR="00DA0A43" w:rsidRPr="002E56B9" w14:paraId="3E6FBCEC"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688E6B" w14:textId="77777777" w:rsidR="00DA0A43" w:rsidRPr="002E56B9" w:rsidRDefault="00DA0A43" w:rsidP="006569F8">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722C5305" w14:textId="77777777" w:rsidR="00DA0A43" w:rsidRPr="002E56B9" w:rsidRDefault="00DA0A43" w:rsidP="006569F8">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979D0D7" w14:textId="77777777" w:rsidR="00DA0A43" w:rsidRPr="002E56B9" w:rsidRDefault="00DA0A43" w:rsidP="006569F8">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14DA2D8" w14:textId="77777777" w:rsidR="00DA0A43" w:rsidRPr="002E56B9" w:rsidRDefault="00DA0A43" w:rsidP="006569F8">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A6D1108" w14:textId="77777777" w:rsidR="00DA0A43" w:rsidRPr="002E56B9" w:rsidRDefault="00DA0A43" w:rsidP="006569F8">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5335492" w14:textId="77777777" w:rsidR="00DA0A43" w:rsidRPr="002E56B9" w:rsidRDefault="00DA0A43" w:rsidP="006569F8">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3D4037C3"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3A7FBB2" w14:textId="77777777" w:rsidR="00DA0A43" w:rsidRPr="002E56B9" w:rsidRDefault="00DA0A43" w:rsidP="006569F8">
            <w:pPr>
              <w:pStyle w:val="TAL"/>
              <w:rPr>
                <w:lang w:eastAsia="zh-CN"/>
              </w:rPr>
            </w:pPr>
          </w:p>
        </w:tc>
      </w:tr>
      <w:tr w:rsidR="00DA0A43" w:rsidRPr="002E56B9" w14:paraId="02B99FBC"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AF7ABB" w14:textId="77777777" w:rsidR="00DA0A43" w:rsidRPr="002E56B9" w:rsidRDefault="00DA0A43" w:rsidP="006569F8">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6A043F55" w14:textId="77777777" w:rsidR="00DA0A43" w:rsidRPr="002E56B9" w:rsidRDefault="00DA0A43" w:rsidP="006569F8">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FFE9332" w14:textId="77777777" w:rsidR="00DA0A43" w:rsidRPr="002E56B9" w:rsidRDefault="00DA0A43" w:rsidP="006569F8">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461AD8C" w14:textId="77777777" w:rsidR="00DA0A43" w:rsidRPr="002E56B9" w:rsidRDefault="00DA0A43" w:rsidP="006569F8">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24B992B" w14:textId="77777777" w:rsidR="00DA0A43" w:rsidRPr="002E56B9" w:rsidRDefault="00DA0A43" w:rsidP="006569F8">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93FE123" w14:textId="77777777" w:rsidR="00DA0A43" w:rsidRPr="002E56B9" w:rsidRDefault="00DA0A43" w:rsidP="006569F8">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62ACBF60"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36A08A" w14:textId="77777777" w:rsidR="00DA0A43" w:rsidRPr="002E56B9" w:rsidRDefault="00DA0A43" w:rsidP="006569F8">
            <w:pPr>
              <w:pStyle w:val="TAL"/>
              <w:rPr>
                <w:lang w:eastAsia="zh-CN"/>
              </w:rPr>
            </w:pPr>
          </w:p>
        </w:tc>
      </w:tr>
      <w:tr w:rsidR="00DA0A43" w:rsidRPr="002E56B9" w14:paraId="1364C462"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319B5B" w14:textId="77777777" w:rsidR="00DA0A43" w:rsidRPr="002E56B9" w:rsidRDefault="00DA0A43" w:rsidP="006569F8">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5821C468" w14:textId="77777777" w:rsidR="00DA0A43" w:rsidRPr="002E56B9" w:rsidRDefault="00DA0A43" w:rsidP="006569F8">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278AC2A" w14:textId="77777777" w:rsidR="00DA0A43" w:rsidRPr="002E56B9" w:rsidRDefault="00DA0A43" w:rsidP="006569F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A718DB2" w14:textId="77777777" w:rsidR="00DA0A43" w:rsidRPr="002E56B9" w:rsidRDefault="00DA0A43" w:rsidP="006569F8">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1558F40" w14:textId="77777777" w:rsidR="00DA0A43" w:rsidRPr="002E56B9" w:rsidRDefault="00DA0A43" w:rsidP="006569F8">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A655CD3" w14:textId="77777777" w:rsidR="00DA0A43" w:rsidRPr="002E56B9" w:rsidRDefault="00DA0A43" w:rsidP="006569F8">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DA6C492"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1CFFE8A" w14:textId="77777777" w:rsidR="00DA0A43" w:rsidRPr="002E56B9" w:rsidRDefault="00DA0A43" w:rsidP="006569F8">
            <w:pPr>
              <w:pStyle w:val="TAL"/>
              <w:rPr>
                <w:lang w:eastAsia="zh-CN"/>
              </w:rPr>
            </w:pPr>
          </w:p>
        </w:tc>
      </w:tr>
      <w:tr w:rsidR="00DA0A43" w:rsidRPr="002E56B9" w14:paraId="582F8267"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CEABAF" w14:textId="77777777" w:rsidR="00DA0A43" w:rsidRPr="002E56B9" w:rsidRDefault="00DA0A43" w:rsidP="006569F8">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629D285F" w14:textId="77777777" w:rsidR="00DA0A43" w:rsidRPr="002E56B9" w:rsidRDefault="00DA0A43" w:rsidP="006569F8">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222AF82" w14:textId="77777777" w:rsidR="00DA0A43" w:rsidRPr="002E56B9" w:rsidRDefault="00DA0A43" w:rsidP="006569F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7B3F6C0" w14:textId="77777777" w:rsidR="00DA0A43" w:rsidRPr="002E56B9" w:rsidRDefault="00DA0A43" w:rsidP="006569F8">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E0E0C80" w14:textId="77777777" w:rsidR="00DA0A43" w:rsidRPr="002E56B9" w:rsidRDefault="00DA0A43" w:rsidP="006569F8">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C0261CA" w14:textId="77777777" w:rsidR="00DA0A43" w:rsidRPr="002E56B9" w:rsidRDefault="00DA0A43" w:rsidP="006569F8">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26E73AC"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2587FE6" w14:textId="77777777" w:rsidR="00DA0A43" w:rsidRPr="002E56B9" w:rsidRDefault="00DA0A43" w:rsidP="006569F8">
            <w:pPr>
              <w:pStyle w:val="TAL"/>
              <w:rPr>
                <w:lang w:eastAsia="zh-CN"/>
              </w:rPr>
            </w:pPr>
          </w:p>
        </w:tc>
      </w:tr>
      <w:tr w:rsidR="00DA0A43" w:rsidRPr="002E56B9" w14:paraId="1BB82BB2"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1AAA02E" w14:textId="77777777" w:rsidR="00DA0A43" w:rsidRPr="002E56B9" w:rsidRDefault="00DA0A43" w:rsidP="006569F8">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9CFDABA" w14:textId="77777777" w:rsidR="00DA0A43" w:rsidRPr="002E56B9" w:rsidRDefault="00DA0A43" w:rsidP="006569F8">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606FF7E"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5844A3B"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F20A1E1" w14:textId="77777777" w:rsidR="00DA0A43" w:rsidRPr="002E56B9" w:rsidRDefault="00DA0A43" w:rsidP="006569F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21EF3CE3" w14:textId="77777777" w:rsidR="00DA0A43" w:rsidRPr="002E56B9" w:rsidRDefault="00DA0A43" w:rsidP="006569F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1FF8596"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72B4C360" w14:textId="77777777" w:rsidR="00DA0A43" w:rsidRPr="002E56B9" w:rsidRDefault="00DA0A43" w:rsidP="006569F8">
            <w:pPr>
              <w:pStyle w:val="TAL"/>
              <w:rPr>
                <w:b/>
              </w:rPr>
            </w:pPr>
          </w:p>
        </w:tc>
      </w:tr>
      <w:tr w:rsidR="00DA0A43" w:rsidRPr="002E56B9" w14:paraId="4EEE1AF6"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70FBD9" w14:textId="77777777" w:rsidR="00DA0A43" w:rsidRPr="002E56B9" w:rsidRDefault="00DA0A43" w:rsidP="006569F8">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207A5F71" w14:textId="77777777" w:rsidR="00DA0A43" w:rsidRPr="002E56B9" w:rsidRDefault="00DA0A43" w:rsidP="006569F8">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1AC40F4" w14:textId="77777777" w:rsidR="00DA0A43" w:rsidRPr="002E56B9" w:rsidRDefault="00DA0A43" w:rsidP="006569F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8448E62" w14:textId="77777777" w:rsidR="00DA0A43" w:rsidRPr="002E56B9" w:rsidRDefault="00DA0A43" w:rsidP="006569F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91712DB" w14:textId="77777777" w:rsidR="00DA0A43" w:rsidRPr="002E56B9" w:rsidRDefault="00DA0A43" w:rsidP="006569F8">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53B1974" w14:textId="77777777" w:rsidR="00DA0A43" w:rsidRPr="002E56B9"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74C2BF7"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03F7EBD" w14:textId="77777777" w:rsidR="00DA0A43" w:rsidRPr="002E56B9" w:rsidRDefault="00DA0A43" w:rsidP="006569F8">
            <w:pPr>
              <w:pStyle w:val="TAL"/>
              <w:rPr>
                <w:lang w:eastAsia="zh-CN"/>
              </w:rPr>
            </w:pPr>
          </w:p>
        </w:tc>
      </w:tr>
      <w:tr w:rsidR="00DA0A43" w:rsidRPr="002E56B9" w14:paraId="07C9F3B3"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8D246A" w14:textId="77777777" w:rsidR="00DA0A43" w:rsidRPr="002E56B9" w:rsidRDefault="00DA0A43" w:rsidP="006569F8">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04BAB035" w14:textId="77777777" w:rsidR="00DA0A43" w:rsidRPr="002E56B9" w:rsidRDefault="00DA0A43" w:rsidP="006569F8">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9068F7D" w14:textId="77777777" w:rsidR="00DA0A43" w:rsidRPr="002E56B9" w:rsidRDefault="00DA0A43" w:rsidP="006569F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BBB64A8" w14:textId="77777777" w:rsidR="00DA0A43" w:rsidRPr="002E56B9" w:rsidRDefault="00DA0A43" w:rsidP="006569F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F116E5A" w14:textId="77777777" w:rsidR="00DA0A43" w:rsidRPr="002E56B9" w:rsidRDefault="00DA0A43" w:rsidP="006569F8">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AC34D10" w14:textId="77777777" w:rsidR="00DA0A43" w:rsidRPr="002E56B9"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1701489"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3D0AEAD" w14:textId="77777777" w:rsidR="00DA0A43" w:rsidRPr="002E56B9" w:rsidRDefault="00DA0A43" w:rsidP="006569F8">
            <w:pPr>
              <w:pStyle w:val="TAL"/>
              <w:rPr>
                <w:lang w:eastAsia="zh-CN"/>
              </w:rPr>
            </w:pPr>
          </w:p>
        </w:tc>
      </w:tr>
      <w:tr w:rsidR="00DA0A43" w:rsidRPr="002E56B9" w14:paraId="2A4F5D91"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96CD20" w14:textId="77777777" w:rsidR="00DA0A43" w:rsidRPr="002E56B9" w:rsidRDefault="00DA0A43" w:rsidP="006569F8">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5948402E" w14:textId="77777777" w:rsidR="00DA0A43" w:rsidRPr="002E56B9" w:rsidRDefault="00DA0A43" w:rsidP="006569F8">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3D312B5" w14:textId="77777777" w:rsidR="00DA0A43" w:rsidRPr="002E56B9" w:rsidRDefault="00DA0A43" w:rsidP="006569F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381761C" w14:textId="77777777" w:rsidR="00DA0A43" w:rsidRPr="002E56B9" w:rsidRDefault="00DA0A43" w:rsidP="006569F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9CC72B" w14:textId="77777777" w:rsidR="00DA0A43" w:rsidRPr="002E56B9" w:rsidRDefault="00DA0A43" w:rsidP="006569F8">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6191A2E6" w14:textId="77777777" w:rsidR="00DA0A43" w:rsidRPr="002E56B9"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B232913"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EB775E" w14:textId="77777777" w:rsidR="00DA0A43" w:rsidRPr="002E56B9" w:rsidRDefault="00DA0A43" w:rsidP="006569F8">
            <w:pPr>
              <w:pStyle w:val="TAL"/>
              <w:rPr>
                <w:lang w:eastAsia="zh-CN"/>
              </w:rPr>
            </w:pPr>
          </w:p>
        </w:tc>
      </w:tr>
      <w:tr w:rsidR="00DA0A43" w:rsidRPr="002E56B9" w14:paraId="01317AB6"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C54670" w14:textId="77777777" w:rsidR="00DA0A43" w:rsidRPr="002E56B9" w:rsidRDefault="00DA0A43" w:rsidP="006569F8">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482C0A75" w14:textId="77777777" w:rsidR="00DA0A43" w:rsidRPr="002E56B9" w:rsidRDefault="00DA0A43" w:rsidP="006569F8">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C9A0730" w14:textId="77777777" w:rsidR="00DA0A43" w:rsidRPr="002E56B9" w:rsidRDefault="00DA0A43" w:rsidP="006569F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C12B0BB" w14:textId="77777777" w:rsidR="00DA0A43" w:rsidRPr="002E56B9" w:rsidRDefault="00DA0A43" w:rsidP="006569F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412A5D1" w14:textId="77777777" w:rsidR="00DA0A43" w:rsidRPr="002E56B9" w:rsidRDefault="00DA0A43" w:rsidP="006569F8">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A6FF907" w14:textId="77777777" w:rsidR="00DA0A43" w:rsidRPr="002E56B9"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4B13A91"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2088EB" w14:textId="77777777" w:rsidR="00DA0A43" w:rsidRPr="002E56B9" w:rsidRDefault="00DA0A43" w:rsidP="006569F8">
            <w:pPr>
              <w:pStyle w:val="TAL"/>
              <w:rPr>
                <w:lang w:eastAsia="zh-CN"/>
              </w:rPr>
            </w:pPr>
          </w:p>
        </w:tc>
      </w:tr>
      <w:tr w:rsidR="00DA0A43" w:rsidRPr="002E56B9" w14:paraId="003038F8"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623D5BB3" w14:textId="77777777" w:rsidR="00DA0A43" w:rsidRPr="002E56B9" w:rsidRDefault="00DA0A43" w:rsidP="006569F8">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66F3DC16" w14:textId="77777777" w:rsidR="00DA0A43" w:rsidRPr="002E56B9" w:rsidRDefault="00DA0A43" w:rsidP="006569F8">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344F192D" w14:textId="77777777" w:rsidR="00DA0A43" w:rsidRPr="002E56B9" w:rsidRDefault="00DA0A43" w:rsidP="006569F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9859D60" w14:textId="77777777" w:rsidR="00DA0A43" w:rsidRPr="002E56B9" w:rsidRDefault="00DA0A43" w:rsidP="006569F8">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75F35765" w14:textId="77777777" w:rsidR="00DA0A43" w:rsidRPr="002E56B9" w:rsidRDefault="00DA0A43" w:rsidP="006569F8">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136CB0A2" w14:textId="77777777" w:rsidR="00DA0A43" w:rsidRPr="002E56B9"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tcPr>
          <w:p w14:paraId="4BC102E7"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6993FC5" w14:textId="77777777" w:rsidR="00DA0A43" w:rsidRPr="002E56B9" w:rsidRDefault="00DA0A43" w:rsidP="006569F8">
            <w:pPr>
              <w:pStyle w:val="TAL"/>
              <w:rPr>
                <w:lang w:eastAsia="zh-CN"/>
              </w:rPr>
            </w:pPr>
          </w:p>
        </w:tc>
      </w:tr>
      <w:tr w:rsidR="00DA0A43" w:rsidRPr="002E56B9" w14:paraId="66F5FB36"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50631BF" w14:textId="77777777" w:rsidR="00DA0A43" w:rsidRPr="002E56B9" w:rsidRDefault="00DA0A43" w:rsidP="006569F8">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9AF5A4E" w14:textId="77777777" w:rsidR="00DA0A43" w:rsidRPr="002E56B9" w:rsidRDefault="00DA0A43" w:rsidP="006569F8">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7285C79"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2704448"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17F84C16" w14:textId="77777777" w:rsidR="00DA0A43" w:rsidRPr="002E56B9" w:rsidRDefault="00DA0A43" w:rsidP="006569F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2B8B97DF" w14:textId="77777777" w:rsidR="00DA0A43" w:rsidRPr="002E56B9" w:rsidRDefault="00DA0A43" w:rsidP="006569F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54E227A"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418D5B57" w14:textId="77777777" w:rsidR="00DA0A43" w:rsidRPr="002E56B9" w:rsidRDefault="00DA0A43" w:rsidP="006569F8">
            <w:pPr>
              <w:pStyle w:val="TAL"/>
              <w:rPr>
                <w:b/>
              </w:rPr>
            </w:pPr>
          </w:p>
        </w:tc>
      </w:tr>
      <w:tr w:rsidR="00DA0A43" w:rsidRPr="002E56B9" w14:paraId="0203D9F8"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05B321F5" w14:textId="77777777" w:rsidR="00DA0A43" w:rsidRPr="002E56B9" w:rsidRDefault="00DA0A43" w:rsidP="006569F8">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442A7797" w14:textId="77777777" w:rsidR="00DA0A43" w:rsidRPr="002E56B9" w:rsidRDefault="00DA0A43" w:rsidP="006569F8">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2C3AAF8D" w14:textId="77777777" w:rsidR="00DA0A43" w:rsidRPr="002E56B9" w:rsidRDefault="00DA0A43" w:rsidP="006569F8">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26D89F0" w14:textId="77777777" w:rsidR="00DA0A43" w:rsidRPr="002E56B9" w:rsidRDefault="00DA0A43" w:rsidP="006569F8">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1F51B499" w14:textId="77777777" w:rsidR="00DA0A43" w:rsidRPr="002E56B9" w:rsidRDefault="00DA0A43" w:rsidP="006569F8">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C8A2774" w14:textId="77777777" w:rsidR="00DA0A43" w:rsidRPr="002E56B9"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tcPr>
          <w:p w14:paraId="7B1846C2" w14:textId="77777777" w:rsidR="00DA0A43" w:rsidRPr="002E56B9" w:rsidRDefault="00DA0A43" w:rsidP="006569F8">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D5F7477" w14:textId="77777777" w:rsidR="00DA0A43" w:rsidRPr="002E56B9" w:rsidRDefault="00DA0A43" w:rsidP="006569F8">
            <w:pPr>
              <w:pStyle w:val="TAL"/>
            </w:pPr>
          </w:p>
        </w:tc>
      </w:tr>
      <w:tr w:rsidR="00DA0A43" w:rsidRPr="002E56B9" w14:paraId="65D1E56B"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68CD9F63" w14:textId="77777777" w:rsidR="00DA0A43" w:rsidRPr="002E56B9" w:rsidRDefault="00DA0A43" w:rsidP="006569F8">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33687DD2" w14:textId="77777777" w:rsidR="00DA0A43" w:rsidRPr="002E56B9" w:rsidRDefault="00DA0A43" w:rsidP="006569F8">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AAFBE80" w14:textId="77777777" w:rsidR="00DA0A43" w:rsidRPr="002E56B9" w:rsidRDefault="00DA0A43" w:rsidP="006569F8">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32C0CD7" w14:textId="77777777" w:rsidR="00DA0A43" w:rsidRPr="002E56B9" w:rsidRDefault="00DA0A43" w:rsidP="006569F8">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5BF573DD" w14:textId="77777777" w:rsidR="00DA0A43" w:rsidRPr="002E56B9" w:rsidRDefault="00DA0A43" w:rsidP="006569F8">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26AC45E" w14:textId="77777777" w:rsidR="00DA0A43" w:rsidRPr="002E56B9"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tcPr>
          <w:p w14:paraId="04FC373F" w14:textId="77777777" w:rsidR="00DA0A43" w:rsidRPr="002E56B9" w:rsidRDefault="00DA0A43" w:rsidP="006569F8">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5AE03158" w14:textId="77777777" w:rsidR="00DA0A43" w:rsidRPr="002E56B9" w:rsidRDefault="00DA0A43" w:rsidP="006569F8">
            <w:pPr>
              <w:pStyle w:val="TAL"/>
            </w:pPr>
          </w:p>
        </w:tc>
      </w:tr>
      <w:tr w:rsidR="00DA0A43" w:rsidRPr="002E56B9" w14:paraId="49CBB780"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tcPr>
          <w:p w14:paraId="405B1BA7" w14:textId="77777777" w:rsidR="00DA0A43" w:rsidRPr="002E56B9" w:rsidRDefault="00DA0A43" w:rsidP="006569F8">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0240B116" w14:textId="77777777" w:rsidR="00DA0A43" w:rsidRPr="002E56B9" w:rsidRDefault="00DA0A43" w:rsidP="006569F8">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6D63D30" w14:textId="77777777" w:rsidR="00DA0A43" w:rsidRPr="002E56B9" w:rsidRDefault="00DA0A43" w:rsidP="006569F8">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3F603A6" w14:textId="77777777" w:rsidR="00DA0A43" w:rsidRPr="002E56B9" w:rsidRDefault="00DA0A43" w:rsidP="006569F8">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6FF6E463" w14:textId="77777777" w:rsidR="00DA0A43" w:rsidRPr="002E56B9" w:rsidRDefault="00DA0A43" w:rsidP="006569F8">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6DA4ACDD" w14:textId="77777777" w:rsidR="00DA0A43" w:rsidRPr="002E56B9" w:rsidRDefault="00DA0A43" w:rsidP="006569F8">
            <w:pPr>
              <w:pStyle w:val="TAL"/>
            </w:pPr>
          </w:p>
        </w:tc>
        <w:tc>
          <w:tcPr>
            <w:tcW w:w="1363" w:type="dxa"/>
            <w:tcBorders>
              <w:top w:val="single" w:sz="4" w:space="0" w:color="auto"/>
              <w:left w:val="single" w:sz="4" w:space="0" w:color="auto"/>
              <w:bottom w:val="single" w:sz="4" w:space="0" w:color="auto"/>
              <w:right w:val="single" w:sz="4" w:space="0" w:color="auto"/>
            </w:tcBorders>
          </w:tcPr>
          <w:p w14:paraId="618880B6" w14:textId="77777777" w:rsidR="00DA0A43" w:rsidRPr="002E56B9" w:rsidRDefault="00DA0A43" w:rsidP="006569F8">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4CBEABA5" w14:textId="77777777" w:rsidR="00DA0A43" w:rsidRPr="002E56B9" w:rsidRDefault="00DA0A43" w:rsidP="006569F8">
            <w:pPr>
              <w:pStyle w:val="TAL"/>
            </w:pPr>
          </w:p>
        </w:tc>
      </w:tr>
      <w:tr w:rsidR="00DA0A43" w:rsidRPr="002E56B9" w14:paraId="58FE70F7"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4B8C2F" w14:textId="77777777" w:rsidR="00DA0A43" w:rsidRPr="002E56B9" w:rsidRDefault="00DA0A43" w:rsidP="006569F8">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4DA305" w14:textId="77777777" w:rsidR="00DA0A43" w:rsidRPr="002E56B9" w:rsidRDefault="00DA0A43" w:rsidP="006569F8">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73B647"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24BC39"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355CF6A"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030752"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3CD1A0"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428BEB" w14:textId="77777777" w:rsidR="00DA0A43" w:rsidRPr="002E56B9" w:rsidRDefault="00DA0A43" w:rsidP="006569F8">
            <w:pPr>
              <w:pStyle w:val="TAL"/>
              <w:rPr>
                <w:b/>
              </w:rPr>
            </w:pPr>
          </w:p>
        </w:tc>
      </w:tr>
      <w:tr w:rsidR="00DA0A43" w:rsidRPr="002E56B9" w14:paraId="29A33F51"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408F38" w14:textId="77777777" w:rsidR="00DA0A43" w:rsidRPr="002E56B9" w:rsidRDefault="00DA0A43" w:rsidP="006569F8">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C328DE" w14:textId="77777777" w:rsidR="00DA0A43" w:rsidRPr="002E56B9" w:rsidRDefault="00DA0A43" w:rsidP="006569F8">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039819"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EEF3EA"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102328"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21BCDA"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56D2D6"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E314D7" w14:textId="77777777" w:rsidR="00DA0A43" w:rsidRPr="002E56B9" w:rsidRDefault="00DA0A43" w:rsidP="006569F8">
            <w:pPr>
              <w:pStyle w:val="TAL"/>
              <w:rPr>
                <w:b/>
              </w:rPr>
            </w:pPr>
          </w:p>
        </w:tc>
      </w:tr>
      <w:tr w:rsidR="00DA0A43" w:rsidRPr="002E56B9" w14:paraId="37E2D4A0"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C0DDA4" w14:textId="77777777" w:rsidR="00DA0A43" w:rsidRPr="002E56B9" w:rsidRDefault="00DA0A43" w:rsidP="006569F8">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6003C6E6" w14:textId="77777777" w:rsidR="00DA0A43" w:rsidRPr="002E56B9" w:rsidRDefault="00DA0A43" w:rsidP="006569F8">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BF25C2B" w14:textId="77777777" w:rsidR="00DA0A43" w:rsidRPr="002E56B9" w:rsidRDefault="00DA0A43" w:rsidP="006569F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C6A5B3" w14:textId="77777777" w:rsidR="00DA0A43" w:rsidRPr="002E56B9" w:rsidRDefault="00DA0A43" w:rsidP="006569F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CFBA31" w14:textId="77777777" w:rsidR="00DA0A43" w:rsidRPr="002E56B9" w:rsidRDefault="00DA0A43" w:rsidP="006569F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226AE83"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101A0B8"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67F977A" w14:textId="77777777" w:rsidR="00DA0A43" w:rsidRPr="002E56B9" w:rsidRDefault="00DA0A43" w:rsidP="006569F8">
            <w:pPr>
              <w:pStyle w:val="TAL"/>
              <w:rPr>
                <w:lang w:eastAsia="zh-CN"/>
              </w:rPr>
            </w:pPr>
          </w:p>
        </w:tc>
      </w:tr>
      <w:tr w:rsidR="00DA0A43" w:rsidRPr="002E56B9" w14:paraId="1FAE6F68"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03C589" w14:textId="77777777" w:rsidR="00DA0A43" w:rsidRPr="002E56B9" w:rsidRDefault="00DA0A43" w:rsidP="006569F8">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6FBDD037" w14:textId="77777777" w:rsidR="00DA0A43" w:rsidRPr="002E56B9" w:rsidRDefault="00DA0A43" w:rsidP="006569F8">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FE9B7B4" w14:textId="77777777" w:rsidR="00DA0A43" w:rsidRPr="002E56B9" w:rsidRDefault="00DA0A43" w:rsidP="006569F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39599F" w14:textId="77777777" w:rsidR="00DA0A43" w:rsidRPr="002E56B9" w:rsidRDefault="00DA0A43" w:rsidP="006569F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72FEB73" w14:textId="77777777" w:rsidR="00DA0A43" w:rsidRPr="002E56B9" w:rsidRDefault="00DA0A43" w:rsidP="006569F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4686795"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5A7994"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F6C9F5" w14:textId="77777777" w:rsidR="00DA0A43" w:rsidRPr="002E56B9" w:rsidRDefault="00DA0A43" w:rsidP="006569F8">
            <w:pPr>
              <w:pStyle w:val="TAL"/>
              <w:rPr>
                <w:lang w:eastAsia="zh-CN"/>
              </w:rPr>
            </w:pPr>
          </w:p>
        </w:tc>
      </w:tr>
      <w:tr w:rsidR="00DA0A43" w:rsidRPr="002E56B9" w14:paraId="30CB3B8A"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F4B37D" w14:textId="77777777" w:rsidR="00DA0A43" w:rsidRPr="002E56B9" w:rsidRDefault="00DA0A43" w:rsidP="006569F8">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2396798F" w14:textId="77777777" w:rsidR="00DA0A43" w:rsidRPr="002E56B9" w:rsidRDefault="00DA0A43" w:rsidP="006569F8">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EC230CD" w14:textId="77777777" w:rsidR="00DA0A43" w:rsidRPr="002E56B9" w:rsidRDefault="00DA0A43" w:rsidP="006569F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D70EC0" w14:textId="77777777" w:rsidR="00DA0A43" w:rsidRPr="002E56B9" w:rsidRDefault="00DA0A43" w:rsidP="006569F8">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75DB345" w14:textId="77777777" w:rsidR="00DA0A43" w:rsidRPr="002E56B9" w:rsidRDefault="00DA0A43" w:rsidP="006569F8">
            <w:pPr>
              <w:pStyle w:val="TAL"/>
              <w:rPr>
                <w:lang w:eastAsia="zh-CN"/>
              </w:rPr>
            </w:pPr>
            <w:r w:rsidRPr="00385435">
              <w:t>Not</w:t>
            </w:r>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0B3178A" w14:textId="77777777" w:rsidR="00DA0A43" w:rsidRPr="002E56B9" w:rsidRDefault="00DA0A43" w:rsidP="006569F8">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19AC8D2"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170944" w14:textId="77777777" w:rsidR="00DA0A43" w:rsidRPr="002E56B9" w:rsidRDefault="00DA0A43" w:rsidP="006569F8">
            <w:pPr>
              <w:pStyle w:val="TAL"/>
              <w:rPr>
                <w:lang w:eastAsia="zh-CN"/>
              </w:rPr>
            </w:pPr>
          </w:p>
        </w:tc>
      </w:tr>
      <w:tr w:rsidR="00DA0A43" w:rsidRPr="002E56B9" w14:paraId="4EC2F0EC"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B7DBB2" w14:textId="77777777" w:rsidR="00DA0A43" w:rsidRPr="002E56B9" w:rsidRDefault="00DA0A43" w:rsidP="006569F8">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742F34" w14:textId="77777777" w:rsidR="00DA0A43" w:rsidRPr="002E56B9" w:rsidRDefault="00DA0A43" w:rsidP="006569F8">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43BB54"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8764C67"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5DB874"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F79F3FC"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91ED13"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D40ECA2" w14:textId="77777777" w:rsidR="00DA0A43" w:rsidRPr="002E56B9" w:rsidRDefault="00DA0A43" w:rsidP="006569F8">
            <w:pPr>
              <w:pStyle w:val="TAL"/>
              <w:rPr>
                <w:b/>
              </w:rPr>
            </w:pPr>
          </w:p>
        </w:tc>
      </w:tr>
      <w:tr w:rsidR="00DA0A43" w:rsidRPr="002E56B9" w14:paraId="22465D47"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A1610E" w14:textId="77777777" w:rsidR="00DA0A43" w:rsidRPr="002E56B9" w:rsidRDefault="00DA0A43" w:rsidP="006569F8">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75152F53" w14:textId="77777777" w:rsidR="00DA0A43" w:rsidRPr="002E56B9" w:rsidRDefault="00DA0A43" w:rsidP="006569F8">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8C569CE" w14:textId="77777777" w:rsidR="00DA0A43" w:rsidRPr="002E56B9" w:rsidRDefault="00DA0A43" w:rsidP="006569F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78D7FB" w14:textId="77777777" w:rsidR="00DA0A43" w:rsidRPr="002E56B9" w:rsidRDefault="00DA0A43" w:rsidP="006569F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F02915A" w14:textId="77777777" w:rsidR="00DA0A43" w:rsidRPr="002E56B9" w:rsidRDefault="00DA0A43" w:rsidP="006569F8">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08EE305"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A7E891"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891F3E4" w14:textId="77777777" w:rsidR="00DA0A43" w:rsidRPr="002E56B9" w:rsidRDefault="00DA0A43" w:rsidP="006569F8">
            <w:pPr>
              <w:pStyle w:val="TAL"/>
              <w:rPr>
                <w:lang w:eastAsia="zh-CN"/>
              </w:rPr>
            </w:pPr>
          </w:p>
        </w:tc>
      </w:tr>
      <w:tr w:rsidR="00DA0A43" w:rsidRPr="002E56B9" w14:paraId="0BBD356D"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753268" w14:textId="77777777" w:rsidR="00DA0A43" w:rsidRPr="002E56B9" w:rsidRDefault="00DA0A43" w:rsidP="006569F8">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2B1B6971" w14:textId="77777777" w:rsidR="00DA0A43" w:rsidRPr="002E56B9" w:rsidRDefault="00DA0A43" w:rsidP="006569F8">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A8ED97" w14:textId="77777777" w:rsidR="00DA0A43" w:rsidRPr="002E56B9" w:rsidRDefault="00DA0A43" w:rsidP="006569F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AFA185" w14:textId="77777777" w:rsidR="00DA0A43" w:rsidRPr="002E56B9" w:rsidRDefault="00DA0A43" w:rsidP="006569F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8D43D71" w14:textId="77777777" w:rsidR="00DA0A43" w:rsidRPr="002E56B9" w:rsidRDefault="00DA0A43" w:rsidP="006569F8">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145CE86"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10C68A"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49D907F" w14:textId="77777777" w:rsidR="00DA0A43" w:rsidRPr="002E56B9" w:rsidRDefault="00DA0A43" w:rsidP="006569F8">
            <w:pPr>
              <w:pStyle w:val="TAL"/>
              <w:rPr>
                <w:lang w:eastAsia="zh-CN"/>
              </w:rPr>
            </w:pPr>
          </w:p>
        </w:tc>
      </w:tr>
      <w:tr w:rsidR="00DA0A43" w:rsidRPr="002E56B9" w14:paraId="76FDA9C4"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B74F8A" w14:textId="77777777" w:rsidR="00DA0A43" w:rsidRPr="002E56B9" w:rsidRDefault="00DA0A43" w:rsidP="006569F8">
            <w:pPr>
              <w:pStyle w:val="TAL"/>
              <w:rPr>
                <w:b/>
              </w:rPr>
            </w:pPr>
            <w:r w:rsidRPr="002E56B9">
              <w:rPr>
                <w:b/>
              </w:rPr>
              <w:lastRenderedPageBreak/>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736322" w14:textId="77777777" w:rsidR="00DA0A43" w:rsidRPr="002E56B9" w:rsidRDefault="00DA0A43" w:rsidP="006569F8">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AEEEE2"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0F44A5"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C9410A"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D0E0F7"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5356BF"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133B042" w14:textId="77777777" w:rsidR="00DA0A43" w:rsidRPr="002E56B9" w:rsidRDefault="00DA0A43" w:rsidP="006569F8">
            <w:pPr>
              <w:pStyle w:val="TAL"/>
              <w:rPr>
                <w:b/>
              </w:rPr>
            </w:pPr>
          </w:p>
        </w:tc>
      </w:tr>
      <w:tr w:rsidR="00DA0A43" w:rsidRPr="002E56B9" w14:paraId="2FA2EA5C"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66C394" w14:textId="77777777" w:rsidR="00DA0A43" w:rsidRPr="002E56B9" w:rsidRDefault="00DA0A43" w:rsidP="006569F8">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0D69FCE1" w14:textId="77777777" w:rsidR="00DA0A43" w:rsidRPr="002E56B9" w:rsidRDefault="00DA0A43" w:rsidP="006569F8">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616FDCF" w14:textId="77777777" w:rsidR="00DA0A43" w:rsidRPr="002E56B9" w:rsidRDefault="00DA0A43" w:rsidP="006569F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13BF46" w14:textId="77777777" w:rsidR="00DA0A43" w:rsidRPr="002E56B9" w:rsidRDefault="00DA0A43" w:rsidP="006569F8">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F9DA870" w14:textId="77777777" w:rsidR="00DA0A43" w:rsidRPr="002E56B9" w:rsidRDefault="00DA0A43" w:rsidP="006569F8">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4E539984"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354C12"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FB436B1" w14:textId="77777777" w:rsidR="00DA0A43" w:rsidRPr="002E56B9" w:rsidRDefault="00DA0A43" w:rsidP="006569F8">
            <w:pPr>
              <w:pStyle w:val="TAL"/>
              <w:rPr>
                <w:lang w:eastAsia="zh-CN"/>
              </w:rPr>
            </w:pPr>
          </w:p>
        </w:tc>
      </w:tr>
      <w:tr w:rsidR="00DA0A43" w:rsidRPr="002E56B9" w14:paraId="4E138F3A"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059EE5" w14:textId="77777777" w:rsidR="00DA0A43" w:rsidRPr="002E56B9" w:rsidRDefault="00DA0A43" w:rsidP="006569F8">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2AAD7802" w14:textId="77777777" w:rsidR="00DA0A43" w:rsidRPr="002E56B9" w:rsidRDefault="00DA0A43" w:rsidP="006569F8">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BE19CC6" w14:textId="77777777" w:rsidR="00DA0A43" w:rsidRPr="002E56B9" w:rsidRDefault="00DA0A43" w:rsidP="006569F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482CAC" w14:textId="77777777" w:rsidR="00DA0A43" w:rsidRPr="002E56B9" w:rsidRDefault="00DA0A43" w:rsidP="006569F8">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0E6AD08" w14:textId="77777777" w:rsidR="00DA0A43" w:rsidRPr="002E56B9" w:rsidRDefault="00DA0A43" w:rsidP="006569F8">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0C88F123"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978E66"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D3ED238" w14:textId="77777777" w:rsidR="00DA0A43" w:rsidRPr="002E56B9" w:rsidRDefault="00DA0A43" w:rsidP="006569F8">
            <w:pPr>
              <w:pStyle w:val="TAL"/>
              <w:rPr>
                <w:lang w:eastAsia="zh-CN"/>
              </w:rPr>
            </w:pPr>
          </w:p>
        </w:tc>
      </w:tr>
      <w:tr w:rsidR="00DA0A43" w:rsidRPr="002E56B9" w14:paraId="057DD064"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6A7896" w14:textId="77777777" w:rsidR="00DA0A43" w:rsidRPr="002E56B9" w:rsidRDefault="00DA0A43" w:rsidP="006569F8">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A10E80" w14:textId="77777777" w:rsidR="00DA0A43" w:rsidRPr="002E56B9" w:rsidRDefault="00DA0A43" w:rsidP="006569F8">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B60F94"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807AC2"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F21DBA"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6B135C"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D25908"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EAE72FA" w14:textId="77777777" w:rsidR="00DA0A43" w:rsidRPr="002E56B9" w:rsidRDefault="00DA0A43" w:rsidP="006569F8">
            <w:pPr>
              <w:pStyle w:val="TAL"/>
              <w:rPr>
                <w:b/>
              </w:rPr>
            </w:pPr>
          </w:p>
        </w:tc>
      </w:tr>
      <w:tr w:rsidR="00DA0A43" w:rsidRPr="002E56B9" w14:paraId="281A9BC5"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6B051A3" w14:textId="77777777" w:rsidR="00DA0A43" w:rsidRPr="002E56B9" w:rsidRDefault="00DA0A43" w:rsidP="006569F8">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538B4BA" w14:textId="77777777" w:rsidR="00DA0A43" w:rsidRPr="002E56B9" w:rsidRDefault="00DA0A43" w:rsidP="006569F8">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7A2D99" w14:textId="77777777" w:rsidR="00DA0A43" w:rsidRPr="002E56B9" w:rsidRDefault="00DA0A43" w:rsidP="006569F8">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33FAF5" w14:textId="77777777" w:rsidR="00DA0A43" w:rsidRPr="002E56B9" w:rsidRDefault="00DA0A43" w:rsidP="006569F8">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A2F6192" w14:textId="77777777" w:rsidR="00DA0A43" w:rsidRPr="002E56B9" w:rsidRDefault="00DA0A43" w:rsidP="006569F8">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6BEEC57"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57D9855" w14:textId="77777777" w:rsidR="00DA0A43" w:rsidRPr="002E56B9" w:rsidRDefault="00DA0A43" w:rsidP="006569F8">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49965F" w14:textId="77777777" w:rsidR="00DA0A43" w:rsidRPr="002E56B9" w:rsidRDefault="00DA0A43" w:rsidP="006569F8">
            <w:pPr>
              <w:pStyle w:val="TAL"/>
              <w:rPr>
                <w:lang w:eastAsia="zh-CN"/>
              </w:rPr>
            </w:pPr>
          </w:p>
        </w:tc>
      </w:tr>
      <w:tr w:rsidR="00DA0A43" w:rsidRPr="002E56B9" w14:paraId="168C47D7"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FD6A591" w14:textId="77777777" w:rsidR="00DA0A43" w:rsidRPr="002E56B9" w:rsidRDefault="00DA0A43" w:rsidP="006569F8">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89A6CB8" w14:textId="77777777" w:rsidR="00DA0A43" w:rsidRPr="002E56B9" w:rsidRDefault="00DA0A43" w:rsidP="006569F8">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49756F" w14:textId="77777777" w:rsidR="00DA0A43" w:rsidRPr="002E56B9" w:rsidRDefault="00DA0A43" w:rsidP="006569F8">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2AEBB4" w14:textId="77777777" w:rsidR="00DA0A43" w:rsidRPr="002E56B9" w:rsidRDefault="00DA0A43" w:rsidP="006569F8">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1A14410" w14:textId="77777777" w:rsidR="00DA0A43" w:rsidRPr="002E56B9" w:rsidRDefault="00DA0A43" w:rsidP="006569F8">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2BCF454"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5F5FE2C" w14:textId="77777777" w:rsidR="00DA0A43" w:rsidRPr="002E56B9" w:rsidRDefault="00DA0A43" w:rsidP="006569F8">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24DF02" w14:textId="77777777" w:rsidR="00DA0A43" w:rsidRPr="002E56B9" w:rsidRDefault="00DA0A43" w:rsidP="006569F8">
            <w:pPr>
              <w:pStyle w:val="TAL"/>
              <w:rPr>
                <w:lang w:eastAsia="zh-CN"/>
              </w:rPr>
            </w:pPr>
          </w:p>
        </w:tc>
      </w:tr>
      <w:tr w:rsidR="00DA0A43" w:rsidRPr="002E56B9" w14:paraId="5ABF9E8B"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EACBD2D" w14:textId="77777777" w:rsidR="00DA0A43" w:rsidRPr="002E56B9" w:rsidRDefault="00DA0A43" w:rsidP="006569F8">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3E2386B" w14:textId="77777777" w:rsidR="00DA0A43" w:rsidRPr="002E56B9" w:rsidRDefault="00DA0A43" w:rsidP="006569F8">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9B4F3D" w14:textId="77777777" w:rsidR="00DA0A43" w:rsidRPr="002E56B9" w:rsidRDefault="00DA0A43" w:rsidP="006569F8">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3BC65A" w14:textId="77777777" w:rsidR="00DA0A43" w:rsidRPr="002E56B9" w:rsidRDefault="00DA0A43" w:rsidP="006569F8">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53559D1" w14:textId="77777777" w:rsidR="00DA0A43" w:rsidRPr="002E56B9" w:rsidRDefault="00DA0A43" w:rsidP="006569F8">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AC368C9"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597DA42" w14:textId="77777777" w:rsidR="00DA0A43" w:rsidRPr="002E56B9" w:rsidRDefault="00DA0A43" w:rsidP="006569F8">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D9CFDC1" w14:textId="77777777" w:rsidR="00DA0A43" w:rsidRPr="002E56B9" w:rsidRDefault="00DA0A43" w:rsidP="006569F8">
            <w:pPr>
              <w:pStyle w:val="TAL"/>
              <w:rPr>
                <w:lang w:eastAsia="zh-CN"/>
              </w:rPr>
            </w:pPr>
          </w:p>
        </w:tc>
      </w:tr>
      <w:tr w:rsidR="00DA0A43" w:rsidRPr="002E56B9" w14:paraId="300BB5B4"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3214A4" w14:textId="77777777" w:rsidR="00DA0A43" w:rsidRPr="002E56B9" w:rsidRDefault="00DA0A43" w:rsidP="006569F8">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4E7866" w14:textId="77777777" w:rsidR="00DA0A43" w:rsidRPr="002E56B9" w:rsidRDefault="00DA0A43" w:rsidP="006569F8">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6DA9F6" w14:textId="77777777" w:rsidR="00DA0A43" w:rsidRPr="002E56B9" w:rsidRDefault="00DA0A43" w:rsidP="006569F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1E1217" w14:textId="77777777" w:rsidR="00DA0A43" w:rsidRPr="002E56B9" w:rsidRDefault="00DA0A43" w:rsidP="006569F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A8E063" w14:textId="77777777" w:rsidR="00DA0A43" w:rsidRPr="002E56B9" w:rsidRDefault="00DA0A43" w:rsidP="006569F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B4FC3F" w14:textId="77777777" w:rsidR="00DA0A43" w:rsidRPr="002E56B9" w:rsidRDefault="00DA0A43" w:rsidP="006569F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3DE543" w14:textId="77777777" w:rsidR="00DA0A43" w:rsidRPr="002E56B9" w:rsidRDefault="00DA0A43" w:rsidP="006569F8">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911627" w14:textId="77777777" w:rsidR="00DA0A43" w:rsidRPr="002E56B9" w:rsidRDefault="00DA0A43" w:rsidP="006569F8">
            <w:pPr>
              <w:pStyle w:val="TAL"/>
              <w:rPr>
                <w:b/>
              </w:rPr>
            </w:pPr>
          </w:p>
        </w:tc>
      </w:tr>
      <w:tr w:rsidR="00DA0A43" w:rsidRPr="002E56B9" w14:paraId="3D2B29C9"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468492" w14:textId="77777777" w:rsidR="00DA0A43" w:rsidRPr="002E56B9" w:rsidRDefault="00DA0A43" w:rsidP="006569F8">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4858A822" w14:textId="77777777" w:rsidR="00DA0A43" w:rsidRPr="002E56B9" w:rsidRDefault="00DA0A43" w:rsidP="006569F8">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C370B0E" w14:textId="77777777" w:rsidR="00DA0A43" w:rsidRPr="002E56B9" w:rsidRDefault="00DA0A43" w:rsidP="006569F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6AFBE60" w14:textId="77777777" w:rsidR="00DA0A43" w:rsidRPr="002E56B9" w:rsidRDefault="00DA0A43" w:rsidP="006569F8">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0F273BC0" w14:textId="77777777" w:rsidR="00DA0A43" w:rsidRPr="002E56B9" w:rsidRDefault="00DA0A43" w:rsidP="006569F8">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F2BE42D"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1DD91BB"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C2C5E52" w14:textId="77777777" w:rsidR="00DA0A43" w:rsidRPr="002E56B9" w:rsidRDefault="00DA0A43" w:rsidP="006569F8">
            <w:pPr>
              <w:pStyle w:val="TAL"/>
              <w:rPr>
                <w:lang w:eastAsia="zh-CN"/>
              </w:rPr>
            </w:pPr>
          </w:p>
        </w:tc>
      </w:tr>
      <w:tr w:rsidR="00DA0A43" w:rsidRPr="002E56B9" w14:paraId="196B6811"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EEE521" w14:textId="77777777" w:rsidR="00DA0A43" w:rsidRPr="002E56B9" w:rsidRDefault="00DA0A43" w:rsidP="006569F8">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56D8E60C" w14:textId="77777777" w:rsidR="00DA0A43" w:rsidRPr="002E56B9" w:rsidRDefault="00DA0A43" w:rsidP="006569F8">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9FE4A00" w14:textId="77777777" w:rsidR="00DA0A43" w:rsidRPr="002E56B9" w:rsidRDefault="00DA0A43" w:rsidP="006569F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B69D492" w14:textId="77777777" w:rsidR="00DA0A43" w:rsidRPr="002E56B9" w:rsidRDefault="00DA0A43" w:rsidP="006569F8">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760C8E19" w14:textId="77777777" w:rsidR="00DA0A43" w:rsidRPr="002E56B9" w:rsidRDefault="00DA0A43" w:rsidP="006569F8">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AB4439A"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9241C9"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5F2A9DE" w14:textId="77777777" w:rsidR="00DA0A43" w:rsidRPr="002E56B9" w:rsidRDefault="00DA0A43" w:rsidP="006569F8">
            <w:pPr>
              <w:pStyle w:val="TAL"/>
              <w:rPr>
                <w:lang w:eastAsia="zh-CN"/>
              </w:rPr>
            </w:pPr>
          </w:p>
        </w:tc>
      </w:tr>
      <w:tr w:rsidR="00DA0A43" w:rsidRPr="002E56B9" w14:paraId="30D9B479" w14:textId="77777777" w:rsidTr="006569F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84136A" w14:textId="77777777" w:rsidR="00DA0A43" w:rsidRPr="002E56B9" w:rsidRDefault="00DA0A43" w:rsidP="006569F8">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0DE9AF0A" w14:textId="77777777" w:rsidR="00DA0A43" w:rsidRPr="002E56B9" w:rsidRDefault="00DA0A43" w:rsidP="006569F8">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ECCAD4" w14:textId="77777777" w:rsidR="00DA0A43" w:rsidRPr="002E56B9" w:rsidRDefault="00DA0A43" w:rsidP="006569F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F2E09B3" w14:textId="77777777" w:rsidR="00DA0A43" w:rsidRPr="002E56B9" w:rsidRDefault="00DA0A43" w:rsidP="006569F8">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7436D3F8" w14:textId="77777777" w:rsidR="00DA0A43" w:rsidRPr="002E56B9" w:rsidRDefault="00DA0A43" w:rsidP="006569F8">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66EB6EB" w14:textId="77777777" w:rsidR="00DA0A43" w:rsidRPr="002E56B9" w:rsidRDefault="00DA0A43" w:rsidP="006569F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6C4FE2" w14:textId="77777777" w:rsidR="00DA0A43" w:rsidRPr="002E56B9" w:rsidRDefault="00DA0A43" w:rsidP="006569F8">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64143FB" w14:textId="77777777" w:rsidR="00DA0A43" w:rsidRPr="002E56B9" w:rsidRDefault="00DA0A43" w:rsidP="006569F8">
            <w:pPr>
              <w:pStyle w:val="TAL"/>
              <w:rPr>
                <w:lang w:eastAsia="zh-CN"/>
              </w:rPr>
            </w:pPr>
          </w:p>
        </w:tc>
      </w:tr>
      <w:tr w:rsidR="00DA0A43" w:rsidRPr="002E56B9" w14:paraId="282BD956" w14:textId="77777777" w:rsidTr="006569F8">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AED59F4" w14:textId="77777777" w:rsidR="00DA0A43" w:rsidRPr="002E56B9" w:rsidRDefault="00DA0A43" w:rsidP="006569F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EA0B0DE" w14:textId="77777777" w:rsidR="00DA0A43" w:rsidRPr="002E56B9" w:rsidRDefault="00DA0A43" w:rsidP="006569F8">
            <w:pPr>
              <w:pStyle w:val="TAN"/>
              <w:rPr>
                <w:lang w:eastAsia="zh-TW"/>
              </w:rPr>
            </w:pPr>
            <w:r w:rsidRPr="002E56B9">
              <w:rPr>
                <w:rFonts w:eastAsia="SimSun"/>
              </w:rPr>
              <w:t>NOTE 2:</w:t>
            </w:r>
            <w:r w:rsidRPr="002E56B9">
              <w:rPr>
                <w:lang w:eastAsia="zh-TW"/>
              </w:rPr>
              <w:tab/>
            </w:r>
            <w:r w:rsidRPr="002E56B9">
              <w:t>Void.</w:t>
            </w:r>
          </w:p>
          <w:p w14:paraId="25AE1C93" w14:textId="77777777" w:rsidR="00DA0A43" w:rsidRPr="002E56B9" w:rsidRDefault="00DA0A43" w:rsidP="006569F8">
            <w:pPr>
              <w:pStyle w:val="TAN"/>
              <w:rPr>
                <w:rFonts w:eastAsia="SimSun"/>
                <w:lang w:eastAsia="zh-CN"/>
              </w:rPr>
            </w:pPr>
            <w:r w:rsidRPr="002E56B9">
              <w:rPr>
                <w:rFonts w:eastAsia="SimSun"/>
                <w:lang w:eastAsia="zh-CN"/>
              </w:rPr>
              <w:t>NOTE 3:</w:t>
            </w:r>
            <w:r w:rsidRPr="002E56B9">
              <w:rPr>
                <w:lang w:eastAsia="zh-TW"/>
              </w:rPr>
              <w:tab/>
              <w:t>Void</w:t>
            </w:r>
            <w:r w:rsidRPr="002E56B9">
              <w:t>.</w:t>
            </w:r>
          </w:p>
        </w:tc>
        <w:tc>
          <w:tcPr>
            <w:tcW w:w="1283" w:type="dxa"/>
            <w:tcBorders>
              <w:top w:val="single" w:sz="4" w:space="0" w:color="auto"/>
              <w:left w:val="single" w:sz="4" w:space="0" w:color="auto"/>
              <w:bottom w:val="single" w:sz="4" w:space="0" w:color="auto"/>
              <w:right w:val="single" w:sz="4" w:space="0" w:color="auto"/>
            </w:tcBorders>
          </w:tcPr>
          <w:p w14:paraId="238B0AD9" w14:textId="77777777" w:rsidR="00DA0A43" w:rsidRPr="002E56B9" w:rsidRDefault="00DA0A43" w:rsidP="006569F8">
            <w:pPr>
              <w:pStyle w:val="TAN"/>
              <w:rPr>
                <w:lang w:eastAsia="zh-TW"/>
              </w:rPr>
            </w:pPr>
          </w:p>
        </w:tc>
      </w:tr>
    </w:tbl>
    <w:p w14:paraId="12864222" w14:textId="2B0BC234" w:rsidR="0028423A" w:rsidRDefault="0028423A" w:rsidP="00443B15">
      <w:pPr>
        <w:rPr>
          <w:b/>
          <w:bCs/>
          <w:noProof/>
          <w:color w:val="FF0000"/>
          <w:sz w:val="30"/>
          <w:szCs w:val="30"/>
        </w:rPr>
      </w:pPr>
    </w:p>
    <w:p w14:paraId="578BAF6D" w14:textId="77777777" w:rsidR="007172F2" w:rsidRPr="002E56B9" w:rsidRDefault="007172F2" w:rsidP="006569F8">
      <w:pPr>
        <w:pStyle w:val="TH"/>
      </w:pPr>
      <w:r w:rsidRPr="002E56B9">
        <w:t>Table 4.2-2a: Void</w:t>
      </w:r>
    </w:p>
    <w:p w14:paraId="24D5D924" w14:textId="77777777" w:rsidR="007172F2" w:rsidRPr="002E56B9" w:rsidRDefault="007172F2" w:rsidP="006569F8">
      <w:pPr>
        <w:rPr>
          <w:lang w:eastAsia="zh-CN"/>
        </w:rPr>
      </w:pPr>
    </w:p>
    <w:p w14:paraId="3AF80D2D" w14:textId="77777777" w:rsidR="007172F2" w:rsidRPr="002E56B9" w:rsidRDefault="007172F2" w:rsidP="007172F2">
      <w:pPr>
        <w:pStyle w:val="TH"/>
      </w:pPr>
      <w:bookmarkStart w:id="99" w:name="_Hlk68461561"/>
      <w:r w:rsidRPr="002E56B9">
        <w:lastRenderedPageBreak/>
        <w:t>Table 4.2-3</w:t>
      </w:r>
      <w:bookmarkEnd w:id="99"/>
      <w:r w:rsidRPr="002E56B9">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146B49" w:rsidRPr="002E56B9" w14:paraId="1CF94CE0" w14:textId="77777777" w:rsidTr="006569F8">
        <w:trPr>
          <w:tblHeader/>
          <w:jc w:val="center"/>
        </w:trPr>
        <w:tc>
          <w:tcPr>
            <w:tcW w:w="1171" w:type="dxa"/>
            <w:tcBorders>
              <w:top w:val="single" w:sz="4" w:space="0" w:color="auto"/>
              <w:left w:val="single" w:sz="4" w:space="0" w:color="auto"/>
              <w:bottom w:val="nil"/>
              <w:right w:val="single" w:sz="4" w:space="0" w:color="auto"/>
            </w:tcBorders>
            <w:hideMark/>
          </w:tcPr>
          <w:p w14:paraId="1189F6FF" w14:textId="77777777" w:rsidR="00146B49" w:rsidRPr="002E56B9" w:rsidRDefault="00146B49" w:rsidP="006569F8">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74D545B6" w14:textId="77777777" w:rsidR="00146B49" w:rsidRPr="002E56B9" w:rsidRDefault="00146B49" w:rsidP="006569F8">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34E05659" w14:textId="77777777" w:rsidR="00146B49" w:rsidRPr="002E56B9" w:rsidRDefault="00146B49" w:rsidP="006569F8">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1D5D584B" w14:textId="77777777" w:rsidR="00146B49" w:rsidRPr="002E56B9" w:rsidRDefault="00146B49" w:rsidP="006569F8">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2111056C" w14:textId="77777777" w:rsidR="00146B49" w:rsidRPr="002E56B9" w:rsidRDefault="00146B49" w:rsidP="006569F8">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2509C159" w14:textId="77777777" w:rsidR="00146B49" w:rsidRPr="002E56B9" w:rsidRDefault="00146B49" w:rsidP="006569F8">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024B4741" w14:textId="6F9CD7DC" w:rsidR="00146B49" w:rsidRPr="002E56B9" w:rsidRDefault="007E14A1" w:rsidP="006569F8">
            <w:pPr>
              <w:pStyle w:val="TAH"/>
              <w:rPr>
                <w:lang w:eastAsia="zh-TW"/>
              </w:rPr>
            </w:pPr>
            <w:ins w:id="100" w:author="Fernando Alonso Macias" w:date="2024-02-29T14:16:00Z">
              <w:r>
                <w:rPr>
                  <w:lang w:eastAsia="zh-TW"/>
                </w:rPr>
                <w:t>Subt</w:t>
              </w:r>
            </w:ins>
            <w:del w:id="101" w:author="Fernando Alonso Macias" w:date="2024-02-29T14:16:00Z">
              <w:r w:rsidR="00146B49" w:rsidDel="007E14A1">
                <w:rPr>
                  <w:lang w:eastAsia="zh-TW"/>
                </w:rPr>
                <w:delText>T</w:delText>
              </w:r>
            </w:del>
            <w:r w:rsidR="00146B49">
              <w:rPr>
                <w:lang w:eastAsia="zh-TW"/>
              </w:rPr>
              <w:t>est Selection Criteria</w:t>
            </w:r>
          </w:p>
        </w:tc>
      </w:tr>
      <w:tr w:rsidR="00146B49" w:rsidRPr="002E56B9" w14:paraId="78DA9DCA" w14:textId="77777777" w:rsidTr="006569F8">
        <w:trPr>
          <w:tblHeader/>
          <w:jc w:val="center"/>
        </w:trPr>
        <w:tc>
          <w:tcPr>
            <w:tcW w:w="1171" w:type="dxa"/>
            <w:tcBorders>
              <w:top w:val="nil"/>
              <w:left w:val="single" w:sz="4" w:space="0" w:color="auto"/>
              <w:bottom w:val="single" w:sz="4" w:space="0" w:color="auto"/>
              <w:right w:val="single" w:sz="4" w:space="0" w:color="auto"/>
            </w:tcBorders>
          </w:tcPr>
          <w:p w14:paraId="2306F310" w14:textId="77777777" w:rsidR="00146B49" w:rsidRPr="002E56B9" w:rsidRDefault="00146B49" w:rsidP="006569F8">
            <w:pPr>
              <w:pStyle w:val="TAH"/>
            </w:pPr>
          </w:p>
        </w:tc>
        <w:tc>
          <w:tcPr>
            <w:tcW w:w="4521" w:type="dxa"/>
            <w:tcBorders>
              <w:top w:val="nil"/>
              <w:left w:val="single" w:sz="4" w:space="0" w:color="auto"/>
              <w:bottom w:val="single" w:sz="4" w:space="0" w:color="auto"/>
              <w:right w:val="single" w:sz="4" w:space="0" w:color="auto"/>
            </w:tcBorders>
          </w:tcPr>
          <w:p w14:paraId="5CA77471" w14:textId="77777777" w:rsidR="00146B49" w:rsidRPr="002E56B9" w:rsidRDefault="00146B49" w:rsidP="006569F8">
            <w:pPr>
              <w:pStyle w:val="TAH"/>
            </w:pPr>
          </w:p>
        </w:tc>
        <w:tc>
          <w:tcPr>
            <w:tcW w:w="827" w:type="dxa"/>
            <w:tcBorders>
              <w:top w:val="nil"/>
              <w:left w:val="single" w:sz="4" w:space="0" w:color="auto"/>
              <w:bottom w:val="single" w:sz="4" w:space="0" w:color="auto"/>
              <w:right w:val="single" w:sz="4" w:space="0" w:color="auto"/>
            </w:tcBorders>
          </w:tcPr>
          <w:p w14:paraId="1F2B05C5" w14:textId="77777777" w:rsidR="00146B49" w:rsidRPr="002E56B9" w:rsidRDefault="00146B49" w:rsidP="006569F8">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50890D90" w14:textId="77777777" w:rsidR="00146B49" w:rsidRPr="002E56B9" w:rsidRDefault="00146B49" w:rsidP="006569F8">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34DA3397" w14:textId="77777777" w:rsidR="00146B49" w:rsidRPr="002E56B9" w:rsidRDefault="00146B49" w:rsidP="006569F8">
            <w:pPr>
              <w:pStyle w:val="TAH"/>
            </w:pPr>
            <w:r w:rsidRPr="002E56B9">
              <w:t>Comment</w:t>
            </w:r>
          </w:p>
        </w:tc>
        <w:tc>
          <w:tcPr>
            <w:tcW w:w="2078" w:type="dxa"/>
            <w:tcBorders>
              <w:top w:val="nil"/>
              <w:left w:val="single" w:sz="4" w:space="0" w:color="auto"/>
              <w:bottom w:val="single" w:sz="4" w:space="0" w:color="auto"/>
              <w:right w:val="single" w:sz="4" w:space="0" w:color="auto"/>
            </w:tcBorders>
          </w:tcPr>
          <w:p w14:paraId="31F9FF5F" w14:textId="77777777" w:rsidR="00146B49" w:rsidRPr="002E56B9" w:rsidRDefault="00146B49" w:rsidP="006569F8">
            <w:pPr>
              <w:pStyle w:val="TAH"/>
            </w:pPr>
          </w:p>
        </w:tc>
        <w:tc>
          <w:tcPr>
            <w:tcW w:w="1434" w:type="dxa"/>
            <w:tcBorders>
              <w:top w:val="nil"/>
              <w:left w:val="single" w:sz="4" w:space="0" w:color="auto"/>
              <w:bottom w:val="single" w:sz="4" w:space="0" w:color="auto"/>
              <w:right w:val="single" w:sz="4" w:space="0" w:color="auto"/>
            </w:tcBorders>
          </w:tcPr>
          <w:p w14:paraId="5EC6BF58" w14:textId="77777777" w:rsidR="00146B49" w:rsidRPr="002E56B9" w:rsidRDefault="00146B49" w:rsidP="006569F8">
            <w:pPr>
              <w:pStyle w:val="TAH"/>
            </w:pPr>
          </w:p>
        </w:tc>
        <w:tc>
          <w:tcPr>
            <w:tcW w:w="1434" w:type="dxa"/>
            <w:tcBorders>
              <w:top w:val="nil"/>
              <w:left w:val="single" w:sz="4" w:space="0" w:color="auto"/>
              <w:bottom w:val="single" w:sz="4" w:space="0" w:color="auto"/>
              <w:right w:val="single" w:sz="4" w:space="0" w:color="auto"/>
            </w:tcBorders>
          </w:tcPr>
          <w:p w14:paraId="09A77906" w14:textId="77777777" w:rsidR="00146B49" w:rsidRPr="002E56B9" w:rsidRDefault="00146B49" w:rsidP="006569F8">
            <w:pPr>
              <w:pStyle w:val="TAH"/>
            </w:pPr>
          </w:p>
        </w:tc>
      </w:tr>
      <w:tr w:rsidR="00146B49" w:rsidRPr="002E56B9" w14:paraId="2A282DC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E43A94" w14:textId="77777777" w:rsidR="00146B49" w:rsidRPr="002E56B9" w:rsidRDefault="00146B49" w:rsidP="006569F8">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A824B2" w14:textId="77777777" w:rsidR="00146B49" w:rsidRPr="002E56B9" w:rsidRDefault="00146B49" w:rsidP="006569F8">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948DEB"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152E43"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9C9B87"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077185"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9ACF50"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0FFB4B" w14:textId="77777777" w:rsidR="00146B49" w:rsidRPr="002E56B9" w:rsidRDefault="00146B49" w:rsidP="006569F8">
            <w:pPr>
              <w:pStyle w:val="TAL"/>
              <w:rPr>
                <w:b/>
                <w:lang w:eastAsia="zh-CN"/>
              </w:rPr>
            </w:pPr>
          </w:p>
        </w:tc>
      </w:tr>
      <w:tr w:rsidR="00146B49" w:rsidRPr="002E56B9" w14:paraId="44A8D363"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723590" w14:textId="77777777" w:rsidR="00146B49" w:rsidRPr="002E56B9" w:rsidRDefault="00146B49" w:rsidP="006569F8">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7DCD92" w14:textId="77777777" w:rsidR="00146B49" w:rsidRPr="002E56B9" w:rsidRDefault="00146B49" w:rsidP="006569F8">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444855"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97CD1B"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A451B0"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DE8E5A"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07DC20"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9491C4" w14:textId="77777777" w:rsidR="00146B49" w:rsidRPr="002E56B9" w:rsidRDefault="00146B49" w:rsidP="006569F8">
            <w:pPr>
              <w:pStyle w:val="TAL"/>
              <w:rPr>
                <w:b/>
                <w:lang w:eastAsia="zh-CN"/>
              </w:rPr>
            </w:pPr>
          </w:p>
        </w:tc>
      </w:tr>
      <w:tr w:rsidR="00146B49" w:rsidRPr="002E56B9" w14:paraId="317D5B30"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1BC245DF" w14:textId="77777777" w:rsidR="00146B49" w:rsidRPr="002E56B9" w:rsidRDefault="00146B49" w:rsidP="006569F8">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06FF4BBD" w14:textId="77777777" w:rsidR="00146B49" w:rsidRPr="002E56B9" w:rsidRDefault="00146B49" w:rsidP="006569F8">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B094F54"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350FCB"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ABED7C"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BC288F0"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10C1F53" w14:textId="77777777" w:rsidR="00146B49" w:rsidRPr="002E56B9" w:rsidRDefault="00146B49" w:rsidP="006569F8">
            <w:pPr>
              <w:pStyle w:val="TAL"/>
              <w:rPr>
                <w:lang w:eastAsia="zh-CN"/>
              </w:rPr>
            </w:pPr>
            <w:r w:rsidRPr="002E56B9">
              <w:rPr>
                <w:lang w:eastAsia="zh-CN"/>
              </w:rPr>
              <w:t>2Rx</w:t>
            </w:r>
          </w:p>
          <w:p w14:paraId="291A9F93"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689DDE" w14:textId="77777777" w:rsidR="00146B49" w:rsidRPr="002E56B9" w:rsidRDefault="00146B49" w:rsidP="006569F8">
            <w:pPr>
              <w:pStyle w:val="TAL"/>
              <w:rPr>
                <w:lang w:eastAsia="zh-CN"/>
              </w:rPr>
            </w:pPr>
          </w:p>
        </w:tc>
      </w:tr>
      <w:tr w:rsidR="00146B49" w:rsidRPr="002E56B9" w14:paraId="0EEDD6E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1201EEC" w14:textId="77777777" w:rsidR="00146B49" w:rsidRPr="002E56B9" w:rsidRDefault="00146B49" w:rsidP="006569F8">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384F1F73" w14:textId="77777777" w:rsidR="00146B49" w:rsidRPr="002E56B9" w:rsidRDefault="00146B49" w:rsidP="006569F8">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E763ED7"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55A38F"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707C8A"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766A0EF"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38D2C2" w14:textId="77777777" w:rsidR="00146B49" w:rsidRPr="002E56B9" w:rsidRDefault="00146B49" w:rsidP="006569F8">
            <w:pPr>
              <w:pStyle w:val="TAL"/>
              <w:rPr>
                <w:lang w:eastAsia="zh-CN"/>
              </w:rPr>
            </w:pPr>
            <w:r w:rsidRPr="002E56B9">
              <w:rPr>
                <w:lang w:eastAsia="zh-CN"/>
              </w:rPr>
              <w:t>2Rx</w:t>
            </w:r>
          </w:p>
          <w:p w14:paraId="79FA1F7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95DA8C" w14:textId="77777777" w:rsidR="00146B49" w:rsidRPr="002E56B9" w:rsidRDefault="00146B49" w:rsidP="006569F8">
            <w:pPr>
              <w:pStyle w:val="TAL"/>
              <w:rPr>
                <w:lang w:eastAsia="zh-CN"/>
              </w:rPr>
            </w:pPr>
          </w:p>
        </w:tc>
      </w:tr>
      <w:tr w:rsidR="00146B49" w:rsidRPr="002E56B9" w14:paraId="2019AD30"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5559E535" w14:textId="77777777" w:rsidR="00146B49" w:rsidRPr="002E56B9" w:rsidRDefault="00146B49" w:rsidP="006569F8">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74BB102C" w14:textId="77777777" w:rsidR="00146B49" w:rsidRPr="002E56B9" w:rsidRDefault="00146B49" w:rsidP="006569F8">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76853BB" w14:textId="77777777" w:rsidR="00146B49" w:rsidRPr="002E56B9" w:rsidRDefault="00146B49" w:rsidP="006569F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8610E92" w14:textId="77777777" w:rsidR="00146B49" w:rsidRPr="002E56B9" w:rsidRDefault="00146B49" w:rsidP="006569F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E789E28"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45810F7"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18FA28F" w14:textId="77777777" w:rsidR="00146B49" w:rsidRPr="002E56B9" w:rsidRDefault="00146B49" w:rsidP="006569F8">
            <w:pPr>
              <w:pStyle w:val="TAL"/>
              <w:rPr>
                <w:lang w:eastAsia="zh-CN"/>
              </w:rPr>
            </w:pPr>
            <w:r w:rsidRPr="002E56B9">
              <w:rPr>
                <w:lang w:eastAsia="zh-CN"/>
              </w:rPr>
              <w:t>2Rx</w:t>
            </w:r>
          </w:p>
          <w:p w14:paraId="7E5BFEB8"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47D095" w14:textId="77777777" w:rsidR="00146B49" w:rsidRPr="002E56B9" w:rsidRDefault="00146B49" w:rsidP="006569F8">
            <w:pPr>
              <w:pStyle w:val="TAL"/>
              <w:rPr>
                <w:lang w:eastAsia="zh-CN"/>
              </w:rPr>
            </w:pPr>
          </w:p>
        </w:tc>
      </w:tr>
      <w:tr w:rsidR="00146B49" w:rsidRPr="002E56B9" w14:paraId="3CD99C0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1415C1BD" w14:textId="77777777" w:rsidR="00146B49" w:rsidRPr="002E56B9" w:rsidRDefault="00146B49" w:rsidP="006569F8">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21B62516" w14:textId="77777777" w:rsidR="00146B49" w:rsidRPr="002E56B9" w:rsidRDefault="00146B49" w:rsidP="006569F8">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3B98406" w14:textId="77777777" w:rsidR="00146B49" w:rsidRPr="002E56B9" w:rsidRDefault="00146B49" w:rsidP="006569F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F0ABB83" w14:textId="77777777" w:rsidR="00146B49" w:rsidRPr="002E56B9" w:rsidRDefault="00146B49" w:rsidP="006569F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9C8688E"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85FF2DD"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3F4FBF9" w14:textId="77777777" w:rsidR="00146B49" w:rsidRPr="002E56B9" w:rsidRDefault="00146B49" w:rsidP="006569F8">
            <w:pPr>
              <w:pStyle w:val="TAL"/>
              <w:rPr>
                <w:lang w:eastAsia="zh-CN"/>
              </w:rPr>
            </w:pPr>
            <w:r w:rsidRPr="002E56B9">
              <w:rPr>
                <w:lang w:eastAsia="zh-CN"/>
              </w:rPr>
              <w:t>2Rx</w:t>
            </w:r>
          </w:p>
          <w:p w14:paraId="18736AA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D06C5B" w14:textId="77777777" w:rsidR="00146B49" w:rsidRPr="002E56B9" w:rsidRDefault="00146B49" w:rsidP="006569F8">
            <w:pPr>
              <w:pStyle w:val="TAL"/>
              <w:rPr>
                <w:lang w:eastAsia="zh-CN"/>
              </w:rPr>
            </w:pPr>
          </w:p>
        </w:tc>
      </w:tr>
      <w:tr w:rsidR="00146B49" w:rsidRPr="002E56B9" w14:paraId="3138DB02"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03447305" w14:textId="77777777" w:rsidR="00146B49" w:rsidRPr="002E56B9" w:rsidRDefault="00146B49" w:rsidP="006569F8">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73FD478D" w14:textId="77777777" w:rsidR="00146B49" w:rsidRPr="002E56B9" w:rsidRDefault="00146B49" w:rsidP="006569F8">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6AEEA07" w14:textId="77777777" w:rsidR="00146B49" w:rsidRPr="002E56B9" w:rsidRDefault="00146B49" w:rsidP="006569F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F54FE6A" w14:textId="77777777" w:rsidR="00146B49" w:rsidRPr="002E56B9" w:rsidRDefault="00146B49" w:rsidP="006569F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AB0E340"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F0AF7AC"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2CC7120" w14:textId="77777777" w:rsidR="00146B49" w:rsidRPr="002E56B9" w:rsidRDefault="00146B49" w:rsidP="006569F8">
            <w:pPr>
              <w:pStyle w:val="TAL"/>
              <w:rPr>
                <w:lang w:eastAsia="zh-CN"/>
              </w:rPr>
            </w:pPr>
            <w:r w:rsidRPr="002E56B9">
              <w:rPr>
                <w:lang w:eastAsia="zh-CN"/>
              </w:rPr>
              <w:t>2Rx</w:t>
            </w:r>
          </w:p>
          <w:p w14:paraId="581CCB57"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B1A5F7" w14:textId="77777777" w:rsidR="00146B49" w:rsidRPr="002E56B9" w:rsidRDefault="00146B49" w:rsidP="006569F8">
            <w:pPr>
              <w:pStyle w:val="TAL"/>
              <w:rPr>
                <w:lang w:eastAsia="zh-CN"/>
              </w:rPr>
            </w:pPr>
          </w:p>
        </w:tc>
      </w:tr>
      <w:tr w:rsidR="00146B49" w:rsidRPr="002E56B9" w14:paraId="641502C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6D36B33E" w14:textId="77777777" w:rsidR="00146B49" w:rsidRPr="002E56B9" w:rsidRDefault="00146B49" w:rsidP="006569F8">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6687315B" w14:textId="77777777" w:rsidR="00146B49" w:rsidRPr="002E56B9" w:rsidRDefault="00146B49" w:rsidP="006569F8">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B7D562F" w14:textId="77777777" w:rsidR="00146B49" w:rsidRPr="002E56B9" w:rsidRDefault="00146B49" w:rsidP="006569F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2603904" w14:textId="77777777" w:rsidR="00146B49" w:rsidRPr="002E56B9" w:rsidRDefault="00146B49" w:rsidP="006569F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07836AF"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ED67E17"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AFF9C5" w14:textId="77777777" w:rsidR="00146B49" w:rsidRPr="002E56B9" w:rsidRDefault="00146B49" w:rsidP="006569F8">
            <w:pPr>
              <w:pStyle w:val="TAL"/>
              <w:rPr>
                <w:lang w:eastAsia="zh-CN"/>
              </w:rPr>
            </w:pPr>
            <w:r w:rsidRPr="002E56B9">
              <w:rPr>
                <w:lang w:eastAsia="zh-CN"/>
              </w:rPr>
              <w:t>2Rx</w:t>
            </w:r>
          </w:p>
          <w:p w14:paraId="6B0DCF7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DE23ED" w14:textId="77777777" w:rsidR="00146B49" w:rsidRPr="002E56B9" w:rsidRDefault="00146B49" w:rsidP="006569F8">
            <w:pPr>
              <w:pStyle w:val="TAL"/>
              <w:rPr>
                <w:lang w:eastAsia="zh-CN"/>
              </w:rPr>
            </w:pPr>
          </w:p>
        </w:tc>
      </w:tr>
      <w:tr w:rsidR="00146B49" w:rsidRPr="002E56B9" w14:paraId="5C1E8DC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15196C29" w14:textId="77777777" w:rsidR="00146B49" w:rsidRPr="002E56B9" w:rsidRDefault="00146B49" w:rsidP="006569F8">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0B5713C6" w14:textId="77777777" w:rsidR="00146B49" w:rsidRPr="002E56B9" w:rsidRDefault="00146B49" w:rsidP="006569F8">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69E5338" w14:textId="77777777" w:rsidR="00146B49" w:rsidRPr="002E56B9" w:rsidRDefault="00146B49" w:rsidP="006569F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EB5F57" w14:textId="77777777" w:rsidR="00146B49" w:rsidRPr="002E56B9" w:rsidRDefault="00146B49" w:rsidP="006569F8">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AB557D6"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9F76E4E"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4F7DB5" w14:textId="77777777" w:rsidR="00146B49" w:rsidRPr="002E56B9" w:rsidRDefault="00146B49" w:rsidP="006569F8">
            <w:pPr>
              <w:pStyle w:val="TAL"/>
              <w:rPr>
                <w:lang w:eastAsia="zh-CN"/>
              </w:rPr>
            </w:pPr>
            <w:r w:rsidRPr="002E56B9">
              <w:rPr>
                <w:lang w:eastAsia="zh-CN"/>
              </w:rPr>
              <w:t>2Rx</w:t>
            </w:r>
          </w:p>
          <w:p w14:paraId="78963449"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60C2D1" w14:textId="77777777" w:rsidR="00146B49" w:rsidRPr="002E56B9" w:rsidRDefault="00146B49" w:rsidP="006569F8">
            <w:pPr>
              <w:pStyle w:val="TAL"/>
              <w:rPr>
                <w:lang w:eastAsia="zh-CN"/>
              </w:rPr>
            </w:pPr>
          </w:p>
        </w:tc>
      </w:tr>
      <w:tr w:rsidR="00146B49" w:rsidRPr="002E56B9" w14:paraId="44BF1243"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1B324B43" w14:textId="77777777" w:rsidR="00146B49" w:rsidRPr="002E56B9" w:rsidRDefault="00146B49" w:rsidP="006569F8">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737E0AC0" w14:textId="77777777" w:rsidR="00146B49" w:rsidRPr="002E56B9" w:rsidRDefault="00146B49" w:rsidP="006569F8">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456F578B" w14:textId="77777777" w:rsidR="00146B49" w:rsidRPr="002E56B9" w:rsidRDefault="00146B49" w:rsidP="006569F8">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5B7E49A2" w14:textId="77777777" w:rsidR="00146B49" w:rsidRPr="002E56B9" w:rsidRDefault="00146B49" w:rsidP="006569F8">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16DBB966"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66446F7"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0031B17" w14:textId="77777777" w:rsidR="00146B49" w:rsidRPr="002E56B9" w:rsidRDefault="00146B49" w:rsidP="006569F8">
            <w:pPr>
              <w:pStyle w:val="TAL"/>
              <w:rPr>
                <w:lang w:eastAsia="zh-CN"/>
              </w:rPr>
            </w:pPr>
            <w:r w:rsidRPr="002E56B9">
              <w:rPr>
                <w:lang w:eastAsia="zh-CN"/>
              </w:rPr>
              <w:t>2Rx</w:t>
            </w:r>
          </w:p>
          <w:p w14:paraId="22332563"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2E0D40" w14:textId="77777777" w:rsidR="00146B49" w:rsidRPr="002E56B9" w:rsidRDefault="00146B49" w:rsidP="006569F8">
            <w:pPr>
              <w:pStyle w:val="TAL"/>
              <w:rPr>
                <w:lang w:eastAsia="zh-CN"/>
              </w:rPr>
            </w:pPr>
          </w:p>
        </w:tc>
      </w:tr>
      <w:tr w:rsidR="00146B49" w:rsidRPr="002E56B9" w14:paraId="2FBD4B0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2C6F26" w14:textId="77777777" w:rsidR="00146B49" w:rsidRPr="002E56B9" w:rsidRDefault="00146B49" w:rsidP="006569F8">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0B10AB3" w14:textId="77777777" w:rsidR="00146B49" w:rsidRPr="002E56B9" w:rsidRDefault="00146B49" w:rsidP="006569F8">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F465A5"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EC4501"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201DF0"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297395"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43C41C"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C77416" w14:textId="77777777" w:rsidR="00146B49" w:rsidRPr="002E56B9" w:rsidRDefault="00146B49" w:rsidP="006569F8">
            <w:pPr>
              <w:pStyle w:val="TAL"/>
              <w:rPr>
                <w:b/>
                <w:lang w:eastAsia="zh-CN"/>
              </w:rPr>
            </w:pPr>
          </w:p>
        </w:tc>
      </w:tr>
      <w:tr w:rsidR="00146B49" w:rsidRPr="002E56B9" w14:paraId="2B09524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0BF43FFC" w14:textId="77777777" w:rsidR="00146B49" w:rsidRPr="002E56B9" w:rsidRDefault="00146B49" w:rsidP="006569F8">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3447645D" w14:textId="77777777" w:rsidR="00146B49" w:rsidRPr="002E56B9" w:rsidRDefault="00146B49" w:rsidP="006569F8">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31E21801"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BFBE7F" w14:textId="77777777" w:rsidR="00146B49" w:rsidRPr="002E56B9" w:rsidRDefault="00146B49" w:rsidP="006569F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BFBE9B3"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A415084"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BAC5A5" w14:textId="77777777" w:rsidR="00146B49" w:rsidRPr="002E56B9" w:rsidRDefault="00146B49" w:rsidP="006569F8">
            <w:pPr>
              <w:pStyle w:val="TAL"/>
              <w:rPr>
                <w:lang w:eastAsia="zh-CN"/>
              </w:rPr>
            </w:pPr>
            <w:r w:rsidRPr="002E56B9">
              <w:rPr>
                <w:lang w:eastAsia="zh-CN"/>
              </w:rPr>
              <w:t>2Rx</w:t>
            </w:r>
          </w:p>
          <w:p w14:paraId="263D482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05A14A" w14:textId="77777777" w:rsidR="00146B49" w:rsidRPr="002E56B9" w:rsidRDefault="00146B49" w:rsidP="006569F8">
            <w:pPr>
              <w:pStyle w:val="TAL"/>
              <w:rPr>
                <w:lang w:eastAsia="zh-CN"/>
              </w:rPr>
            </w:pPr>
          </w:p>
        </w:tc>
      </w:tr>
      <w:tr w:rsidR="00146B49" w:rsidRPr="002E56B9" w14:paraId="1F1DC0B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1FA71337" w14:textId="77777777" w:rsidR="00146B49" w:rsidRPr="002E56B9" w:rsidRDefault="00146B49" w:rsidP="006569F8">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798E425" w14:textId="77777777" w:rsidR="00146B49" w:rsidRPr="002E56B9" w:rsidRDefault="00146B49" w:rsidP="006569F8">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6F753E00"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D868AD" w14:textId="77777777" w:rsidR="00146B49" w:rsidRPr="002E56B9" w:rsidRDefault="00146B49" w:rsidP="006569F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C34BD98"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E5A36B9"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F2547C" w14:textId="77777777" w:rsidR="00146B49" w:rsidRPr="002E56B9" w:rsidRDefault="00146B49" w:rsidP="006569F8">
            <w:pPr>
              <w:pStyle w:val="TAL"/>
              <w:rPr>
                <w:lang w:eastAsia="zh-CN"/>
              </w:rPr>
            </w:pPr>
            <w:r w:rsidRPr="002E56B9">
              <w:rPr>
                <w:lang w:eastAsia="zh-CN"/>
              </w:rPr>
              <w:t>2Rx</w:t>
            </w:r>
          </w:p>
          <w:p w14:paraId="1CA00DDD"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409194" w14:textId="77777777" w:rsidR="00146B49" w:rsidRPr="002E56B9" w:rsidRDefault="00146B49" w:rsidP="006569F8">
            <w:pPr>
              <w:pStyle w:val="TAL"/>
              <w:rPr>
                <w:lang w:eastAsia="zh-CN"/>
              </w:rPr>
            </w:pPr>
          </w:p>
        </w:tc>
      </w:tr>
      <w:tr w:rsidR="00146B49" w:rsidRPr="002E56B9" w14:paraId="29C7D26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53781B07" w14:textId="77777777" w:rsidR="00146B49" w:rsidRPr="002E56B9" w:rsidRDefault="00146B49" w:rsidP="006569F8">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1B1CBDC" w14:textId="77777777" w:rsidR="00146B49" w:rsidRPr="002E56B9" w:rsidRDefault="00146B49" w:rsidP="006569F8">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CE69B79" w14:textId="77777777" w:rsidR="00146B49" w:rsidRPr="002E56B9" w:rsidRDefault="00146B49" w:rsidP="006569F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5E76805" w14:textId="77777777" w:rsidR="00146B49" w:rsidRPr="002E56B9" w:rsidRDefault="00146B49" w:rsidP="006569F8">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98E5358"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4203468"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8740AA" w14:textId="77777777" w:rsidR="00146B49" w:rsidRPr="002E56B9" w:rsidRDefault="00146B49" w:rsidP="006569F8">
            <w:pPr>
              <w:pStyle w:val="TAL"/>
              <w:rPr>
                <w:lang w:eastAsia="zh-CN"/>
              </w:rPr>
            </w:pPr>
            <w:r w:rsidRPr="002E56B9">
              <w:rPr>
                <w:lang w:eastAsia="zh-CN"/>
              </w:rPr>
              <w:t>2Rx</w:t>
            </w:r>
          </w:p>
          <w:p w14:paraId="09C88D28"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DDBF160" w14:textId="77777777" w:rsidR="00146B49" w:rsidRPr="002E56B9" w:rsidRDefault="00146B49" w:rsidP="006569F8">
            <w:pPr>
              <w:pStyle w:val="TAL"/>
              <w:rPr>
                <w:lang w:eastAsia="zh-CN"/>
              </w:rPr>
            </w:pPr>
          </w:p>
        </w:tc>
      </w:tr>
      <w:tr w:rsidR="00146B49" w:rsidRPr="002E56B9" w14:paraId="47C1C85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71DFB439" w14:textId="77777777" w:rsidR="00146B49" w:rsidRPr="002E56B9" w:rsidRDefault="00146B49" w:rsidP="006569F8">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2E11E3BF" w14:textId="77777777" w:rsidR="00146B49" w:rsidRPr="002E56B9" w:rsidRDefault="00146B49" w:rsidP="006569F8">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F5AE5BB" w14:textId="77777777" w:rsidR="00146B49" w:rsidRPr="002E56B9" w:rsidRDefault="00146B49" w:rsidP="006569F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D2C44D9" w14:textId="77777777" w:rsidR="00146B49" w:rsidRPr="002E56B9" w:rsidRDefault="00146B49" w:rsidP="006569F8">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065A13E0"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8B92016"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110D02D" w14:textId="77777777" w:rsidR="00146B49" w:rsidRPr="002E56B9" w:rsidRDefault="00146B49" w:rsidP="006569F8">
            <w:pPr>
              <w:pStyle w:val="TAL"/>
              <w:rPr>
                <w:lang w:eastAsia="zh-CN"/>
              </w:rPr>
            </w:pPr>
            <w:r w:rsidRPr="002E56B9">
              <w:rPr>
                <w:lang w:eastAsia="zh-CN"/>
              </w:rPr>
              <w:t>2Rx</w:t>
            </w:r>
          </w:p>
          <w:p w14:paraId="7D0EFC33"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EE3706" w14:textId="77777777" w:rsidR="00146B49" w:rsidRPr="002E56B9" w:rsidRDefault="00146B49" w:rsidP="006569F8">
            <w:pPr>
              <w:pStyle w:val="TAL"/>
              <w:rPr>
                <w:lang w:eastAsia="zh-CN"/>
              </w:rPr>
            </w:pPr>
          </w:p>
        </w:tc>
      </w:tr>
      <w:tr w:rsidR="00146B49" w:rsidRPr="002E56B9" w14:paraId="2CFC8B2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70302977" w14:textId="77777777" w:rsidR="00146B49" w:rsidRPr="002E56B9" w:rsidRDefault="00146B49" w:rsidP="006569F8">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02B3B557" w14:textId="77777777" w:rsidR="00146B49" w:rsidRPr="002E56B9" w:rsidRDefault="00146B49" w:rsidP="006569F8">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3408EDE" w14:textId="77777777" w:rsidR="00146B49" w:rsidRPr="002E56B9" w:rsidRDefault="00146B49" w:rsidP="006569F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1EB5A056" w14:textId="77777777" w:rsidR="00146B49" w:rsidRPr="002E56B9" w:rsidRDefault="00146B49" w:rsidP="006569F8">
            <w:pPr>
              <w:pStyle w:val="TAL"/>
              <w:rPr>
                <w:lang w:eastAsia="zh-CN"/>
              </w:rPr>
            </w:pPr>
            <w:r w:rsidRPr="002E56B9">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38D4CAE0" w14:textId="77777777" w:rsidR="00146B49" w:rsidRPr="002E56B9" w:rsidRDefault="00146B49" w:rsidP="006569F8">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677BFBA"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B031FEE" w14:textId="77777777" w:rsidR="00146B49" w:rsidRPr="002E56B9" w:rsidRDefault="00146B49" w:rsidP="006569F8">
            <w:pPr>
              <w:pStyle w:val="TAL"/>
              <w:rPr>
                <w:lang w:eastAsia="zh-CN"/>
              </w:rPr>
            </w:pPr>
            <w:r w:rsidRPr="002E56B9">
              <w:rPr>
                <w:lang w:eastAsia="zh-CN"/>
              </w:rPr>
              <w:t>2Rx</w:t>
            </w:r>
          </w:p>
          <w:p w14:paraId="51ECD3BD"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83D12E" w14:textId="77777777" w:rsidR="00146B49" w:rsidRPr="002E56B9" w:rsidRDefault="00146B49" w:rsidP="006569F8">
            <w:pPr>
              <w:pStyle w:val="TAL"/>
              <w:rPr>
                <w:lang w:eastAsia="zh-CN"/>
              </w:rPr>
            </w:pPr>
          </w:p>
        </w:tc>
      </w:tr>
      <w:tr w:rsidR="00146B49" w:rsidRPr="002E56B9" w14:paraId="1154834E"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7449C3" w14:textId="77777777" w:rsidR="00146B49" w:rsidRPr="002E56B9" w:rsidRDefault="00146B49" w:rsidP="006569F8">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3EA6D0" w14:textId="77777777" w:rsidR="00146B49" w:rsidRPr="002E56B9" w:rsidRDefault="00146B49" w:rsidP="006569F8">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9265D6"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598847"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CDD4D9"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6B667F"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47CB90"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591A58" w14:textId="77777777" w:rsidR="00146B49" w:rsidRPr="002E56B9" w:rsidRDefault="00146B49" w:rsidP="006569F8">
            <w:pPr>
              <w:pStyle w:val="TAL"/>
              <w:rPr>
                <w:b/>
                <w:lang w:eastAsia="zh-CN"/>
              </w:rPr>
            </w:pPr>
          </w:p>
        </w:tc>
      </w:tr>
      <w:tr w:rsidR="00146B49" w:rsidRPr="00DC1ECE" w14:paraId="40D6014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23DF8F0" w14:textId="77777777" w:rsidR="00146B49" w:rsidRPr="00DC1ECE" w:rsidRDefault="00146B49" w:rsidP="006569F8">
            <w:pPr>
              <w:pStyle w:val="TAL"/>
              <w:rPr>
                <w:b/>
                <w:lang w:eastAsia="zh-TW"/>
              </w:rPr>
            </w:pPr>
            <w:r w:rsidRPr="00DC1ECE">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E83F278" w14:textId="77777777" w:rsidR="00146B49" w:rsidRPr="00DC1ECE" w:rsidRDefault="00146B49" w:rsidP="006569F8">
            <w:pPr>
              <w:pStyle w:val="TAL"/>
              <w:rPr>
                <w:b/>
                <w:szCs w:val="18"/>
              </w:rPr>
            </w:pPr>
            <w:r w:rsidRPr="00DC1ECE">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6F9B2FF" w14:textId="77777777" w:rsidR="00146B49" w:rsidRPr="00DC1ECE" w:rsidRDefault="00146B49" w:rsidP="006569F8">
            <w:pPr>
              <w:pStyle w:val="TAC"/>
              <w:rPr>
                <w:b/>
              </w:rPr>
            </w:pPr>
            <w:r w:rsidRPr="00DC1ECE">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454AC77" w14:textId="77777777" w:rsidR="00146B49" w:rsidRPr="00DC1ECE" w:rsidRDefault="00146B49" w:rsidP="006569F8">
            <w:pPr>
              <w:pStyle w:val="TAL"/>
              <w:rPr>
                <w:b/>
                <w:lang w:eastAsia="zh-CN"/>
              </w:rPr>
            </w:pPr>
            <w:r w:rsidRPr="00DC1ECE">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F69242D" w14:textId="77777777" w:rsidR="00146B49" w:rsidRPr="00DC1ECE" w:rsidRDefault="00146B49" w:rsidP="006569F8">
            <w:pPr>
              <w:pStyle w:val="TAL"/>
              <w:rPr>
                <w:b/>
                <w:lang w:eastAsia="zh-CN"/>
              </w:rPr>
            </w:pPr>
            <w:r w:rsidRPr="00DC1ECE">
              <w:rPr>
                <w:lang w:eastAsia="zh-CN"/>
              </w:rPr>
              <w:t>UEs supporting 5GS</w:t>
            </w:r>
            <w:r w:rsidRPr="00DC1ECE">
              <w:rPr>
                <w:rFonts w:eastAsia="SimSun"/>
                <w:lang w:eastAsia="zh-CN"/>
              </w:rPr>
              <w:t xml:space="preserve"> NR</w:t>
            </w:r>
            <w:r w:rsidRPr="00DC1ECE">
              <w:rPr>
                <w:lang w:eastAsia="zh-CN"/>
              </w:rPr>
              <w:t xml:space="preserve"> </w:t>
            </w:r>
            <w:r w:rsidRPr="00DC1ECE">
              <w:rPr>
                <w:rFonts w:eastAsia="SimSun"/>
                <w:lang w:eastAsia="zh-CN"/>
              </w:rPr>
              <w:t xml:space="preserve">SA </w:t>
            </w:r>
            <w:r w:rsidRPr="00DC1ECE">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F9DAF1B" w14:textId="77777777" w:rsidR="00146B49" w:rsidRPr="00DC1ECE"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F539A11" w14:textId="77777777" w:rsidR="00146B49" w:rsidRPr="00DC1ECE" w:rsidRDefault="00146B49" w:rsidP="006569F8">
            <w:pPr>
              <w:pStyle w:val="TAL"/>
              <w:rPr>
                <w:lang w:eastAsia="zh-CN"/>
              </w:rPr>
            </w:pPr>
            <w:r w:rsidRPr="00DC1ECE">
              <w:rPr>
                <w:lang w:eastAsia="zh-CN"/>
              </w:rPr>
              <w:t>2Rx</w:t>
            </w:r>
          </w:p>
          <w:p w14:paraId="054A504D" w14:textId="77777777" w:rsidR="00146B49" w:rsidRPr="00DC1ECE" w:rsidRDefault="00146B49" w:rsidP="006569F8">
            <w:pPr>
              <w:pStyle w:val="TAL"/>
              <w:rPr>
                <w:b/>
                <w:lang w:eastAsia="zh-CN"/>
              </w:rPr>
            </w:pPr>
            <w:r w:rsidRPr="00DC1ECE">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EF75073" w14:textId="77777777" w:rsidR="00146B49" w:rsidRPr="00DC1ECE" w:rsidRDefault="00146B49" w:rsidP="006569F8">
            <w:pPr>
              <w:pStyle w:val="TAL"/>
              <w:rPr>
                <w:lang w:eastAsia="zh-CN"/>
              </w:rPr>
            </w:pPr>
          </w:p>
        </w:tc>
      </w:tr>
      <w:tr w:rsidR="00146B49" w:rsidRPr="002E56B9" w14:paraId="13307075"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FBCECA" w14:textId="77777777" w:rsidR="00146B49" w:rsidRPr="002E56B9" w:rsidRDefault="00146B49" w:rsidP="006569F8">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3391EF6" w14:textId="77777777" w:rsidR="00146B49" w:rsidRPr="002E56B9" w:rsidRDefault="00146B49" w:rsidP="006569F8">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657559"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5390B9"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E40EA8"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41309D7"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6D4989"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AACABC" w14:textId="77777777" w:rsidR="00146B49" w:rsidRPr="002E56B9" w:rsidRDefault="00146B49" w:rsidP="006569F8">
            <w:pPr>
              <w:pStyle w:val="TAL"/>
              <w:rPr>
                <w:b/>
                <w:lang w:eastAsia="zh-CN"/>
              </w:rPr>
            </w:pPr>
          </w:p>
        </w:tc>
      </w:tr>
      <w:tr w:rsidR="00146B49" w:rsidRPr="002E56B9" w14:paraId="015749C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56EA08" w14:textId="77777777" w:rsidR="00146B49" w:rsidRPr="002E56B9" w:rsidRDefault="00146B49" w:rsidP="006569F8">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5D1138" w14:textId="77777777" w:rsidR="00146B49" w:rsidRPr="002E56B9" w:rsidRDefault="00146B49" w:rsidP="006569F8">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6A62CA"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5CCA3C"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C7142C"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5DB48D"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E46A86"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D786B2" w14:textId="77777777" w:rsidR="00146B49" w:rsidRPr="002E56B9" w:rsidRDefault="00146B49" w:rsidP="006569F8">
            <w:pPr>
              <w:pStyle w:val="TAL"/>
              <w:rPr>
                <w:b/>
                <w:lang w:eastAsia="zh-CN"/>
              </w:rPr>
            </w:pPr>
          </w:p>
        </w:tc>
      </w:tr>
      <w:tr w:rsidR="00146B49" w:rsidRPr="002E56B9" w14:paraId="25F559E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0CB665CF" w14:textId="77777777" w:rsidR="00146B49" w:rsidRPr="002E56B9" w:rsidRDefault="00146B49" w:rsidP="006569F8">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4C6C7C1C" w14:textId="77777777" w:rsidR="00146B49" w:rsidRPr="002E56B9" w:rsidRDefault="00146B49" w:rsidP="006569F8">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8E20F34" w14:textId="77777777" w:rsidR="00146B49" w:rsidRPr="002E56B9" w:rsidRDefault="00146B49" w:rsidP="006569F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36E3BEC"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6FD944B"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92EC6A1"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286EFF9" w14:textId="77777777" w:rsidR="00146B49" w:rsidRPr="002E56B9" w:rsidRDefault="00146B49" w:rsidP="006569F8">
            <w:pPr>
              <w:pStyle w:val="TAL"/>
              <w:rPr>
                <w:lang w:eastAsia="zh-CN"/>
              </w:rPr>
            </w:pPr>
            <w:r w:rsidRPr="002E56B9">
              <w:rPr>
                <w:lang w:eastAsia="zh-CN"/>
              </w:rPr>
              <w:t>2Rx</w:t>
            </w:r>
          </w:p>
          <w:p w14:paraId="2DB0E2F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012BAC" w14:textId="77777777" w:rsidR="00146B49" w:rsidRPr="002E56B9" w:rsidRDefault="00146B49" w:rsidP="006569F8">
            <w:pPr>
              <w:pStyle w:val="TAL"/>
              <w:rPr>
                <w:lang w:eastAsia="zh-CN"/>
              </w:rPr>
            </w:pPr>
          </w:p>
        </w:tc>
      </w:tr>
      <w:tr w:rsidR="00146B49" w:rsidRPr="002E56B9" w14:paraId="469ED32A"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50879710" w14:textId="77777777" w:rsidR="00146B49" w:rsidRPr="002E56B9" w:rsidRDefault="00146B49" w:rsidP="006569F8">
            <w:pPr>
              <w:pStyle w:val="TAL"/>
              <w:rPr>
                <w:lang w:eastAsia="zh-CN"/>
              </w:rPr>
            </w:pPr>
            <w:r w:rsidRPr="002E56B9">
              <w:lastRenderedPageBreak/>
              <w:t>6.3.1.2</w:t>
            </w:r>
          </w:p>
        </w:tc>
        <w:tc>
          <w:tcPr>
            <w:tcW w:w="4521" w:type="dxa"/>
            <w:tcBorders>
              <w:top w:val="single" w:sz="4" w:space="0" w:color="auto"/>
              <w:left w:val="single" w:sz="4" w:space="0" w:color="auto"/>
              <w:bottom w:val="single" w:sz="4" w:space="0" w:color="auto"/>
              <w:right w:val="single" w:sz="4" w:space="0" w:color="auto"/>
            </w:tcBorders>
            <w:hideMark/>
          </w:tcPr>
          <w:p w14:paraId="7CBB22F7" w14:textId="77777777" w:rsidR="00146B49" w:rsidRPr="002E56B9" w:rsidRDefault="00146B49" w:rsidP="006569F8">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2395BFC" w14:textId="77777777" w:rsidR="00146B49" w:rsidRPr="002E56B9" w:rsidRDefault="00146B49" w:rsidP="006569F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D8AAEEF"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65DF3E"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320DE3"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A4B986E" w14:textId="77777777" w:rsidR="00146B49" w:rsidRPr="002E56B9" w:rsidRDefault="00146B49" w:rsidP="006569F8">
            <w:pPr>
              <w:pStyle w:val="TAL"/>
              <w:rPr>
                <w:lang w:eastAsia="zh-CN"/>
              </w:rPr>
            </w:pPr>
            <w:r w:rsidRPr="002E56B9">
              <w:rPr>
                <w:lang w:eastAsia="zh-CN"/>
              </w:rPr>
              <w:t>2Rx</w:t>
            </w:r>
          </w:p>
          <w:p w14:paraId="31237B12"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35237A" w14:textId="77777777" w:rsidR="00146B49" w:rsidRPr="002E56B9" w:rsidRDefault="00146B49" w:rsidP="006569F8">
            <w:pPr>
              <w:pStyle w:val="TAL"/>
              <w:rPr>
                <w:lang w:eastAsia="zh-CN"/>
              </w:rPr>
            </w:pPr>
          </w:p>
        </w:tc>
      </w:tr>
      <w:tr w:rsidR="00146B49" w:rsidRPr="002E56B9" w14:paraId="1B38772A"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5617D5E9" w14:textId="77777777" w:rsidR="00146B49" w:rsidRPr="002E56B9" w:rsidRDefault="00146B49" w:rsidP="006569F8">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6B763BCF" w14:textId="77777777" w:rsidR="00146B49" w:rsidRPr="002E56B9" w:rsidRDefault="00146B49" w:rsidP="006569F8">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1E1712E" w14:textId="77777777" w:rsidR="00146B49" w:rsidRPr="002E56B9" w:rsidRDefault="00146B49" w:rsidP="006569F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0BFCAA7"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CE3372"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99880E5"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A959AEB" w14:textId="77777777" w:rsidR="00146B49" w:rsidRPr="002E56B9" w:rsidRDefault="00146B49" w:rsidP="006569F8">
            <w:pPr>
              <w:pStyle w:val="TAL"/>
              <w:rPr>
                <w:lang w:eastAsia="zh-CN"/>
              </w:rPr>
            </w:pPr>
            <w:r w:rsidRPr="002E56B9">
              <w:rPr>
                <w:lang w:eastAsia="zh-CN"/>
              </w:rPr>
              <w:t>2Rx</w:t>
            </w:r>
          </w:p>
          <w:p w14:paraId="38651F62"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71CFAA" w14:textId="77777777" w:rsidR="00146B49" w:rsidRPr="002E56B9" w:rsidRDefault="00146B49" w:rsidP="006569F8">
            <w:pPr>
              <w:pStyle w:val="TAL"/>
              <w:rPr>
                <w:lang w:eastAsia="zh-CN"/>
              </w:rPr>
            </w:pPr>
          </w:p>
        </w:tc>
      </w:tr>
      <w:tr w:rsidR="00146B49" w:rsidRPr="002E56B9" w14:paraId="35825E4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04047E5" w14:textId="77777777" w:rsidR="00146B49" w:rsidRPr="002E56B9" w:rsidRDefault="00146B49" w:rsidP="006569F8">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1D12FA87" w14:textId="77777777" w:rsidR="00146B49" w:rsidRPr="002E56B9" w:rsidRDefault="00146B49" w:rsidP="006569F8">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C21DAD1" w14:textId="77777777" w:rsidR="00146B49" w:rsidRPr="002E56B9" w:rsidRDefault="00146B49" w:rsidP="006569F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D47298" w14:textId="77777777" w:rsidR="00146B49" w:rsidRPr="002E56B9" w:rsidRDefault="00146B49" w:rsidP="006569F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63D1600"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081BD3E"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C45B2B0" w14:textId="77777777" w:rsidR="00146B49" w:rsidRPr="002E56B9" w:rsidRDefault="00146B49" w:rsidP="006569F8">
            <w:pPr>
              <w:pStyle w:val="TAL"/>
              <w:rPr>
                <w:lang w:eastAsia="zh-CN"/>
              </w:rPr>
            </w:pPr>
            <w:r w:rsidRPr="002E56B9">
              <w:rPr>
                <w:lang w:eastAsia="zh-CN"/>
              </w:rPr>
              <w:t>2Rx</w:t>
            </w:r>
          </w:p>
          <w:p w14:paraId="78E4E87E"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B832D2" w14:textId="77777777" w:rsidR="00146B49" w:rsidRPr="002E56B9" w:rsidRDefault="00146B49" w:rsidP="006569F8">
            <w:pPr>
              <w:pStyle w:val="TAL"/>
              <w:rPr>
                <w:lang w:eastAsia="zh-CN"/>
              </w:rPr>
            </w:pPr>
          </w:p>
        </w:tc>
      </w:tr>
      <w:tr w:rsidR="00146B49" w:rsidRPr="002E56B9" w14:paraId="0E5C1E0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568C322" w14:textId="77777777" w:rsidR="00146B49" w:rsidRPr="002E56B9" w:rsidRDefault="00146B49" w:rsidP="006569F8">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7F12CAC3" w14:textId="77777777" w:rsidR="00146B49" w:rsidRPr="002E56B9" w:rsidRDefault="00146B49" w:rsidP="006569F8">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EF98BC3"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736121" w14:textId="77777777" w:rsidR="00146B49" w:rsidRPr="002E56B9" w:rsidRDefault="00146B49" w:rsidP="006569F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361E5AF"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DB55B57"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7E009A" w14:textId="77777777" w:rsidR="00146B49" w:rsidRPr="002E56B9" w:rsidRDefault="00146B49" w:rsidP="006569F8">
            <w:pPr>
              <w:pStyle w:val="TAL"/>
              <w:rPr>
                <w:lang w:eastAsia="zh-CN"/>
              </w:rPr>
            </w:pPr>
            <w:r w:rsidRPr="002E56B9">
              <w:rPr>
                <w:lang w:eastAsia="zh-CN"/>
              </w:rPr>
              <w:t>2Rx</w:t>
            </w:r>
          </w:p>
          <w:p w14:paraId="09EA18A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C03FCA" w14:textId="77777777" w:rsidR="00146B49" w:rsidRPr="002E56B9" w:rsidRDefault="00146B49" w:rsidP="006569F8">
            <w:pPr>
              <w:pStyle w:val="TAL"/>
              <w:rPr>
                <w:lang w:eastAsia="zh-CN"/>
              </w:rPr>
            </w:pPr>
          </w:p>
        </w:tc>
      </w:tr>
      <w:tr w:rsidR="00146B49" w:rsidRPr="002E56B9" w14:paraId="549AFF0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7EF8868C" w14:textId="77777777" w:rsidR="00146B49" w:rsidRPr="002E56B9" w:rsidRDefault="00146B49" w:rsidP="006569F8">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1F4E95CF" w14:textId="77777777" w:rsidR="00146B49" w:rsidRPr="002E56B9" w:rsidRDefault="00146B49" w:rsidP="006569F8">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24D5DDDF"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BAD8C47" w14:textId="77777777" w:rsidR="00146B49" w:rsidRPr="002E56B9" w:rsidRDefault="00146B49" w:rsidP="006569F8">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0BEB5896" w14:textId="77777777" w:rsidR="00146B49" w:rsidRPr="002E56B9" w:rsidRDefault="00146B49" w:rsidP="006569F8">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EB22F55"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4CEBC99" w14:textId="77777777" w:rsidR="00146B49" w:rsidRPr="002E56B9" w:rsidRDefault="00146B49" w:rsidP="006569F8">
            <w:pPr>
              <w:pStyle w:val="TAL"/>
              <w:rPr>
                <w:lang w:eastAsia="zh-CN"/>
              </w:rPr>
            </w:pPr>
            <w:r w:rsidRPr="002E56B9">
              <w:rPr>
                <w:lang w:eastAsia="zh-CN"/>
              </w:rPr>
              <w:t>2Rx</w:t>
            </w:r>
          </w:p>
          <w:p w14:paraId="3A2628ED"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FCE2F0" w14:textId="77777777" w:rsidR="00146B49" w:rsidRPr="002E56B9" w:rsidRDefault="00146B49" w:rsidP="006569F8">
            <w:pPr>
              <w:pStyle w:val="TAL"/>
              <w:rPr>
                <w:lang w:eastAsia="zh-CN"/>
              </w:rPr>
            </w:pPr>
          </w:p>
        </w:tc>
      </w:tr>
      <w:tr w:rsidR="00146B49" w:rsidRPr="002E56B9" w14:paraId="0F89D8D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5936BAAF" w14:textId="77777777" w:rsidR="00146B49" w:rsidRPr="002E56B9" w:rsidRDefault="00146B49" w:rsidP="006569F8">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3A4B12E" w14:textId="77777777" w:rsidR="00146B49" w:rsidRPr="002E56B9" w:rsidRDefault="00146B49" w:rsidP="006569F8">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002DF0E1"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D7E9FEE" w14:textId="77777777" w:rsidR="00146B49" w:rsidRPr="002E56B9" w:rsidRDefault="00146B49" w:rsidP="006569F8">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7DCA7681" w14:textId="77777777" w:rsidR="00146B49" w:rsidRPr="002E56B9" w:rsidRDefault="00146B49" w:rsidP="006569F8">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5B3123A1"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730BF91" w14:textId="77777777" w:rsidR="00146B49" w:rsidRPr="002E56B9" w:rsidRDefault="00146B49" w:rsidP="006569F8">
            <w:pPr>
              <w:pStyle w:val="TAL"/>
              <w:rPr>
                <w:lang w:eastAsia="zh-CN"/>
              </w:rPr>
            </w:pPr>
            <w:r w:rsidRPr="002E56B9">
              <w:rPr>
                <w:lang w:eastAsia="zh-CN"/>
              </w:rPr>
              <w:t>2Rx</w:t>
            </w:r>
          </w:p>
          <w:p w14:paraId="7431DC9D"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E9630E" w14:textId="77777777" w:rsidR="00146B49" w:rsidRPr="002E56B9" w:rsidRDefault="00146B49" w:rsidP="006569F8">
            <w:pPr>
              <w:pStyle w:val="TAL"/>
              <w:rPr>
                <w:lang w:eastAsia="zh-CN"/>
              </w:rPr>
            </w:pPr>
          </w:p>
        </w:tc>
      </w:tr>
      <w:tr w:rsidR="00146B49" w:rsidRPr="002E56B9" w14:paraId="0B3CEEA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36509842" w14:textId="77777777" w:rsidR="00146B49" w:rsidRPr="002E56B9" w:rsidRDefault="00146B49" w:rsidP="006569F8">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4CEDE1E2" w14:textId="77777777" w:rsidR="00146B49" w:rsidRPr="002E56B9" w:rsidRDefault="00146B49" w:rsidP="006569F8">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5CFF86FF"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1EAD40E" w14:textId="77777777" w:rsidR="00146B49" w:rsidRPr="002E56B9" w:rsidRDefault="00146B49" w:rsidP="006569F8">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38D5FABF" w14:textId="77777777" w:rsidR="00146B49" w:rsidRPr="002E56B9" w:rsidRDefault="00146B49" w:rsidP="006569F8">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04014D2E"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0FA7E61" w14:textId="77777777" w:rsidR="00146B49" w:rsidRPr="002E56B9" w:rsidRDefault="00146B49" w:rsidP="006569F8">
            <w:pPr>
              <w:pStyle w:val="TAL"/>
              <w:rPr>
                <w:lang w:eastAsia="zh-CN"/>
              </w:rPr>
            </w:pPr>
            <w:r w:rsidRPr="002E56B9">
              <w:rPr>
                <w:lang w:eastAsia="zh-CN"/>
              </w:rPr>
              <w:t>2Rx</w:t>
            </w:r>
          </w:p>
          <w:p w14:paraId="64CF3091"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872900" w14:textId="77777777" w:rsidR="00146B49" w:rsidRPr="002E56B9" w:rsidRDefault="00146B49" w:rsidP="006569F8">
            <w:pPr>
              <w:pStyle w:val="TAL"/>
              <w:rPr>
                <w:lang w:eastAsia="zh-CN"/>
              </w:rPr>
            </w:pPr>
          </w:p>
        </w:tc>
      </w:tr>
      <w:tr w:rsidR="00146B49" w:rsidRPr="002E56B9" w14:paraId="7835042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3B9BFD58" w14:textId="77777777" w:rsidR="00146B49" w:rsidRPr="002E56B9" w:rsidRDefault="00146B49" w:rsidP="006569F8">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6A52E4CB" w14:textId="77777777" w:rsidR="00146B49" w:rsidRPr="002E56B9" w:rsidRDefault="00146B49" w:rsidP="006569F8">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0920390F"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439AAD9" w14:textId="77777777" w:rsidR="00146B49" w:rsidRPr="002E56B9" w:rsidRDefault="00146B49" w:rsidP="006569F8">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35C1BBA" w14:textId="77777777" w:rsidR="00146B49" w:rsidRPr="002E56B9" w:rsidRDefault="00146B49" w:rsidP="006569F8">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FA080B2"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B75E322" w14:textId="77777777" w:rsidR="00146B49" w:rsidRPr="002E56B9" w:rsidRDefault="00146B49" w:rsidP="006569F8">
            <w:pPr>
              <w:pStyle w:val="TAL"/>
              <w:rPr>
                <w:lang w:eastAsia="zh-CN"/>
              </w:rPr>
            </w:pPr>
            <w:r w:rsidRPr="002E56B9">
              <w:rPr>
                <w:lang w:eastAsia="zh-CN"/>
              </w:rPr>
              <w:t>2Rx</w:t>
            </w:r>
          </w:p>
          <w:p w14:paraId="24979194"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5B8A8EA" w14:textId="77777777" w:rsidR="00146B49" w:rsidRPr="002E56B9" w:rsidRDefault="00146B49" w:rsidP="006569F8">
            <w:pPr>
              <w:pStyle w:val="TAL"/>
              <w:rPr>
                <w:lang w:eastAsia="zh-CN"/>
              </w:rPr>
            </w:pPr>
          </w:p>
        </w:tc>
      </w:tr>
      <w:tr w:rsidR="00146B49" w:rsidRPr="002E56B9" w14:paraId="3469170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4ED42A2" w14:textId="77777777" w:rsidR="00146B49" w:rsidRPr="002E56B9" w:rsidRDefault="00146B49" w:rsidP="006569F8">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3D21FB12" w14:textId="77777777" w:rsidR="00146B49" w:rsidRPr="002E56B9" w:rsidRDefault="00146B49" w:rsidP="006569F8">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5BA9C08C"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A4CA0FD" w14:textId="77777777" w:rsidR="00146B49" w:rsidRPr="002E56B9" w:rsidRDefault="00146B49" w:rsidP="006569F8">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8C8D37E" w14:textId="77777777" w:rsidR="00146B49" w:rsidRPr="002E56B9" w:rsidRDefault="00146B49" w:rsidP="006569F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B664A7D"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E445C5A" w14:textId="77777777" w:rsidR="00146B49" w:rsidRPr="002E56B9" w:rsidRDefault="00146B49" w:rsidP="006569F8">
            <w:pPr>
              <w:pStyle w:val="TAL"/>
              <w:rPr>
                <w:lang w:eastAsia="zh-CN"/>
              </w:rPr>
            </w:pPr>
            <w:r w:rsidRPr="002E56B9">
              <w:rPr>
                <w:lang w:eastAsia="zh-CN"/>
              </w:rPr>
              <w:t>2Rx</w:t>
            </w:r>
          </w:p>
          <w:p w14:paraId="5F97B259"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A1EF60" w14:textId="77777777" w:rsidR="00146B49" w:rsidRPr="002E56B9" w:rsidRDefault="00146B49" w:rsidP="006569F8">
            <w:pPr>
              <w:pStyle w:val="TAL"/>
              <w:rPr>
                <w:lang w:eastAsia="zh-CN"/>
              </w:rPr>
            </w:pPr>
          </w:p>
        </w:tc>
      </w:tr>
      <w:tr w:rsidR="00146B49" w:rsidRPr="002E56B9" w14:paraId="3CF86471" w14:textId="77777777" w:rsidTr="006569F8">
        <w:trPr>
          <w:jc w:val="center"/>
        </w:trPr>
        <w:tc>
          <w:tcPr>
            <w:tcW w:w="1171" w:type="dxa"/>
            <w:tcBorders>
              <w:top w:val="single" w:sz="4" w:space="0" w:color="auto"/>
              <w:left w:val="single" w:sz="4" w:space="0" w:color="auto"/>
              <w:bottom w:val="nil"/>
              <w:right w:val="single" w:sz="4" w:space="0" w:color="auto"/>
            </w:tcBorders>
            <w:vAlign w:val="center"/>
          </w:tcPr>
          <w:p w14:paraId="3EA6647B" w14:textId="77777777" w:rsidR="00146B49" w:rsidRPr="002E56B9" w:rsidRDefault="00146B49" w:rsidP="006569F8">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06987D8" w14:textId="77777777" w:rsidR="00146B49" w:rsidRPr="002E56B9" w:rsidRDefault="00146B49" w:rsidP="006569F8">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3B8D360C"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35F3643" w14:textId="77777777" w:rsidR="00146B49" w:rsidRPr="002E56B9" w:rsidRDefault="00146B49" w:rsidP="006569F8">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66B18240" w14:textId="77777777" w:rsidR="00146B49" w:rsidRPr="002E56B9" w:rsidRDefault="00146B49" w:rsidP="006569F8">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2DED041" w14:textId="77777777" w:rsidR="00146B49" w:rsidRPr="002E56B9" w:rsidRDefault="00146B49" w:rsidP="006569F8">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8E822E1" w14:textId="77777777" w:rsidR="00146B49" w:rsidRPr="002E56B9" w:rsidRDefault="00146B49" w:rsidP="006569F8">
            <w:pPr>
              <w:pStyle w:val="TAL"/>
              <w:rPr>
                <w:lang w:eastAsia="zh-CN"/>
              </w:rPr>
            </w:pPr>
            <w:r w:rsidRPr="002E56B9">
              <w:rPr>
                <w:lang w:eastAsia="zh-CN"/>
              </w:rPr>
              <w:t>2Rx</w:t>
            </w:r>
          </w:p>
          <w:p w14:paraId="7C8F06B3"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00EFB3" w14:textId="77777777" w:rsidR="00146B49" w:rsidRPr="002E56B9" w:rsidRDefault="00146B49" w:rsidP="006569F8">
            <w:pPr>
              <w:pStyle w:val="TAL"/>
              <w:rPr>
                <w:lang w:eastAsia="zh-CN"/>
              </w:rPr>
            </w:pPr>
          </w:p>
        </w:tc>
      </w:tr>
      <w:tr w:rsidR="00146B49" w:rsidRPr="002E56B9" w14:paraId="525636A5" w14:textId="77777777" w:rsidTr="006569F8">
        <w:trPr>
          <w:jc w:val="center"/>
        </w:trPr>
        <w:tc>
          <w:tcPr>
            <w:tcW w:w="1171" w:type="dxa"/>
            <w:tcBorders>
              <w:top w:val="nil"/>
              <w:left w:val="single" w:sz="4" w:space="0" w:color="auto"/>
              <w:bottom w:val="single" w:sz="4" w:space="0" w:color="auto"/>
              <w:right w:val="single" w:sz="4" w:space="0" w:color="auto"/>
            </w:tcBorders>
            <w:vAlign w:val="center"/>
          </w:tcPr>
          <w:p w14:paraId="203228A8" w14:textId="77777777" w:rsidR="00146B49" w:rsidRPr="002E56B9" w:rsidRDefault="00146B49" w:rsidP="006569F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3F4E7432" w14:textId="77777777" w:rsidR="00146B49" w:rsidRPr="002E56B9" w:rsidRDefault="00146B49" w:rsidP="006569F8">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3FCC80B9" w14:textId="77777777" w:rsidR="00146B49" w:rsidRPr="002E56B9" w:rsidRDefault="00146B49" w:rsidP="006569F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23731BE4" w14:textId="77777777" w:rsidR="00146B49" w:rsidRPr="002E56B9" w:rsidRDefault="00146B49" w:rsidP="006569F8">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1201B5C6" w14:textId="77777777" w:rsidR="00146B49" w:rsidRPr="002E56B9" w:rsidRDefault="00146B49" w:rsidP="006569F8">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66A72C64" w14:textId="77777777" w:rsidR="00146B49" w:rsidRPr="002E56B9" w:rsidRDefault="00146B49" w:rsidP="006569F8">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365EF2C3" w14:textId="77777777" w:rsidR="00146B49" w:rsidRPr="002E56B9" w:rsidRDefault="00146B49" w:rsidP="006569F8">
            <w:pPr>
              <w:pStyle w:val="TAL"/>
              <w:rPr>
                <w:lang w:eastAsia="zh-CN"/>
              </w:rPr>
            </w:pPr>
            <w:r w:rsidRPr="002E56B9">
              <w:rPr>
                <w:lang w:eastAsia="zh-CN"/>
              </w:rPr>
              <w:t>2Rx</w:t>
            </w:r>
          </w:p>
          <w:p w14:paraId="7393F509"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2C3E14" w14:textId="77777777" w:rsidR="00146B49" w:rsidRPr="002E56B9" w:rsidRDefault="00146B49" w:rsidP="006569F8">
            <w:pPr>
              <w:pStyle w:val="TAL"/>
              <w:rPr>
                <w:lang w:eastAsia="zh-CN"/>
              </w:rPr>
            </w:pPr>
          </w:p>
        </w:tc>
      </w:tr>
      <w:tr w:rsidR="00146B49" w:rsidRPr="002E56B9" w14:paraId="330F2E98" w14:textId="77777777" w:rsidTr="006569F8">
        <w:trPr>
          <w:jc w:val="center"/>
        </w:trPr>
        <w:tc>
          <w:tcPr>
            <w:tcW w:w="1171" w:type="dxa"/>
            <w:tcBorders>
              <w:top w:val="single" w:sz="4" w:space="0" w:color="auto"/>
              <w:left w:val="single" w:sz="4" w:space="0" w:color="auto"/>
              <w:bottom w:val="nil"/>
              <w:right w:val="single" w:sz="4" w:space="0" w:color="auto"/>
            </w:tcBorders>
            <w:vAlign w:val="center"/>
          </w:tcPr>
          <w:p w14:paraId="507B2651" w14:textId="77777777" w:rsidR="00146B49" w:rsidRPr="002E56B9" w:rsidRDefault="00146B49" w:rsidP="006569F8">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1F79CB1E" w14:textId="77777777" w:rsidR="00146B49" w:rsidRPr="002E56B9" w:rsidRDefault="00146B49" w:rsidP="006569F8">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1E7201A3"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6B5857C" w14:textId="77777777" w:rsidR="00146B49" w:rsidRPr="002E56B9" w:rsidRDefault="00146B49" w:rsidP="006569F8">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CCEB386" w14:textId="77777777" w:rsidR="00146B49" w:rsidRPr="002E56B9" w:rsidRDefault="00146B49" w:rsidP="006569F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0C9EE7A" w14:textId="77777777" w:rsidR="00146B49" w:rsidRPr="002E56B9" w:rsidRDefault="00146B49" w:rsidP="006569F8">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DCE8D25" w14:textId="77777777" w:rsidR="00146B49" w:rsidRPr="002E56B9" w:rsidRDefault="00146B49" w:rsidP="006569F8">
            <w:pPr>
              <w:pStyle w:val="TAL"/>
              <w:rPr>
                <w:lang w:eastAsia="zh-CN"/>
              </w:rPr>
            </w:pPr>
            <w:r w:rsidRPr="002E56B9">
              <w:rPr>
                <w:lang w:eastAsia="zh-CN"/>
              </w:rPr>
              <w:t>2Rx</w:t>
            </w:r>
          </w:p>
          <w:p w14:paraId="0809A195"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887C23" w14:textId="77777777" w:rsidR="00146B49" w:rsidRPr="002E56B9" w:rsidRDefault="00146B49" w:rsidP="006569F8">
            <w:pPr>
              <w:pStyle w:val="TAL"/>
              <w:rPr>
                <w:lang w:eastAsia="zh-CN"/>
              </w:rPr>
            </w:pPr>
          </w:p>
        </w:tc>
      </w:tr>
      <w:tr w:rsidR="00146B49" w:rsidRPr="002E56B9" w14:paraId="0C9881D8" w14:textId="77777777" w:rsidTr="006569F8">
        <w:trPr>
          <w:jc w:val="center"/>
        </w:trPr>
        <w:tc>
          <w:tcPr>
            <w:tcW w:w="1171" w:type="dxa"/>
            <w:tcBorders>
              <w:top w:val="nil"/>
              <w:left w:val="single" w:sz="4" w:space="0" w:color="auto"/>
              <w:bottom w:val="single" w:sz="4" w:space="0" w:color="auto"/>
              <w:right w:val="single" w:sz="4" w:space="0" w:color="auto"/>
            </w:tcBorders>
            <w:vAlign w:val="center"/>
          </w:tcPr>
          <w:p w14:paraId="687B5C00" w14:textId="77777777" w:rsidR="00146B49" w:rsidRPr="002E56B9" w:rsidRDefault="00146B49" w:rsidP="006569F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F856395" w14:textId="77777777" w:rsidR="00146B49" w:rsidRPr="002E56B9" w:rsidRDefault="00146B49" w:rsidP="006569F8">
            <w:pPr>
              <w:pStyle w:val="TAL"/>
            </w:pPr>
          </w:p>
        </w:tc>
        <w:tc>
          <w:tcPr>
            <w:tcW w:w="827" w:type="dxa"/>
            <w:tcBorders>
              <w:top w:val="nil"/>
              <w:left w:val="single" w:sz="4" w:space="0" w:color="auto"/>
              <w:bottom w:val="single" w:sz="4" w:space="0" w:color="auto"/>
              <w:right w:val="single" w:sz="4" w:space="0" w:color="auto"/>
            </w:tcBorders>
          </w:tcPr>
          <w:p w14:paraId="1B4A4770" w14:textId="77777777" w:rsidR="00146B49" w:rsidRPr="002E56B9" w:rsidRDefault="00146B49" w:rsidP="006569F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BA35447" w14:textId="77777777" w:rsidR="00146B49" w:rsidRPr="002E56B9" w:rsidRDefault="00146B49" w:rsidP="006569F8">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13E4F14D" w14:textId="77777777" w:rsidR="00146B49" w:rsidRPr="002E56B9" w:rsidRDefault="00146B49" w:rsidP="006569F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5109D1B7" w14:textId="77777777" w:rsidR="00146B49" w:rsidRPr="002E56B9" w:rsidRDefault="00146B49" w:rsidP="006569F8">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00BF42E9" w14:textId="77777777" w:rsidR="00146B49" w:rsidRPr="002E56B9" w:rsidRDefault="00146B49" w:rsidP="006569F8">
            <w:pPr>
              <w:pStyle w:val="TAL"/>
              <w:rPr>
                <w:lang w:eastAsia="zh-CN"/>
              </w:rPr>
            </w:pPr>
            <w:r w:rsidRPr="002E56B9">
              <w:rPr>
                <w:lang w:eastAsia="zh-CN"/>
              </w:rPr>
              <w:t>2Rx</w:t>
            </w:r>
          </w:p>
          <w:p w14:paraId="44768790"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3B6B85" w14:textId="77777777" w:rsidR="00146B49" w:rsidRPr="002E56B9" w:rsidRDefault="00146B49" w:rsidP="006569F8">
            <w:pPr>
              <w:pStyle w:val="TAL"/>
              <w:rPr>
                <w:lang w:eastAsia="zh-CN"/>
              </w:rPr>
            </w:pPr>
          </w:p>
        </w:tc>
      </w:tr>
      <w:tr w:rsidR="00146B49" w:rsidRPr="002E56B9" w14:paraId="2B0BEE8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B9FB9B" w14:textId="77777777" w:rsidR="00146B49" w:rsidRPr="002E56B9" w:rsidRDefault="00146B49" w:rsidP="006569F8">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F655BA" w14:textId="77777777" w:rsidR="00146B49" w:rsidRPr="002E56B9" w:rsidRDefault="00146B49" w:rsidP="006569F8">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43BA68"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52E899"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B1EDA2"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F60E3C"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8CD7FB"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469D43" w14:textId="77777777" w:rsidR="00146B49" w:rsidRPr="002E56B9" w:rsidRDefault="00146B49" w:rsidP="006569F8">
            <w:pPr>
              <w:pStyle w:val="TAL"/>
              <w:rPr>
                <w:b/>
                <w:lang w:eastAsia="zh-CN"/>
              </w:rPr>
            </w:pPr>
          </w:p>
        </w:tc>
      </w:tr>
      <w:tr w:rsidR="00146B49" w:rsidRPr="002E56B9" w14:paraId="0CF93E9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CA8D0F" w14:textId="77777777" w:rsidR="00146B49" w:rsidRPr="002E56B9" w:rsidRDefault="00146B49" w:rsidP="006569F8">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922E07" w14:textId="77777777" w:rsidR="00146B49" w:rsidRPr="002E56B9" w:rsidRDefault="00146B49" w:rsidP="006569F8">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EFC7126"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8D97E6"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0904E7"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0E1485"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35FCDF"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32C696" w14:textId="77777777" w:rsidR="00146B49" w:rsidRPr="002E56B9" w:rsidRDefault="00146B49" w:rsidP="006569F8">
            <w:pPr>
              <w:pStyle w:val="TAL"/>
              <w:rPr>
                <w:b/>
                <w:lang w:eastAsia="zh-CN"/>
              </w:rPr>
            </w:pPr>
          </w:p>
        </w:tc>
      </w:tr>
      <w:tr w:rsidR="00146B49" w:rsidRPr="002E56B9" w14:paraId="4998DC6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50E2CF04" w14:textId="77777777" w:rsidR="00146B49" w:rsidRPr="002E56B9" w:rsidRDefault="00146B49" w:rsidP="006569F8">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282CB415" w14:textId="77777777" w:rsidR="00146B49" w:rsidRPr="002E56B9" w:rsidRDefault="00146B49" w:rsidP="006569F8">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605451F"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3998A5"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3A1B85F"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E2B0AD3"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4B134C" w14:textId="77777777" w:rsidR="00146B49" w:rsidRPr="002E56B9" w:rsidRDefault="00146B49" w:rsidP="006569F8">
            <w:pPr>
              <w:pStyle w:val="TAL"/>
              <w:rPr>
                <w:lang w:eastAsia="zh-CN"/>
              </w:rPr>
            </w:pPr>
            <w:r w:rsidRPr="002E56B9">
              <w:rPr>
                <w:lang w:eastAsia="zh-CN"/>
              </w:rPr>
              <w:t>2Rx</w:t>
            </w:r>
          </w:p>
          <w:p w14:paraId="7F3031DB"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F5AA72" w14:textId="77777777" w:rsidR="00146B49" w:rsidRPr="002E56B9" w:rsidRDefault="00146B49" w:rsidP="006569F8">
            <w:pPr>
              <w:pStyle w:val="TAL"/>
              <w:rPr>
                <w:lang w:eastAsia="zh-CN"/>
              </w:rPr>
            </w:pPr>
          </w:p>
        </w:tc>
      </w:tr>
      <w:tr w:rsidR="00146B49" w:rsidRPr="002E56B9" w14:paraId="6125355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084C91DF" w14:textId="77777777" w:rsidR="00146B49" w:rsidRPr="002E56B9" w:rsidRDefault="00146B49" w:rsidP="006569F8">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7C84D6CC" w14:textId="77777777" w:rsidR="00146B49" w:rsidRPr="002E56B9" w:rsidRDefault="00146B49" w:rsidP="006569F8">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0F31588F"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1F1095"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9CC0B89"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3E32D5B"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4FEACD" w14:textId="77777777" w:rsidR="00146B49" w:rsidRPr="002E56B9" w:rsidRDefault="00146B49" w:rsidP="006569F8">
            <w:pPr>
              <w:pStyle w:val="TAL"/>
              <w:rPr>
                <w:lang w:eastAsia="zh-CN"/>
              </w:rPr>
            </w:pPr>
            <w:r w:rsidRPr="002E56B9">
              <w:rPr>
                <w:lang w:eastAsia="zh-CN"/>
              </w:rPr>
              <w:t>2Rx</w:t>
            </w:r>
          </w:p>
          <w:p w14:paraId="2DEFA64C"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CB73C5" w14:textId="77777777" w:rsidR="00146B49" w:rsidRPr="002E56B9" w:rsidRDefault="00146B49" w:rsidP="006569F8">
            <w:pPr>
              <w:pStyle w:val="TAL"/>
              <w:rPr>
                <w:lang w:eastAsia="zh-CN"/>
              </w:rPr>
            </w:pPr>
          </w:p>
        </w:tc>
      </w:tr>
      <w:tr w:rsidR="00146B49" w:rsidRPr="002E56B9" w14:paraId="1213BF5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B7B3BB7" w14:textId="77777777" w:rsidR="00146B49" w:rsidRPr="002E56B9" w:rsidRDefault="00146B49" w:rsidP="006569F8">
            <w:pPr>
              <w:pStyle w:val="TAL"/>
            </w:pPr>
            <w:r w:rsidRPr="002E56B9">
              <w:lastRenderedPageBreak/>
              <w:t>6.3.2.1.3</w:t>
            </w:r>
          </w:p>
        </w:tc>
        <w:tc>
          <w:tcPr>
            <w:tcW w:w="4521" w:type="dxa"/>
            <w:tcBorders>
              <w:top w:val="single" w:sz="4" w:space="0" w:color="auto"/>
              <w:left w:val="single" w:sz="4" w:space="0" w:color="auto"/>
              <w:bottom w:val="single" w:sz="4" w:space="0" w:color="auto"/>
              <w:right w:val="single" w:sz="4" w:space="0" w:color="auto"/>
            </w:tcBorders>
            <w:hideMark/>
          </w:tcPr>
          <w:p w14:paraId="71AECCC5" w14:textId="77777777" w:rsidR="00146B49" w:rsidRPr="002E56B9" w:rsidRDefault="00146B49" w:rsidP="006569F8">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59F293FB" w14:textId="77777777" w:rsidR="00146B49" w:rsidRPr="002E56B9" w:rsidRDefault="00146B49" w:rsidP="006569F8">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A23EC1C" w14:textId="77777777" w:rsidR="00146B49" w:rsidRPr="002E56B9" w:rsidRDefault="00146B49" w:rsidP="006569F8">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5F25C589" w14:textId="77777777" w:rsidR="00146B49" w:rsidRPr="002E56B9" w:rsidRDefault="00146B49" w:rsidP="006569F8">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47181108" w14:textId="77777777" w:rsidR="00146B49" w:rsidRPr="002E56B9" w:rsidRDefault="00146B49" w:rsidP="006569F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15227D7" w14:textId="77777777" w:rsidR="00146B49" w:rsidRPr="002E56B9" w:rsidRDefault="00146B49" w:rsidP="006569F8">
            <w:pPr>
              <w:pStyle w:val="TAL"/>
              <w:rPr>
                <w:lang w:eastAsia="zh-CN"/>
              </w:rPr>
            </w:pPr>
            <w:r w:rsidRPr="002E56B9">
              <w:rPr>
                <w:lang w:eastAsia="zh-CN"/>
              </w:rPr>
              <w:t>2Rx</w:t>
            </w:r>
          </w:p>
          <w:p w14:paraId="47CF24F8"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CA0AF8" w14:textId="77777777" w:rsidR="00146B49" w:rsidRPr="002E56B9" w:rsidRDefault="00146B49" w:rsidP="006569F8">
            <w:pPr>
              <w:pStyle w:val="TAL"/>
              <w:rPr>
                <w:lang w:eastAsia="zh-CN"/>
              </w:rPr>
            </w:pPr>
          </w:p>
        </w:tc>
      </w:tr>
      <w:tr w:rsidR="00146B49" w:rsidRPr="002E56B9" w14:paraId="0117A6EC"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A007CF" w14:textId="77777777" w:rsidR="00146B49" w:rsidRPr="002E56B9" w:rsidRDefault="00146B49" w:rsidP="006569F8">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584135" w14:textId="77777777" w:rsidR="00146B49" w:rsidRPr="002E56B9" w:rsidRDefault="00146B49" w:rsidP="006569F8">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CA39CA"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17C251"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865F49"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D0266C3"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2D0868"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A82EC8" w14:textId="77777777" w:rsidR="00146B49" w:rsidRPr="002E56B9" w:rsidRDefault="00146B49" w:rsidP="006569F8">
            <w:pPr>
              <w:pStyle w:val="TAL"/>
              <w:rPr>
                <w:b/>
                <w:lang w:eastAsia="zh-CN"/>
              </w:rPr>
            </w:pPr>
          </w:p>
        </w:tc>
      </w:tr>
      <w:tr w:rsidR="00146B49" w:rsidRPr="002E56B9" w14:paraId="5639E88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036B5BB1" w14:textId="77777777" w:rsidR="00146B49" w:rsidRPr="002E56B9" w:rsidRDefault="00146B49" w:rsidP="006569F8">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48A9525E" w14:textId="77777777" w:rsidR="00146B49" w:rsidRPr="002E56B9" w:rsidRDefault="00146B49" w:rsidP="006569F8">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2C9C6E9"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E09C4E"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0D93701"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81FCC98" w14:textId="77777777" w:rsidR="00146B49" w:rsidRPr="002E56B9" w:rsidRDefault="00146B49" w:rsidP="006569F8">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6F8DC00" w14:textId="77777777" w:rsidR="00146B49" w:rsidRPr="002E56B9" w:rsidRDefault="00146B49" w:rsidP="006569F8">
            <w:pPr>
              <w:pStyle w:val="TAL"/>
              <w:rPr>
                <w:lang w:eastAsia="zh-CN"/>
              </w:rPr>
            </w:pPr>
            <w:r w:rsidRPr="002E56B9">
              <w:rPr>
                <w:lang w:eastAsia="zh-CN"/>
              </w:rPr>
              <w:t>2Rx</w:t>
            </w:r>
          </w:p>
          <w:p w14:paraId="441CE4B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7EE592" w14:textId="77777777" w:rsidR="00146B49" w:rsidRPr="002E56B9" w:rsidRDefault="00146B49" w:rsidP="006569F8">
            <w:pPr>
              <w:pStyle w:val="TAL"/>
              <w:rPr>
                <w:lang w:eastAsia="zh-CN"/>
              </w:rPr>
            </w:pPr>
          </w:p>
        </w:tc>
      </w:tr>
      <w:tr w:rsidR="00146B49" w:rsidRPr="002E56B9" w14:paraId="35DCF7EC"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06998E3C" w14:textId="77777777" w:rsidR="00146B49" w:rsidRPr="002E56B9" w:rsidRDefault="00146B49" w:rsidP="006569F8">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4BF24074" w14:textId="77777777" w:rsidR="00146B49" w:rsidRPr="002E56B9" w:rsidRDefault="00146B49" w:rsidP="006569F8">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79F85DF"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DF8CC9" w14:textId="77777777" w:rsidR="00146B49" w:rsidRPr="002E56B9" w:rsidRDefault="00146B49" w:rsidP="006569F8">
            <w:pPr>
              <w:pStyle w:val="TAL"/>
              <w:rPr>
                <w:lang w:eastAsia="zh-CN"/>
              </w:rPr>
            </w:pPr>
            <w:r w:rsidRPr="002E56B9">
              <w:rPr>
                <w:lang w:eastAsia="zh-CN"/>
              </w:rPr>
              <w:t>C0</w:t>
            </w:r>
            <w:r w:rsidRPr="00D742DC">
              <w:rPr>
                <w:lang w:eastAsia="zh-CN"/>
              </w:rPr>
              <w:t>01</w:t>
            </w:r>
          </w:p>
        </w:tc>
        <w:tc>
          <w:tcPr>
            <w:tcW w:w="3197" w:type="dxa"/>
            <w:tcBorders>
              <w:top w:val="single" w:sz="4" w:space="0" w:color="auto"/>
              <w:left w:val="single" w:sz="4" w:space="0" w:color="auto"/>
              <w:bottom w:val="single" w:sz="4" w:space="0" w:color="auto"/>
              <w:right w:val="single" w:sz="4" w:space="0" w:color="auto"/>
            </w:tcBorders>
            <w:hideMark/>
          </w:tcPr>
          <w:p w14:paraId="7428CD83"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C611A44" w14:textId="77777777" w:rsidR="00146B49" w:rsidRPr="002E56B9" w:rsidRDefault="00146B49" w:rsidP="006569F8">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4399054" w14:textId="77777777" w:rsidR="00146B49" w:rsidRPr="002E56B9" w:rsidRDefault="00146B49" w:rsidP="006569F8">
            <w:pPr>
              <w:pStyle w:val="TAL"/>
              <w:rPr>
                <w:lang w:eastAsia="zh-CN"/>
              </w:rPr>
            </w:pPr>
            <w:r w:rsidRPr="002E56B9">
              <w:rPr>
                <w:lang w:eastAsia="zh-CN"/>
              </w:rPr>
              <w:t>2Rx</w:t>
            </w:r>
          </w:p>
          <w:p w14:paraId="7F62900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3C2826" w14:textId="77777777" w:rsidR="00146B49" w:rsidRPr="002E56B9" w:rsidRDefault="00146B49" w:rsidP="006569F8">
            <w:pPr>
              <w:pStyle w:val="TAL"/>
              <w:rPr>
                <w:lang w:eastAsia="zh-CN"/>
              </w:rPr>
            </w:pPr>
            <w:r>
              <w:rPr>
                <w:lang w:eastAsia="zh-CN"/>
              </w:rPr>
              <w:t>Subtest 2: F005</w:t>
            </w:r>
          </w:p>
        </w:tc>
      </w:tr>
      <w:tr w:rsidR="00146B49" w:rsidRPr="002E56B9" w14:paraId="555015D2"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791FE277" w14:textId="77777777" w:rsidR="00146B49" w:rsidRPr="002E56B9" w:rsidRDefault="00146B49" w:rsidP="006569F8">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573FD5E2" w14:textId="77777777" w:rsidR="00146B49" w:rsidRPr="002E56B9" w:rsidRDefault="00146B49" w:rsidP="006569F8">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46FD133F"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5D8310C" w14:textId="77777777" w:rsidR="00146B49" w:rsidRPr="002E56B9" w:rsidRDefault="00146B49" w:rsidP="006569F8">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1DE9F69"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49630F9" w14:textId="77777777" w:rsidR="00146B49" w:rsidRPr="002E56B9" w:rsidRDefault="00146B49" w:rsidP="006569F8">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0E19249" w14:textId="77777777" w:rsidR="00146B49" w:rsidRPr="002E56B9" w:rsidRDefault="00146B49" w:rsidP="006569F8">
            <w:pPr>
              <w:pStyle w:val="TAL"/>
              <w:rPr>
                <w:lang w:eastAsia="zh-CN"/>
              </w:rPr>
            </w:pPr>
            <w:r w:rsidRPr="002E56B9">
              <w:rPr>
                <w:lang w:eastAsia="zh-CN"/>
              </w:rPr>
              <w:t>2Rx</w:t>
            </w:r>
          </w:p>
          <w:p w14:paraId="08B5AC20"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99048B" w14:textId="77777777" w:rsidR="00146B49" w:rsidRPr="002E56B9" w:rsidRDefault="00146B49" w:rsidP="006569F8">
            <w:pPr>
              <w:pStyle w:val="TAL"/>
              <w:rPr>
                <w:lang w:eastAsia="zh-CN"/>
              </w:rPr>
            </w:pPr>
          </w:p>
        </w:tc>
      </w:tr>
      <w:tr w:rsidR="00146B49" w:rsidRPr="002E56B9" w14:paraId="31D8940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7C620482" w14:textId="77777777" w:rsidR="00146B49" w:rsidRPr="002E56B9" w:rsidRDefault="00146B49" w:rsidP="006569F8">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5753ECA8" w14:textId="77777777" w:rsidR="00146B49" w:rsidRPr="002E56B9" w:rsidRDefault="00146B49" w:rsidP="006569F8">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49AAC591"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6A3207" w14:textId="77777777" w:rsidR="00146B49" w:rsidRPr="002E56B9" w:rsidRDefault="00146B49" w:rsidP="006569F8">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00E1508"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37498942" w14:textId="77777777" w:rsidR="00146B49" w:rsidRPr="002E56B9" w:rsidRDefault="00146B49" w:rsidP="006569F8">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1B23690B" w14:textId="77777777" w:rsidR="00146B49" w:rsidRPr="002E56B9" w:rsidRDefault="00146B49" w:rsidP="006569F8">
            <w:pPr>
              <w:pStyle w:val="TAL"/>
              <w:rPr>
                <w:lang w:eastAsia="zh-CN"/>
              </w:rPr>
            </w:pPr>
            <w:r w:rsidRPr="002E56B9">
              <w:rPr>
                <w:lang w:eastAsia="zh-CN"/>
              </w:rPr>
              <w:t>2Rx</w:t>
            </w:r>
          </w:p>
          <w:p w14:paraId="388197B9"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A66E0B" w14:textId="77777777" w:rsidR="00146B49" w:rsidRPr="002E56B9" w:rsidRDefault="00146B49" w:rsidP="006569F8">
            <w:pPr>
              <w:pStyle w:val="TAL"/>
              <w:rPr>
                <w:lang w:eastAsia="zh-CN"/>
              </w:rPr>
            </w:pPr>
          </w:p>
        </w:tc>
      </w:tr>
      <w:tr w:rsidR="00146B49" w:rsidRPr="002E56B9" w14:paraId="5CE214AA"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B3D04B" w14:textId="77777777" w:rsidR="00146B49" w:rsidRPr="002E56B9" w:rsidRDefault="00146B49" w:rsidP="006569F8">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4AC1D5" w14:textId="77777777" w:rsidR="00146B49" w:rsidRPr="002E56B9" w:rsidRDefault="00146B49" w:rsidP="006569F8">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FAFA7F"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68A631"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BC6749"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D35248"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086A2D"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DE07E8" w14:textId="77777777" w:rsidR="00146B49" w:rsidRPr="002E56B9" w:rsidRDefault="00146B49" w:rsidP="006569F8">
            <w:pPr>
              <w:pStyle w:val="TAL"/>
              <w:rPr>
                <w:b/>
                <w:lang w:eastAsia="zh-CN"/>
              </w:rPr>
            </w:pPr>
          </w:p>
        </w:tc>
      </w:tr>
      <w:tr w:rsidR="00146B49" w:rsidRPr="002E56B9" w14:paraId="706B19C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83F9F3D" w14:textId="77777777" w:rsidR="00146B49" w:rsidRPr="002E56B9" w:rsidRDefault="00146B49" w:rsidP="006569F8">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6BCCCD0F" w14:textId="77777777" w:rsidR="00146B49" w:rsidRPr="002E56B9" w:rsidRDefault="00146B49" w:rsidP="006569F8">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AE3B9DA"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5DAE58"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DF6511F"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D92BC26"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48C5E3" w14:textId="77777777" w:rsidR="00146B49" w:rsidRPr="002E56B9" w:rsidRDefault="00146B49" w:rsidP="006569F8">
            <w:pPr>
              <w:pStyle w:val="TAL"/>
              <w:rPr>
                <w:lang w:eastAsia="zh-CN"/>
              </w:rPr>
            </w:pPr>
            <w:r w:rsidRPr="002E56B9">
              <w:rPr>
                <w:lang w:eastAsia="zh-CN"/>
              </w:rPr>
              <w:t>2Rx</w:t>
            </w:r>
          </w:p>
          <w:p w14:paraId="1FDC6544"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525A656" w14:textId="77777777" w:rsidR="00146B49" w:rsidRPr="002E56B9" w:rsidRDefault="00146B49" w:rsidP="006569F8">
            <w:pPr>
              <w:pStyle w:val="TAL"/>
              <w:rPr>
                <w:lang w:eastAsia="zh-CN"/>
              </w:rPr>
            </w:pPr>
          </w:p>
        </w:tc>
      </w:tr>
      <w:tr w:rsidR="00146B49" w:rsidRPr="002E56B9" w14:paraId="5F91B63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57C85CF4" w14:textId="77777777" w:rsidR="00146B49" w:rsidRPr="002E56B9" w:rsidRDefault="00146B49" w:rsidP="006569F8">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3CA2D415" w14:textId="77777777" w:rsidR="00146B49" w:rsidRPr="002E56B9" w:rsidRDefault="00146B49" w:rsidP="006569F8">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DAF027E"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FF85F2" w14:textId="77777777" w:rsidR="00146B49" w:rsidRPr="002E56B9" w:rsidRDefault="00146B49" w:rsidP="006569F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EC27D83"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655FA4E"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707BE0" w14:textId="77777777" w:rsidR="00146B49" w:rsidRPr="002E56B9" w:rsidRDefault="00146B49" w:rsidP="006569F8">
            <w:pPr>
              <w:pStyle w:val="TAL"/>
              <w:rPr>
                <w:lang w:eastAsia="zh-CN"/>
              </w:rPr>
            </w:pPr>
            <w:r w:rsidRPr="002E56B9">
              <w:rPr>
                <w:lang w:eastAsia="zh-CN"/>
              </w:rPr>
              <w:t>2Rx</w:t>
            </w:r>
          </w:p>
          <w:p w14:paraId="754CE550"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2061CF5" w14:textId="77777777" w:rsidR="00146B49" w:rsidRPr="002E56B9" w:rsidRDefault="00146B49" w:rsidP="006569F8">
            <w:pPr>
              <w:pStyle w:val="TAL"/>
              <w:rPr>
                <w:lang w:eastAsia="zh-CN"/>
              </w:rPr>
            </w:pPr>
          </w:p>
        </w:tc>
      </w:tr>
      <w:tr w:rsidR="00146B49" w:rsidRPr="002E56B9" w14:paraId="5F36407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098785" w14:textId="77777777" w:rsidR="00146B49" w:rsidRPr="002E56B9" w:rsidRDefault="00146B49" w:rsidP="006569F8">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A0E417" w14:textId="77777777" w:rsidR="00146B49" w:rsidRPr="002E56B9" w:rsidRDefault="00146B49" w:rsidP="006569F8">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35B1A0D"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033A71"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E5D31A"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E03BF3"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68B942"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980CF7" w14:textId="77777777" w:rsidR="00146B49" w:rsidRPr="002E56B9" w:rsidRDefault="00146B49" w:rsidP="006569F8">
            <w:pPr>
              <w:pStyle w:val="TAL"/>
              <w:rPr>
                <w:b/>
                <w:lang w:eastAsia="zh-CN"/>
              </w:rPr>
            </w:pPr>
          </w:p>
        </w:tc>
      </w:tr>
      <w:tr w:rsidR="00146B49" w:rsidRPr="002E56B9" w14:paraId="091C969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F53DBD0" w14:textId="77777777" w:rsidR="00146B49" w:rsidRPr="002E56B9" w:rsidRDefault="00146B49" w:rsidP="006569F8">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0F249873" w14:textId="77777777" w:rsidR="00146B49" w:rsidRPr="002E56B9" w:rsidRDefault="00146B49" w:rsidP="006569F8">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9F93E1C" w14:textId="77777777" w:rsidR="00146B49" w:rsidRPr="002E56B9" w:rsidRDefault="00146B49" w:rsidP="006569F8">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9D072D7" w14:textId="77777777" w:rsidR="00146B49" w:rsidRPr="002E56B9" w:rsidRDefault="00146B49" w:rsidP="006569F8">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0CD28491" w14:textId="77777777" w:rsidR="00146B49" w:rsidRPr="002E56B9" w:rsidRDefault="00146B49" w:rsidP="006569F8">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033455B8"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C91950" w14:textId="77777777" w:rsidR="00146B49" w:rsidRPr="002E56B9" w:rsidRDefault="00146B49" w:rsidP="006569F8">
            <w:pPr>
              <w:pStyle w:val="TAL"/>
              <w:rPr>
                <w:lang w:eastAsia="zh-CN"/>
              </w:rPr>
            </w:pPr>
            <w:r w:rsidRPr="002E56B9">
              <w:rPr>
                <w:lang w:eastAsia="zh-CN"/>
              </w:rPr>
              <w:t>2Rx</w:t>
            </w:r>
          </w:p>
          <w:p w14:paraId="02DCBEA7"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8AB3B2" w14:textId="77777777" w:rsidR="00146B49" w:rsidRPr="002E56B9" w:rsidRDefault="00146B49" w:rsidP="006569F8">
            <w:pPr>
              <w:pStyle w:val="TAL"/>
              <w:rPr>
                <w:lang w:eastAsia="zh-CN"/>
              </w:rPr>
            </w:pPr>
          </w:p>
        </w:tc>
      </w:tr>
      <w:tr w:rsidR="00146B49" w:rsidRPr="002E56B9" w14:paraId="55618A8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28CA5ADA" w14:textId="77777777" w:rsidR="00146B49" w:rsidRPr="002E56B9" w:rsidRDefault="00146B49" w:rsidP="006569F8">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760C2CEB" w14:textId="77777777" w:rsidR="00146B49" w:rsidRPr="002E56B9" w:rsidRDefault="00146B49" w:rsidP="006569F8">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C241766" w14:textId="77777777" w:rsidR="00146B49" w:rsidRPr="002E56B9" w:rsidRDefault="00146B49" w:rsidP="006569F8">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FA290C7" w14:textId="77777777" w:rsidR="00146B49" w:rsidRPr="002E56B9" w:rsidRDefault="00146B49" w:rsidP="006569F8">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A98EB46" w14:textId="77777777" w:rsidR="00146B49" w:rsidRPr="002E56B9" w:rsidRDefault="00146B49" w:rsidP="006569F8">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786B320"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928C2C" w14:textId="77777777" w:rsidR="00146B49" w:rsidRPr="002E56B9" w:rsidRDefault="00146B49" w:rsidP="006569F8">
            <w:pPr>
              <w:pStyle w:val="TAL"/>
              <w:rPr>
                <w:lang w:eastAsia="zh-CN"/>
              </w:rPr>
            </w:pPr>
            <w:r w:rsidRPr="002E56B9">
              <w:rPr>
                <w:lang w:eastAsia="zh-CN"/>
              </w:rPr>
              <w:t>2Rx</w:t>
            </w:r>
          </w:p>
          <w:p w14:paraId="02183AA5"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8E8A6E" w14:textId="77777777" w:rsidR="00146B49" w:rsidRPr="002E56B9" w:rsidRDefault="00146B49" w:rsidP="006569F8">
            <w:pPr>
              <w:pStyle w:val="TAL"/>
              <w:rPr>
                <w:lang w:eastAsia="zh-CN"/>
              </w:rPr>
            </w:pPr>
          </w:p>
        </w:tc>
      </w:tr>
      <w:tr w:rsidR="00146B49" w:rsidRPr="002E56B9" w14:paraId="6D7AE8D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0C7BD2" w14:textId="77777777" w:rsidR="00146B49" w:rsidRPr="002E56B9" w:rsidRDefault="00146B49" w:rsidP="006569F8">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F6D6CB" w14:textId="77777777" w:rsidR="00146B49" w:rsidRPr="002E56B9" w:rsidRDefault="00146B49" w:rsidP="006569F8">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9B09BA"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D118A3"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AAE6A1"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5E77EB"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2B4C84"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2304C6" w14:textId="77777777" w:rsidR="00146B49" w:rsidRPr="002E56B9" w:rsidRDefault="00146B49" w:rsidP="006569F8">
            <w:pPr>
              <w:pStyle w:val="TAL"/>
              <w:rPr>
                <w:b/>
                <w:lang w:eastAsia="zh-CN"/>
              </w:rPr>
            </w:pPr>
          </w:p>
        </w:tc>
      </w:tr>
      <w:tr w:rsidR="00146B49" w:rsidRPr="002E56B9" w14:paraId="05885C7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434079" w14:textId="77777777" w:rsidR="00146B49" w:rsidRPr="002E56B9" w:rsidRDefault="00146B49" w:rsidP="006569F8">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0D16A1" w14:textId="77777777" w:rsidR="00146B49" w:rsidRPr="002E56B9" w:rsidRDefault="00146B49" w:rsidP="006569F8">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2A12EC"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24F26E"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7521D4"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9FA0E1"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EB8991"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09517F" w14:textId="77777777" w:rsidR="00146B49" w:rsidRPr="002E56B9" w:rsidRDefault="00146B49" w:rsidP="006569F8">
            <w:pPr>
              <w:pStyle w:val="TAL"/>
              <w:rPr>
                <w:b/>
                <w:lang w:eastAsia="zh-CN"/>
              </w:rPr>
            </w:pPr>
          </w:p>
        </w:tc>
      </w:tr>
      <w:tr w:rsidR="00146B49" w:rsidRPr="002E56B9" w14:paraId="3C4F413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5B500736" w14:textId="77777777" w:rsidR="00146B49" w:rsidRPr="002E56B9" w:rsidRDefault="00146B49" w:rsidP="006569F8">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2831957C" w14:textId="77777777" w:rsidR="00146B49" w:rsidRPr="002E56B9" w:rsidRDefault="00146B49" w:rsidP="006569F8">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11407AFC" w14:textId="77777777" w:rsidR="00146B49" w:rsidRPr="002E56B9" w:rsidRDefault="00146B49" w:rsidP="006569F8">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1BACD37"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65FB59C"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0C6FA9D" w14:textId="77777777" w:rsidR="00146B49" w:rsidRPr="002E56B9" w:rsidRDefault="00146B49" w:rsidP="006569F8">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8923D1" w14:textId="77777777" w:rsidR="00146B49" w:rsidRPr="002E56B9" w:rsidRDefault="00146B49" w:rsidP="006569F8">
            <w:pPr>
              <w:pStyle w:val="TAL"/>
              <w:rPr>
                <w:lang w:eastAsia="zh-CN"/>
              </w:rPr>
            </w:pPr>
            <w:r w:rsidRPr="002E56B9">
              <w:rPr>
                <w:lang w:eastAsia="zh-CN"/>
              </w:rPr>
              <w:t>2Rx</w:t>
            </w:r>
          </w:p>
          <w:p w14:paraId="242FC70B"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F3BAB9" w14:textId="77777777" w:rsidR="00146B49" w:rsidRPr="002E56B9" w:rsidRDefault="00146B49" w:rsidP="006569F8">
            <w:pPr>
              <w:pStyle w:val="TAL"/>
              <w:rPr>
                <w:lang w:eastAsia="zh-CN"/>
              </w:rPr>
            </w:pPr>
            <w:r>
              <w:rPr>
                <w:lang w:eastAsia="zh-CN"/>
              </w:rPr>
              <w:t>Subtest 2: F006</w:t>
            </w:r>
          </w:p>
        </w:tc>
      </w:tr>
      <w:tr w:rsidR="00146B49" w:rsidRPr="002E56B9" w14:paraId="561ADE4A"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85DE68" w14:textId="77777777" w:rsidR="00146B49" w:rsidRPr="002E56B9" w:rsidRDefault="00146B49" w:rsidP="006569F8">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B2062F" w14:textId="77777777" w:rsidR="00146B49" w:rsidRPr="002E56B9" w:rsidRDefault="00146B49" w:rsidP="006569F8">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A42113"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95B43D"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3055EF"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5DA07E"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E2E67A"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B0B4F4" w14:textId="77777777" w:rsidR="00146B49" w:rsidRPr="002E56B9" w:rsidRDefault="00146B49" w:rsidP="006569F8">
            <w:pPr>
              <w:pStyle w:val="TAL"/>
              <w:rPr>
                <w:b/>
                <w:lang w:eastAsia="zh-CN"/>
              </w:rPr>
            </w:pPr>
          </w:p>
        </w:tc>
      </w:tr>
      <w:tr w:rsidR="00146B49" w:rsidRPr="002E56B9" w14:paraId="53F32F6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CE9B11" w14:textId="77777777" w:rsidR="00146B49" w:rsidRPr="002E56B9" w:rsidRDefault="00146B49" w:rsidP="006569F8">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1FC162" w14:textId="77777777" w:rsidR="00146B49" w:rsidRPr="002E56B9" w:rsidRDefault="00146B49" w:rsidP="006569F8">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4A76CA"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0BBE0F9"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B29624"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3682DA"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469945"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72E61F" w14:textId="77777777" w:rsidR="00146B49" w:rsidRPr="002E56B9" w:rsidRDefault="00146B49" w:rsidP="006569F8">
            <w:pPr>
              <w:pStyle w:val="TAL"/>
              <w:rPr>
                <w:b/>
                <w:lang w:eastAsia="zh-CN"/>
              </w:rPr>
            </w:pPr>
          </w:p>
        </w:tc>
      </w:tr>
      <w:tr w:rsidR="00146B49" w:rsidRPr="002E56B9" w14:paraId="2A8D392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36EF4F6" w14:textId="77777777" w:rsidR="00146B49" w:rsidRPr="002E56B9" w:rsidRDefault="00146B49" w:rsidP="006569F8">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42B85A15" w14:textId="77777777" w:rsidR="00146B49" w:rsidRPr="002E56B9" w:rsidRDefault="00146B49" w:rsidP="006569F8">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3564B3DE" w14:textId="77777777" w:rsidR="00146B49" w:rsidRPr="002E56B9" w:rsidRDefault="00146B49" w:rsidP="006569F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3551620"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3EB899"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3C7982" w14:textId="77777777" w:rsidR="00146B49" w:rsidRPr="002E56B9" w:rsidRDefault="00146B49" w:rsidP="006569F8">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0E4559" w14:textId="77777777" w:rsidR="00146B49" w:rsidRPr="002E56B9" w:rsidRDefault="00146B49" w:rsidP="006569F8">
            <w:pPr>
              <w:pStyle w:val="TAL"/>
              <w:rPr>
                <w:lang w:eastAsia="zh-CN"/>
              </w:rPr>
            </w:pPr>
            <w:r w:rsidRPr="002E56B9">
              <w:rPr>
                <w:lang w:eastAsia="zh-CN"/>
              </w:rPr>
              <w:t>2Rx</w:t>
            </w:r>
          </w:p>
          <w:p w14:paraId="508727F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16321B" w14:textId="77777777" w:rsidR="00146B49" w:rsidRPr="002E56B9" w:rsidRDefault="00146B49" w:rsidP="006569F8">
            <w:pPr>
              <w:pStyle w:val="TAL"/>
              <w:rPr>
                <w:lang w:eastAsia="zh-CN"/>
              </w:rPr>
            </w:pPr>
          </w:p>
        </w:tc>
      </w:tr>
      <w:tr w:rsidR="00146B49" w:rsidRPr="002E56B9" w14:paraId="0F5730D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D69D69" w14:textId="77777777" w:rsidR="00146B49" w:rsidRPr="002E56B9" w:rsidRDefault="00146B49" w:rsidP="006569F8">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616B81" w14:textId="77777777" w:rsidR="00146B49" w:rsidRPr="002E56B9" w:rsidRDefault="00146B49" w:rsidP="006569F8">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663411"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E841EC"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35DB17"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22F1D2"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A3F7C8"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657C1D" w14:textId="77777777" w:rsidR="00146B49" w:rsidRPr="002E56B9" w:rsidRDefault="00146B49" w:rsidP="006569F8">
            <w:pPr>
              <w:pStyle w:val="TAL"/>
              <w:rPr>
                <w:b/>
                <w:lang w:eastAsia="zh-CN"/>
              </w:rPr>
            </w:pPr>
          </w:p>
        </w:tc>
      </w:tr>
      <w:tr w:rsidR="00146B49" w:rsidRPr="002E56B9" w14:paraId="747C175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F871F5" w14:textId="77777777" w:rsidR="00146B49" w:rsidRPr="002E56B9" w:rsidRDefault="00146B49" w:rsidP="006569F8">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38880A" w14:textId="77777777" w:rsidR="00146B49" w:rsidRPr="002E56B9" w:rsidRDefault="00146B49" w:rsidP="006569F8">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C7BEC6"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EE954A"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E1E5D1"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3A43A9"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42A834"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3B8578" w14:textId="77777777" w:rsidR="00146B49" w:rsidRPr="002E56B9" w:rsidRDefault="00146B49" w:rsidP="006569F8">
            <w:pPr>
              <w:pStyle w:val="TAL"/>
              <w:rPr>
                <w:b/>
                <w:lang w:eastAsia="zh-CN"/>
              </w:rPr>
            </w:pPr>
          </w:p>
        </w:tc>
      </w:tr>
      <w:tr w:rsidR="00146B49" w:rsidRPr="002E56B9" w14:paraId="77FE6EE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57997BFD" w14:textId="77777777" w:rsidR="00146B49" w:rsidRPr="002E56B9" w:rsidRDefault="00146B49" w:rsidP="006569F8">
            <w:pPr>
              <w:pStyle w:val="TAL"/>
            </w:pPr>
            <w:r w:rsidRPr="002E56B9">
              <w:rPr>
                <w:lang w:eastAsia="zh-CN"/>
              </w:rPr>
              <w:lastRenderedPageBreak/>
              <w:t>6.5.1.1</w:t>
            </w:r>
          </w:p>
        </w:tc>
        <w:tc>
          <w:tcPr>
            <w:tcW w:w="4521" w:type="dxa"/>
            <w:tcBorders>
              <w:top w:val="single" w:sz="4" w:space="0" w:color="auto"/>
              <w:left w:val="single" w:sz="4" w:space="0" w:color="auto"/>
              <w:bottom w:val="single" w:sz="4" w:space="0" w:color="auto"/>
              <w:right w:val="single" w:sz="4" w:space="0" w:color="auto"/>
            </w:tcBorders>
            <w:hideMark/>
          </w:tcPr>
          <w:p w14:paraId="36368914" w14:textId="77777777" w:rsidR="00146B49" w:rsidRPr="002E56B9" w:rsidRDefault="00146B49" w:rsidP="006569F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5359AE1" w14:textId="77777777" w:rsidR="00146B49" w:rsidRPr="002E56B9" w:rsidRDefault="00146B49" w:rsidP="006569F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483A90A"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F8D5C6"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2DF169" w14:textId="77777777" w:rsidR="00146B49" w:rsidRPr="002E56B9" w:rsidRDefault="00146B49" w:rsidP="006569F8">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9312E1" w14:textId="77777777" w:rsidR="00146B49" w:rsidRPr="002E56B9" w:rsidRDefault="00146B49" w:rsidP="006569F8">
            <w:pPr>
              <w:pStyle w:val="TAL"/>
              <w:rPr>
                <w:lang w:eastAsia="zh-CN"/>
              </w:rPr>
            </w:pPr>
            <w:r w:rsidRPr="002E56B9">
              <w:rPr>
                <w:lang w:eastAsia="zh-CN"/>
              </w:rPr>
              <w:t>2Rx</w:t>
            </w:r>
          </w:p>
          <w:p w14:paraId="1847EB07"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10223E" w14:textId="77777777" w:rsidR="00146B49" w:rsidRPr="002E56B9" w:rsidRDefault="00146B49" w:rsidP="006569F8">
            <w:pPr>
              <w:pStyle w:val="TAL"/>
              <w:rPr>
                <w:lang w:eastAsia="zh-CN"/>
              </w:rPr>
            </w:pPr>
          </w:p>
        </w:tc>
      </w:tr>
      <w:tr w:rsidR="00146B49" w:rsidRPr="002E56B9" w14:paraId="67F3337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6F26218" w14:textId="77777777" w:rsidR="00146B49" w:rsidRPr="002E56B9" w:rsidRDefault="00146B49" w:rsidP="006569F8">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4BAA376B" w14:textId="77777777" w:rsidR="00146B49" w:rsidRPr="002E56B9" w:rsidRDefault="00146B49" w:rsidP="006569F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C1CD1B8" w14:textId="77777777" w:rsidR="00146B49" w:rsidRPr="002E56B9" w:rsidRDefault="00146B49" w:rsidP="006569F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8A6757B"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F5D045"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5439FB6" w14:textId="77777777" w:rsidR="00146B49" w:rsidRPr="002E56B9" w:rsidRDefault="00146B49" w:rsidP="006569F8">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52EF3E" w14:textId="77777777" w:rsidR="00146B49" w:rsidRPr="002E56B9" w:rsidRDefault="00146B49" w:rsidP="006569F8">
            <w:pPr>
              <w:pStyle w:val="TAL"/>
              <w:rPr>
                <w:lang w:eastAsia="zh-CN"/>
              </w:rPr>
            </w:pPr>
            <w:r w:rsidRPr="002E56B9">
              <w:rPr>
                <w:lang w:eastAsia="zh-CN"/>
              </w:rPr>
              <w:t>2Rx</w:t>
            </w:r>
          </w:p>
          <w:p w14:paraId="7EB10D7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5E7674" w14:textId="77777777" w:rsidR="00146B49" w:rsidRPr="002E56B9" w:rsidRDefault="00146B49" w:rsidP="006569F8">
            <w:pPr>
              <w:pStyle w:val="TAL"/>
              <w:rPr>
                <w:lang w:eastAsia="zh-CN"/>
              </w:rPr>
            </w:pPr>
          </w:p>
        </w:tc>
      </w:tr>
      <w:tr w:rsidR="00146B49" w:rsidRPr="002E56B9" w14:paraId="764C16DE"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809D7E2" w14:textId="77777777" w:rsidR="00146B49" w:rsidRPr="002E56B9" w:rsidRDefault="00146B49" w:rsidP="006569F8">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2CABE4C6" w14:textId="77777777" w:rsidR="00146B49" w:rsidRPr="002E56B9" w:rsidRDefault="00146B49" w:rsidP="006569F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9745A84" w14:textId="77777777" w:rsidR="00146B49" w:rsidRPr="002E56B9" w:rsidRDefault="00146B49" w:rsidP="006569F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FC16AF2" w14:textId="77777777" w:rsidR="00146B49" w:rsidRPr="002E56B9" w:rsidRDefault="00146B49" w:rsidP="006569F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A309C75"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5EF0679" w14:textId="77777777" w:rsidR="00146B49" w:rsidRPr="002E56B9" w:rsidRDefault="00146B49" w:rsidP="006569F8">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DD84538" w14:textId="77777777" w:rsidR="00146B49" w:rsidRPr="002E56B9" w:rsidRDefault="00146B49" w:rsidP="006569F8">
            <w:pPr>
              <w:pStyle w:val="TAL"/>
              <w:rPr>
                <w:lang w:eastAsia="zh-CN"/>
              </w:rPr>
            </w:pPr>
            <w:r w:rsidRPr="002E56B9">
              <w:rPr>
                <w:lang w:eastAsia="zh-CN"/>
              </w:rPr>
              <w:t>2Rx</w:t>
            </w:r>
          </w:p>
          <w:p w14:paraId="7CE45972"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F485E07" w14:textId="77777777" w:rsidR="00146B49" w:rsidRPr="002E56B9" w:rsidRDefault="00146B49" w:rsidP="006569F8">
            <w:pPr>
              <w:pStyle w:val="TAL"/>
              <w:rPr>
                <w:lang w:eastAsia="zh-CN"/>
              </w:rPr>
            </w:pPr>
          </w:p>
        </w:tc>
      </w:tr>
      <w:tr w:rsidR="00146B49" w:rsidRPr="002E56B9" w14:paraId="1A93DD7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0164B2B" w14:textId="77777777" w:rsidR="00146B49" w:rsidRPr="002E56B9" w:rsidRDefault="00146B49" w:rsidP="006569F8">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524E88A9" w14:textId="77777777" w:rsidR="00146B49" w:rsidRPr="002E56B9" w:rsidRDefault="00146B49" w:rsidP="006569F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9DDA5A5" w14:textId="77777777" w:rsidR="00146B49" w:rsidRPr="002E56B9" w:rsidRDefault="00146B49" w:rsidP="006569F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7287426" w14:textId="77777777" w:rsidR="00146B49" w:rsidRPr="002E56B9" w:rsidRDefault="00146B49" w:rsidP="006569F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5FC9B0A"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6D4A22D" w14:textId="77777777" w:rsidR="00146B49" w:rsidRPr="002E56B9" w:rsidRDefault="00146B49" w:rsidP="006569F8">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5E867F" w14:textId="77777777" w:rsidR="00146B49" w:rsidRPr="002E56B9" w:rsidRDefault="00146B49" w:rsidP="006569F8">
            <w:pPr>
              <w:pStyle w:val="TAL"/>
              <w:rPr>
                <w:lang w:eastAsia="zh-CN"/>
              </w:rPr>
            </w:pPr>
            <w:r w:rsidRPr="002E56B9">
              <w:rPr>
                <w:lang w:eastAsia="zh-CN"/>
              </w:rPr>
              <w:t>2Rx</w:t>
            </w:r>
          </w:p>
          <w:p w14:paraId="735A6A0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A3BCEE" w14:textId="77777777" w:rsidR="00146B49" w:rsidRPr="002E56B9" w:rsidRDefault="00146B49" w:rsidP="006569F8">
            <w:pPr>
              <w:pStyle w:val="TAL"/>
              <w:rPr>
                <w:lang w:eastAsia="zh-CN"/>
              </w:rPr>
            </w:pPr>
          </w:p>
        </w:tc>
      </w:tr>
      <w:tr w:rsidR="00146B49" w:rsidRPr="002E56B9" w14:paraId="68766F6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5A4D4F6" w14:textId="77777777" w:rsidR="00146B49" w:rsidRPr="002E56B9" w:rsidRDefault="00146B49" w:rsidP="006569F8">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0F8A9EF6" w14:textId="77777777" w:rsidR="00146B49" w:rsidRPr="002E56B9" w:rsidRDefault="00146B49" w:rsidP="006569F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40102AE"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D0B9B5" w14:textId="77777777" w:rsidR="00146B49" w:rsidRPr="002E56B9" w:rsidRDefault="00146B49" w:rsidP="006569F8">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3712F31"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582C4DDB" w14:textId="77777777" w:rsidR="00146B49" w:rsidRPr="002E56B9" w:rsidRDefault="00146B49" w:rsidP="006569F8">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B3A97E" w14:textId="77777777" w:rsidR="00146B49" w:rsidRPr="002E56B9" w:rsidRDefault="00146B49" w:rsidP="006569F8">
            <w:pPr>
              <w:pStyle w:val="TAL"/>
              <w:rPr>
                <w:lang w:eastAsia="zh-CN"/>
              </w:rPr>
            </w:pPr>
            <w:r w:rsidRPr="002E56B9">
              <w:rPr>
                <w:lang w:eastAsia="zh-CN"/>
              </w:rPr>
              <w:t>2Rx</w:t>
            </w:r>
          </w:p>
          <w:p w14:paraId="257A25E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0E0F86" w14:textId="77777777" w:rsidR="00146B49" w:rsidRPr="002E56B9" w:rsidRDefault="00146B49" w:rsidP="006569F8">
            <w:pPr>
              <w:pStyle w:val="TAL"/>
              <w:rPr>
                <w:lang w:eastAsia="zh-CN"/>
              </w:rPr>
            </w:pPr>
          </w:p>
        </w:tc>
      </w:tr>
      <w:tr w:rsidR="00146B49" w:rsidRPr="002E56B9" w14:paraId="61D5DB8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229BC511" w14:textId="77777777" w:rsidR="00146B49" w:rsidRPr="002E56B9" w:rsidRDefault="00146B49" w:rsidP="006569F8">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4CE3D512" w14:textId="77777777" w:rsidR="00146B49" w:rsidRPr="002E56B9" w:rsidRDefault="00146B49" w:rsidP="006569F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B7200B5"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92128B" w14:textId="77777777" w:rsidR="00146B49" w:rsidRPr="002E56B9" w:rsidRDefault="00146B49" w:rsidP="006569F8">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1DE42D3"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26B67ACF" w14:textId="77777777" w:rsidR="00146B49" w:rsidRPr="002E56B9" w:rsidRDefault="00146B49" w:rsidP="006569F8">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41922F17" w14:textId="77777777" w:rsidR="00146B49" w:rsidRPr="002E56B9" w:rsidRDefault="00146B49" w:rsidP="006569F8">
            <w:pPr>
              <w:pStyle w:val="TAL"/>
              <w:rPr>
                <w:lang w:eastAsia="zh-CN"/>
              </w:rPr>
            </w:pPr>
            <w:r w:rsidRPr="002E56B9">
              <w:rPr>
                <w:lang w:eastAsia="zh-CN"/>
              </w:rPr>
              <w:t>2Rx</w:t>
            </w:r>
          </w:p>
          <w:p w14:paraId="202561AB"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20AE91" w14:textId="77777777" w:rsidR="00146B49" w:rsidRPr="002E56B9" w:rsidRDefault="00146B49" w:rsidP="006569F8">
            <w:pPr>
              <w:pStyle w:val="TAL"/>
              <w:rPr>
                <w:lang w:eastAsia="zh-CN"/>
              </w:rPr>
            </w:pPr>
          </w:p>
        </w:tc>
      </w:tr>
      <w:tr w:rsidR="00146B49" w:rsidRPr="002E56B9" w14:paraId="448B538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4537E44" w14:textId="77777777" w:rsidR="00146B49" w:rsidRPr="002E56B9" w:rsidRDefault="00146B49" w:rsidP="006569F8">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721FE7B1" w14:textId="77777777" w:rsidR="00146B49" w:rsidRPr="002E56B9" w:rsidRDefault="00146B49" w:rsidP="006569F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D086E35"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78B94D" w14:textId="77777777" w:rsidR="00146B49" w:rsidRPr="002E56B9" w:rsidRDefault="00146B49" w:rsidP="006569F8">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D6994D7"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67FDC16" w14:textId="77777777" w:rsidR="00146B49" w:rsidRPr="002E56B9" w:rsidRDefault="00146B49" w:rsidP="006569F8">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522B2BFB" w14:textId="77777777" w:rsidR="00146B49" w:rsidRPr="002E56B9" w:rsidRDefault="00146B49" w:rsidP="006569F8">
            <w:pPr>
              <w:pStyle w:val="TAL"/>
              <w:rPr>
                <w:lang w:eastAsia="zh-CN"/>
              </w:rPr>
            </w:pPr>
            <w:r w:rsidRPr="002E56B9">
              <w:rPr>
                <w:lang w:eastAsia="zh-CN"/>
              </w:rPr>
              <w:t>2Rx</w:t>
            </w:r>
          </w:p>
          <w:p w14:paraId="5D431CEA"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B929F3" w14:textId="77777777" w:rsidR="00146B49" w:rsidRPr="002E56B9" w:rsidRDefault="00146B49" w:rsidP="006569F8">
            <w:pPr>
              <w:pStyle w:val="TAL"/>
              <w:rPr>
                <w:lang w:eastAsia="zh-CN"/>
              </w:rPr>
            </w:pPr>
          </w:p>
        </w:tc>
      </w:tr>
      <w:tr w:rsidR="00146B49" w:rsidRPr="002E56B9" w14:paraId="3805F840"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0102C73" w14:textId="77777777" w:rsidR="00146B49" w:rsidRPr="002E56B9" w:rsidRDefault="00146B49" w:rsidP="006569F8">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7785F969" w14:textId="77777777" w:rsidR="00146B49" w:rsidRPr="002E56B9" w:rsidRDefault="00146B49" w:rsidP="006569F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9BE35D7"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246D52" w14:textId="77777777" w:rsidR="00146B49" w:rsidRPr="002E56B9" w:rsidRDefault="00146B49" w:rsidP="006569F8">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D82B211"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9F5F066" w14:textId="77777777" w:rsidR="00146B49" w:rsidRPr="002E56B9" w:rsidRDefault="00146B49" w:rsidP="006569F8">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3B1431B3" w14:textId="77777777" w:rsidR="00146B49" w:rsidRPr="002E56B9" w:rsidRDefault="00146B49" w:rsidP="006569F8">
            <w:pPr>
              <w:pStyle w:val="TAL"/>
              <w:rPr>
                <w:lang w:eastAsia="zh-CN"/>
              </w:rPr>
            </w:pPr>
            <w:r w:rsidRPr="002E56B9">
              <w:rPr>
                <w:lang w:eastAsia="zh-CN"/>
              </w:rPr>
              <w:t>2Rx</w:t>
            </w:r>
          </w:p>
          <w:p w14:paraId="10C38628"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FE761D" w14:textId="77777777" w:rsidR="00146B49" w:rsidRPr="002E56B9" w:rsidRDefault="00146B49" w:rsidP="006569F8">
            <w:pPr>
              <w:pStyle w:val="TAL"/>
              <w:rPr>
                <w:lang w:eastAsia="zh-CN"/>
              </w:rPr>
            </w:pPr>
          </w:p>
        </w:tc>
      </w:tr>
      <w:tr w:rsidR="00146B49" w:rsidRPr="00BB629B" w14:paraId="23180E2E"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58116E30" w14:textId="77777777" w:rsidR="00146B49" w:rsidRPr="00BB629B" w:rsidRDefault="00146B49" w:rsidP="006569F8">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2FBD1775" w14:textId="77777777" w:rsidR="00146B49" w:rsidRPr="00BB629B" w:rsidRDefault="00146B49" w:rsidP="006569F8">
            <w:pPr>
              <w:pStyle w:val="TAL"/>
              <w:rPr>
                <w:lang w:eastAsia="zh-CN"/>
              </w:rPr>
            </w:pPr>
            <w:r w:rsidRPr="0034511E">
              <w:t xml:space="preserve">SA FR1 radio link monitoring out-of-sync Test for </w:t>
            </w:r>
            <w:proofErr w:type="spellStart"/>
            <w:r w:rsidRPr="0034511E">
              <w:t>PCell</w:t>
            </w:r>
            <w:proofErr w:type="spellEnd"/>
            <w:r w:rsidRPr="0034511E">
              <w:t xml:space="preserve">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439AC30" w14:textId="77777777" w:rsidR="00146B49" w:rsidRPr="00BB629B" w:rsidRDefault="00146B49" w:rsidP="006569F8">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338F6842" w14:textId="77777777" w:rsidR="00146B49" w:rsidRPr="00BB629B" w:rsidRDefault="00146B49" w:rsidP="006569F8">
            <w:pPr>
              <w:pStyle w:val="TAL"/>
              <w:rPr>
                <w:lang w:eastAsia="zh-CN"/>
              </w:rPr>
            </w:pPr>
            <w:r w:rsidRPr="001A477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1F9F7602" w14:textId="77777777" w:rsidR="00146B49" w:rsidRDefault="00146B49" w:rsidP="006569F8">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437EEFE3" w14:textId="77777777" w:rsidR="00146B4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7C5A40A" w14:textId="77777777" w:rsidR="00146B49" w:rsidRDefault="00146B49" w:rsidP="006569F8">
            <w:pPr>
              <w:pStyle w:val="TAL"/>
              <w:rPr>
                <w:lang w:eastAsia="zh-CN"/>
              </w:rPr>
            </w:pPr>
            <w:r>
              <w:rPr>
                <w:lang w:eastAsia="zh-CN"/>
              </w:rPr>
              <w:t>2Rx</w:t>
            </w:r>
          </w:p>
          <w:p w14:paraId="743305E5" w14:textId="77777777" w:rsidR="00146B49" w:rsidRPr="00BB629B" w:rsidRDefault="00146B49" w:rsidP="006569F8">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76228B" w14:textId="77777777" w:rsidR="00146B49" w:rsidRDefault="00146B49" w:rsidP="006569F8">
            <w:pPr>
              <w:pStyle w:val="TAL"/>
              <w:rPr>
                <w:lang w:eastAsia="zh-CN"/>
              </w:rPr>
            </w:pPr>
          </w:p>
        </w:tc>
      </w:tr>
      <w:tr w:rsidR="00146B49" w:rsidRPr="002E56B9" w14:paraId="400C924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E4D2D3" w14:textId="77777777" w:rsidR="00146B49" w:rsidRPr="002E56B9" w:rsidRDefault="00146B49" w:rsidP="006569F8">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78D9DF" w14:textId="77777777" w:rsidR="00146B49" w:rsidRPr="002E56B9" w:rsidRDefault="00146B49" w:rsidP="006569F8">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4B052C" w14:textId="77777777" w:rsidR="00146B49" w:rsidRPr="002E56B9" w:rsidRDefault="00146B49" w:rsidP="006569F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123590" w14:textId="77777777" w:rsidR="00146B49" w:rsidRPr="002E56B9" w:rsidRDefault="00146B49" w:rsidP="006569F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E9DA136" w14:textId="77777777" w:rsidR="00146B49" w:rsidRPr="002E56B9" w:rsidRDefault="00146B49" w:rsidP="006569F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3E94E6"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E2EDD4"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CAD9A6" w14:textId="77777777" w:rsidR="00146B49" w:rsidRPr="002E56B9" w:rsidRDefault="00146B49" w:rsidP="006569F8">
            <w:pPr>
              <w:pStyle w:val="TAL"/>
              <w:rPr>
                <w:b/>
                <w:lang w:eastAsia="zh-CN"/>
              </w:rPr>
            </w:pPr>
          </w:p>
        </w:tc>
      </w:tr>
      <w:tr w:rsidR="00146B49" w:rsidRPr="002E56B9" w14:paraId="499E1E32"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D550AAF" w14:textId="77777777" w:rsidR="00146B49" w:rsidRPr="002E56B9" w:rsidRDefault="00146B49" w:rsidP="006569F8">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0287A156" w14:textId="77777777" w:rsidR="00146B49" w:rsidRPr="002E56B9" w:rsidRDefault="00146B49" w:rsidP="006569F8">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284517D7" w14:textId="77777777" w:rsidR="00146B49" w:rsidRPr="002E56B9" w:rsidRDefault="00146B49" w:rsidP="006569F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B06467" w14:textId="77777777" w:rsidR="00146B49" w:rsidRPr="002E56B9" w:rsidRDefault="00146B49" w:rsidP="006569F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308B754" w14:textId="77777777" w:rsidR="00146B49" w:rsidRPr="002E56B9" w:rsidRDefault="00146B49" w:rsidP="006569F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06E11B8"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9AA9198" w14:textId="77777777" w:rsidR="00146B49" w:rsidRPr="002E56B9" w:rsidRDefault="00146B49" w:rsidP="006569F8">
            <w:pPr>
              <w:pStyle w:val="TAL"/>
              <w:rPr>
                <w:lang w:eastAsia="zh-CN"/>
              </w:rPr>
            </w:pPr>
            <w:r w:rsidRPr="002E56B9">
              <w:rPr>
                <w:lang w:eastAsia="zh-CN"/>
              </w:rPr>
              <w:t>2Rx</w:t>
            </w:r>
          </w:p>
          <w:p w14:paraId="6FA02E3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19BE15" w14:textId="77777777" w:rsidR="00146B49" w:rsidRPr="002E56B9" w:rsidRDefault="00146B49" w:rsidP="006569F8">
            <w:pPr>
              <w:pStyle w:val="TAL"/>
              <w:rPr>
                <w:lang w:eastAsia="zh-CN"/>
              </w:rPr>
            </w:pPr>
          </w:p>
        </w:tc>
      </w:tr>
      <w:tr w:rsidR="00146B49" w:rsidRPr="002E56B9" w14:paraId="5360BAF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F933AA" w14:textId="77777777" w:rsidR="00146B49" w:rsidRPr="002E56B9" w:rsidRDefault="00146B49" w:rsidP="006569F8">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03FCFE1" w14:textId="77777777" w:rsidR="00146B49" w:rsidRPr="002E56B9" w:rsidRDefault="00146B49" w:rsidP="006569F8">
            <w:pPr>
              <w:pStyle w:val="TAL"/>
              <w:rPr>
                <w:b/>
                <w:lang w:eastAsia="zh-CN"/>
              </w:rPr>
            </w:pPr>
            <w:proofErr w:type="spellStart"/>
            <w:r w:rsidRPr="002E56B9">
              <w:rPr>
                <w:b/>
                <w:lang w:eastAsia="zh-CN"/>
              </w:rPr>
              <w:t>Scell</w:t>
            </w:r>
            <w:proofErr w:type="spellEnd"/>
            <w:r w:rsidRPr="002E56B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16E3C0" w14:textId="77777777" w:rsidR="00146B49" w:rsidRPr="002E56B9" w:rsidRDefault="00146B49" w:rsidP="006569F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2BFDA4" w14:textId="77777777" w:rsidR="00146B49" w:rsidRPr="002E56B9" w:rsidRDefault="00146B49" w:rsidP="006569F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AE3B98" w14:textId="77777777" w:rsidR="00146B49" w:rsidRPr="002E56B9" w:rsidRDefault="00146B49" w:rsidP="006569F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3106D8"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E05107"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915B1A" w14:textId="77777777" w:rsidR="00146B49" w:rsidRPr="002E56B9" w:rsidRDefault="00146B49" w:rsidP="006569F8">
            <w:pPr>
              <w:pStyle w:val="TAL"/>
              <w:rPr>
                <w:b/>
                <w:lang w:eastAsia="zh-CN"/>
              </w:rPr>
            </w:pPr>
          </w:p>
        </w:tc>
      </w:tr>
      <w:tr w:rsidR="00146B49" w:rsidRPr="002E56B9" w14:paraId="15354EB5"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40F0F98F" w14:textId="77777777" w:rsidR="00146B49" w:rsidRPr="002E56B9" w:rsidRDefault="00146B49" w:rsidP="006569F8">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77A2B165" w14:textId="77777777" w:rsidR="00146B49" w:rsidRPr="002E56B9" w:rsidRDefault="00146B49" w:rsidP="006569F8">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377C76B7" w14:textId="77777777" w:rsidR="00146B49" w:rsidRPr="002E56B9" w:rsidRDefault="00146B49" w:rsidP="006569F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E30A3F" w14:textId="77777777" w:rsidR="00146B49" w:rsidRPr="002E56B9" w:rsidRDefault="00146B49" w:rsidP="006569F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D0CDC77" w14:textId="77777777" w:rsidR="00146B49" w:rsidRPr="002E56B9" w:rsidRDefault="00146B49" w:rsidP="006569F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172A94F"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6D5FAB7" w14:textId="77777777" w:rsidR="00146B49" w:rsidRPr="002E56B9" w:rsidRDefault="00146B49" w:rsidP="006569F8">
            <w:pPr>
              <w:pStyle w:val="TAL"/>
              <w:rPr>
                <w:lang w:eastAsia="zh-CN"/>
              </w:rPr>
            </w:pPr>
            <w:r w:rsidRPr="002E56B9">
              <w:rPr>
                <w:lang w:eastAsia="zh-CN"/>
              </w:rPr>
              <w:t>2Rx</w:t>
            </w:r>
          </w:p>
          <w:p w14:paraId="1A000F1B"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50435F" w14:textId="77777777" w:rsidR="00146B49" w:rsidRPr="002E56B9" w:rsidRDefault="00146B49" w:rsidP="006569F8">
            <w:pPr>
              <w:pStyle w:val="TAL"/>
              <w:rPr>
                <w:lang w:eastAsia="zh-CN"/>
              </w:rPr>
            </w:pPr>
          </w:p>
        </w:tc>
      </w:tr>
      <w:tr w:rsidR="00146B49" w:rsidRPr="002E56B9" w14:paraId="68C05F3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9193C43" w14:textId="77777777" w:rsidR="00146B49" w:rsidRPr="002E56B9" w:rsidRDefault="00146B49" w:rsidP="006569F8">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1829AD42" w14:textId="77777777" w:rsidR="00146B49" w:rsidRPr="002E56B9" w:rsidRDefault="00146B49" w:rsidP="006569F8">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11E88B6E" w14:textId="77777777" w:rsidR="00146B49" w:rsidRPr="002E56B9" w:rsidRDefault="00146B49" w:rsidP="006569F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39B542" w14:textId="77777777" w:rsidR="00146B49" w:rsidRPr="002E56B9" w:rsidRDefault="00146B49" w:rsidP="006569F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DEB6497" w14:textId="77777777" w:rsidR="00146B49" w:rsidRPr="002E56B9" w:rsidRDefault="00146B49" w:rsidP="006569F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A7ED6DE"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F05A63D" w14:textId="77777777" w:rsidR="00146B49" w:rsidRPr="002E56B9" w:rsidRDefault="00146B49" w:rsidP="006569F8">
            <w:pPr>
              <w:pStyle w:val="TAL"/>
              <w:rPr>
                <w:lang w:eastAsia="zh-CN"/>
              </w:rPr>
            </w:pPr>
            <w:r w:rsidRPr="002E56B9">
              <w:rPr>
                <w:lang w:eastAsia="zh-CN"/>
              </w:rPr>
              <w:t>2Rx</w:t>
            </w:r>
          </w:p>
          <w:p w14:paraId="56C756B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8567B2E" w14:textId="77777777" w:rsidR="00146B49" w:rsidRPr="002E56B9" w:rsidRDefault="00146B49" w:rsidP="006569F8">
            <w:pPr>
              <w:pStyle w:val="TAL"/>
              <w:rPr>
                <w:lang w:eastAsia="zh-CN"/>
              </w:rPr>
            </w:pPr>
          </w:p>
        </w:tc>
      </w:tr>
      <w:tr w:rsidR="00146B49" w:rsidRPr="002E56B9" w14:paraId="12F5A880"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7128499" w14:textId="77777777" w:rsidR="00146B49" w:rsidRPr="002E56B9" w:rsidRDefault="00146B49" w:rsidP="006569F8">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5C75A876" w14:textId="77777777" w:rsidR="00146B49" w:rsidRPr="002E56B9" w:rsidRDefault="00146B49" w:rsidP="006569F8">
            <w:pPr>
              <w:pStyle w:val="TAL"/>
              <w:rPr>
                <w:lang w:eastAsia="zh-CN"/>
              </w:rPr>
            </w:pPr>
            <w:r w:rsidRPr="002E56B9">
              <w:t xml:space="preserve">NR SA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28CCB0A1" w14:textId="77777777" w:rsidR="00146B49" w:rsidRPr="002E56B9" w:rsidRDefault="00146B49" w:rsidP="006569F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A0CA55" w14:textId="77777777" w:rsidR="00146B49" w:rsidRPr="002E56B9" w:rsidRDefault="00146B49" w:rsidP="006569F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67F0168" w14:textId="77777777" w:rsidR="00146B49" w:rsidRPr="002E56B9" w:rsidRDefault="00146B49" w:rsidP="006569F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165ED84"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E55A8A9" w14:textId="77777777" w:rsidR="00146B49" w:rsidRPr="002E56B9" w:rsidRDefault="00146B49" w:rsidP="006569F8">
            <w:pPr>
              <w:pStyle w:val="TAL"/>
              <w:rPr>
                <w:lang w:eastAsia="zh-CN"/>
              </w:rPr>
            </w:pPr>
            <w:r w:rsidRPr="002E56B9">
              <w:rPr>
                <w:lang w:eastAsia="zh-CN"/>
              </w:rPr>
              <w:t>2Rx</w:t>
            </w:r>
          </w:p>
          <w:p w14:paraId="27342EB7"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F0FBB9" w14:textId="77777777" w:rsidR="00146B49" w:rsidRPr="002E56B9" w:rsidRDefault="00146B49" w:rsidP="006569F8">
            <w:pPr>
              <w:pStyle w:val="TAL"/>
              <w:rPr>
                <w:lang w:eastAsia="zh-CN"/>
              </w:rPr>
            </w:pPr>
          </w:p>
        </w:tc>
      </w:tr>
      <w:tr w:rsidR="00146B49" w:rsidRPr="002E56B9" w14:paraId="7E5BB6A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754DE421" w14:textId="77777777" w:rsidR="00146B49" w:rsidRPr="002E56B9" w:rsidRDefault="00146B49" w:rsidP="006569F8">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4835B794" w14:textId="77777777" w:rsidR="00146B49" w:rsidRPr="002E56B9" w:rsidRDefault="00146B49" w:rsidP="006569F8">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4FD090B1" w14:textId="77777777" w:rsidR="00146B49" w:rsidRPr="002E56B9" w:rsidRDefault="00146B49" w:rsidP="006569F8">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0F4BADAC" w14:textId="77777777" w:rsidR="00146B49" w:rsidRPr="002E56B9" w:rsidRDefault="00146B49" w:rsidP="006569F8">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65524B04" w14:textId="77777777" w:rsidR="00146B49" w:rsidRPr="002E56B9" w:rsidRDefault="00146B49" w:rsidP="006569F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2114C6C0"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tcPr>
          <w:p w14:paraId="3519759D" w14:textId="77777777" w:rsidR="00146B49" w:rsidRPr="002E56B9" w:rsidRDefault="00146B49" w:rsidP="006569F8">
            <w:pPr>
              <w:pStyle w:val="TAL"/>
              <w:rPr>
                <w:lang w:val="fr-FR" w:eastAsia="zh-CN"/>
              </w:rPr>
            </w:pPr>
            <w:r w:rsidRPr="002E56B9">
              <w:rPr>
                <w:lang w:val="fr-FR" w:eastAsia="zh-CN"/>
              </w:rPr>
              <w:t>2Rx</w:t>
            </w:r>
          </w:p>
          <w:p w14:paraId="2CC1D4EA" w14:textId="77777777" w:rsidR="00146B49" w:rsidRPr="002E56B9" w:rsidRDefault="00146B49" w:rsidP="006569F8">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2311D66C" w14:textId="77777777" w:rsidR="00146B49" w:rsidRPr="002E56B9" w:rsidRDefault="00146B49" w:rsidP="006569F8">
            <w:pPr>
              <w:pStyle w:val="TAL"/>
              <w:rPr>
                <w:lang w:val="fr-FR" w:eastAsia="zh-CN"/>
              </w:rPr>
            </w:pPr>
          </w:p>
        </w:tc>
      </w:tr>
      <w:tr w:rsidR="00146B49" w:rsidRPr="002E56B9" w14:paraId="29430C5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1F7B71E6" w14:textId="77777777" w:rsidR="00146B49" w:rsidRPr="002E56B9" w:rsidRDefault="00146B49" w:rsidP="006569F8">
            <w:pPr>
              <w:pStyle w:val="TAL"/>
            </w:pPr>
            <w:r w:rsidRPr="002E56B9">
              <w:rPr>
                <w:lang w:val="fr-FR" w:eastAsia="fr-FR"/>
              </w:rPr>
              <w:lastRenderedPageBreak/>
              <w:t>6.5.3.5</w:t>
            </w:r>
          </w:p>
        </w:tc>
        <w:tc>
          <w:tcPr>
            <w:tcW w:w="4521" w:type="dxa"/>
            <w:tcBorders>
              <w:top w:val="single" w:sz="4" w:space="0" w:color="auto"/>
              <w:left w:val="single" w:sz="4" w:space="0" w:color="auto"/>
              <w:bottom w:val="single" w:sz="4" w:space="0" w:color="auto"/>
              <w:right w:val="single" w:sz="4" w:space="0" w:color="auto"/>
            </w:tcBorders>
          </w:tcPr>
          <w:p w14:paraId="5DCD4BCF" w14:textId="77777777" w:rsidR="00146B49" w:rsidRPr="002E56B9" w:rsidRDefault="00146B49" w:rsidP="006569F8">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27E23A70" w14:textId="77777777" w:rsidR="00146B49" w:rsidRPr="002E56B9" w:rsidRDefault="00146B49" w:rsidP="006569F8">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2CE8A64B" w14:textId="77777777" w:rsidR="00146B49" w:rsidRPr="002E56B9" w:rsidRDefault="00146B49" w:rsidP="006569F8">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74404949" w14:textId="77777777" w:rsidR="00146B49" w:rsidRPr="002E56B9" w:rsidRDefault="00146B49" w:rsidP="006569F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61485EA4"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tcPr>
          <w:p w14:paraId="3063B3CA" w14:textId="77777777" w:rsidR="00146B49" w:rsidRPr="002E56B9" w:rsidRDefault="00146B49" w:rsidP="006569F8">
            <w:pPr>
              <w:pStyle w:val="TAL"/>
              <w:rPr>
                <w:lang w:val="fr-FR" w:eastAsia="zh-CN"/>
              </w:rPr>
            </w:pPr>
            <w:r w:rsidRPr="002E56B9">
              <w:rPr>
                <w:lang w:val="fr-FR" w:eastAsia="zh-CN"/>
              </w:rPr>
              <w:t>2Rx</w:t>
            </w:r>
          </w:p>
          <w:p w14:paraId="7BF509AC" w14:textId="77777777" w:rsidR="00146B49" w:rsidRPr="002E56B9" w:rsidRDefault="00146B49" w:rsidP="006569F8">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0280FBA8" w14:textId="77777777" w:rsidR="00146B49" w:rsidRPr="002E56B9" w:rsidRDefault="00146B49" w:rsidP="006569F8">
            <w:pPr>
              <w:pStyle w:val="TAL"/>
              <w:rPr>
                <w:lang w:val="fr-FR" w:eastAsia="zh-CN"/>
              </w:rPr>
            </w:pPr>
          </w:p>
        </w:tc>
      </w:tr>
      <w:tr w:rsidR="00146B49" w14:paraId="63A0BE3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0C3E0556" w14:textId="77777777" w:rsidR="00146B49" w:rsidRDefault="00146B49" w:rsidP="006569F8">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425F6B8A" w14:textId="77777777" w:rsidR="00146B49" w:rsidRDefault="00146B49" w:rsidP="006569F8">
            <w:pPr>
              <w:pStyle w:val="TAL"/>
              <w:rPr>
                <w:lang w:val="fr-FR" w:eastAsia="fr-FR"/>
              </w:rPr>
            </w:pPr>
            <w:r>
              <w:rPr>
                <w:lang w:val="fr-FR" w:eastAsia="fr-FR"/>
              </w:rPr>
              <w:t xml:space="preserve">NR SA FR1 </w:t>
            </w:r>
            <w:r>
              <w:rPr>
                <w:lang w:eastAsia="zh-CN"/>
              </w:rPr>
              <w:t xml:space="preserve">fast </w:t>
            </w:r>
            <w:proofErr w:type="spellStart"/>
            <w:r>
              <w:rPr>
                <w:lang w:eastAsia="zh-CN"/>
              </w:rPr>
              <w:t>SCell</w:t>
            </w:r>
            <w:proofErr w:type="spellEnd"/>
            <w:r>
              <w:rPr>
                <w:lang w:eastAsia="zh-CN"/>
              </w:rPr>
              <w:t xml:space="preserve"> Activation of known </w:t>
            </w:r>
            <w:proofErr w:type="spellStart"/>
            <w:r>
              <w:rPr>
                <w:lang w:eastAsia="zh-CN"/>
              </w:rPr>
              <w:t>SCell</w:t>
            </w:r>
            <w:proofErr w:type="spellEnd"/>
            <w:r>
              <w:rPr>
                <w:lang w:eastAsia="zh-CN"/>
              </w:rPr>
              <w:t xml:space="preserve"> in non-DRX for 160ms </w:t>
            </w:r>
            <w:proofErr w:type="spellStart"/>
            <w:r>
              <w:rPr>
                <w:lang w:eastAsia="zh-CN"/>
              </w:rPr>
              <w:t>SCell</w:t>
            </w:r>
            <w:proofErr w:type="spellEnd"/>
            <w:r>
              <w:rPr>
                <w:lang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61AD68EB" w14:textId="77777777" w:rsidR="00146B49" w:rsidRDefault="00146B49" w:rsidP="006569F8">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549EECC4" w14:textId="77777777" w:rsidR="00146B49" w:rsidRDefault="00146B49" w:rsidP="006569F8">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6FEDFC88" w14:textId="77777777" w:rsidR="00146B49" w:rsidRDefault="00146B49" w:rsidP="006569F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17FDEBBD" w14:textId="77777777" w:rsidR="00146B49" w:rsidRDefault="00146B49" w:rsidP="006569F8">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03496EBB" w14:textId="77777777" w:rsidR="00146B49" w:rsidRDefault="00146B49" w:rsidP="006569F8">
            <w:pPr>
              <w:pStyle w:val="TAL"/>
              <w:rPr>
                <w:lang w:val="fr-FR" w:eastAsia="zh-CN"/>
              </w:rPr>
            </w:pPr>
            <w:r>
              <w:rPr>
                <w:lang w:val="fr-FR" w:eastAsia="zh-CN"/>
              </w:rPr>
              <w:t>2Rx</w:t>
            </w:r>
          </w:p>
          <w:p w14:paraId="3329B0D6" w14:textId="77777777" w:rsidR="00146B49" w:rsidRDefault="00146B49" w:rsidP="006569F8">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6171BE5C" w14:textId="77777777" w:rsidR="00146B49" w:rsidRDefault="00146B49" w:rsidP="006569F8">
            <w:pPr>
              <w:pStyle w:val="TAL"/>
              <w:rPr>
                <w:lang w:val="fr-FR" w:eastAsia="zh-CN"/>
              </w:rPr>
            </w:pPr>
          </w:p>
        </w:tc>
      </w:tr>
      <w:tr w:rsidR="00146B49" w14:paraId="0C6658C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28AF1CCD" w14:textId="77777777" w:rsidR="00146B49" w:rsidRDefault="00146B49" w:rsidP="006569F8">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60F0BADD" w14:textId="77777777" w:rsidR="00146B49" w:rsidRDefault="00146B49" w:rsidP="006569F8">
            <w:pPr>
              <w:pStyle w:val="TAL"/>
              <w:rPr>
                <w:lang w:val="fr-FR" w:eastAsia="fr-FR"/>
              </w:rPr>
            </w:pPr>
            <w:r>
              <w:rPr>
                <w:lang w:val="fr-FR" w:eastAsia="fr-FR"/>
              </w:rPr>
              <w:t xml:space="preserve">NR SA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640ms </w:t>
            </w:r>
            <w:proofErr w:type="spellStart"/>
            <w:r>
              <w:rPr>
                <w:lang w:val="en-US" w:eastAsia="zh-CN"/>
              </w:rPr>
              <w:t>SCell</w:t>
            </w:r>
            <w:proofErr w:type="spellEnd"/>
            <w:r>
              <w:rPr>
                <w:lang w:val="en-US"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0E3D9AB0" w14:textId="77777777" w:rsidR="00146B49" w:rsidRDefault="00146B49" w:rsidP="006569F8">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6C6402B7" w14:textId="77777777" w:rsidR="00146B49" w:rsidRDefault="00146B49" w:rsidP="006569F8">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53C909D6" w14:textId="77777777" w:rsidR="00146B49" w:rsidRDefault="00146B49" w:rsidP="006569F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628B2B2F" w14:textId="77777777" w:rsidR="00146B49" w:rsidRDefault="00146B49" w:rsidP="006569F8">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10049F1E" w14:textId="77777777" w:rsidR="00146B49" w:rsidRDefault="00146B49" w:rsidP="006569F8">
            <w:pPr>
              <w:pStyle w:val="TAL"/>
              <w:rPr>
                <w:lang w:val="fr-FR" w:eastAsia="zh-CN"/>
              </w:rPr>
            </w:pPr>
            <w:r>
              <w:rPr>
                <w:lang w:val="fr-FR" w:eastAsia="zh-CN"/>
              </w:rPr>
              <w:t>2Rx</w:t>
            </w:r>
          </w:p>
          <w:p w14:paraId="1C58EABD" w14:textId="77777777" w:rsidR="00146B49" w:rsidRDefault="00146B49" w:rsidP="006569F8">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1A3207EA" w14:textId="77777777" w:rsidR="00146B49" w:rsidRDefault="00146B49" w:rsidP="006569F8">
            <w:pPr>
              <w:pStyle w:val="TAL"/>
              <w:rPr>
                <w:lang w:val="fr-FR" w:eastAsia="zh-CN"/>
              </w:rPr>
            </w:pPr>
          </w:p>
        </w:tc>
      </w:tr>
      <w:tr w:rsidR="00146B49" w:rsidRPr="002E56B9" w14:paraId="06FCF6C0"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6889AF" w14:textId="77777777" w:rsidR="00146B49" w:rsidRPr="002E56B9" w:rsidRDefault="00146B49" w:rsidP="006569F8">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76CBAD" w14:textId="77777777" w:rsidR="00146B49" w:rsidRPr="002E56B9" w:rsidRDefault="00146B49" w:rsidP="006569F8">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70822A" w14:textId="77777777" w:rsidR="00146B49" w:rsidRPr="002E56B9" w:rsidRDefault="00146B49" w:rsidP="006569F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3E68AF" w14:textId="77777777" w:rsidR="00146B49" w:rsidRPr="002E56B9" w:rsidRDefault="00146B49" w:rsidP="006569F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430347" w14:textId="77777777" w:rsidR="00146B49" w:rsidRPr="002E56B9" w:rsidRDefault="00146B49" w:rsidP="006569F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E17E74"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BD02CE"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216A6E" w14:textId="77777777" w:rsidR="00146B49" w:rsidRPr="002E56B9" w:rsidRDefault="00146B49" w:rsidP="006569F8">
            <w:pPr>
              <w:pStyle w:val="TAL"/>
              <w:rPr>
                <w:b/>
                <w:lang w:eastAsia="zh-CN"/>
              </w:rPr>
            </w:pPr>
          </w:p>
        </w:tc>
      </w:tr>
      <w:tr w:rsidR="00146B49" w:rsidRPr="002E56B9" w14:paraId="25BDFC75"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192CFBC" w14:textId="77777777" w:rsidR="00146B49" w:rsidRPr="002E56B9" w:rsidRDefault="00146B49" w:rsidP="006569F8">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68382AAC" w14:textId="77777777" w:rsidR="00146B49" w:rsidRPr="002E56B9" w:rsidRDefault="00146B49" w:rsidP="006569F8">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4DC9FE59" w14:textId="77777777" w:rsidR="00146B49" w:rsidRPr="002E56B9" w:rsidRDefault="00146B49" w:rsidP="006569F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2F6B75" w14:textId="77777777" w:rsidR="00146B49" w:rsidRPr="002E56B9" w:rsidRDefault="00146B49" w:rsidP="006569F8">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0B3A3A27" w14:textId="77777777" w:rsidR="00146B49" w:rsidRPr="002E56B9" w:rsidRDefault="00146B49" w:rsidP="006569F8">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53D5AB0E" w14:textId="77777777" w:rsidR="00146B49" w:rsidRPr="002E56B9" w:rsidRDefault="00146B49" w:rsidP="006569F8">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7101D77" w14:textId="77777777" w:rsidR="00146B49" w:rsidRPr="002E56B9" w:rsidRDefault="00146B49" w:rsidP="006569F8">
            <w:pPr>
              <w:pStyle w:val="TAL"/>
              <w:rPr>
                <w:lang w:eastAsia="zh-CN"/>
              </w:rPr>
            </w:pPr>
            <w:r w:rsidRPr="002E56B9">
              <w:rPr>
                <w:lang w:eastAsia="zh-CN"/>
              </w:rPr>
              <w:t>2Rx</w:t>
            </w:r>
          </w:p>
          <w:p w14:paraId="50472EDA"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DD4C1E" w14:textId="77777777" w:rsidR="00146B49" w:rsidRPr="002E56B9" w:rsidRDefault="00146B49" w:rsidP="006569F8">
            <w:pPr>
              <w:pStyle w:val="TAL"/>
              <w:rPr>
                <w:lang w:eastAsia="zh-CN"/>
              </w:rPr>
            </w:pPr>
          </w:p>
        </w:tc>
      </w:tr>
      <w:tr w:rsidR="00146B49" w:rsidRPr="002E56B9" w14:paraId="798031CC"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8ADB04" w14:textId="77777777" w:rsidR="00146B49" w:rsidRPr="002E56B9" w:rsidRDefault="00146B49" w:rsidP="006569F8">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00D901" w14:textId="77777777" w:rsidR="00146B49" w:rsidRPr="002E56B9" w:rsidRDefault="00146B49" w:rsidP="006569F8">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91F02D"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B7CF02"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8D3F57"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C3CE9C"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DA26FD"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169C8A" w14:textId="77777777" w:rsidR="00146B49" w:rsidRPr="002E56B9" w:rsidRDefault="00146B49" w:rsidP="006569F8">
            <w:pPr>
              <w:pStyle w:val="TAL"/>
              <w:rPr>
                <w:b/>
                <w:lang w:eastAsia="zh-CN"/>
              </w:rPr>
            </w:pPr>
          </w:p>
        </w:tc>
      </w:tr>
      <w:tr w:rsidR="00146B49" w:rsidRPr="002E56B9" w14:paraId="5C127F0A"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46034CE1" w14:textId="77777777" w:rsidR="00146B49" w:rsidRPr="002E56B9" w:rsidRDefault="00146B49" w:rsidP="006569F8">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07A931A1" w14:textId="77777777" w:rsidR="00146B49" w:rsidRPr="002E56B9" w:rsidRDefault="00146B49" w:rsidP="006569F8">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0E19175" w14:textId="77777777" w:rsidR="00146B49" w:rsidRPr="002E56B9" w:rsidRDefault="00146B49" w:rsidP="006569F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895F02C" w14:textId="77777777" w:rsidR="00146B49" w:rsidRPr="002E56B9" w:rsidRDefault="00146B49" w:rsidP="006569F8">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5B2BAA71"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353689EB" w14:textId="77777777" w:rsidR="00146B49" w:rsidRPr="002E56B9" w:rsidRDefault="00146B49" w:rsidP="006569F8">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855C02F" w14:textId="77777777" w:rsidR="00146B49" w:rsidRPr="002E56B9" w:rsidRDefault="00146B49" w:rsidP="006569F8">
            <w:pPr>
              <w:pStyle w:val="TAL"/>
              <w:rPr>
                <w:lang w:eastAsia="zh-CN"/>
              </w:rPr>
            </w:pPr>
            <w:r w:rsidRPr="002E56B9">
              <w:rPr>
                <w:lang w:eastAsia="zh-CN"/>
              </w:rPr>
              <w:t>2Rx</w:t>
            </w:r>
          </w:p>
          <w:p w14:paraId="5CBA8D4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CBFF6A" w14:textId="77777777" w:rsidR="00146B49" w:rsidRPr="002E56B9" w:rsidRDefault="00146B49" w:rsidP="006569F8">
            <w:pPr>
              <w:pStyle w:val="TAL"/>
              <w:rPr>
                <w:lang w:eastAsia="zh-CN"/>
              </w:rPr>
            </w:pPr>
          </w:p>
        </w:tc>
      </w:tr>
      <w:tr w:rsidR="00146B49" w:rsidRPr="002E56B9" w14:paraId="485ED5A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4CA09473" w14:textId="77777777" w:rsidR="00146B49" w:rsidRPr="002E56B9" w:rsidRDefault="00146B49" w:rsidP="006569F8">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476BD63F" w14:textId="77777777" w:rsidR="00146B49" w:rsidRPr="002E56B9" w:rsidRDefault="00146B49" w:rsidP="006569F8">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F06F9E5" w14:textId="77777777" w:rsidR="00146B49" w:rsidRPr="002E56B9" w:rsidRDefault="00146B49" w:rsidP="006569F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9AD72DA" w14:textId="77777777" w:rsidR="00146B49" w:rsidRPr="002E56B9" w:rsidRDefault="00146B49" w:rsidP="006569F8">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2E1BD290" w14:textId="77777777" w:rsidR="00146B49" w:rsidRPr="002E56B9" w:rsidRDefault="00146B49" w:rsidP="006569F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7C69AF15" w14:textId="77777777" w:rsidR="00146B49" w:rsidRPr="002E56B9" w:rsidRDefault="00146B49" w:rsidP="006569F8">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D6EB17C" w14:textId="77777777" w:rsidR="00146B49" w:rsidRPr="002E56B9" w:rsidRDefault="00146B49" w:rsidP="006569F8">
            <w:pPr>
              <w:pStyle w:val="TAL"/>
              <w:rPr>
                <w:lang w:eastAsia="zh-CN"/>
              </w:rPr>
            </w:pPr>
            <w:r w:rsidRPr="002E56B9">
              <w:rPr>
                <w:lang w:eastAsia="zh-CN"/>
              </w:rPr>
              <w:t>2Rx</w:t>
            </w:r>
          </w:p>
          <w:p w14:paraId="1A9BE1CD"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3243C5" w14:textId="77777777" w:rsidR="00146B49" w:rsidRPr="002E56B9" w:rsidRDefault="00146B49" w:rsidP="006569F8">
            <w:pPr>
              <w:pStyle w:val="TAL"/>
              <w:rPr>
                <w:lang w:eastAsia="zh-CN"/>
              </w:rPr>
            </w:pPr>
          </w:p>
        </w:tc>
      </w:tr>
      <w:tr w:rsidR="00146B49" w:rsidRPr="002E56B9" w14:paraId="092428E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9372F85" w14:textId="77777777" w:rsidR="00146B49" w:rsidRPr="002E56B9" w:rsidRDefault="00146B49" w:rsidP="006569F8">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552708F0" w14:textId="77777777" w:rsidR="00146B49" w:rsidRPr="002E56B9" w:rsidRDefault="00146B49" w:rsidP="006569F8">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58EB055"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0FA237" w14:textId="77777777" w:rsidR="00146B49" w:rsidRPr="002E56B9" w:rsidRDefault="00146B49" w:rsidP="006569F8">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18CF030E"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8B4F937" w14:textId="77777777" w:rsidR="00146B49" w:rsidRPr="002E56B9" w:rsidRDefault="00146B49" w:rsidP="006569F8">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C9979C" w14:textId="77777777" w:rsidR="00146B49" w:rsidRPr="002E56B9" w:rsidRDefault="00146B49" w:rsidP="006569F8">
            <w:pPr>
              <w:pStyle w:val="TAL"/>
              <w:rPr>
                <w:lang w:eastAsia="zh-CN"/>
              </w:rPr>
            </w:pPr>
            <w:r w:rsidRPr="002E56B9">
              <w:rPr>
                <w:lang w:eastAsia="zh-CN"/>
              </w:rPr>
              <w:t>2Rx</w:t>
            </w:r>
          </w:p>
          <w:p w14:paraId="1DCA1357"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54B802" w14:textId="77777777" w:rsidR="00146B49" w:rsidRPr="002E56B9" w:rsidRDefault="00146B49" w:rsidP="006569F8">
            <w:pPr>
              <w:pStyle w:val="TAL"/>
              <w:rPr>
                <w:lang w:eastAsia="zh-CN"/>
              </w:rPr>
            </w:pPr>
          </w:p>
        </w:tc>
      </w:tr>
      <w:tr w:rsidR="00146B49" w:rsidRPr="002E56B9" w14:paraId="1875C7C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4B41E947" w14:textId="77777777" w:rsidR="00146B49" w:rsidRPr="002E56B9" w:rsidRDefault="00146B49" w:rsidP="006569F8">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3A9F2DF2" w14:textId="77777777" w:rsidR="00146B49" w:rsidRPr="002E56B9" w:rsidRDefault="00146B49" w:rsidP="006569F8">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7B27F00"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BECD8F" w14:textId="77777777" w:rsidR="00146B49" w:rsidRPr="002E56B9" w:rsidRDefault="00146B49" w:rsidP="006569F8">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63E0C761"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14DCBAD" w14:textId="77777777" w:rsidR="00146B49" w:rsidRPr="002E56B9" w:rsidRDefault="00146B49" w:rsidP="006569F8">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08B73DA" w14:textId="77777777" w:rsidR="00146B49" w:rsidRPr="002E56B9" w:rsidRDefault="00146B49" w:rsidP="006569F8">
            <w:pPr>
              <w:pStyle w:val="TAL"/>
              <w:rPr>
                <w:lang w:eastAsia="zh-CN"/>
              </w:rPr>
            </w:pPr>
            <w:r w:rsidRPr="002E56B9">
              <w:rPr>
                <w:lang w:eastAsia="zh-CN"/>
              </w:rPr>
              <w:t>2Rx</w:t>
            </w:r>
          </w:p>
          <w:p w14:paraId="60E86163"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ED0215" w14:textId="77777777" w:rsidR="00146B49" w:rsidRPr="002E56B9" w:rsidRDefault="00146B49" w:rsidP="006569F8">
            <w:pPr>
              <w:pStyle w:val="TAL"/>
              <w:rPr>
                <w:lang w:eastAsia="zh-CN"/>
              </w:rPr>
            </w:pPr>
          </w:p>
        </w:tc>
      </w:tr>
      <w:tr w:rsidR="00146B49" w:rsidRPr="002E56B9" w14:paraId="7254D3B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797E0990" w14:textId="77777777" w:rsidR="00146B49" w:rsidRPr="002E56B9" w:rsidRDefault="00146B49" w:rsidP="006569F8">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7341C535" w14:textId="77777777" w:rsidR="00146B49" w:rsidRPr="002E56B9" w:rsidRDefault="00146B49" w:rsidP="006569F8">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3D3771AC"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310B139" w14:textId="77777777" w:rsidR="00146B49" w:rsidRPr="002E56B9" w:rsidRDefault="00146B49" w:rsidP="006569F8">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026B941A"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741D6C5A" w14:textId="77777777" w:rsidR="00146B49" w:rsidRPr="002E56B9" w:rsidRDefault="00146B49" w:rsidP="006569F8">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27D2C0C5" w14:textId="77777777" w:rsidR="00146B49" w:rsidRPr="002E56B9" w:rsidRDefault="00146B49" w:rsidP="006569F8">
            <w:pPr>
              <w:pStyle w:val="TAL"/>
              <w:rPr>
                <w:lang w:eastAsia="zh-CN"/>
              </w:rPr>
            </w:pPr>
            <w:r w:rsidRPr="002E56B9">
              <w:rPr>
                <w:lang w:eastAsia="zh-CN"/>
              </w:rPr>
              <w:t>2Rx</w:t>
            </w:r>
          </w:p>
          <w:p w14:paraId="5B3A0AB9"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BA4E25" w14:textId="77777777" w:rsidR="00146B49" w:rsidRPr="002E56B9" w:rsidRDefault="00146B49" w:rsidP="006569F8">
            <w:pPr>
              <w:pStyle w:val="TAL"/>
              <w:rPr>
                <w:lang w:eastAsia="zh-CN"/>
              </w:rPr>
            </w:pPr>
          </w:p>
        </w:tc>
      </w:tr>
      <w:tr w:rsidR="00146B49" w:rsidRPr="002E56B9" w14:paraId="454CCB5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3B4AA0AB" w14:textId="77777777" w:rsidR="00146B49" w:rsidRPr="002E56B9" w:rsidRDefault="00146B49" w:rsidP="006569F8">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390298C3" w14:textId="77777777" w:rsidR="00146B49" w:rsidRPr="002E56B9" w:rsidRDefault="00146B49" w:rsidP="006569F8">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33AB461C"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CAD6EC5" w14:textId="77777777" w:rsidR="00146B49" w:rsidRPr="002E56B9" w:rsidRDefault="00146B49" w:rsidP="006569F8">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347F6A29"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r w:rsidRPr="002E56B9">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171884A2" w14:textId="77777777" w:rsidR="00146B49" w:rsidRPr="002E56B9" w:rsidRDefault="00146B49" w:rsidP="006569F8">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22A4F73F" w14:textId="77777777" w:rsidR="00146B49" w:rsidRPr="002E56B9" w:rsidRDefault="00146B49" w:rsidP="006569F8">
            <w:pPr>
              <w:pStyle w:val="TAL"/>
              <w:rPr>
                <w:lang w:eastAsia="zh-CN"/>
              </w:rPr>
            </w:pPr>
            <w:r w:rsidRPr="002E56B9">
              <w:rPr>
                <w:lang w:eastAsia="zh-CN"/>
              </w:rPr>
              <w:t>2Rx</w:t>
            </w:r>
          </w:p>
          <w:p w14:paraId="2DADEECD"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AEE9D2" w14:textId="77777777" w:rsidR="00146B49" w:rsidRPr="002E56B9" w:rsidRDefault="00146B49" w:rsidP="006569F8">
            <w:pPr>
              <w:pStyle w:val="TAL"/>
              <w:rPr>
                <w:lang w:eastAsia="zh-CN"/>
              </w:rPr>
            </w:pPr>
          </w:p>
        </w:tc>
      </w:tr>
      <w:tr w:rsidR="00146B49" w:rsidRPr="002E56B9" w14:paraId="3A2F222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22CA30" w14:textId="77777777" w:rsidR="00146B49" w:rsidRPr="002E56B9" w:rsidRDefault="00146B49" w:rsidP="006569F8">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B362A4" w14:textId="77777777" w:rsidR="00146B49" w:rsidRPr="002E56B9" w:rsidRDefault="00146B49" w:rsidP="006569F8">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DBE0D5" w14:textId="77777777" w:rsidR="00146B49" w:rsidRPr="002E56B9" w:rsidRDefault="00146B49" w:rsidP="006569F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4D0826"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3E5932"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F0A043"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412705"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82CE3F" w14:textId="77777777" w:rsidR="00146B49" w:rsidRPr="002E56B9" w:rsidRDefault="00146B49" w:rsidP="006569F8">
            <w:pPr>
              <w:pStyle w:val="TAL"/>
              <w:rPr>
                <w:b/>
                <w:lang w:eastAsia="zh-CN"/>
              </w:rPr>
            </w:pPr>
          </w:p>
        </w:tc>
      </w:tr>
      <w:tr w:rsidR="00146B49" w:rsidRPr="002E56B9" w14:paraId="1CAA4B1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3DEEC9" w14:textId="77777777" w:rsidR="00146B49" w:rsidRPr="002E56B9" w:rsidRDefault="00146B49" w:rsidP="006569F8">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FE6CD7" w14:textId="77777777" w:rsidR="00146B49" w:rsidRPr="002E56B9" w:rsidRDefault="00146B49" w:rsidP="006569F8">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A22316" w14:textId="77777777" w:rsidR="00146B49" w:rsidRPr="002E56B9" w:rsidRDefault="00146B49" w:rsidP="006569F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28D88F"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08D06C"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309D6C"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13F812"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20C173" w14:textId="77777777" w:rsidR="00146B49" w:rsidRPr="002E56B9" w:rsidRDefault="00146B49" w:rsidP="006569F8">
            <w:pPr>
              <w:pStyle w:val="TAL"/>
              <w:rPr>
                <w:b/>
                <w:lang w:eastAsia="zh-CN"/>
              </w:rPr>
            </w:pPr>
          </w:p>
        </w:tc>
      </w:tr>
      <w:tr w:rsidR="00146B49" w:rsidRPr="002E56B9" w14:paraId="10897940"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4C109EEE" w14:textId="77777777" w:rsidR="00146B49" w:rsidRPr="002E56B9" w:rsidRDefault="00146B49" w:rsidP="006569F8">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34ADF2EB" w14:textId="77777777" w:rsidR="00146B49" w:rsidRPr="002E56B9" w:rsidRDefault="00146B49" w:rsidP="006569F8">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04CEEC6"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70EDC1" w14:textId="77777777" w:rsidR="00146B49" w:rsidRPr="002E56B9" w:rsidRDefault="00146B49" w:rsidP="006569F8">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715DFE6B"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DF65212"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B7587A" w14:textId="77777777" w:rsidR="00146B49" w:rsidRPr="002E56B9" w:rsidRDefault="00146B49" w:rsidP="006569F8">
            <w:pPr>
              <w:pStyle w:val="TAL"/>
              <w:rPr>
                <w:lang w:eastAsia="zh-CN"/>
              </w:rPr>
            </w:pPr>
            <w:r w:rsidRPr="002E56B9">
              <w:rPr>
                <w:lang w:eastAsia="zh-CN"/>
              </w:rPr>
              <w:t>2Rx</w:t>
            </w:r>
          </w:p>
          <w:p w14:paraId="6DCA1549"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9F90F8" w14:textId="77777777" w:rsidR="00146B49" w:rsidRPr="002E56B9" w:rsidRDefault="00146B49" w:rsidP="006569F8">
            <w:pPr>
              <w:pStyle w:val="TAL"/>
              <w:rPr>
                <w:lang w:eastAsia="zh-CN"/>
              </w:rPr>
            </w:pPr>
          </w:p>
        </w:tc>
      </w:tr>
      <w:tr w:rsidR="00146B49" w:rsidRPr="002E56B9" w14:paraId="1449866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04FD492C" w14:textId="77777777" w:rsidR="00146B49" w:rsidRPr="002E56B9" w:rsidRDefault="00146B49" w:rsidP="006569F8">
            <w:pPr>
              <w:pStyle w:val="TAL"/>
              <w:rPr>
                <w:lang w:eastAsia="zh-CN"/>
              </w:rPr>
            </w:pPr>
            <w:r w:rsidRPr="002E56B9">
              <w:lastRenderedPageBreak/>
              <w:t>6.5.6.1.2</w:t>
            </w:r>
          </w:p>
        </w:tc>
        <w:tc>
          <w:tcPr>
            <w:tcW w:w="4521" w:type="dxa"/>
            <w:tcBorders>
              <w:top w:val="single" w:sz="4" w:space="0" w:color="auto"/>
              <w:left w:val="single" w:sz="4" w:space="0" w:color="auto"/>
              <w:bottom w:val="single" w:sz="4" w:space="0" w:color="auto"/>
              <w:right w:val="single" w:sz="4" w:space="0" w:color="auto"/>
            </w:tcBorders>
            <w:hideMark/>
          </w:tcPr>
          <w:p w14:paraId="03ECC3F3" w14:textId="77777777" w:rsidR="00146B49" w:rsidRPr="002E56B9" w:rsidRDefault="00146B49" w:rsidP="006569F8">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D260623" w14:textId="77777777" w:rsidR="00146B49" w:rsidRPr="002E56B9" w:rsidRDefault="00146B49" w:rsidP="006569F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C643C9" w14:textId="77777777" w:rsidR="00146B49" w:rsidRPr="002E56B9" w:rsidRDefault="00146B49" w:rsidP="006569F8">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1F232C0C"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35D7A6A"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2DF4DF" w14:textId="77777777" w:rsidR="00146B49" w:rsidRPr="002E56B9" w:rsidRDefault="00146B49" w:rsidP="006569F8">
            <w:pPr>
              <w:pStyle w:val="TAL"/>
              <w:rPr>
                <w:lang w:eastAsia="zh-CN"/>
              </w:rPr>
            </w:pPr>
            <w:r w:rsidRPr="002E56B9">
              <w:rPr>
                <w:lang w:eastAsia="zh-CN"/>
              </w:rPr>
              <w:t>2Rx</w:t>
            </w:r>
          </w:p>
          <w:p w14:paraId="0217E9FB"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77E2ED" w14:textId="77777777" w:rsidR="00146B49" w:rsidRPr="002E56B9" w:rsidRDefault="00146B49" w:rsidP="006569F8">
            <w:pPr>
              <w:pStyle w:val="TAL"/>
              <w:rPr>
                <w:lang w:eastAsia="zh-CN"/>
              </w:rPr>
            </w:pPr>
          </w:p>
        </w:tc>
      </w:tr>
      <w:tr w:rsidR="00146B49" w:rsidRPr="002E56B9" w14:paraId="0741F7EC"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B5E1E7" w14:textId="77777777" w:rsidR="00146B49" w:rsidRPr="002E56B9" w:rsidRDefault="00146B49" w:rsidP="006569F8">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A83581" w14:textId="77777777" w:rsidR="00146B49" w:rsidRPr="002E56B9" w:rsidRDefault="00146B49" w:rsidP="006569F8">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1986DA" w14:textId="77777777" w:rsidR="00146B49" w:rsidRPr="002E56B9" w:rsidRDefault="00146B49" w:rsidP="006569F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57561A" w14:textId="77777777" w:rsidR="00146B49" w:rsidRPr="002E56B9" w:rsidRDefault="00146B49" w:rsidP="006569F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8EF57F" w14:textId="77777777" w:rsidR="00146B49" w:rsidRPr="002E56B9" w:rsidRDefault="00146B49" w:rsidP="006569F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6CB8A5"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F44B90"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03A0F0" w14:textId="77777777" w:rsidR="00146B49" w:rsidRPr="002E56B9" w:rsidRDefault="00146B49" w:rsidP="006569F8">
            <w:pPr>
              <w:pStyle w:val="TAL"/>
              <w:rPr>
                <w:b/>
                <w:lang w:eastAsia="zh-CN"/>
              </w:rPr>
            </w:pPr>
          </w:p>
        </w:tc>
      </w:tr>
      <w:tr w:rsidR="00146B49" w:rsidRPr="002E56B9" w14:paraId="2214C84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08D0DF52" w14:textId="77777777" w:rsidR="00146B49" w:rsidRPr="002E56B9" w:rsidRDefault="00146B49" w:rsidP="006569F8">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5014044F" w14:textId="77777777" w:rsidR="00146B49" w:rsidRPr="002E56B9" w:rsidRDefault="00146B49" w:rsidP="006569F8">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AF63B65"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514C5C" w14:textId="77777777" w:rsidR="00146B49" w:rsidRPr="002E56B9" w:rsidRDefault="00146B49" w:rsidP="006569F8">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20EB47E1"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D315023"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DC40E7" w14:textId="77777777" w:rsidR="00146B49" w:rsidRPr="002E56B9" w:rsidRDefault="00146B49" w:rsidP="006569F8">
            <w:pPr>
              <w:pStyle w:val="TAL"/>
              <w:rPr>
                <w:lang w:eastAsia="zh-CN"/>
              </w:rPr>
            </w:pPr>
            <w:r w:rsidRPr="002E56B9">
              <w:rPr>
                <w:lang w:eastAsia="zh-CN"/>
              </w:rPr>
              <w:t>2Rx</w:t>
            </w:r>
          </w:p>
          <w:p w14:paraId="07B2D73B"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F7A8D4" w14:textId="77777777" w:rsidR="00146B49" w:rsidRPr="002E56B9" w:rsidRDefault="00146B49" w:rsidP="006569F8">
            <w:pPr>
              <w:pStyle w:val="TAL"/>
              <w:rPr>
                <w:lang w:eastAsia="zh-CN"/>
              </w:rPr>
            </w:pPr>
          </w:p>
        </w:tc>
      </w:tr>
      <w:tr w:rsidR="00146B49" w:rsidRPr="00BB629B" w14:paraId="3939F77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53F7A1" w14:textId="77777777" w:rsidR="00146B49" w:rsidRPr="00BB629B" w:rsidRDefault="00146B49" w:rsidP="006569F8">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4F98EE" w14:textId="77777777" w:rsidR="00146B49" w:rsidRPr="00BB629B" w:rsidRDefault="00146B49" w:rsidP="006569F8">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AABA34" w14:textId="77777777" w:rsidR="00146B49" w:rsidRPr="00BB629B" w:rsidRDefault="00146B49" w:rsidP="006569F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B62B45" w14:textId="77777777" w:rsidR="00146B49" w:rsidRPr="00BB629B"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A6A964" w14:textId="77777777" w:rsidR="00146B49" w:rsidRPr="00BB629B"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BD4B6E" w14:textId="77777777" w:rsidR="00146B49" w:rsidRPr="00BB629B"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03763B" w14:textId="77777777" w:rsidR="00146B49" w:rsidRPr="00BB629B"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DB82EA" w14:textId="77777777" w:rsidR="00146B49" w:rsidRPr="00BB629B" w:rsidRDefault="00146B49" w:rsidP="006569F8">
            <w:pPr>
              <w:pStyle w:val="TAL"/>
              <w:rPr>
                <w:b/>
                <w:lang w:eastAsia="zh-CN"/>
              </w:rPr>
            </w:pPr>
          </w:p>
        </w:tc>
      </w:tr>
      <w:tr w:rsidR="00146B49" w:rsidRPr="00BB629B" w14:paraId="0C724C6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FD678DF" w14:textId="77777777" w:rsidR="00146B49" w:rsidRPr="00BB629B" w:rsidRDefault="00146B49" w:rsidP="006569F8">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61E80682" w14:textId="77777777" w:rsidR="00146B49" w:rsidRPr="00BB629B" w:rsidRDefault="00146B49" w:rsidP="006569F8">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D4EA10A" w14:textId="77777777" w:rsidR="00146B49" w:rsidRPr="00BB629B" w:rsidRDefault="00146B49" w:rsidP="006569F8">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6C84C11D" w14:textId="77777777" w:rsidR="00146B49" w:rsidRPr="00BB629B" w:rsidRDefault="00146B49" w:rsidP="006569F8">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3BF1767D" w14:textId="77777777" w:rsidR="00146B49" w:rsidRPr="00BB629B" w:rsidRDefault="00146B49" w:rsidP="006569F8">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395B641D" w14:textId="77777777" w:rsidR="00146B49" w:rsidRPr="00BB629B" w:rsidRDefault="00146B49" w:rsidP="006569F8">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021C8A0D" w14:textId="77777777" w:rsidR="00146B49" w:rsidRPr="00BB629B" w:rsidRDefault="00146B49" w:rsidP="006569F8">
            <w:pPr>
              <w:pStyle w:val="TAL"/>
              <w:rPr>
                <w:lang w:eastAsia="zh-CN"/>
              </w:rPr>
            </w:pPr>
            <w:r w:rsidRPr="00BB629B">
              <w:rPr>
                <w:lang w:eastAsia="zh-CN"/>
              </w:rPr>
              <w:t>2Rx</w:t>
            </w:r>
          </w:p>
          <w:p w14:paraId="1BE8BC36" w14:textId="77777777" w:rsidR="00146B49" w:rsidRPr="00BB629B" w:rsidRDefault="00146B49" w:rsidP="006569F8">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A8932E5" w14:textId="77777777" w:rsidR="00146B49" w:rsidRPr="00BB629B" w:rsidRDefault="00146B49" w:rsidP="006569F8">
            <w:pPr>
              <w:pStyle w:val="TAL"/>
              <w:rPr>
                <w:lang w:eastAsia="zh-CN"/>
              </w:rPr>
            </w:pPr>
          </w:p>
        </w:tc>
      </w:tr>
      <w:tr w:rsidR="00146B49" w:rsidRPr="00BB629B" w14:paraId="3E09BEE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EA5474" w14:textId="77777777" w:rsidR="00146B49" w:rsidRPr="00BB629B" w:rsidRDefault="00146B49" w:rsidP="006569F8">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3B6A6BB" w14:textId="77777777" w:rsidR="00146B49" w:rsidRPr="00BB629B" w:rsidRDefault="00146B49" w:rsidP="006569F8">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271D70" w14:textId="77777777" w:rsidR="00146B49" w:rsidRPr="00BB629B" w:rsidRDefault="00146B49" w:rsidP="006569F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A132CC" w14:textId="77777777" w:rsidR="00146B49" w:rsidRPr="00BB629B"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267F2C" w14:textId="77777777" w:rsidR="00146B49" w:rsidRPr="00BB629B"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E98445" w14:textId="77777777" w:rsidR="00146B49" w:rsidRPr="00BB629B"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83F0E8" w14:textId="77777777" w:rsidR="00146B49" w:rsidRPr="00BB629B"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BDC3B4" w14:textId="77777777" w:rsidR="00146B49" w:rsidRPr="00BB629B" w:rsidRDefault="00146B49" w:rsidP="006569F8">
            <w:pPr>
              <w:pStyle w:val="TAL"/>
              <w:rPr>
                <w:b/>
                <w:lang w:eastAsia="zh-CN"/>
              </w:rPr>
            </w:pPr>
          </w:p>
        </w:tc>
      </w:tr>
      <w:tr w:rsidR="00146B49" w:rsidRPr="00BB629B" w14:paraId="7EAAEEB2"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EDC76A" w14:textId="77777777" w:rsidR="00146B49" w:rsidRPr="00BB629B" w:rsidRDefault="00146B49" w:rsidP="006569F8">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07EE06" w14:textId="77777777" w:rsidR="00146B49" w:rsidRPr="00BB629B" w:rsidRDefault="00146B49" w:rsidP="006569F8">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431EB7" w14:textId="77777777" w:rsidR="00146B49" w:rsidRPr="00BB629B" w:rsidRDefault="00146B49" w:rsidP="006569F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FE37B6" w14:textId="77777777" w:rsidR="00146B49" w:rsidRPr="00BB629B"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AC03CE" w14:textId="77777777" w:rsidR="00146B49" w:rsidRPr="00BB629B"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1AC2A3" w14:textId="77777777" w:rsidR="00146B49" w:rsidRPr="00BB629B"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A9C805" w14:textId="77777777" w:rsidR="00146B49" w:rsidRPr="00BB629B"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6B5BBB" w14:textId="77777777" w:rsidR="00146B49" w:rsidRPr="00BB629B" w:rsidRDefault="00146B49" w:rsidP="006569F8">
            <w:pPr>
              <w:pStyle w:val="TAL"/>
              <w:rPr>
                <w:b/>
                <w:lang w:eastAsia="zh-CN"/>
              </w:rPr>
            </w:pPr>
          </w:p>
        </w:tc>
      </w:tr>
      <w:tr w:rsidR="00146B49" w:rsidRPr="00BB629B" w14:paraId="1D2E65D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E9413BA" w14:textId="77777777" w:rsidR="00146B49" w:rsidRPr="00BB629B" w:rsidRDefault="00146B49" w:rsidP="006569F8">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11C5CA86" w14:textId="77777777" w:rsidR="00146B49" w:rsidRPr="00BB629B" w:rsidRDefault="00146B49" w:rsidP="006569F8">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6BF72535" w14:textId="77777777" w:rsidR="00146B49" w:rsidRPr="00BB629B" w:rsidRDefault="00146B49" w:rsidP="006569F8">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35B5ABE" w14:textId="77777777" w:rsidR="00146B49" w:rsidRPr="00BB629B" w:rsidRDefault="00146B49" w:rsidP="006569F8">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62B4E17F" w14:textId="77777777" w:rsidR="00146B49" w:rsidRPr="00BB629B" w:rsidRDefault="00146B49" w:rsidP="006569F8">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503BA100" w14:textId="77777777" w:rsidR="00146B49" w:rsidRPr="00BB629B" w:rsidRDefault="00146B49" w:rsidP="006569F8">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1A9C4B01" w14:textId="77777777" w:rsidR="00146B49" w:rsidRPr="00BB629B" w:rsidRDefault="00146B49" w:rsidP="006569F8">
            <w:pPr>
              <w:pStyle w:val="TAL"/>
              <w:rPr>
                <w:lang w:eastAsia="zh-CN"/>
              </w:rPr>
            </w:pPr>
            <w:r w:rsidRPr="00BB629B">
              <w:rPr>
                <w:lang w:eastAsia="zh-CN"/>
              </w:rPr>
              <w:t>2Rx</w:t>
            </w:r>
          </w:p>
          <w:p w14:paraId="78F61C35" w14:textId="77777777" w:rsidR="00146B49" w:rsidRPr="00BB629B" w:rsidRDefault="00146B49" w:rsidP="006569F8">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A51BF6" w14:textId="77777777" w:rsidR="00146B49" w:rsidRPr="00BB629B" w:rsidRDefault="00146B49" w:rsidP="006569F8">
            <w:pPr>
              <w:pStyle w:val="TAL"/>
              <w:rPr>
                <w:lang w:eastAsia="zh-CN"/>
              </w:rPr>
            </w:pPr>
          </w:p>
        </w:tc>
      </w:tr>
      <w:tr w:rsidR="00146B49" w:rsidRPr="002E56B9" w14:paraId="43A3472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805A8CC" w14:textId="77777777" w:rsidR="00146B49" w:rsidRPr="002E56B9" w:rsidRDefault="00146B49" w:rsidP="006569F8">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C295CB9" w14:textId="77777777" w:rsidR="00146B49" w:rsidRPr="002E56B9" w:rsidRDefault="00146B49" w:rsidP="006569F8">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D6EB0A" w14:textId="77777777" w:rsidR="00146B49" w:rsidRPr="002E56B9" w:rsidRDefault="00146B49" w:rsidP="006569F8">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03C38F" w14:textId="77777777" w:rsidR="00146B49" w:rsidRPr="002E56B9" w:rsidRDefault="00146B49" w:rsidP="006569F8">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72387E" w14:textId="77777777" w:rsidR="00146B49" w:rsidRPr="002E56B9" w:rsidRDefault="00146B49" w:rsidP="006569F8">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EDF0B3" w14:textId="77777777" w:rsidR="00146B49" w:rsidRPr="002E56B9" w:rsidRDefault="00146B49" w:rsidP="006569F8">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37BBFA" w14:textId="77777777" w:rsidR="00146B49" w:rsidRPr="002E56B9" w:rsidRDefault="00146B49" w:rsidP="006569F8">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331B19" w14:textId="77777777" w:rsidR="00146B49" w:rsidRPr="002E56B9" w:rsidRDefault="00146B49" w:rsidP="006569F8">
            <w:pPr>
              <w:keepNext/>
              <w:keepLines/>
              <w:spacing w:after="0"/>
              <w:rPr>
                <w:rFonts w:ascii="Arial" w:hAnsi="Arial"/>
                <w:b/>
                <w:sz w:val="18"/>
                <w:lang w:eastAsia="zh-CN"/>
              </w:rPr>
            </w:pPr>
          </w:p>
        </w:tc>
      </w:tr>
      <w:tr w:rsidR="00146B49" w:rsidRPr="002E56B9" w14:paraId="77D4687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9EE72EC" w14:textId="77777777" w:rsidR="00146B49" w:rsidRPr="002E56B9" w:rsidRDefault="00146B49" w:rsidP="006569F8">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BBBAD55" w14:textId="77777777" w:rsidR="00146B49" w:rsidRPr="002E56B9" w:rsidRDefault="00146B49" w:rsidP="006569F8">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9F5A1C5" w14:textId="77777777" w:rsidR="00146B49" w:rsidRPr="002E56B9" w:rsidRDefault="00146B49" w:rsidP="006569F8">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F4BE134" w14:textId="77777777" w:rsidR="00146B49" w:rsidRPr="002E56B9" w:rsidRDefault="00146B49" w:rsidP="006569F8">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D0B4B2C" w14:textId="77777777" w:rsidR="00146B49" w:rsidRPr="002E56B9" w:rsidRDefault="00146B49" w:rsidP="006569F8">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54FDB88"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3A5D6AF" w14:textId="77777777" w:rsidR="00146B49" w:rsidRPr="002E56B9" w:rsidRDefault="00146B49" w:rsidP="006569F8">
            <w:pPr>
              <w:pStyle w:val="TAL"/>
              <w:rPr>
                <w:lang w:eastAsia="zh-CN"/>
              </w:rPr>
            </w:pPr>
            <w:r w:rsidRPr="002E56B9">
              <w:rPr>
                <w:lang w:eastAsia="zh-CN"/>
              </w:rPr>
              <w:t>2Rx</w:t>
            </w:r>
          </w:p>
          <w:p w14:paraId="4C29CF17" w14:textId="77777777" w:rsidR="00146B49" w:rsidRPr="002E56B9" w:rsidRDefault="00146B49" w:rsidP="006569F8">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FA852F" w14:textId="77777777" w:rsidR="00146B49" w:rsidRPr="002E56B9" w:rsidRDefault="00146B49" w:rsidP="006569F8">
            <w:pPr>
              <w:pStyle w:val="TAL"/>
              <w:rPr>
                <w:lang w:eastAsia="zh-CN"/>
              </w:rPr>
            </w:pPr>
          </w:p>
        </w:tc>
      </w:tr>
      <w:tr w:rsidR="00146B49" w:rsidRPr="002E56B9" w14:paraId="3FA8F69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AB96C89" w14:textId="77777777" w:rsidR="00146B49" w:rsidRPr="002E56B9" w:rsidRDefault="00146B49" w:rsidP="006569F8">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685979E" w14:textId="77777777" w:rsidR="00146B49" w:rsidRPr="002E56B9" w:rsidRDefault="00146B49" w:rsidP="006569F8">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E1645B0" w14:textId="77777777" w:rsidR="00146B49" w:rsidRPr="002E56B9" w:rsidRDefault="00146B49" w:rsidP="006569F8">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77C611A" w14:textId="77777777" w:rsidR="00146B49" w:rsidRPr="002E56B9" w:rsidRDefault="00146B49" w:rsidP="006569F8">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9A61F81" w14:textId="77777777" w:rsidR="00146B49" w:rsidRPr="002E56B9" w:rsidRDefault="00146B49" w:rsidP="006569F8">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5135168"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126EFCE" w14:textId="77777777" w:rsidR="00146B49" w:rsidRPr="002E56B9" w:rsidRDefault="00146B49" w:rsidP="006569F8">
            <w:pPr>
              <w:pStyle w:val="TAL"/>
              <w:rPr>
                <w:lang w:eastAsia="zh-CN"/>
              </w:rPr>
            </w:pPr>
            <w:r w:rsidRPr="002E56B9">
              <w:rPr>
                <w:lang w:eastAsia="zh-CN"/>
              </w:rPr>
              <w:t>2Rx</w:t>
            </w:r>
          </w:p>
          <w:p w14:paraId="3DCA7054" w14:textId="77777777" w:rsidR="00146B49" w:rsidRPr="002E56B9" w:rsidRDefault="00146B49" w:rsidP="006569F8">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440CBA" w14:textId="77777777" w:rsidR="00146B49" w:rsidRPr="002E56B9" w:rsidRDefault="00146B49" w:rsidP="006569F8">
            <w:pPr>
              <w:pStyle w:val="TAL"/>
              <w:rPr>
                <w:lang w:eastAsia="zh-CN"/>
              </w:rPr>
            </w:pPr>
          </w:p>
        </w:tc>
      </w:tr>
      <w:tr w:rsidR="00146B49" w:rsidRPr="00BB629B" w14:paraId="4316E2A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009C3F8" w14:textId="77777777" w:rsidR="00146B49" w:rsidRPr="00BB629B" w:rsidRDefault="00146B49" w:rsidP="006569F8">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1AFE041" w14:textId="77777777" w:rsidR="00146B49" w:rsidRPr="00BB629B" w:rsidRDefault="00146B49" w:rsidP="006569F8">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33AEB50" w14:textId="77777777" w:rsidR="00146B49" w:rsidRPr="00BB629B" w:rsidRDefault="00146B49" w:rsidP="006569F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66243C4" w14:textId="77777777" w:rsidR="00146B49" w:rsidRPr="00AE209F" w:rsidRDefault="00146B49" w:rsidP="006569F8">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2CE78A9" w14:textId="77777777" w:rsidR="00146B49" w:rsidRDefault="00146B49" w:rsidP="006569F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5F7F004" w14:textId="77777777" w:rsidR="00146B49" w:rsidRPr="00BB629B" w:rsidRDefault="00146B49" w:rsidP="006569F8">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3BFB6C6" w14:textId="77777777" w:rsidR="00146B49" w:rsidRPr="00BB629B" w:rsidRDefault="00146B49" w:rsidP="006569F8">
            <w:pPr>
              <w:keepNext/>
              <w:keepLines/>
              <w:spacing w:after="0"/>
              <w:rPr>
                <w:rFonts w:ascii="Arial" w:hAnsi="Arial"/>
                <w:sz w:val="18"/>
                <w:lang w:eastAsia="zh-CN"/>
              </w:rPr>
            </w:pPr>
            <w:r w:rsidRPr="00BB629B">
              <w:rPr>
                <w:rFonts w:ascii="Arial" w:hAnsi="Arial"/>
                <w:sz w:val="18"/>
                <w:lang w:eastAsia="zh-CN"/>
              </w:rPr>
              <w:t>2Rx</w:t>
            </w:r>
          </w:p>
          <w:p w14:paraId="2CD3A45F" w14:textId="77777777" w:rsidR="00146B49" w:rsidRPr="00BB629B" w:rsidRDefault="00146B49" w:rsidP="006569F8">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558D34" w14:textId="77777777" w:rsidR="00146B49" w:rsidRPr="00BB629B" w:rsidRDefault="00146B49" w:rsidP="006569F8">
            <w:pPr>
              <w:keepNext/>
              <w:keepLines/>
              <w:spacing w:after="0"/>
              <w:rPr>
                <w:rFonts w:ascii="Arial" w:hAnsi="Arial"/>
                <w:sz w:val="18"/>
                <w:lang w:eastAsia="zh-CN"/>
              </w:rPr>
            </w:pPr>
          </w:p>
        </w:tc>
      </w:tr>
      <w:tr w:rsidR="00146B49" w:rsidRPr="00BB629B" w14:paraId="04C1AFF2"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002D811" w14:textId="77777777" w:rsidR="00146B49" w:rsidRDefault="00146B49" w:rsidP="006569F8">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828007B" w14:textId="77777777" w:rsidR="00146B49" w:rsidRPr="00AA7F18" w:rsidRDefault="00146B49" w:rsidP="006569F8">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1A755A2" w14:textId="77777777" w:rsidR="00146B49" w:rsidRDefault="00146B49" w:rsidP="006569F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8D17B8" w14:textId="77777777" w:rsidR="00146B49" w:rsidRPr="00AE209F" w:rsidRDefault="00146B49" w:rsidP="006569F8">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ED3CEF4" w14:textId="77777777" w:rsidR="00146B49" w:rsidRDefault="00146B49" w:rsidP="006569F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EB729B4" w14:textId="77777777" w:rsidR="00146B49" w:rsidRPr="00BB629B" w:rsidRDefault="00146B49" w:rsidP="006569F8">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3C7A7AC" w14:textId="77777777" w:rsidR="00146B49" w:rsidRPr="00BB629B" w:rsidRDefault="00146B49" w:rsidP="006569F8">
            <w:pPr>
              <w:keepNext/>
              <w:keepLines/>
              <w:spacing w:after="0"/>
              <w:rPr>
                <w:rFonts w:ascii="Arial" w:hAnsi="Arial"/>
                <w:sz w:val="18"/>
                <w:lang w:eastAsia="zh-CN"/>
              </w:rPr>
            </w:pPr>
            <w:r w:rsidRPr="00BB629B">
              <w:rPr>
                <w:rFonts w:ascii="Arial" w:hAnsi="Arial"/>
                <w:sz w:val="18"/>
                <w:lang w:eastAsia="zh-CN"/>
              </w:rPr>
              <w:t>2Rx</w:t>
            </w:r>
          </w:p>
          <w:p w14:paraId="6D783DAF" w14:textId="77777777" w:rsidR="00146B49" w:rsidRPr="00BB629B" w:rsidRDefault="00146B49" w:rsidP="006569F8">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8E3585D" w14:textId="77777777" w:rsidR="00146B49" w:rsidRPr="00BB629B" w:rsidRDefault="00146B49" w:rsidP="006569F8">
            <w:pPr>
              <w:keepNext/>
              <w:keepLines/>
              <w:spacing w:after="0"/>
              <w:rPr>
                <w:rFonts w:ascii="Arial" w:hAnsi="Arial"/>
                <w:sz w:val="18"/>
                <w:lang w:eastAsia="zh-CN"/>
              </w:rPr>
            </w:pPr>
          </w:p>
        </w:tc>
      </w:tr>
      <w:tr w:rsidR="00146B49" w:rsidRPr="00BB629B" w14:paraId="6E908802"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5878752" w14:textId="77777777" w:rsidR="00146B49" w:rsidRDefault="00146B49" w:rsidP="006569F8">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B5F154E" w14:textId="77777777" w:rsidR="00146B49" w:rsidRPr="00851ACD" w:rsidRDefault="00146B49" w:rsidP="006569F8">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9C113DF" w14:textId="77777777" w:rsidR="00146B49" w:rsidRDefault="00146B49" w:rsidP="006569F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F24373D" w14:textId="77777777" w:rsidR="00146B49" w:rsidRPr="00AE209F" w:rsidRDefault="00146B49" w:rsidP="006569F8">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B680837" w14:textId="77777777" w:rsidR="00146B49" w:rsidRDefault="00146B49" w:rsidP="006569F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10FCC6C" w14:textId="77777777" w:rsidR="00146B49" w:rsidRPr="006A54B3"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62205AE" w14:textId="77777777" w:rsidR="00146B49" w:rsidRPr="00BB629B" w:rsidRDefault="00146B49" w:rsidP="006569F8">
            <w:pPr>
              <w:keepNext/>
              <w:keepLines/>
              <w:spacing w:after="0"/>
              <w:rPr>
                <w:rFonts w:ascii="Arial" w:hAnsi="Arial"/>
                <w:sz w:val="18"/>
                <w:lang w:eastAsia="zh-CN"/>
              </w:rPr>
            </w:pPr>
            <w:r w:rsidRPr="00BB629B">
              <w:rPr>
                <w:rFonts w:ascii="Arial" w:hAnsi="Arial"/>
                <w:sz w:val="18"/>
                <w:lang w:eastAsia="zh-CN"/>
              </w:rPr>
              <w:t>2Rx</w:t>
            </w:r>
          </w:p>
          <w:p w14:paraId="2240B1C4" w14:textId="77777777" w:rsidR="00146B49" w:rsidRPr="00BB629B" w:rsidRDefault="00146B49" w:rsidP="006569F8">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F05F9B" w14:textId="77777777" w:rsidR="00146B49" w:rsidRPr="00BB629B" w:rsidRDefault="00146B49" w:rsidP="006569F8">
            <w:pPr>
              <w:keepNext/>
              <w:keepLines/>
              <w:spacing w:after="0"/>
              <w:rPr>
                <w:rFonts w:ascii="Arial" w:hAnsi="Arial"/>
                <w:sz w:val="18"/>
                <w:lang w:eastAsia="zh-CN"/>
              </w:rPr>
            </w:pPr>
          </w:p>
        </w:tc>
      </w:tr>
      <w:tr w:rsidR="00146B49" w:rsidRPr="00BB629B" w14:paraId="6F79000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9BEB89A" w14:textId="77777777" w:rsidR="00146B49" w:rsidRPr="00BB629B" w:rsidRDefault="00146B49" w:rsidP="006569F8">
            <w:pPr>
              <w:keepNext/>
              <w:keepLines/>
              <w:spacing w:after="0"/>
              <w:rPr>
                <w:rFonts w:ascii="Arial" w:hAnsi="Arial"/>
                <w:bCs/>
                <w:sz w:val="18"/>
                <w:lang w:eastAsia="zh-TW"/>
              </w:rPr>
            </w:pPr>
            <w:r>
              <w:rPr>
                <w:rFonts w:ascii="Arial" w:hAnsi="Arial"/>
                <w:bCs/>
                <w:sz w:val="18"/>
                <w:lang w:eastAsia="zh-TW"/>
              </w:rPr>
              <w:lastRenderedPageBreak/>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4BCB9CB" w14:textId="77777777" w:rsidR="00146B49" w:rsidRPr="00851ACD" w:rsidRDefault="00146B49" w:rsidP="006569F8">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7309662" w14:textId="77777777" w:rsidR="00146B49" w:rsidRPr="00BB629B" w:rsidRDefault="00146B49" w:rsidP="006569F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E060E2F" w14:textId="77777777" w:rsidR="00146B49" w:rsidRPr="00560F48" w:rsidRDefault="00146B49" w:rsidP="006569F8">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95B0016" w14:textId="77777777" w:rsidR="00146B49" w:rsidRDefault="00146B49" w:rsidP="006569F8">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31F0BC2" w14:textId="77777777" w:rsidR="00146B49" w:rsidRPr="006A54B3"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912DB0E" w14:textId="77777777" w:rsidR="00146B49" w:rsidRPr="00BB629B" w:rsidRDefault="00146B49" w:rsidP="006569F8">
            <w:pPr>
              <w:keepNext/>
              <w:keepLines/>
              <w:spacing w:after="0"/>
              <w:rPr>
                <w:rFonts w:ascii="Arial" w:hAnsi="Arial"/>
                <w:sz w:val="18"/>
                <w:lang w:eastAsia="zh-CN"/>
              </w:rPr>
            </w:pPr>
            <w:r w:rsidRPr="00BB629B">
              <w:rPr>
                <w:rFonts w:ascii="Arial" w:hAnsi="Arial"/>
                <w:sz w:val="18"/>
                <w:lang w:eastAsia="zh-CN"/>
              </w:rPr>
              <w:t>2Rx</w:t>
            </w:r>
          </w:p>
          <w:p w14:paraId="636A9029" w14:textId="77777777" w:rsidR="00146B49" w:rsidRPr="00BB629B" w:rsidRDefault="00146B49" w:rsidP="006569F8">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295A47" w14:textId="77777777" w:rsidR="00146B49" w:rsidRPr="00BB629B" w:rsidRDefault="00146B49" w:rsidP="006569F8">
            <w:pPr>
              <w:keepNext/>
              <w:keepLines/>
              <w:spacing w:after="0"/>
              <w:rPr>
                <w:rFonts w:ascii="Arial" w:hAnsi="Arial"/>
                <w:sz w:val="18"/>
                <w:lang w:eastAsia="zh-CN"/>
              </w:rPr>
            </w:pPr>
          </w:p>
        </w:tc>
      </w:tr>
      <w:tr w:rsidR="00146B49" w:rsidRPr="002E56B9" w14:paraId="3FFA116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003DDA6" w14:textId="77777777" w:rsidR="00146B49" w:rsidRPr="002E56B9" w:rsidRDefault="00146B49" w:rsidP="006569F8">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F5AE492" w14:textId="77777777" w:rsidR="00146B49" w:rsidRPr="002E56B9" w:rsidRDefault="00146B49" w:rsidP="006569F8">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CFFA8E0" w14:textId="77777777" w:rsidR="00146B49" w:rsidRPr="002E56B9" w:rsidRDefault="00146B49" w:rsidP="006569F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6FE92AF" w14:textId="77777777" w:rsidR="00146B49" w:rsidRPr="002E56B9" w:rsidRDefault="00146B49" w:rsidP="006569F8">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F4E2055" w14:textId="77777777" w:rsidR="00146B49" w:rsidRPr="002E56B9" w:rsidRDefault="00146B49" w:rsidP="006569F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33B5822"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6B108E9"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0AFB687" w14:textId="77777777" w:rsidR="00146B49" w:rsidRPr="002E56B9" w:rsidRDefault="00146B49" w:rsidP="006569F8">
            <w:pPr>
              <w:pStyle w:val="TAL"/>
              <w:rPr>
                <w:lang w:eastAsia="zh-CN"/>
              </w:rPr>
            </w:pPr>
          </w:p>
        </w:tc>
      </w:tr>
      <w:tr w:rsidR="00146B49" w:rsidRPr="002E56B9" w14:paraId="06D956E0"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779F394" w14:textId="77777777" w:rsidR="00146B49" w:rsidRPr="002E56B9" w:rsidRDefault="00146B49" w:rsidP="006569F8">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C827532" w14:textId="77777777" w:rsidR="00146B49" w:rsidRPr="002E56B9" w:rsidRDefault="00146B49" w:rsidP="006569F8">
            <w:pPr>
              <w:pStyle w:val="TAL"/>
            </w:pPr>
            <w:r w:rsidRPr="002E56B9">
              <w:t xml:space="preserve">UE specific CBW change on </w:t>
            </w:r>
            <w:proofErr w:type="spellStart"/>
            <w:r w:rsidRPr="002E56B9">
              <w:t>PCell</w:t>
            </w:r>
            <w:proofErr w:type="spellEnd"/>
            <w:r w:rsidRPr="002E56B9">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3D6BF87" w14:textId="77777777" w:rsidR="00146B49" w:rsidRPr="002E56B9" w:rsidRDefault="00146B49" w:rsidP="006569F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07E7901" w14:textId="77777777" w:rsidR="00146B49" w:rsidRPr="002E56B9" w:rsidRDefault="00146B49" w:rsidP="006569F8">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EF508D5" w14:textId="77777777" w:rsidR="00146B49" w:rsidRPr="002E56B9" w:rsidRDefault="00146B49" w:rsidP="006569F8">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960BBC1"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F0FB5EC" w14:textId="77777777" w:rsidR="00146B49" w:rsidRPr="002E56B9" w:rsidRDefault="00146B49" w:rsidP="006569F8">
            <w:pPr>
              <w:pStyle w:val="TAL"/>
              <w:rPr>
                <w:lang w:eastAsia="zh-CN"/>
              </w:rPr>
            </w:pPr>
            <w:r w:rsidRPr="002E56B9">
              <w:rPr>
                <w:lang w:eastAsia="zh-CN"/>
              </w:rPr>
              <w:t>2Rx</w:t>
            </w:r>
          </w:p>
          <w:p w14:paraId="48C324A2"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61251C" w14:textId="77777777" w:rsidR="00146B49" w:rsidRPr="002E56B9" w:rsidRDefault="00146B49" w:rsidP="006569F8">
            <w:pPr>
              <w:pStyle w:val="TAL"/>
              <w:rPr>
                <w:lang w:eastAsia="zh-CN"/>
              </w:rPr>
            </w:pPr>
          </w:p>
        </w:tc>
      </w:tr>
      <w:tr w:rsidR="00146B49" w:rsidRPr="002E56B9" w14:paraId="21C5970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E68F97" w14:textId="77777777" w:rsidR="00146B49" w:rsidRPr="002E56B9" w:rsidRDefault="00146B49" w:rsidP="006569F8">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1F6C62" w14:textId="77777777" w:rsidR="00146B49" w:rsidRPr="002E56B9" w:rsidRDefault="00146B49" w:rsidP="006569F8">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8DC991"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7A6A9D"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58BF96"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BAB0F6"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23B48B"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D216E9" w14:textId="77777777" w:rsidR="00146B49" w:rsidRPr="002E56B9" w:rsidRDefault="00146B49" w:rsidP="006569F8">
            <w:pPr>
              <w:pStyle w:val="TAL"/>
              <w:rPr>
                <w:b/>
                <w:lang w:eastAsia="zh-CN"/>
              </w:rPr>
            </w:pPr>
          </w:p>
        </w:tc>
      </w:tr>
      <w:tr w:rsidR="00146B49" w:rsidRPr="002E56B9" w14:paraId="35D2840A"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3FABBB" w14:textId="77777777" w:rsidR="00146B49" w:rsidRPr="002E56B9" w:rsidRDefault="00146B49" w:rsidP="006569F8">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ABE3A7" w14:textId="77777777" w:rsidR="00146B49" w:rsidRPr="002E56B9" w:rsidRDefault="00146B49" w:rsidP="006569F8">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49326B"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2007EA"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0DC7C12"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906CEC"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AF5DEC"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B2F0F3" w14:textId="77777777" w:rsidR="00146B49" w:rsidRPr="002E56B9" w:rsidRDefault="00146B49" w:rsidP="006569F8">
            <w:pPr>
              <w:pStyle w:val="TAL"/>
              <w:rPr>
                <w:b/>
                <w:lang w:eastAsia="zh-CN"/>
              </w:rPr>
            </w:pPr>
          </w:p>
        </w:tc>
      </w:tr>
      <w:tr w:rsidR="00146B49" w:rsidRPr="002E56B9" w14:paraId="502EE0B5"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820490D" w14:textId="77777777" w:rsidR="00146B49" w:rsidRPr="002E56B9" w:rsidRDefault="00146B49" w:rsidP="006569F8">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399F5443" w14:textId="77777777" w:rsidR="00146B49" w:rsidRPr="002E56B9" w:rsidRDefault="00146B49" w:rsidP="006569F8">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30704E54"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79CB00"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E6D9AB6"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DD51E8C" w14:textId="77777777" w:rsidR="00146B49" w:rsidRPr="002E56B9" w:rsidRDefault="00146B49" w:rsidP="006569F8">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4019FF2" w14:textId="77777777" w:rsidR="00146B49" w:rsidRPr="002E56B9" w:rsidRDefault="00146B49" w:rsidP="006569F8">
            <w:pPr>
              <w:pStyle w:val="TAL"/>
              <w:rPr>
                <w:lang w:eastAsia="zh-CN"/>
              </w:rPr>
            </w:pPr>
            <w:r w:rsidRPr="002E56B9">
              <w:rPr>
                <w:lang w:eastAsia="zh-CN"/>
              </w:rPr>
              <w:t>2Rx</w:t>
            </w:r>
          </w:p>
          <w:p w14:paraId="2D6204D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619F74" w14:textId="77777777" w:rsidR="00146B49" w:rsidRPr="002E56B9" w:rsidRDefault="00146B49" w:rsidP="006569F8">
            <w:pPr>
              <w:pStyle w:val="TAL"/>
              <w:rPr>
                <w:lang w:eastAsia="zh-CN"/>
              </w:rPr>
            </w:pPr>
          </w:p>
        </w:tc>
      </w:tr>
      <w:tr w:rsidR="00146B49" w:rsidRPr="002E56B9" w14:paraId="3AC02CF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16F691B" w14:textId="77777777" w:rsidR="00146B49" w:rsidRPr="002E56B9" w:rsidRDefault="00146B49" w:rsidP="006569F8">
            <w:pPr>
              <w:pStyle w:val="TAL"/>
            </w:pPr>
            <w:r w:rsidRPr="002E56B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1A1FF31F" w14:textId="77777777" w:rsidR="00146B49" w:rsidRPr="002E56B9" w:rsidRDefault="00146B49" w:rsidP="006569F8">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6BEBC95"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55958A" w14:textId="77777777" w:rsidR="00146B49" w:rsidRPr="002E56B9" w:rsidRDefault="00146B49" w:rsidP="006569F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456C12C"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F3DA081" w14:textId="77777777" w:rsidR="00146B49" w:rsidRPr="002E56B9" w:rsidRDefault="00146B49" w:rsidP="006569F8">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A4367CE" w14:textId="77777777" w:rsidR="00146B49" w:rsidRPr="002E56B9" w:rsidRDefault="00146B49" w:rsidP="006569F8">
            <w:pPr>
              <w:pStyle w:val="TAL"/>
              <w:rPr>
                <w:lang w:eastAsia="zh-CN"/>
              </w:rPr>
            </w:pPr>
            <w:r w:rsidRPr="002E56B9">
              <w:rPr>
                <w:lang w:eastAsia="zh-CN"/>
              </w:rPr>
              <w:t>2Rx</w:t>
            </w:r>
          </w:p>
          <w:p w14:paraId="76F215E3"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3E8D51" w14:textId="77777777" w:rsidR="00146B49" w:rsidRPr="002E56B9" w:rsidRDefault="00146B49" w:rsidP="006569F8">
            <w:pPr>
              <w:pStyle w:val="TAL"/>
              <w:rPr>
                <w:lang w:eastAsia="zh-CN"/>
              </w:rPr>
            </w:pPr>
          </w:p>
        </w:tc>
      </w:tr>
      <w:tr w:rsidR="00146B49" w:rsidRPr="002E56B9" w14:paraId="035D275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98A3068" w14:textId="77777777" w:rsidR="00146B49" w:rsidRPr="002E56B9" w:rsidRDefault="00146B49" w:rsidP="006569F8">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457011D2" w14:textId="77777777" w:rsidR="00146B49" w:rsidRPr="002E56B9" w:rsidRDefault="00146B49" w:rsidP="006569F8">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776891DB"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B08655" w14:textId="77777777" w:rsidR="00146B49" w:rsidRPr="002E56B9" w:rsidRDefault="00146B49" w:rsidP="006569F8">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6C1E2373"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B42D1F0" w14:textId="77777777" w:rsidR="00146B49" w:rsidRPr="002E56B9" w:rsidRDefault="00146B49" w:rsidP="006569F8">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7CC8F8" w14:textId="77777777" w:rsidR="00146B49" w:rsidRPr="002E56B9" w:rsidRDefault="00146B49" w:rsidP="006569F8">
            <w:pPr>
              <w:pStyle w:val="TAL"/>
              <w:rPr>
                <w:lang w:eastAsia="zh-CN"/>
              </w:rPr>
            </w:pPr>
            <w:r w:rsidRPr="002E56B9">
              <w:rPr>
                <w:lang w:eastAsia="zh-CN"/>
              </w:rPr>
              <w:t>2Rx</w:t>
            </w:r>
          </w:p>
          <w:p w14:paraId="2736915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724F67" w14:textId="77777777" w:rsidR="00146B49" w:rsidRPr="002E56B9" w:rsidRDefault="00146B49" w:rsidP="006569F8">
            <w:pPr>
              <w:pStyle w:val="TAL"/>
              <w:rPr>
                <w:lang w:eastAsia="zh-CN"/>
              </w:rPr>
            </w:pPr>
          </w:p>
        </w:tc>
      </w:tr>
      <w:tr w:rsidR="00146B49" w:rsidRPr="002E56B9" w14:paraId="4A75EB6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27BB1770" w14:textId="77777777" w:rsidR="00146B49" w:rsidRPr="002E56B9" w:rsidRDefault="00146B49" w:rsidP="006569F8">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4F7EED91" w14:textId="77777777" w:rsidR="00146B49" w:rsidRPr="002E56B9" w:rsidRDefault="00146B49" w:rsidP="006569F8">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536CB143"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D92C2A" w14:textId="77777777" w:rsidR="00146B49" w:rsidRPr="002E56B9" w:rsidRDefault="00146B49" w:rsidP="006569F8">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257FEC0D"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78F6951" w14:textId="77777777" w:rsidR="00146B49" w:rsidRPr="002E56B9" w:rsidRDefault="00146B49" w:rsidP="006569F8">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3C823EB" w14:textId="77777777" w:rsidR="00146B49" w:rsidRPr="002E56B9" w:rsidRDefault="00146B49" w:rsidP="006569F8">
            <w:pPr>
              <w:pStyle w:val="TAL"/>
              <w:rPr>
                <w:lang w:eastAsia="zh-CN"/>
              </w:rPr>
            </w:pPr>
            <w:r w:rsidRPr="002E56B9">
              <w:rPr>
                <w:lang w:eastAsia="zh-CN"/>
              </w:rPr>
              <w:t>2Rx</w:t>
            </w:r>
          </w:p>
          <w:p w14:paraId="00169989"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E0CC1DB" w14:textId="77777777" w:rsidR="00146B49" w:rsidRPr="002E56B9" w:rsidRDefault="00146B49" w:rsidP="006569F8">
            <w:pPr>
              <w:pStyle w:val="TAL"/>
              <w:rPr>
                <w:lang w:eastAsia="zh-CN"/>
              </w:rPr>
            </w:pPr>
          </w:p>
        </w:tc>
      </w:tr>
      <w:tr w:rsidR="00146B49" w:rsidRPr="002E56B9" w14:paraId="5E76642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28D4341F" w14:textId="77777777" w:rsidR="00146B49" w:rsidRPr="002E56B9" w:rsidRDefault="00146B49" w:rsidP="006569F8">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6FE0461A" w14:textId="77777777" w:rsidR="00146B49" w:rsidRPr="002E56B9" w:rsidRDefault="00146B49" w:rsidP="006569F8">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9EE402B"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207AAE" w14:textId="77777777" w:rsidR="00146B49" w:rsidRPr="002E56B9" w:rsidRDefault="00146B49" w:rsidP="006569F8">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D0F1C82"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C58304" w14:textId="77777777" w:rsidR="00146B49" w:rsidRPr="002E56B9" w:rsidRDefault="00146B49" w:rsidP="006569F8">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3FF77C" w14:textId="77777777" w:rsidR="00146B49" w:rsidRPr="002E56B9" w:rsidRDefault="00146B49" w:rsidP="006569F8">
            <w:pPr>
              <w:pStyle w:val="TAL"/>
              <w:rPr>
                <w:lang w:eastAsia="zh-CN"/>
              </w:rPr>
            </w:pPr>
            <w:r w:rsidRPr="002E56B9">
              <w:rPr>
                <w:lang w:eastAsia="zh-CN"/>
              </w:rPr>
              <w:t>2Rx</w:t>
            </w:r>
          </w:p>
          <w:p w14:paraId="14063162"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A12E34" w14:textId="77777777" w:rsidR="00146B49" w:rsidRPr="002E56B9" w:rsidRDefault="00146B49" w:rsidP="006569F8">
            <w:pPr>
              <w:pStyle w:val="TAL"/>
              <w:rPr>
                <w:lang w:eastAsia="zh-CN"/>
              </w:rPr>
            </w:pPr>
          </w:p>
        </w:tc>
      </w:tr>
      <w:tr w:rsidR="00146B49" w:rsidRPr="002E56B9" w14:paraId="5E15CB1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EEDB94F" w14:textId="77777777" w:rsidR="00146B49" w:rsidRPr="002E56B9" w:rsidRDefault="00146B49" w:rsidP="006569F8">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00EAF6ED" w14:textId="77777777" w:rsidR="00146B49" w:rsidRPr="002E56B9" w:rsidRDefault="00146B49" w:rsidP="006569F8">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510F92E0"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827EBB" w14:textId="77777777" w:rsidR="00146B49" w:rsidRPr="002E56B9" w:rsidRDefault="00146B49" w:rsidP="006569F8">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7244ABB0"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F7B8462" w14:textId="77777777" w:rsidR="00146B49" w:rsidRPr="002E56B9" w:rsidRDefault="00146B49" w:rsidP="006569F8">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9290C5" w14:textId="77777777" w:rsidR="00146B49" w:rsidRPr="002E56B9" w:rsidRDefault="00146B49" w:rsidP="006569F8">
            <w:pPr>
              <w:pStyle w:val="TAL"/>
              <w:rPr>
                <w:lang w:eastAsia="zh-CN"/>
              </w:rPr>
            </w:pPr>
            <w:r w:rsidRPr="002E56B9">
              <w:rPr>
                <w:lang w:eastAsia="zh-CN"/>
              </w:rPr>
              <w:t>2Rx</w:t>
            </w:r>
          </w:p>
          <w:p w14:paraId="21C8C85C"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BB2F64" w14:textId="77777777" w:rsidR="00146B49" w:rsidRPr="002E56B9" w:rsidRDefault="00146B49" w:rsidP="006569F8">
            <w:pPr>
              <w:pStyle w:val="TAL"/>
              <w:rPr>
                <w:lang w:eastAsia="zh-CN"/>
              </w:rPr>
            </w:pPr>
          </w:p>
        </w:tc>
      </w:tr>
      <w:tr w:rsidR="00146B49" w:rsidRPr="002E56B9" w14:paraId="0222132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051E3C28" w14:textId="77777777" w:rsidR="00146B49" w:rsidRPr="002E56B9" w:rsidRDefault="00146B49" w:rsidP="006569F8">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73F6807A" w14:textId="77777777" w:rsidR="00146B49" w:rsidRPr="002E56B9" w:rsidRDefault="00146B49" w:rsidP="006569F8">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2ABC021" w14:textId="77777777" w:rsidR="00146B49" w:rsidRPr="002E56B9" w:rsidRDefault="00146B49" w:rsidP="006569F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F69CEA" w14:textId="77777777" w:rsidR="00146B49" w:rsidRPr="002E56B9" w:rsidRDefault="00146B49" w:rsidP="006569F8">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0CEE7834"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3862966" w14:textId="77777777" w:rsidR="00146B49" w:rsidRPr="002E56B9" w:rsidRDefault="00146B49" w:rsidP="006569F8">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EF04F9" w14:textId="77777777" w:rsidR="00146B49" w:rsidRPr="002E56B9" w:rsidRDefault="00146B49" w:rsidP="006569F8">
            <w:pPr>
              <w:pStyle w:val="TAL"/>
              <w:rPr>
                <w:lang w:eastAsia="zh-CN"/>
              </w:rPr>
            </w:pPr>
            <w:r w:rsidRPr="002E56B9">
              <w:rPr>
                <w:lang w:eastAsia="zh-CN"/>
              </w:rPr>
              <w:t>2Rx</w:t>
            </w:r>
          </w:p>
          <w:p w14:paraId="389E92E8"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76AEF1" w14:textId="77777777" w:rsidR="00146B49" w:rsidRPr="002E56B9" w:rsidRDefault="00146B49" w:rsidP="006569F8">
            <w:pPr>
              <w:pStyle w:val="TAL"/>
              <w:rPr>
                <w:lang w:eastAsia="zh-CN"/>
              </w:rPr>
            </w:pPr>
          </w:p>
        </w:tc>
      </w:tr>
      <w:tr w:rsidR="00146B49" w:rsidRPr="002E56B9" w14:paraId="0F4F2482"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70461443" w14:textId="77777777" w:rsidR="00146B49" w:rsidRPr="002E56B9" w:rsidRDefault="00146B49" w:rsidP="006569F8">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4B843EA9" w14:textId="77777777" w:rsidR="00146B49" w:rsidRPr="002E56B9" w:rsidRDefault="00146B49" w:rsidP="006569F8">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2B64AE97" w14:textId="77777777" w:rsidR="00146B49" w:rsidRPr="002E56B9" w:rsidRDefault="00146B49" w:rsidP="006569F8">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08A9E7C" w14:textId="77777777" w:rsidR="00146B49" w:rsidRPr="002E56B9" w:rsidRDefault="00146B49" w:rsidP="006569F8">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70EEEDC2"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9242F34" w14:textId="77777777" w:rsidR="00146B49" w:rsidRPr="002E56B9" w:rsidRDefault="00146B49" w:rsidP="006569F8">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1C339DF5" w14:textId="77777777" w:rsidR="00146B49" w:rsidRPr="002E56B9" w:rsidRDefault="00146B49" w:rsidP="006569F8">
            <w:pPr>
              <w:pStyle w:val="TAL"/>
              <w:rPr>
                <w:lang w:eastAsia="zh-CN"/>
              </w:rPr>
            </w:pPr>
            <w:r w:rsidRPr="002E56B9">
              <w:rPr>
                <w:lang w:eastAsia="zh-CN"/>
              </w:rPr>
              <w:t>2Rx</w:t>
            </w:r>
          </w:p>
          <w:p w14:paraId="033F7F19"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FB9350" w14:textId="77777777" w:rsidR="00146B49" w:rsidRPr="002E56B9" w:rsidRDefault="00146B49" w:rsidP="006569F8">
            <w:pPr>
              <w:pStyle w:val="TAL"/>
              <w:rPr>
                <w:lang w:eastAsia="zh-CN"/>
              </w:rPr>
            </w:pPr>
          </w:p>
        </w:tc>
      </w:tr>
      <w:tr w:rsidR="00146B49" w:rsidRPr="002E56B9" w14:paraId="7515853C"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383B6F" w14:textId="77777777" w:rsidR="00146B49" w:rsidRPr="002E56B9" w:rsidRDefault="00146B49" w:rsidP="006569F8">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4CF19C" w14:textId="77777777" w:rsidR="00146B49" w:rsidRPr="002E56B9" w:rsidRDefault="00146B49" w:rsidP="006569F8">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DDB0CF"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D4C574"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A794DD"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068BB9"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2AFCD8"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32ACA2" w14:textId="77777777" w:rsidR="00146B49" w:rsidRPr="002E56B9" w:rsidRDefault="00146B49" w:rsidP="006569F8">
            <w:pPr>
              <w:pStyle w:val="TAL"/>
              <w:rPr>
                <w:b/>
                <w:lang w:eastAsia="zh-CN"/>
              </w:rPr>
            </w:pPr>
          </w:p>
        </w:tc>
      </w:tr>
      <w:tr w:rsidR="00146B49" w:rsidRPr="002E56B9" w14:paraId="694FE837" w14:textId="77777777" w:rsidTr="006569F8">
        <w:trPr>
          <w:jc w:val="center"/>
        </w:trPr>
        <w:tc>
          <w:tcPr>
            <w:tcW w:w="1171" w:type="dxa"/>
            <w:tcBorders>
              <w:top w:val="single" w:sz="4" w:space="0" w:color="auto"/>
              <w:left w:val="single" w:sz="4" w:space="0" w:color="auto"/>
              <w:bottom w:val="nil"/>
              <w:right w:val="single" w:sz="4" w:space="0" w:color="auto"/>
            </w:tcBorders>
            <w:hideMark/>
          </w:tcPr>
          <w:p w14:paraId="55A54C73" w14:textId="77777777" w:rsidR="00146B49" w:rsidRPr="002E56B9" w:rsidRDefault="00146B49" w:rsidP="006569F8">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4172C925" w14:textId="77777777" w:rsidR="00146B49" w:rsidRPr="002E56B9" w:rsidRDefault="00146B49" w:rsidP="006569F8">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6B9B6376" w14:textId="77777777" w:rsidR="00146B49" w:rsidRPr="002E56B9" w:rsidRDefault="00146B49" w:rsidP="006569F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3438999" w14:textId="77777777" w:rsidR="00146B49" w:rsidRPr="002E56B9" w:rsidRDefault="00146B49" w:rsidP="006569F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102836F" w14:textId="77777777" w:rsidR="00146B49" w:rsidRPr="002E56B9" w:rsidRDefault="00146B49" w:rsidP="006569F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878EC6D" w14:textId="77777777" w:rsidR="00146B49" w:rsidRPr="002E56B9" w:rsidRDefault="00146B49" w:rsidP="006569F8">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12E6CB" w14:textId="77777777" w:rsidR="00146B49" w:rsidRPr="002E56B9" w:rsidRDefault="00146B49" w:rsidP="006569F8">
            <w:pPr>
              <w:pStyle w:val="TAL"/>
              <w:rPr>
                <w:lang w:eastAsia="zh-CN"/>
              </w:rPr>
            </w:pPr>
            <w:r w:rsidRPr="002E56B9">
              <w:rPr>
                <w:lang w:eastAsia="zh-CN"/>
              </w:rPr>
              <w:t>2Rx</w:t>
            </w:r>
          </w:p>
          <w:p w14:paraId="6A2CC160"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037297" w14:textId="77777777" w:rsidR="00146B49" w:rsidRPr="002E56B9" w:rsidRDefault="00146B49" w:rsidP="006569F8">
            <w:pPr>
              <w:pStyle w:val="TAL"/>
              <w:rPr>
                <w:lang w:eastAsia="zh-CN"/>
              </w:rPr>
            </w:pPr>
          </w:p>
        </w:tc>
      </w:tr>
      <w:tr w:rsidR="00146B49" w:rsidRPr="002E56B9" w14:paraId="1E9A6523" w14:textId="77777777" w:rsidTr="006569F8">
        <w:trPr>
          <w:jc w:val="center"/>
        </w:trPr>
        <w:tc>
          <w:tcPr>
            <w:tcW w:w="1171" w:type="dxa"/>
            <w:tcBorders>
              <w:top w:val="single" w:sz="4" w:space="0" w:color="auto"/>
              <w:left w:val="single" w:sz="4" w:space="0" w:color="auto"/>
              <w:bottom w:val="nil"/>
              <w:right w:val="single" w:sz="4" w:space="0" w:color="auto"/>
            </w:tcBorders>
            <w:hideMark/>
          </w:tcPr>
          <w:p w14:paraId="398C6C42" w14:textId="77777777" w:rsidR="00146B49" w:rsidRPr="002E56B9" w:rsidRDefault="00146B49" w:rsidP="006569F8">
            <w:pPr>
              <w:pStyle w:val="TAL"/>
            </w:pPr>
            <w:r w:rsidRPr="002E56B9">
              <w:rPr>
                <w:rFonts w:eastAsia="MS Mincho"/>
              </w:rPr>
              <w:lastRenderedPageBreak/>
              <w:t>6.6.2.2</w:t>
            </w:r>
          </w:p>
        </w:tc>
        <w:tc>
          <w:tcPr>
            <w:tcW w:w="4521" w:type="dxa"/>
            <w:tcBorders>
              <w:top w:val="single" w:sz="4" w:space="0" w:color="auto"/>
              <w:left w:val="single" w:sz="4" w:space="0" w:color="auto"/>
              <w:bottom w:val="nil"/>
              <w:right w:val="single" w:sz="4" w:space="0" w:color="auto"/>
            </w:tcBorders>
            <w:hideMark/>
          </w:tcPr>
          <w:p w14:paraId="5B21F77E" w14:textId="77777777" w:rsidR="00146B49" w:rsidRPr="002E56B9" w:rsidRDefault="00146B49" w:rsidP="006569F8">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41207C9B" w14:textId="77777777" w:rsidR="00146B49" w:rsidRPr="002E56B9" w:rsidRDefault="00146B49" w:rsidP="006569F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6592C5D" w14:textId="77777777" w:rsidR="00146B49" w:rsidRPr="002E56B9" w:rsidRDefault="00146B49" w:rsidP="006569F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607AE65" w14:textId="77777777" w:rsidR="00146B49" w:rsidRPr="002E56B9" w:rsidRDefault="00146B49" w:rsidP="006569F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FBA44E4" w14:textId="77777777" w:rsidR="00146B49" w:rsidRPr="002E56B9" w:rsidRDefault="00146B49" w:rsidP="006569F8">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7F19D65" w14:textId="77777777" w:rsidR="00146B49" w:rsidRPr="002E56B9" w:rsidRDefault="00146B49" w:rsidP="006569F8">
            <w:pPr>
              <w:pStyle w:val="TAL"/>
              <w:rPr>
                <w:lang w:eastAsia="zh-CN"/>
              </w:rPr>
            </w:pPr>
            <w:r w:rsidRPr="002E56B9">
              <w:rPr>
                <w:lang w:eastAsia="zh-CN"/>
              </w:rPr>
              <w:t>2Rx</w:t>
            </w:r>
          </w:p>
          <w:p w14:paraId="1B2FF8D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6B39F0" w14:textId="77777777" w:rsidR="00146B49" w:rsidRPr="002E56B9" w:rsidRDefault="00146B49" w:rsidP="006569F8">
            <w:pPr>
              <w:pStyle w:val="TAL"/>
              <w:rPr>
                <w:lang w:eastAsia="zh-CN"/>
              </w:rPr>
            </w:pPr>
          </w:p>
        </w:tc>
      </w:tr>
      <w:tr w:rsidR="00146B49" w:rsidRPr="002E56B9" w14:paraId="6E6EE709" w14:textId="77777777" w:rsidTr="006569F8">
        <w:trPr>
          <w:jc w:val="center"/>
        </w:trPr>
        <w:tc>
          <w:tcPr>
            <w:tcW w:w="1171" w:type="dxa"/>
            <w:tcBorders>
              <w:top w:val="single" w:sz="4" w:space="0" w:color="auto"/>
              <w:left w:val="single" w:sz="4" w:space="0" w:color="auto"/>
              <w:bottom w:val="nil"/>
              <w:right w:val="single" w:sz="4" w:space="0" w:color="auto"/>
            </w:tcBorders>
            <w:hideMark/>
          </w:tcPr>
          <w:p w14:paraId="2426A4FE" w14:textId="77777777" w:rsidR="00146B49" w:rsidRPr="002E56B9" w:rsidRDefault="00146B49" w:rsidP="006569F8">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9945D5E" w14:textId="77777777" w:rsidR="00146B49" w:rsidRPr="002E56B9" w:rsidRDefault="00146B49" w:rsidP="006569F8">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4BCEC8B9" w14:textId="77777777" w:rsidR="00146B49" w:rsidRPr="002E56B9" w:rsidRDefault="00146B49" w:rsidP="006569F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6F7387F" w14:textId="77777777" w:rsidR="00146B49" w:rsidRPr="002E56B9" w:rsidRDefault="00146B49" w:rsidP="006569F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53F516D" w14:textId="77777777" w:rsidR="00146B49" w:rsidRPr="002E56B9" w:rsidRDefault="00146B49" w:rsidP="006569F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923B503" w14:textId="77777777" w:rsidR="00146B49" w:rsidRPr="002E56B9" w:rsidRDefault="00146B49" w:rsidP="006569F8">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9E41BF0" w14:textId="77777777" w:rsidR="00146B49" w:rsidRPr="002E56B9" w:rsidRDefault="00146B49" w:rsidP="006569F8">
            <w:pPr>
              <w:pStyle w:val="TAL"/>
              <w:rPr>
                <w:lang w:eastAsia="zh-CN"/>
              </w:rPr>
            </w:pPr>
            <w:r w:rsidRPr="002E56B9">
              <w:rPr>
                <w:lang w:eastAsia="zh-CN"/>
              </w:rPr>
              <w:t>2Rx</w:t>
            </w:r>
          </w:p>
          <w:p w14:paraId="3F10BCF3"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2D8C60" w14:textId="77777777" w:rsidR="00146B49" w:rsidRPr="002E56B9" w:rsidRDefault="00146B49" w:rsidP="006569F8">
            <w:pPr>
              <w:pStyle w:val="TAL"/>
              <w:rPr>
                <w:lang w:eastAsia="zh-CN"/>
              </w:rPr>
            </w:pPr>
          </w:p>
        </w:tc>
      </w:tr>
      <w:tr w:rsidR="00146B49" w:rsidRPr="002E56B9" w14:paraId="5A1C1935" w14:textId="77777777" w:rsidTr="006569F8">
        <w:trPr>
          <w:jc w:val="center"/>
        </w:trPr>
        <w:tc>
          <w:tcPr>
            <w:tcW w:w="1171" w:type="dxa"/>
            <w:tcBorders>
              <w:top w:val="single" w:sz="4" w:space="0" w:color="auto"/>
              <w:left w:val="single" w:sz="4" w:space="0" w:color="auto"/>
              <w:bottom w:val="nil"/>
              <w:right w:val="single" w:sz="4" w:space="0" w:color="auto"/>
            </w:tcBorders>
            <w:hideMark/>
          </w:tcPr>
          <w:p w14:paraId="2FA22BE6" w14:textId="77777777" w:rsidR="00146B49" w:rsidRPr="002E56B9" w:rsidRDefault="00146B49" w:rsidP="006569F8">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7B7AE081" w14:textId="77777777" w:rsidR="00146B49" w:rsidRPr="002E56B9" w:rsidRDefault="00146B49" w:rsidP="006569F8">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3403BFC8" w14:textId="77777777" w:rsidR="00146B49" w:rsidRPr="002E56B9" w:rsidRDefault="00146B49" w:rsidP="006569F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EE12C82" w14:textId="77777777" w:rsidR="00146B49" w:rsidRPr="002E56B9" w:rsidRDefault="00146B49" w:rsidP="006569F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F752A53" w14:textId="77777777" w:rsidR="00146B49" w:rsidRPr="002E56B9" w:rsidRDefault="00146B49" w:rsidP="006569F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CE5ADB5" w14:textId="77777777" w:rsidR="00146B49" w:rsidRPr="002E56B9" w:rsidRDefault="00146B49" w:rsidP="006569F8">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245E6D4" w14:textId="77777777" w:rsidR="00146B49" w:rsidRPr="002E56B9" w:rsidRDefault="00146B49" w:rsidP="006569F8">
            <w:pPr>
              <w:pStyle w:val="TAL"/>
              <w:rPr>
                <w:lang w:eastAsia="zh-CN"/>
              </w:rPr>
            </w:pPr>
            <w:r w:rsidRPr="002E56B9">
              <w:rPr>
                <w:lang w:eastAsia="zh-CN"/>
              </w:rPr>
              <w:t>2Rx</w:t>
            </w:r>
          </w:p>
          <w:p w14:paraId="1EB5000D"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CFAC92" w14:textId="77777777" w:rsidR="00146B49" w:rsidRPr="002E56B9" w:rsidRDefault="00146B49" w:rsidP="006569F8">
            <w:pPr>
              <w:pStyle w:val="TAL"/>
              <w:rPr>
                <w:lang w:eastAsia="zh-CN"/>
              </w:rPr>
            </w:pPr>
          </w:p>
        </w:tc>
      </w:tr>
      <w:tr w:rsidR="00146B49" w:rsidRPr="002E56B9" w14:paraId="7D5A212E" w14:textId="77777777" w:rsidTr="006569F8">
        <w:trPr>
          <w:jc w:val="center"/>
        </w:trPr>
        <w:tc>
          <w:tcPr>
            <w:tcW w:w="1171" w:type="dxa"/>
            <w:tcBorders>
              <w:top w:val="single" w:sz="4" w:space="0" w:color="auto"/>
              <w:left w:val="single" w:sz="4" w:space="0" w:color="auto"/>
              <w:bottom w:val="nil"/>
              <w:right w:val="single" w:sz="4" w:space="0" w:color="auto"/>
            </w:tcBorders>
          </w:tcPr>
          <w:p w14:paraId="02FFDAA1" w14:textId="77777777" w:rsidR="00146B49" w:rsidRPr="002E56B9" w:rsidRDefault="00146B49" w:rsidP="006569F8">
            <w:pPr>
              <w:pStyle w:val="TAL"/>
              <w:rPr>
                <w:rFonts w:eastAsia="MS Mincho"/>
              </w:rPr>
            </w:pPr>
            <w:r w:rsidRPr="00BB629B">
              <w:rPr>
                <w:rFonts w:eastAsia="MS Mincho"/>
              </w:rPr>
              <w:t>6.6.2.</w:t>
            </w:r>
            <w:r>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2C72F3D5" w14:textId="77777777" w:rsidR="00146B49" w:rsidRPr="002E56B9" w:rsidRDefault="00146B49" w:rsidP="006569F8">
            <w:pPr>
              <w:pStyle w:val="TAL"/>
              <w:rPr>
                <w:rFonts w:eastAsia="MS Mincho"/>
              </w:rPr>
            </w:pPr>
            <w:r w:rsidRPr="00F87A84">
              <w:rPr>
                <w:lang w:eastAsia="sv-SE"/>
              </w:rPr>
              <w:t xml:space="preserve">NR </w:t>
            </w:r>
            <w:r w:rsidRPr="00F87A8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510105B3" w14:textId="77777777" w:rsidR="00146B49" w:rsidRPr="002E56B9" w:rsidRDefault="00146B49" w:rsidP="006569F8">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2F449445" w14:textId="77777777" w:rsidR="00146B49" w:rsidRPr="002E56B9" w:rsidRDefault="00146B49" w:rsidP="006569F8">
            <w:pPr>
              <w:pStyle w:val="TAL"/>
              <w:rPr>
                <w:rFonts w:eastAsia="MS Mincho"/>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74F8F8A6" w14:textId="77777777" w:rsidR="00146B49" w:rsidRPr="002E56B9" w:rsidRDefault="00146B49" w:rsidP="006569F8">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67F37D" w14:textId="77777777" w:rsidR="00146B49" w:rsidRPr="002E56B9" w:rsidRDefault="00146B49" w:rsidP="006569F8">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4F4CD90" w14:textId="77777777" w:rsidR="00146B49" w:rsidRPr="00BB629B" w:rsidRDefault="00146B49" w:rsidP="006569F8">
            <w:pPr>
              <w:pStyle w:val="TAL"/>
              <w:rPr>
                <w:lang w:eastAsia="zh-CN"/>
              </w:rPr>
            </w:pPr>
            <w:r w:rsidRPr="00BB629B">
              <w:rPr>
                <w:lang w:eastAsia="zh-CN"/>
              </w:rPr>
              <w:t>2Rx</w:t>
            </w:r>
          </w:p>
          <w:p w14:paraId="7E7EEE44" w14:textId="77777777" w:rsidR="00146B49" w:rsidRPr="002E56B9" w:rsidRDefault="00146B49" w:rsidP="006569F8">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87A88D" w14:textId="77777777" w:rsidR="00146B49" w:rsidRPr="00BB629B" w:rsidRDefault="00146B49" w:rsidP="006569F8">
            <w:pPr>
              <w:pStyle w:val="TAL"/>
              <w:rPr>
                <w:lang w:eastAsia="zh-CN"/>
              </w:rPr>
            </w:pPr>
          </w:p>
        </w:tc>
      </w:tr>
      <w:tr w:rsidR="00146B49" w:rsidRPr="002E56B9" w14:paraId="765DF032" w14:textId="77777777" w:rsidTr="006569F8">
        <w:trPr>
          <w:jc w:val="center"/>
        </w:trPr>
        <w:tc>
          <w:tcPr>
            <w:tcW w:w="1171" w:type="dxa"/>
            <w:tcBorders>
              <w:top w:val="single" w:sz="4" w:space="0" w:color="auto"/>
              <w:left w:val="single" w:sz="4" w:space="0" w:color="auto"/>
              <w:bottom w:val="nil"/>
              <w:right w:val="single" w:sz="4" w:space="0" w:color="auto"/>
            </w:tcBorders>
          </w:tcPr>
          <w:p w14:paraId="05B7DA80" w14:textId="77777777" w:rsidR="00146B49" w:rsidRPr="002E56B9" w:rsidRDefault="00146B49" w:rsidP="006569F8">
            <w:pPr>
              <w:pStyle w:val="TAL"/>
              <w:rPr>
                <w:rFonts w:eastAsia="MS Mincho"/>
              </w:rPr>
            </w:pPr>
            <w:r w:rsidRPr="00BB629B">
              <w:rPr>
                <w:rFonts w:eastAsia="MS Mincho"/>
              </w:rPr>
              <w:t>6.6.2.</w:t>
            </w:r>
            <w:r>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79460C7B" w14:textId="77777777" w:rsidR="00146B49" w:rsidRPr="002E56B9" w:rsidRDefault="00146B49" w:rsidP="006569F8">
            <w:pPr>
              <w:pStyle w:val="TAL"/>
              <w:rPr>
                <w:rFonts w:eastAsia="MS Mincho"/>
              </w:rPr>
            </w:pPr>
            <w:r w:rsidRPr="00F87A84">
              <w:rPr>
                <w:lang w:eastAsia="sv-SE"/>
              </w:rPr>
              <w:t xml:space="preserve">NR </w:t>
            </w:r>
            <w:r w:rsidRPr="00F87A8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0F59BC6E" w14:textId="77777777" w:rsidR="00146B49" w:rsidRPr="002E56B9" w:rsidRDefault="00146B49" w:rsidP="006569F8">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009E7140" w14:textId="77777777" w:rsidR="00146B49" w:rsidRPr="002E56B9" w:rsidRDefault="00146B49" w:rsidP="006569F8">
            <w:pPr>
              <w:pStyle w:val="TAL"/>
              <w:rPr>
                <w:rFonts w:eastAsia="MS Mincho"/>
              </w:rPr>
            </w:pPr>
            <w:r>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596B5AF2" w14:textId="77777777" w:rsidR="00146B49" w:rsidRPr="002E56B9" w:rsidRDefault="00146B49" w:rsidP="006569F8">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068CE6B0" w14:textId="77777777" w:rsidR="00146B49" w:rsidRPr="002E56B9" w:rsidRDefault="00146B49" w:rsidP="006569F8">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67A94AC" w14:textId="77777777" w:rsidR="00146B49" w:rsidRPr="00BB629B" w:rsidRDefault="00146B49" w:rsidP="006569F8">
            <w:pPr>
              <w:pStyle w:val="TAL"/>
              <w:rPr>
                <w:lang w:eastAsia="zh-CN"/>
              </w:rPr>
            </w:pPr>
            <w:r w:rsidRPr="00BB629B">
              <w:rPr>
                <w:lang w:eastAsia="zh-CN"/>
              </w:rPr>
              <w:t>2Rx</w:t>
            </w:r>
          </w:p>
          <w:p w14:paraId="07A6872B" w14:textId="77777777" w:rsidR="00146B49" w:rsidRPr="002E56B9" w:rsidRDefault="00146B49" w:rsidP="006569F8">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9C39B1" w14:textId="77777777" w:rsidR="00146B49" w:rsidRPr="00BB629B" w:rsidRDefault="00146B49" w:rsidP="006569F8">
            <w:pPr>
              <w:pStyle w:val="TAL"/>
              <w:rPr>
                <w:lang w:eastAsia="zh-CN"/>
              </w:rPr>
            </w:pPr>
          </w:p>
        </w:tc>
      </w:tr>
      <w:tr w:rsidR="00146B49" w:rsidRPr="002E56B9" w14:paraId="1B25A060" w14:textId="77777777" w:rsidTr="006569F8">
        <w:trPr>
          <w:jc w:val="center"/>
        </w:trPr>
        <w:tc>
          <w:tcPr>
            <w:tcW w:w="1171" w:type="dxa"/>
            <w:tcBorders>
              <w:top w:val="single" w:sz="4" w:space="0" w:color="auto"/>
              <w:left w:val="single" w:sz="4" w:space="0" w:color="auto"/>
              <w:bottom w:val="nil"/>
              <w:right w:val="single" w:sz="4" w:space="0" w:color="auto"/>
            </w:tcBorders>
          </w:tcPr>
          <w:p w14:paraId="0CD4B783" w14:textId="77777777" w:rsidR="00146B49" w:rsidRPr="002E56B9" w:rsidRDefault="00146B49" w:rsidP="006569F8">
            <w:pPr>
              <w:pStyle w:val="TAL"/>
              <w:rPr>
                <w:rFonts w:eastAsia="MS Mincho"/>
              </w:rPr>
            </w:pPr>
            <w:r w:rsidRPr="00BB629B">
              <w:rPr>
                <w:rFonts w:eastAsia="MS Mincho"/>
              </w:rPr>
              <w:t>6.6.2.</w:t>
            </w:r>
            <w:r>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5790CE1E" w14:textId="77777777" w:rsidR="00146B49" w:rsidRPr="002E56B9" w:rsidRDefault="00146B49" w:rsidP="006569F8">
            <w:pPr>
              <w:pStyle w:val="TAL"/>
              <w:rPr>
                <w:rFonts w:eastAsia="MS Mincho"/>
              </w:rPr>
            </w:pPr>
            <w:r w:rsidRPr="00F87A84">
              <w:rPr>
                <w:lang w:eastAsia="sv-SE"/>
              </w:rPr>
              <w:t xml:space="preserve">NR </w:t>
            </w:r>
            <w:r w:rsidRPr="00F87A8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69403135" w14:textId="77777777" w:rsidR="00146B49" w:rsidRPr="002E56B9" w:rsidRDefault="00146B49" w:rsidP="006569F8">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EACB610" w14:textId="77777777" w:rsidR="00146B49" w:rsidRPr="002E56B9" w:rsidRDefault="00146B49" w:rsidP="006569F8">
            <w:pPr>
              <w:pStyle w:val="TAL"/>
              <w:rPr>
                <w:rFonts w:eastAsia="MS Mincho"/>
              </w:rPr>
            </w:pPr>
            <w:r>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22D16EAA" w14:textId="77777777" w:rsidR="00146B49" w:rsidRPr="002E56B9" w:rsidRDefault="00146B49" w:rsidP="006569F8">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78F23FB" w14:textId="77777777" w:rsidR="00146B49" w:rsidRPr="002E56B9" w:rsidRDefault="00146B49" w:rsidP="006569F8">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964452D" w14:textId="77777777" w:rsidR="00146B49" w:rsidRPr="00BB629B" w:rsidRDefault="00146B49" w:rsidP="006569F8">
            <w:pPr>
              <w:pStyle w:val="TAL"/>
              <w:rPr>
                <w:lang w:eastAsia="zh-CN"/>
              </w:rPr>
            </w:pPr>
            <w:r w:rsidRPr="00BB629B">
              <w:rPr>
                <w:lang w:eastAsia="zh-CN"/>
              </w:rPr>
              <w:t>2Rx</w:t>
            </w:r>
          </w:p>
          <w:p w14:paraId="06BEA5E5" w14:textId="77777777" w:rsidR="00146B49" w:rsidRPr="002E56B9" w:rsidRDefault="00146B49" w:rsidP="006569F8">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EEEDCC" w14:textId="77777777" w:rsidR="00146B49" w:rsidRPr="00BB629B" w:rsidRDefault="00146B49" w:rsidP="006569F8">
            <w:pPr>
              <w:pStyle w:val="TAL"/>
              <w:rPr>
                <w:lang w:eastAsia="zh-CN"/>
              </w:rPr>
            </w:pPr>
          </w:p>
        </w:tc>
      </w:tr>
      <w:tr w:rsidR="00146B49" w:rsidRPr="002E56B9" w14:paraId="43143C10" w14:textId="77777777" w:rsidTr="006569F8">
        <w:trPr>
          <w:jc w:val="center"/>
        </w:trPr>
        <w:tc>
          <w:tcPr>
            <w:tcW w:w="1171" w:type="dxa"/>
            <w:tcBorders>
              <w:top w:val="single" w:sz="4" w:space="0" w:color="auto"/>
              <w:left w:val="single" w:sz="4" w:space="0" w:color="auto"/>
              <w:bottom w:val="nil"/>
              <w:right w:val="single" w:sz="4" w:space="0" w:color="auto"/>
            </w:tcBorders>
          </w:tcPr>
          <w:p w14:paraId="0D86409F" w14:textId="77777777" w:rsidR="00146B49" w:rsidRPr="002E56B9" w:rsidRDefault="00146B49" w:rsidP="006569F8">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7269BAA6" w14:textId="77777777" w:rsidR="00146B49" w:rsidRPr="002E56B9" w:rsidRDefault="00146B49" w:rsidP="006569F8">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5D2A568F" w14:textId="77777777" w:rsidR="00146B49" w:rsidRPr="002E56B9" w:rsidRDefault="00146B49" w:rsidP="006569F8">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3C47874A" w14:textId="77777777" w:rsidR="00146B49" w:rsidRPr="002E56B9" w:rsidRDefault="00146B49" w:rsidP="006569F8">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1F1DE578" w14:textId="77777777" w:rsidR="00146B49" w:rsidRPr="002E56B9" w:rsidRDefault="00146B49" w:rsidP="006569F8">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8F9004A" w14:textId="77777777" w:rsidR="00146B49" w:rsidRPr="002E56B9" w:rsidRDefault="00146B49" w:rsidP="006569F8">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638CEC99" w14:textId="77777777" w:rsidR="00146B49" w:rsidRPr="002E56B9" w:rsidRDefault="00146B49" w:rsidP="006569F8">
            <w:pPr>
              <w:pStyle w:val="TAL"/>
              <w:rPr>
                <w:lang w:eastAsia="zh-CN"/>
              </w:rPr>
            </w:pPr>
            <w:r w:rsidRPr="002E56B9">
              <w:rPr>
                <w:lang w:eastAsia="zh-CN"/>
              </w:rPr>
              <w:t>2Rx</w:t>
            </w:r>
          </w:p>
          <w:p w14:paraId="305DA1FE"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1C6325" w14:textId="4C224E5D" w:rsidR="00146B49" w:rsidRPr="002E56B9" w:rsidRDefault="003921EF" w:rsidP="006569F8">
            <w:pPr>
              <w:pStyle w:val="TAL"/>
              <w:rPr>
                <w:lang w:eastAsia="zh-CN"/>
              </w:rPr>
            </w:pPr>
            <w:ins w:id="102" w:author="Fernando Alonso Macias" w:date="2024-02-07T17:29:00Z">
              <w:r>
                <w:rPr>
                  <w:lang w:eastAsia="zh-CN"/>
                </w:rPr>
                <w:t>Subtest 2: F017</w:t>
              </w:r>
            </w:ins>
          </w:p>
        </w:tc>
      </w:tr>
      <w:tr w:rsidR="00146B49" w:rsidRPr="002E56B9" w14:paraId="08171E4D"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50FF6F" w14:textId="77777777" w:rsidR="00146B49" w:rsidRPr="002E56B9" w:rsidRDefault="00146B49" w:rsidP="006569F8">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644C6C" w14:textId="77777777" w:rsidR="00146B49" w:rsidRPr="002E56B9" w:rsidRDefault="00146B49" w:rsidP="006569F8">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D491E4"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EDBCAE"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6C4BEF"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A9D8CE"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EF2D88"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B273F3" w14:textId="77777777" w:rsidR="00146B49" w:rsidRPr="002E56B9" w:rsidRDefault="00146B49" w:rsidP="006569F8">
            <w:pPr>
              <w:pStyle w:val="TAL"/>
              <w:rPr>
                <w:b/>
                <w:lang w:eastAsia="zh-CN"/>
              </w:rPr>
            </w:pPr>
          </w:p>
        </w:tc>
      </w:tr>
      <w:tr w:rsidR="00146B49" w:rsidRPr="002E56B9" w14:paraId="06C87C0A"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9F22E89" w14:textId="77777777" w:rsidR="00146B49" w:rsidRPr="002E56B9" w:rsidRDefault="00146B49" w:rsidP="006569F8">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5AF0314F" w14:textId="77777777" w:rsidR="00146B49" w:rsidRPr="002E56B9" w:rsidRDefault="00146B49" w:rsidP="006569F8">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4BA08122" w14:textId="77777777" w:rsidR="00146B49" w:rsidRPr="002E56B9" w:rsidRDefault="00146B49" w:rsidP="006569F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86E298" w14:textId="77777777" w:rsidR="00146B49" w:rsidRPr="002E56B9" w:rsidRDefault="00146B49" w:rsidP="006569F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CAFDAFA"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41708907"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45B414" w14:textId="77777777" w:rsidR="00146B49" w:rsidRPr="002E56B9" w:rsidRDefault="00146B49" w:rsidP="006569F8">
            <w:pPr>
              <w:pStyle w:val="TAL"/>
              <w:rPr>
                <w:lang w:eastAsia="zh-CN"/>
              </w:rPr>
            </w:pPr>
            <w:r w:rsidRPr="002E56B9">
              <w:rPr>
                <w:lang w:eastAsia="zh-CN"/>
              </w:rPr>
              <w:t>2Rx</w:t>
            </w:r>
          </w:p>
          <w:p w14:paraId="2E1A114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157223" w14:textId="77777777" w:rsidR="00146B49" w:rsidRPr="002E56B9" w:rsidRDefault="00146B49" w:rsidP="006569F8">
            <w:pPr>
              <w:pStyle w:val="TAL"/>
              <w:rPr>
                <w:lang w:eastAsia="zh-CN"/>
              </w:rPr>
            </w:pPr>
          </w:p>
        </w:tc>
      </w:tr>
      <w:tr w:rsidR="00146B49" w:rsidRPr="002E56B9" w14:paraId="334B38EA"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544B3E82" w14:textId="77777777" w:rsidR="00146B49" w:rsidRPr="002E56B9" w:rsidRDefault="00146B49" w:rsidP="006569F8">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65A9E7E0" w14:textId="77777777" w:rsidR="00146B49" w:rsidRPr="002E56B9" w:rsidRDefault="00146B49" w:rsidP="006569F8">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423176BC" w14:textId="77777777" w:rsidR="00146B49" w:rsidRPr="002E56B9" w:rsidRDefault="00146B49" w:rsidP="006569F8">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A4D585" w14:textId="77777777" w:rsidR="00146B49" w:rsidRPr="002E56B9" w:rsidRDefault="00146B49" w:rsidP="006569F8">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4A05D9C" w14:textId="77777777" w:rsidR="00146B49" w:rsidRPr="002E56B9" w:rsidRDefault="00146B49" w:rsidP="006569F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733DABF" w14:textId="77777777" w:rsidR="00146B49" w:rsidRPr="002E56B9" w:rsidRDefault="00146B49" w:rsidP="006569F8">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5BD09D" w14:textId="77777777" w:rsidR="00146B49" w:rsidRPr="002E56B9" w:rsidRDefault="00146B49" w:rsidP="006569F8">
            <w:pPr>
              <w:pStyle w:val="TAL"/>
              <w:rPr>
                <w:lang w:eastAsia="zh-CN"/>
              </w:rPr>
            </w:pPr>
            <w:r w:rsidRPr="002E56B9">
              <w:rPr>
                <w:lang w:eastAsia="zh-CN"/>
              </w:rPr>
              <w:t>2Rx</w:t>
            </w:r>
          </w:p>
          <w:p w14:paraId="1C5F013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BE36DC" w14:textId="77777777" w:rsidR="00146B49" w:rsidRPr="002E56B9" w:rsidRDefault="00146B49" w:rsidP="006569F8">
            <w:pPr>
              <w:pStyle w:val="TAL"/>
              <w:rPr>
                <w:lang w:eastAsia="zh-CN"/>
              </w:rPr>
            </w:pPr>
          </w:p>
        </w:tc>
      </w:tr>
      <w:tr w:rsidR="00146B49" w:rsidRPr="002E56B9" w14:paraId="2B9FBA53"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7D33C2D" w14:textId="77777777" w:rsidR="00146B49" w:rsidRPr="002E56B9" w:rsidRDefault="00146B49" w:rsidP="006569F8">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2DB87C04" w14:textId="77777777" w:rsidR="00146B49" w:rsidRPr="002E56B9" w:rsidRDefault="00146B49" w:rsidP="006569F8">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97A6DFD" w14:textId="77777777" w:rsidR="00146B49" w:rsidRPr="002E56B9" w:rsidRDefault="00146B49" w:rsidP="006569F8">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DA2FCC" w14:textId="77777777" w:rsidR="00146B49" w:rsidRPr="002E56B9" w:rsidRDefault="00146B49" w:rsidP="006569F8">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35685105"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DF8F139" w14:textId="77777777" w:rsidR="00146B49" w:rsidRPr="002E56B9" w:rsidRDefault="00146B49" w:rsidP="006569F8">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4B11B1" w14:textId="77777777" w:rsidR="00146B49" w:rsidRPr="002E56B9" w:rsidRDefault="00146B49" w:rsidP="006569F8">
            <w:pPr>
              <w:pStyle w:val="TAL"/>
              <w:rPr>
                <w:lang w:eastAsia="zh-CN"/>
              </w:rPr>
            </w:pPr>
            <w:r w:rsidRPr="002E56B9">
              <w:rPr>
                <w:lang w:eastAsia="zh-CN"/>
              </w:rPr>
              <w:t>2Rx</w:t>
            </w:r>
          </w:p>
          <w:p w14:paraId="24F2820D"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7402E5" w14:textId="77777777" w:rsidR="00146B49" w:rsidRPr="002E56B9" w:rsidRDefault="00146B49" w:rsidP="006569F8">
            <w:pPr>
              <w:pStyle w:val="TAL"/>
              <w:rPr>
                <w:lang w:eastAsia="zh-CN"/>
              </w:rPr>
            </w:pPr>
          </w:p>
        </w:tc>
      </w:tr>
      <w:tr w:rsidR="00146B49" w:rsidRPr="002E56B9" w14:paraId="7920A2A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9BBBF4C" w14:textId="77777777" w:rsidR="00146B49" w:rsidRPr="002E56B9" w:rsidRDefault="00146B49" w:rsidP="006569F8">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2A6827B" w14:textId="77777777" w:rsidR="00146B49" w:rsidRPr="002E56B9" w:rsidRDefault="00146B49" w:rsidP="006569F8">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8E8612D" w14:textId="77777777" w:rsidR="00146B49" w:rsidRPr="002E56B9" w:rsidRDefault="00146B49" w:rsidP="006569F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5E4F9E7"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C53E4BE"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97B0DFD" w14:textId="77777777" w:rsidR="00146B49" w:rsidRPr="002E56B9" w:rsidRDefault="00146B49" w:rsidP="006569F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0D468E4"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FC8E5B2" w14:textId="77777777" w:rsidR="00146B49" w:rsidRPr="002E56B9" w:rsidRDefault="00146B49" w:rsidP="006569F8">
            <w:pPr>
              <w:pStyle w:val="TAL"/>
              <w:rPr>
                <w:b/>
                <w:lang w:eastAsia="zh-CN"/>
              </w:rPr>
            </w:pPr>
          </w:p>
        </w:tc>
      </w:tr>
      <w:tr w:rsidR="00146B49" w:rsidRPr="002E56B9" w14:paraId="0EEF8CD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40D857C" w14:textId="77777777" w:rsidR="00146B49" w:rsidRPr="002E56B9" w:rsidRDefault="00146B49" w:rsidP="006569F8">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5C6E08E" w14:textId="77777777" w:rsidR="00146B49" w:rsidRPr="002E56B9" w:rsidRDefault="00146B49" w:rsidP="006569F8">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9A180D3" w14:textId="77777777" w:rsidR="00146B49" w:rsidRPr="002E56B9" w:rsidRDefault="00146B49" w:rsidP="006569F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3D8054E" w14:textId="77777777" w:rsidR="00146B49" w:rsidRPr="002E56B9" w:rsidRDefault="00146B49" w:rsidP="006569F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150557B" w14:textId="77777777" w:rsidR="00146B49" w:rsidRPr="002E56B9" w:rsidRDefault="00146B49" w:rsidP="006569F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1EC28DA" w14:textId="77777777" w:rsidR="00146B49" w:rsidRPr="002E56B9" w:rsidRDefault="00146B49" w:rsidP="006569F8">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BE7EC84" w14:textId="77777777" w:rsidR="00146B49" w:rsidRPr="002E56B9" w:rsidRDefault="00146B49" w:rsidP="006569F8">
            <w:pPr>
              <w:pStyle w:val="TAL"/>
              <w:rPr>
                <w:lang w:eastAsia="zh-CN"/>
              </w:rPr>
            </w:pPr>
            <w:r w:rsidRPr="002E56B9">
              <w:rPr>
                <w:lang w:eastAsia="zh-CN"/>
              </w:rPr>
              <w:t>2Rx</w:t>
            </w:r>
          </w:p>
          <w:p w14:paraId="7B695C11"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FDE965" w14:textId="77777777" w:rsidR="00146B49" w:rsidRPr="002E56B9" w:rsidRDefault="00146B49" w:rsidP="006569F8">
            <w:pPr>
              <w:pStyle w:val="TAL"/>
              <w:rPr>
                <w:lang w:eastAsia="zh-CN"/>
              </w:rPr>
            </w:pPr>
          </w:p>
        </w:tc>
      </w:tr>
      <w:tr w:rsidR="00146B49" w:rsidRPr="002E56B9" w14:paraId="4237680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16FB53C6" w14:textId="77777777" w:rsidR="00146B49" w:rsidRPr="002E56B9" w:rsidRDefault="00146B49" w:rsidP="006569F8">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42C99ED5" w14:textId="77777777" w:rsidR="00146B49" w:rsidRPr="002E56B9" w:rsidRDefault="00146B49" w:rsidP="006569F8">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4BDF2B4B" w14:textId="77777777" w:rsidR="00146B49" w:rsidRPr="002E56B9" w:rsidRDefault="00146B49" w:rsidP="006569F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B8CB4E3" w14:textId="77777777" w:rsidR="00146B49" w:rsidRPr="002E56B9" w:rsidRDefault="00146B49" w:rsidP="006569F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0043DBB" w14:textId="77777777" w:rsidR="00146B49" w:rsidRPr="002E56B9" w:rsidRDefault="00146B49" w:rsidP="006569F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DC123E5" w14:textId="77777777" w:rsidR="00146B49" w:rsidRPr="002E56B9" w:rsidRDefault="00146B49" w:rsidP="006569F8">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58AF6DD" w14:textId="77777777" w:rsidR="00146B49" w:rsidRPr="002E56B9" w:rsidRDefault="00146B49" w:rsidP="006569F8">
            <w:pPr>
              <w:pStyle w:val="TAL"/>
              <w:rPr>
                <w:lang w:eastAsia="zh-CN"/>
              </w:rPr>
            </w:pPr>
            <w:r w:rsidRPr="002E56B9">
              <w:rPr>
                <w:lang w:eastAsia="zh-CN"/>
              </w:rPr>
              <w:t>2Rx</w:t>
            </w:r>
          </w:p>
          <w:p w14:paraId="5F2D3AB3"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531CAA1" w14:textId="77777777" w:rsidR="00146B49" w:rsidRPr="002E56B9" w:rsidRDefault="00146B49" w:rsidP="006569F8">
            <w:pPr>
              <w:pStyle w:val="TAL"/>
              <w:rPr>
                <w:lang w:eastAsia="zh-CN"/>
              </w:rPr>
            </w:pPr>
          </w:p>
        </w:tc>
      </w:tr>
      <w:tr w:rsidR="00146B49" w:rsidRPr="002E56B9" w14:paraId="1B8C652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29E4003" w14:textId="77777777" w:rsidR="00146B49" w:rsidRPr="002E56B9" w:rsidRDefault="00146B49" w:rsidP="006569F8">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C0A95C5" w14:textId="77777777" w:rsidR="00146B49" w:rsidRPr="002E56B9" w:rsidRDefault="00146B49" w:rsidP="006569F8">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D2088DF" w14:textId="77777777" w:rsidR="00146B49" w:rsidRPr="002E56B9" w:rsidRDefault="00146B49" w:rsidP="006569F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42FB8D8" w14:textId="77777777" w:rsidR="00146B49" w:rsidRPr="002E56B9" w:rsidRDefault="00146B49" w:rsidP="006569F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5D2E441" w14:textId="77777777" w:rsidR="00146B49" w:rsidRPr="002E56B9" w:rsidRDefault="00146B49" w:rsidP="006569F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8B446B" w14:textId="77777777" w:rsidR="00146B49" w:rsidRPr="002E56B9" w:rsidRDefault="00146B49" w:rsidP="006569F8">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CC7631" w14:textId="77777777" w:rsidR="00146B49" w:rsidRPr="002E56B9" w:rsidRDefault="00146B49" w:rsidP="006569F8">
            <w:pPr>
              <w:pStyle w:val="TAL"/>
              <w:rPr>
                <w:lang w:eastAsia="zh-CN"/>
              </w:rPr>
            </w:pPr>
            <w:r w:rsidRPr="002E56B9">
              <w:rPr>
                <w:lang w:eastAsia="zh-CN"/>
              </w:rPr>
              <w:t>2Rx</w:t>
            </w:r>
          </w:p>
          <w:p w14:paraId="69DF0DEA"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25BB3A" w14:textId="77777777" w:rsidR="00146B49" w:rsidRPr="002E56B9" w:rsidRDefault="00146B49" w:rsidP="006569F8">
            <w:pPr>
              <w:pStyle w:val="TAL"/>
              <w:rPr>
                <w:lang w:eastAsia="zh-CN"/>
              </w:rPr>
            </w:pPr>
          </w:p>
        </w:tc>
      </w:tr>
      <w:tr w:rsidR="00146B49" w:rsidRPr="002E56B9" w14:paraId="112A9C8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4117523" w14:textId="77777777" w:rsidR="00146B49" w:rsidRPr="002E56B9" w:rsidRDefault="00146B49" w:rsidP="006569F8">
            <w:pPr>
              <w:pStyle w:val="TAL"/>
            </w:pPr>
            <w:r w:rsidRPr="002E56B9">
              <w:rPr>
                <w:rFonts w:cs="Arial"/>
                <w:szCs w:val="18"/>
              </w:rPr>
              <w:lastRenderedPageBreak/>
              <w:t>6.6.4.4</w:t>
            </w:r>
          </w:p>
        </w:tc>
        <w:tc>
          <w:tcPr>
            <w:tcW w:w="4521" w:type="dxa"/>
            <w:tcBorders>
              <w:top w:val="single" w:sz="4" w:space="0" w:color="auto"/>
              <w:left w:val="single" w:sz="4" w:space="0" w:color="auto"/>
              <w:bottom w:val="single" w:sz="4" w:space="0" w:color="auto"/>
              <w:right w:val="single" w:sz="4" w:space="0" w:color="auto"/>
            </w:tcBorders>
            <w:hideMark/>
          </w:tcPr>
          <w:p w14:paraId="5CC7B61A" w14:textId="77777777" w:rsidR="00146B49" w:rsidRPr="002E56B9" w:rsidRDefault="00146B49" w:rsidP="006569F8">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4A1DCFB" w14:textId="77777777" w:rsidR="00146B49" w:rsidRPr="002E56B9" w:rsidRDefault="00146B49" w:rsidP="006569F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0A78BB6" w14:textId="77777777" w:rsidR="00146B49" w:rsidRPr="002E56B9" w:rsidRDefault="00146B49" w:rsidP="006569F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6A788C7" w14:textId="77777777" w:rsidR="00146B49" w:rsidRPr="002E56B9" w:rsidRDefault="00146B49" w:rsidP="006569F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43714F5" w14:textId="77777777" w:rsidR="00146B49" w:rsidRPr="002E56B9" w:rsidRDefault="00146B49" w:rsidP="006569F8">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02BD810" w14:textId="77777777" w:rsidR="00146B49" w:rsidRPr="002E56B9" w:rsidRDefault="00146B49" w:rsidP="006569F8">
            <w:pPr>
              <w:pStyle w:val="TAL"/>
              <w:rPr>
                <w:lang w:eastAsia="zh-CN"/>
              </w:rPr>
            </w:pPr>
            <w:r w:rsidRPr="002E56B9">
              <w:rPr>
                <w:lang w:eastAsia="zh-CN"/>
              </w:rPr>
              <w:t>2Rx</w:t>
            </w:r>
          </w:p>
          <w:p w14:paraId="0D0CCE95"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5DEBC4" w14:textId="77777777" w:rsidR="00146B49" w:rsidRPr="002E56B9" w:rsidRDefault="00146B49" w:rsidP="006569F8">
            <w:pPr>
              <w:pStyle w:val="TAL"/>
              <w:rPr>
                <w:lang w:eastAsia="zh-CN"/>
              </w:rPr>
            </w:pPr>
          </w:p>
        </w:tc>
      </w:tr>
      <w:tr w:rsidR="00146B49" w:rsidRPr="002E56B9" w14:paraId="28FEF4B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2AC427E9" w14:textId="77777777" w:rsidR="00146B49" w:rsidRPr="002E56B9" w:rsidRDefault="00146B49" w:rsidP="006569F8">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423BDDF3" w14:textId="77777777" w:rsidR="00146B49" w:rsidRPr="002E56B9" w:rsidRDefault="00146B49" w:rsidP="006569F8">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DBE97FC" w14:textId="77777777" w:rsidR="00146B49" w:rsidRPr="002E56B9" w:rsidRDefault="00146B49" w:rsidP="006569F8">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63D956D1" w14:textId="77777777" w:rsidR="00146B49" w:rsidRPr="002E56B9" w:rsidRDefault="00146B49" w:rsidP="006569F8">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23E47994" w14:textId="77777777" w:rsidR="00146B49" w:rsidRPr="002E56B9" w:rsidRDefault="00146B49" w:rsidP="006569F8">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F18DA97" w14:textId="77777777" w:rsidR="00146B49" w:rsidRPr="002E56B9" w:rsidRDefault="00146B49" w:rsidP="006569F8">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478692B2" w14:textId="77777777" w:rsidR="00146B49" w:rsidRPr="002E56B9" w:rsidRDefault="00146B49" w:rsidP="006569F8">
            <w:pPr>
              <w:pStyle w:val="TAL"/>
              <w:rPr>
                <w:lang w:eastAsia="zh-CN"/>
              </w:rPr>
            </w:pPr>
            <w:r w:rsidRPr="002E56B9">
              <w:rPr>
                <w:lang w:eastAsia="zh-CN"/>
              </w:rPr>
              <w:t>2Rx</w:t>
            </w:r>
          </w:p>
          <w:p w14:paraId="10B68737"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6E0692" w14:textId="77777777" w:rsidR="00146B49" w:rsidRPr="002E56B9" w:rsidRDefault="00146B49" w:rsidP="006569F8">
            <w:pPr>
              <w:pStyle w:val="TAL"/>
              <w:rPr>
                <w:lang w:eastAsia="zh-CN"/>
              </w:rPr>
            </w:pPr>
          </w:p>
        </w:tc>
      </w:tr>
      <w:tr w:rsidR="00146B49" w:rsidRPr="002E56B9" w14:paraId="02BB5B7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FEFCFA" w14:textId="77777777" w:rsidR="00146B49" w:rsidRPr="002E56B9" w:rsidRDefault="00146B49" w:rsidP="006569F8">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3BDD42" w14:textId="77777777" w:rsidR="00146B49" w:rsidRPr="002E56B9" w:rsidRDefault="00146B49" w:rsidP="006569F8">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A41008"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07E1D7"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6FD444"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62F0267"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7C111F"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A994BA" w14:textId="77777777" w:rsidR="00146B49" w:rsidRPr="002E56B9" w:rsidRDefault="00146B49" w:rsidP="006569F8">
            <w:pPr>
              <w:pStyle w:val="TAL"/>
              <w:rPr>
                <w:b/>
                <w:lang w:eastAsia="zh-CN"/>
              </w:rPr>
            </w:pPr>
          </w:p>
        </w:tc>
      </w:tr>
      <w:tr w:rsidR="00146B49" w:rsidRPr="002E56B9" w14:paraId="1EDC458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8B0D166" w14:textId="77777777" w:rsidR="00146B49" w:rsidRPr="002E56B9" w:rsidRDefault="00146B49" w:rsidP="006569F8">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625E28D8" w14:textId="77777777" w:rsidR="00146B49" w:rsidRPr="002E56B9" w:rsidRDefault="00146B49" w:rsidP="006569F8">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151E1CD" w14:textId="77777777" w:rsidR="00146B49" w:rsidRPr="002E56B9" w:rsidRDefault="00146B49" w:rsidP="006569F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D504E90" w14:textId="77777777" w:rsidR="00146B49" w:rsidRPr="002E56B9" w:rsidRDefault="00146B49" w:rsidP="006569F8">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1CE2C308" w14:textId="77777777" w:rsidR="00146B49" w:rsidRPr="002E56B9" w:rsidRDefault="00146B49" w:rsidP="006569F8">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260BFC8"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AA2623" w14:textId="77777777" w:rsidR="00146B49" w:rsidRPr="002E56B9" w:rsidRDefault="00146B49" w:rsidP="006569F8">
            <w:pPr>
              <w:keepNext/>
              <w:keepLines/>
              <w:spacing w:after="0"/>
              <w:rPr>
                <w:rFonts w:ascii="Arial" w:hAnsi="Arial" w:cs="Arial"/>
                <w:sz w:val="18"/>
                <w:lang w:eastAsia="zh-CN"/>
              </w:rPr>
            </w:pPr>
            <w:r w:rsidRPr="002E56B9">
              <w:rPr>
                <w:rFonts w:ascii="Arial" w:hAnsi="Arial" w:cs="Arial"/>
                <w:sz w:val="18"/>
                <w:lang w:eastAsia="zh-CN"/>
              </w:rPr>
              <w:t>2Rx</w:t>
            </w:r>
          </w:p>
          <w:p w14:paraId="5E85D552" w14:textId="77777777" w:rsidR="00146B49" w:rsidRPr="002E56B9" w:rsidRDefault="00146B49" w:rsidP="006569F8">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F558501" w14:textId="77777777" w:rsidR="00146B49" w:rsidRPr="002E56B9" w:rsidRDefault="00146B49" w:rsidP="006569F8">
            <w:pPr>
              <w:keepNext/>
              <w:keepLines/>
              <w:spacing w:after="0"/>
              <w:rPr>
                <w:rFonts w:ascii="Arial" w:hAnsi="Arial" w:cs="Arial"/>
                <w:sz w:val="18"/>
                <w:lang w:eastAsia="zh-CN"/>
              </w:rPr>
            </w:pPr>
          </w:p>
        </w:tc>
      </w:tr>
      <w:tr w:rsidR="00146B49" w:rsidRPr="002E56B9" w14:paraId="384790A5"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03639DBE" w14:textId="77777777" w:rsidR="00146B49" w:rsidRPr="002E56B9" w:rsidRDefault="00146B49" w:rsidP="006569F8">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1FA72BC3" w14:textId="77777777" w:rsidR="00146B49" w:rsidRPr="002E56B9" w:rsidRDefault="00146B49" w:rsidP="006569F8">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B4691FB" w14:textId="77777777" w:rsidR="00146B49" w:rsidRPr="002E56B9" w:rsidRDefault="00146B49" w:rsidP="006569F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D5B4897"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1FC8CD2"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0B2FE19" w14:textId="77777777" w:rsidR="00146B49" w:rsidRPr="002E56B9" w:rsidRDefault="00146B49" w:rsidP="006569F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DCAEC8F"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CE214DF" w14:textId="77777777" w:rsidR="00146B49" w:rsidRPr="002E56B9" w:rsidRDefault="00146B49" w:rsidP="006569F8">
            <w:pPr>
              <w:pStyle w:val="TAL"/>
              <w:rPr>
                <w:b/>
                <w:lang w:eastAsia="zh-CN"/>
              </w:rPr>
            </w:pPr>
          </w:p>
        </w:tc>
      </w:tr>
      <w:tr w:rsidR="00146B49" w:rsidRPr="002E56B9" w14:paraId="7C1E0F8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2C84D77E" w14:textId="77777777" w:rsidR="00146B49" w:rsidRPr="002E56B9" w:rsidRDefault="00146B49" w:rsidP="006569F8">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7F4BD689" w14:textId="77777777" w:rsidR="00146B49" w:rsidRPr="002E56B9" w:rsidRDefault="00146B49" w:rsidP="006569F8">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1B7236D7" w14:textId="77777777" w:rsidR="00146B49" w:rsidRPr="002E56B9" w:rsidRDefault="00146B49" w:rsidP="006569F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07AE8D55" w14:textId="77777777" w:rsidR="00146B49" w:rsidRPr="002E56B9" w:rsidRDefault="00146B49" w:rsidP="006569F8">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4E70A455" w14:textId="77777777" w:rsidR="00146B49" w:rsidRPr="002E56B9" w:rsidRDefault="00146B49" w:rsidP="006569F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25D4265" w14:textId="77777777" w:rsidR="00146B49" w:rsidRPr="002E56B9" w:rsidRDefault="00146B49" w:rsidP="006569F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EC8FDA6" w14:textId="77777777" w:rsidR="00146B49" w:rsidRPr="002E56B9" w:rsidRDefault="00146B49" w:rsidP="006569F8">
            <w:pPr>
              <w:keepNext/>
              <w:keepLines/>
              <w:spacing w:after="0"/>
              <w:rPr>
                <w:rFonts w:ascii="Arial" w:hAnsi="Arial" w:cs="Arial"/>
                <w:sz w:val="18"/>
                <w:lang w:eastAsia="zh-CN"/>
              </w:rPr>
            </w:pPr>
            <w:r w:rsidRPr="002E56B9">
              <w:rPr>
                <w:rFonts w:ascii="Arial" w:hAnsi="Arial" w:cs="Arial"/>
                <w:sz w:val="18"/>
                <w:lang w:eastAsia="zh-CN"/>
              </w:rPr>
              <w:t>2Rx</w:t>
            </w:r>
          </w:p>
          <w:p w14:paraId="5FB7A4CA" w14:textId="77777777" w:rsidR="00146B49" w:rsidRPr="002E56B9" w:rsidRDefault="00146B49" w:rsidP="006569F8">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39D145" w14:textId="77777777" w:rsidR="00146B49" w:rsidRPr="002E56B9" w:rsidRDefault="00146B49" w:rsidP="006569F8">
            <w:pPr>
              <w:keepNext/>
              <w:keepLines/>
              <w:spacing w:after="0"/>
              <w:rPr>
                <w:rFonts w:ascii="Arial" w:hAnsi="Arial" w:cs="Arial"/>
                <w:sz w:val="18"/>
                <w:lang w:eastAsia="zh-CN"/>
              </w:rPr>
            </w:pPr>
          </w:p>
        </w:tc>
      </w:tr>
      <w:tr w:rsidR="00146B49" w:rsidRPr="002E56B9" w14:paraId="3F57D16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284637C9" w14:textId="77777777" w:rsidR="00146B49" w:rsidRPr="002E56B9" w:rsidRDefault="00146B49" w:rsidP="006569F8">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28D6E52D" w14:textId="77777777" w:rsidR="00146B49" w:rsidRPr="002E56B9" w:rsidRDefault="00146B49" w:rsidP="006569F8">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5722A9F1" w14:textId="77777777" w:rsidR="00146B49" w:rsidRPr="002E56B9" w:rsidRDefault="00146B49" w:rsidP="006569F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67DE5E09" w14:textId="77777777" w:rsidR="00146B49" w:rsidRPr="002E56B9" w:rsidRDefault="00146B49" w:rsidP="006569F8">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58CA7727" w14:textId="77777777" w:rsidR="00146B49" w:rsidRPr="002E56B9" w:rsidRDefault="00146B49" w:rsidP="006569F8">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6A4A04FB" w14:textId="77777777" w:rsidR="00146B49" w:rsidRPr="002E56B9" w:rsidRDefault="00146B49" w:rsidP="006569F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4AE0E04" w14:textId="77777777" w:rsidR="00146B49" w:rsidRPr="002E56B9" w:rsidRDefault="00146B49" w:rsidP="006569F8">
            <w:pPr>
              <w:keepNext/>
              <w:keepLines/>
              <w:spacing w:after="0"/>
              <w:rPr>
                <w:rFonts w:ascii="Arial" w:hAnsi="Arial" w:cs="Arial"/>
                <w:sz w:val="18"/>
                <w:lang w:eastAsia="zh-CN"/>
              </w:rPr>
            </w:pPr>
            <w:r w:rsidRPr="002E56B9">
              <w:rPr>
                <w:rFonts w:ascii="Arial" w:hAnsi="Arial" w:cs="Arial"/>
                <w:sz w:val="18"/>
                <w:lang w:eastAsia="zh-CN"/>
              </w:rPr>
              <w:t>2Rx</w:t>
            </w:r>
          </w:p>
          <w:p w14:paraId="145C7A76" w14:textId="77777777" w:rsidR="00146B49" w:rsidRPr="002E56B9" w:rsidRDefault="00146B49" w:rsidP="006569F8">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D2AD86" w14:textId="77777777" w:rsidR="00146B49" w:rsidRPr="002E56B9" w:rsidRDefault="00146B49" w:rsidP="006569F8">
            <w:pPr>
              <w:keepNext/>
              <w:keepLines/>
              <w:spacing w:after="0"/>
              <w:rPr>
                <w:rFonts w:ascii="Arial" w:hAnsi="Arial" w:cs="Arial"/>
                <w:sz w:val="18"/>
                <w:lang w:eastAsia="zh-CN"/>
              </w:rPr>
            </w:pPr>
          </w:p>
        </w:tc>
      </w:tr>
      <w:tr w:rsidR="00146B49" w:rsidRPr="002E56B9" w14:paraId="6A794432"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270979EB" w14:textId="77777777" w:rsidR="00146B49" w:rsidRPr="002E56B9" w:rsidRDefault="00146B49" w:rsidP="006569F8">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3196FEDE" w14:textId="77777777" w:rsidR="00146B49" w:rsidRPr="002E56B9" w:rsidRDefault="00146B49" w:rsidP="006569F8">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08BC63F7" w14:textId="77777777" w:rsidR="00146B49" w:rsidRPr="002E56B9" w:rsidRDefault="00146B49" w:rsidP="006569F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3E53C1FD" w14:textId="77777777" w:rsidR="00146B49" w:rsidRPr="002E56B9" w:rsidRDefault="00146B49" w:rsidP="006569F8">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2E45D6C9" w14:textId="77777777" w:rsidR="00146B49" w:rsidRPr="002E56B9" w:rsidRDefault="00146B49" w:rsidP="006569F8">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484DA89F" w14:textId="77777777" w:rsidR="00146B49" w:rsidRPr="002E56B9" w:rsidRDefault="00146B49" w:rsidP="006569F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64AC02A" w14:textId="77777777" w:rsidR="00146B49" w:rsidRPr="002E56B9" w:rsidRDefault="00146B49" w:rsidP="006569F8">
            <w:pPr>
              <w:keepNext/>
              <w:keepLines/>
              <w:spacing w:after="0"/>
              <w:rPr>
                <w:rFonts w:ascii="Arial" w:hAnsi="Arial" w:cs="Arial"/>
                <w:sz w:val="18"/>
                <w:lang w:eastAsia="zh-CN"/>
              </w:rPr>
            </w:pPr>
            <w:r w:rsidRPr="002E56B9">
              <w:rPr>
                <w:rFonts w:ascii="Arial" w:hAnsi="Arial" w:cs="Arial"/>
                <w:sz w:val="18"/>
                <w:lang w:eastAsia="zh-CN"/>
              </w:rPr>
              <w:t>2Rx</w:t>
            </w:r>
          </w:p>
          <w:p w14:paraId="5CBAF461" w14:textId="77777777" w:rsidR="00146B49" w:rsidRPr="002E56B9" w:rsidRDefault="00146B49" w:rsidP="006569F8">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3E2760" w14:textId="77777777" w:rsidR="00146B49" w:rsidRPr="002E56B9" w:rsidRDefault="00146B49" w:rsidP="006569F8">
            <w:pPr>
              <w:keepNext/>
              <w:keepLines/>
              <w:spacing w:after="0"/>
              <w:rPr>
                <w:rFonts w:ascii="Arial" w:hAnsi="Arial" w:cs="Arial"/>
                <w:sz w:val="18"/>
                <w:lang w:eastAsia="zh-CN"/>
              </w:rPr>
            </w:pPr>
          </w:p>
        </w:tc>
      </w:tr>
      <w:tr w:rsidR="00146B49" w:rsidRPr="002E56B9" w14:paraId="4765719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3A2674" w14:textId="77777777" w:rsidR="00146B49" w:rsidRPr="002E56B9" w:rsidRDefault="00146B49" w:rsidP="006569F8">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E20662" w14:textId="77777777" w:rsidR="00146B49" w:rsidRPr="002E56B9" w:rsidRDefault="00146B49" w:rsidP="006569F8">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1BBA10"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BDD733"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F57BC4"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9A0FE8"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60FAF1"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87CA36" w14:textId="77777777" w:rsidR="00146B49" w:rsidRPr="002E56B9" w:rsidRDefault="00146B49" w:rsidP="006569F8">
            <w:pPr>
              <w:pStyle w:val="TAL"/>
              <w:rPr>
                <w:b/>
                <w:lang w:eastAsia="zh-CN"/>
              </w:rPr>
            </w:pPr>
          </w:p>
        </w:tc>
      </w:tr>
      <w:tr w:rsidR="00146B49" w:rsidRPr="002E56B9" w14:paraId="1ED6CCA0"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19C30D44" w14:textId="77777777" w:rsidR="00146B49" w:rsidRPr="002E56B9" w:rsidRDefault="00146B49" w:rsidP="006569F8">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6AE09CA7" w14:textId="77777777" w:rsidR="00146B49" w:rsidRPr="002E56B9" w:rsidRDefault="00146B49" w:rsidP="006569F8">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45E6A04A" w14:textId="77777777" w:rsidR="00146B49" w:rsidRPr="002E56B9" w:rsidRDefault="00146B49" w:rsidP="006569F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BA006D5" w14:textId="77777777" w:rsidR="00146B49" w:rsidRPr="002E56B9" w:rsidRDefault="00146B49" w:rsidP="006569F8">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0532EBF4"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D92A990"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7FBC73"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6D5807" w14:textId="77777777" w:rsidR="00146B49" w:rsidRPr="002E56B9" w:rsidRDefault="00146B49" w:rsidP="006569F8">
            <w:pPr>
              <w:pStyle w:val="TAL"/>
              <w:rPr>
                <w:lang w:eastAsia="zh-CN"/>
              </w:rPr>
            </w:pPr>
          </w:p>
        </w:tc>
      </w:tr>
      <w:tr w:rsidR="00146B49" w:rsidRPr="002E56B9" w14:paraId="10B310C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74E5ED" w14:textId="77777777" w:rsidR="00146B49" w:rsidRPr="002E56B9" w:rsidRDefault="00146B49" w:rsidP="006569F8">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A579BB" w14:textId="77777777" w:rsidR="00146B49" w:rsidRPr="002E56B9" w:rsidRDefault="00146B49" w:rsidP="006569F8">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3BE376"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91E854"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8ABCC7"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78E519"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F9E2E0"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816957" w14:textId="77777777" w:rsidR="00146B49" w:rsidRPr="002E56B9" w:rsidRDefault="00146B49" w:rsidP="006569F8">
            <w:pPr>
              <w:pStyle w:val="TAL"/>
              <w:rPr>
                <w:b/>
                <w:lang w:eastAsia="zh-CN"/>
              </w:rPr>
            </w:pPr>
          </w:p>
        </w:tc>
      </w:tr>
      <w:tr w:rsidR="00146B49" w:rsidRPr="002E56B9" w14:paraId="0BA7100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4096E0BB" w14:textId="77777777" w:rsidR="00146B49" w:rsidRPr="002E56B9" w:rsidRDefault="00146B49" w:rsidP="006569F8">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7738423E" w14:textId="77777777" w:rsidR="00146B49" w:rsidRPr="002E56B9" w:rsidRDefault="00146B49" w:rsidP="006569F8">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44523C55" w14:textId="77777777" w:rsidR="00146B49" w:rsidRPr="002E56B9" w:rsidRDefault="00146B49" w:rsidP="006569F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1E173CE" w14:textId="77777777" w:rsidR="00146B49" w:rsidRPr="002E56B9" w:rsidRDefault="00146B49" w:rsidP="006569F8">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61246107" w14:textId="77777777" w:rsidR="00146B49" w:rsidRPr="002E56B9" w:rsidRDefault="00146B49" w:rsidP="006569F8">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BAB366A"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53576E"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24DBF0C" w14:textId="77777777" w:rsidR="00146B49" w:rsidRPr="002E56B9" w:rsidRDefault="00146B49" w:rsidP="006569F8">
            <w:pPr>
              <w:pStyle w:val="TAL"/>
              <w:rPr>
                <w:lang w:eastAsia="zh-CN"/>
              </w:rPr>
            </w:pPr>
          </w:p>
        </w:tc>
      </w:tr>
      <w:tr w:rsidR="00146B49" w:rsidRPr="002E56B9" w14:paraId="2FBF3525"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31E6670" w14:textId="77777777" w:rsidR="00146B49" w:rsidRPr="002E56B9" w:rsidRDefault="00146B49" w:rsidP="006569F8">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04C8943" w14:textId="77777777" w:rsidR="00146B49" w:rsidRPr="002E56B9" w:rsidRDefault="00146B49" w:rsidP="006569F8">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33AC07B" w14:textId="77777777" w:rsidR="00146B49" w:rsidRPr="002E56B9" w:rsidRDefault="00146B49" w:rsidP="006569F8">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F7132A" w14:textId="77777777" w:rsidR="00146B49" w:rsidRPr="002E56B9" w:rsidRDefault="00146B49" w:rsidP="006569F8">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A6FC10" w14:textId="77777777" w:rsidR="00146B49" w:rsidRPr="002E56B9" w:rsidRDefault="00146B49" w:rsidP="006569F8">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20C86F" w14:textId="77777777" w:rsidR="00146B49" w:rsidRPr="002E56B9" w:rsidRDefault="00146B49" w:rsidP="006569F8">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B5FCE6" w14:textId="77777777" w:rsidR="00146B49" w:rsidRPr="002E56B9" w:rsidRDefault="00146B49" w:rsidP="006569F8">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B3F4B2" w14:textId="77777777" w:rsidR="00146B49" w:rsidRPr="002E56B9" w:rsidRDefault="00146B49" w:rsidP="006569F8">
            <w:pPr>
              <w:pStyle w:val="TAL"/>
              <w:rPr>
                <w:b/>
                <w:bCs/>
                <w:lang w:eastAsia="zh-CN"/>
              </w:rPr>
            </w:pPr>
          </w:p>
        </w:tc>
      </w:tr>
      <w:tr w:rsidR="00146B49" w:rsidRPr="002E56B9" w14:paraId="19778B9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5566962B" w14:textId="77777777" w:rsidR="00146B49" w:rsidRPr="002E56B9" w:rsidRDefault="00146B49" w:rsidP="006569F8">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5B9BE5A2" w14:textId="77777777" w:rsidR="00146B49" w:rsidRPr="002E56B9" w:rsidRDefault="00146B49" w:rsidP="006569F8">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06C554EB" w14:textId="77777777" w:rsidR="00146B49" w:rsidRPr="002E56B9" w:rsidRDefault="00146B49" w:rsidP="006569F8">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5B575F69" w14:textId="77777777" w:rsidR="00146B49" w:rsidRPr="002E56B9" w:rsidRDefault="00146B49" w:rsidP="006569F8">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41F42725" w14:textId="77777777" w:rsidR="00146B49" w:rsidRPr="002E56B9" w:rsidRDefault="00146B49" w:rsidP="006569F8">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4E8E94C7"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tcPr>
          <w:p w14:paraId="4EEE6411" w14:textId="77777777" w:rsidR="00146B49" w:rsidRPr="002E56B9" w:rsidRDefault="00146B49" w:rsidP="006569F8">
            <w:pPr>
              <w:pStyle w:val="TAL"/>
            </w:pPr>
            <w:r w:rsidRPr="002E56B9">
              <w:t>2Rx</w:t>
            </w:r>
          </w:p>
          <w:p w14:paraId="2A81CED9" w14:textId="77777777" w:rsidR="00146B49" w:rsidRPr="002E56B9" w:rsidRDefault="00146B49" w:rsidP="006569F8">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50E9192C" w14:textId="77777777" w:rsidR="00146B49" w:rsidRPr="002E56B9" w:rsidRDefault="00146B49" w:rsidP="006569F8">
            <w:pPr>
              <w:pStyle w:val="TAL"/>
            </w:pPr>
          </w:p>
        </w:tc>
      </w:tr>
      <w:tr w:rsidR="00146B49" w:rsidRPr="002E56B9" w14:paraId="72C220C5"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1A34160D" w14:textId="77777777" w:rsidR="00146B49" w:rsidRPr="002E56B9" w:rsidRDefault="00146B49" w:rsidP="006569F8">
            <w:pPr>
              <w:pStyle w:val="TAL"/>
            </w:pPr>
            <w:r w:rsidRPr="002E56B9">
              <w:lastRenderedPageBreak/>
              <w:t>6.6.17.2</w:t>
            </w:r>
          </w:p>
        </w:tc>
        <w:tc>
          <w:tcPr>
            <w:tcW w:w="4521" w:type="dxa"/>
            <w:tcBorders>
              <w:top w:val="single" w:sz="4" w:space="0" w:color="auto"/>
              <w:left w:val="single" w:sz="4" w:space="0" w:color="auto"/>
              <w:bottom w:val="single" w:sz="4" w:space="0" w:color="auto"/>
              <w:right w:val="single" w:sz="4" w:space="0" w:color="auto"/>
            </w:tcBorders>
          </w:tcPr>
          <w:p w14:paraId="5B3EA88B" w14:textId="77777777" w:rsidR="00146B49" w:rsidRPr="002E56B9" w:rsidRDefault="00146B49" w:rsidP="006569F8">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0DD4C2B4" w14:textId="77777777" w:rsidR="00146B49" w:rsidRPr="002E56B9" w:rsidRDefault="00146B49" w:rsidP="006569F8">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363E1D94" w14:textId="77777777" w:rsidR="00146B49" w:rsidRPr="002E56B9" w:rsidRDefault="00146B49" w:rsidP="006569F8">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0801745C" w14:textId="77777777" w:rsidR="00146B49" w:rsidRPr="002E56B9" w:rsidRDefault="00146B49" w:rsidP="006569F8">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3AD9ACBD"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tcPr>
          <w:p w14:paraId="4BC494CB" w14:textId="77777777" w:rsidR="00146B49" w:rsidRPr="002E56B9" w:rsidRDefault="00146B49" w:rsidP="006569F8">
            <w:pPr>
              <w:pStyle w:val="TAL"/>
            </w:pPr>
            <w:r w:rsidRPr="002E56B9">
              <w:t>2Rx</w:t>
            </w:r>
          </w:p>
          <w:p w14:paraId="4F8D0A2F" w14:textId="77777777" w:rsidR="00146B49" w:rsidRPr="002E56B9" w:rsidRDefault="00146B49" w:rsidP="006569F8">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70CC9020" w14:textId="77777777" w:rsidR="00146B49" w:rsidRPr="002E56B9" w:rsidRDefault="00146B49" w:rsidP="006569F8">
            <w:pPr>
              <w:pStyle w:val="TAL"/>
            </w:pPr>
          </w:p>
        </w:tc>
      </w:tr>
      <w:tr w:rsidR="00146B49" w:rsidRPr="002E56B9" w14:paraId="5E9F154A"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C701D3B" w14:textId="77777777" w:rsidR="00146B49" w:rsidRPr="002E56B9" w:rsidRDefault="00146B49" w:rsidP="006569F8">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41E170F" w14:textId="77777777" w:rsidR="00146B49" w:rsidRPr="002E56B9" w:rsidRDefault="00146B49" w:rsidP="006569F8">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675DE2" w14:textId="77777777" w:rsidR="00146B49" w:rsidRPr="002E56B9" w:rsidRDefault="00146B49" w:rsidP="006569F8">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899339" w14:textId="77777777" w:rsidR="00146B49" w:rsidRPr="002E56B9" w:rsidRDefault="00146B49" w:rsidP="006569F8">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E1CFAB" w14:textId="77777777" w:rsidR="00146B49" w:rsidRPr="002E56B9" w:rsidRDefault="00146B49" w:rsidP="006569F8">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E8A46C" w14:textId="77777777" w:rsidR="00146B49" w:rsidRPr="002E56B9" w:rsidRDefault="00146B49" w:rsidP="006569F8">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F879C9" w14:textId="77777777" w:rsidR="00146B49" w:rsidRPr="002E56B9" w:rsidRDefault="00146B49" w:rsidP="006569F8">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64D07D" w14:textId="77777777" w:rsidR="00146B49" w:rsidRPr="002E56B9" w:rsidRDefault="00146B49" w:rsidP="006569F8">
            <w:pPr>
              <w:keepNext/>
              <w:keepLines/>
              <w:spacing w:after="0"/>
              <w:rPr>
                <w:rFonts w:ascii="Arial" w:hAnsi="Arial"/>
                <w:b/>
                <w:sz w:val="18"/>
                <w:lang w:eastAsia="zh-CN"/>
              </w:rPr>
            </w:pPr>
          </w:p>
        </w:tc>
      </w:tr>
      <w:tr w:rsidR="00146B49" w:rsidRPr="002E56B9" w14:paraId="0D58E09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8009579"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972F169"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9A43AA8" w14:textId="77777777" w:rsidR="00146B49" w:rsidRPr="002E56B9" w:rsidRDefault="00146B49" w:rsidP="006569F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C6B465A"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A76C656"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9A38A57" w14:textId="77777777" w:rsidR="00146B49" w:rsidRPr="002E56B9" w:rsidRDefault="00146B49" w:rsidP="006569F8">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1FEEED2"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2Rx</w:t>
            </w:r>
          </w:p>
          <w:p w14:paraId="2C1C9F25"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121267" w14:textId="77777777" w:rsidR="00146B49" w:rsidRPr="002E56B9" w:rsidRDefault="00146B49" w:rsidP="006569F8">
            <w:pPr>
              <w:keepNext/>
              <w:keepLines/>
              <w:spacing w:after="0"/>
              <w:rPr>
                <w:rFonts w:ascii="Arial" w:hAnsi="Arial"/>
                <w:sz w:val="18"/>
                <w:lang w:eastAsia="zh-CN"/>
              </w:rPr>
            </w:pPr>
          </w:p>
        </w:tc>
      </w:tr>
      <w:tr w:rsidR="00146B49" w:rsidRPr="002E56B9" w14:paraId="2C3B526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5AD05A1"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9BDC63B"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06AAFFC" w14:textId="77777777" w:rsidR="00146B49" w:rsidRPr="002E56B9" w:rsidRDefault="00146B49" w:rsidP="006569F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7EE156A"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3B84632"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F69C477" w14:textId="77777777" w:rsidR="00146B49" w:rsidRPr="002E56B9" w:rsidRDefault="00146B49" w:rsidP="006569F8">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7A2F8B0"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2Rx</w:t>
            </w:r>
          </w:p>
          <w:p w14:paraId="522B45F0"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26E566" w14:textId="77777777" w:rsidR="00146B49" w:rsidRPr="002E56B9" w:rsidRDefault="00146B49" w:rsidP="006569F8">
            <w:pPr>
              <w:keepNext/>
              <w:keepLines/>
              <w:spacing w:after="0"/>
              <w:rPr>
                <w:rFonts w:ascii="Arial" w:hAnsi="Arial"/>
                <w:sz w:val="18"/>
                <w:lang w:eastAsia="zh-CN"/>
              </w:rPr>
            </w:pPr>
          </w:p>
        </w:tc>
      </w:tr>
      <w:tr w:rsidR="00146B49" w:rsidRPr="002E56B9" w14:paraId="1640A2F0"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AD4CC72"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0B436DC"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CA98318" w14:textId="77777777" w:rsidR="00146B49" w:rsidRPr="002E56B9" w:rsidRDefault="00146B49" w:rsidP="006569F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E16FC24"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2D3FBC5"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96E96CD" w14:textId="77777777" w:rsidR="00146B49" w:rsidRPr="002E56B9" w:rsidRDefault="00146B49" w:rsidP="006569F8">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29BEEF9"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2Rx</w:t>
            </w:r>
          </w:p>
          <w:p w14:paraId="032B784A"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B25A58" w14:textId="77777777" w:rsidR="00146B49" w:rsidRPr="002E56B9" w:rsidRDefault="00146B49" w:rsidP="006569F8">
            <w:pPr>
              <w:keepNext/>
              <w:keepLines/>
              <w:spacing w:after="0"/>
              <w:rPr>
                <w:rFonts w:ascii="Arial" w:hAnsi="Arial"/>
                <w:sz w:val="18"/>
                <w:lang w:eastAsia="zh-CN"/>
              </w:rPr>
            </w:pPr>
          </w:p>
        </w:tc>
      </w:tr>
      <w:tr w:rsidR="00146B49" w:rsidRPr="002E56B9" w14:paraId="1C004EE5"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8B787CF"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3E1FA00"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F4097C2" w14:textId="77777777" w:rsidR="00146B49" w:rsidRPr="002E56B9" w:rsidRDefault="00146B49" w:rsidP="006569F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C0ACB6F"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52B58FC"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B019889" w14:textId="77777777" w:rsidR="00146B49" w:rsidRPr="002E56B9" w:rsidRDefault="00146B49" w:rsidP="006569F8">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7458334"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2Rx</w:t>
            </w:r>
          </w:p>
          <w:p w14:paraId="40C74E03"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08A720" w14:textId="77777777" w:rsidR="00146B49" w:rsidRPr="002E56B9" w:rsidRDefault="00146B49" w:rsidP="006569F8">
            <w:pPr>
              <w:keepNext/>
              <w:keepLines/>
              <w:spacing w:after="0"/>
              <w:rPr>
                <w:rFonts w:ascii="Arial" w:hAnsi="Arial"/>
                <w:sz w:val="18"/>
                <w:lang w:eastAsia="zh-CN"/>
              </w:rPr>
            </w:pPr>
          </w:p>
        </w:tc>
      </w:tr>
      <w:tr w:rsidR="00146B49" w:rsidRPr="002E56B9" w14:paraId="666180CC"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2DF599E" w14:textId="77777777" w:rsidR="00146B49" w:rsidRPr="002E56B9" w:rsidRDefault="00146B49" w:rsidP="006569F8">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D7DE59A" w14:textId="77777777" w:rsidR="00146B49" w:rsidRPr="002E56B9" w:rsidRDefault="00146B49" w:rsidP="006569F8">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DE31AB" w14:textId="77777777" w:rsidR="00146B49" w:rsidRPr="002E56B9" w:rsidRDefault="00146B49" w:rsidP="006569F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24361B" w14:textId="77777777" w:rsidR="00146B49" w:rsidRPr="002E56B9" w:rsidRDefault="00146B49" w:rsidP="006569F8">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3C5A22" w14:textId="77777777" w:rsidR="00146B49" w:rsidRPr="002E56B9" w:rsidRDefault="00146B49" w:rsidP="006569F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5AD0A0"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0250C8"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E1ED83" w14:textId="77777777" w:rsidR="00146B49" w:rsidRPr="002E56B9" w:rsidRDefault="00146B49" w:rsidP="006569F8">
            <w:pPr>
              <w:pStyle w:val="TAL"/>
              <w:rPr>
                <w:lang w:eastAsia="zh-CN"/>
              </w:rPr>
            </w:pPr>
          </w:p>
        </w:tc>
      </w:tr>
      <w:tr w:rsidR="00146B49" w:rsidRPr="002E56B9" w14:paraId="1F507E59" w14:textId="77777777" w:rsidTr="006569F8">
        <w:trPr>
          <w:jc w:val="center"/>
        </w:trPr>
        <w:tc>
          <w:tcPr>
            <w:tcW w:w="1171" w:type="dxa"/>
            <w:vMerge w:val="restart"/>
            <w:tcBorders>
              <w:top w:val="single" w:sz="4" w:space="0" w:color="auto"/>
              <w:left w:val="single" w:sz="4" w:space="0" w:color="auto"/>
              <w:right w:val="single" w:sz="4" w:space="0" w:color="auto"/>
            </w:tcBorders>
            <w:shd w:val="clear" w:color="auto" w:fill="auto"/>
          </w:tcPr>
          <w:p w14:paraId="4596F384" w14:textId="77777777" w:rsidR="00146B49" w:rsidRPr="002E56B9" w:rsidRDefault="00146B49" w:rsidP="006569F8">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4B08EDE3" w14:textId="77777777" w:rsidR="00146B49" w:rsidRPr="002E56B9" w:rsidRDefault="00146B49" w:rsidP="006569F8">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309AFCA0" w14:textId="77777777" w:rsidR="00146B49" w:rsidRPr="002E56B9" w:rsidRDefault="00146B49" w:rsidP="006569F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DA53D3" w14:textId="77777777" w:rsidR="00146B49" w:rsidRPr="002E56B9" w:rsidRDefault="00146B49" w:rsidP="006569F8">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6CEAD5B" w14:textId="77777777" w:rsidR="00146B49" w:rsidRPr="002E56B9" w:rsidRDefault="00146B49" w:rsidP="006569F8">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1DD3E85" w14:textId="77777777" w:rsidR="00146B49" w:rsidRPr="002E56B9" w:rsidRDefault="00146B49" w:rsidP="006569F8">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FB45293" w14:textId="77777777" w:rsidR="00146B49" w:rsidRPr="002E56B9" w:rsidRDefault="00146B49" w:rsidP="006569F8">
            <w:pPr>
              <w:pStyle w:val="TAL"/>
              <w:rPr>
                <w:lang w:eastAsia="zh-CN"/>
              </w:rPr>
            </w:pPr>
            <w:r w:rsidRPr="002E56B9">
              <w:rPr>
                <w:lang w:eastAsia="zh-CN"/>
              </w:rPr>
              <w:t>2Rx</w:t>
            </w:r>
          </w:p>
          <w:p w14:paraId="23D0BE93"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2BD9D5" w14:textId="77777777" w:rsidR="00146B49" w:rsidRPr="002E56B9" w:rsidRDefault="00146B49" w:rsidP="006569F8">
            <w:pPr>
              <w:pStyle w:val="TAL"/>
              <w:rPr>
                <w:lang w:eastAsia="zh-CN"/>
              </w:rPr>
            </w:pPr>
          </w:p>
        </w:tc>
      </w:tr>
      <w:tr w:rsidR="00146B49" w:rsidRPr="002E56B9" w14:paraId="24C80A72" w14:textId="77777777" w:rsidTr="006569F8">
        <w:trPr>
          <w:jc w:val="center"/>
        </w:trPr>
        <w:tc>
          <w:tcPr>
            <w:tcW w:w="1171" w:type="dxa"/>
            <w:vMerge/>
            <w:tcBorders>
              <w:left w:val="single" w:sz="4" w:space="0" w:color="auto"/>
              <w:bottom w:val="single" w:sz="4" w:space="0" w:color="auto"/>
              <w:right w:val="single" w:sz="4" w:space="0" w:color="auto"/>
            </w:tcBorders>
            <w:shd w:val="clear" w:color="auto" w:fill="auto"/>
          </w:tcPr>
          <w:p w14:paraId="6E0BD81F" w14:textId="77777777" w:rsidR="00146B49" w:rsidRPr="002E56B9" w:rsidRDefault="00146B49" w:rsidP="006569F8">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576F1B84" w14:textId="77777777" w:rsidR="00146B49" w:rsidRPr="002E56B9" w:rsidRDefault="00146B49" w:rsidP="006569F8">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5C7F7357" w14:textId="77777777" w:rsidR="00146B49" w:rsidRPr="002E56B9" w:rsidRDefault="00146B49" w:rsidP="006569F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078A906" w14:textId="77777777" w:rsidR="00146B49" w:rsidRPr="002E56B9" w:rsidRDefault="00146B49" w:rsidP="006569F8">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FF90B8B" w14:textId="77777777" w:rsidR="00146B49" w:rsidRPr="002E56B9" w:rsidRDefault="00146B49" w:rsidP="006569F8">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3CAE76" w14:textId="77777777" w:rsidR="00146B49" w:rsidRPr="002E56B9" w:rsidRDefault="00146B49" w:rsidP="006569F8">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2FDABF9" w14:textId="77777777" w:rsidR="00146B49" w:rsidRPr="002E56B9" w:rsidRDefault="00146B49" w:rsidP="006569F8">
            <w:pPr>
              <w:pStyle w:val="TAL"/>
              <w:rPr>
                <w:lang w:eastAsia="zh-CN"/>
              </w:rPr>
            </w:pPr>
            <w:r w:rsidRPr="002E56B9">
              <w:rPr>
                <w:lang w:eastAsia="zh-CN"/>
              </w:rPr>
              <w:t>2Rx</w:t>
            </w:r>
          </w:p>
          <w:p w14:paraId="68BB57C1"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228151" w14:textId="77777777" w:rsidR="00146B49" w:rsidRPr="002E56B9" w:rsidRDefault="00146B49" w:rsidP="006569F8">
            <w:pPr>
              <w:pStyle w:val="TAL"/>
              <w:rPr>
                <w:lang w:eastAsia="zh-CN"/>
              </w:rPr>
            </w:pPr>
          </w:p>
        </w:tc>
      </w:tr>
      <w:tr w:rsidR="00146B49" w:rsidRPr="002E56B9" w14:paraId="0720EE86" w14:textId="77777777" w:rsidTr="006569F8">
        <w:trPr>
          <w:jc w:val="center"/>
        </w:trPr>
        <w:tc>
          <w:tcPr>
            <w:tcW w:w="1171" w:type="dxa"/>
            <w:vMerge w:val="restart"/>
            <w:tcBorders>
              <w:left w:val="single" w:sz="4" w:space="0" w:color="auto"/>
              <w:right w:val="single" w:sz="4" w:space="0" w:color="auto"/>
            </w:tcBorders>
            <w:shd w:val="clear" w:color="auto" w:fill="auto"/>
          </w:tcPr>
          <w:p w14:paraId="2945815F" w14:textId="77777777" w:rsidR="00146B49" w:rsidRPr="002E56B9" w:rsidRDefault="00146B49" w:rsidP="006569F8">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6A80D7B3" w14:textId="77777777" w:rsidR="00146B49" w:rsidRPr="002E56B9" w:rsidRDefault="00146B49" w:rsidP="006569F8">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6BDFE516" w14:textId="77777777" w:rsidR="00146B49" w:rsidRPr="002E56B9" w:rsidRDefault="00146B49" w:rsidP="006569F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7646EE3" w14:textId="77777777" w:rsidR="00146B49" w:rsidRPr="002E56B9" w:rsidRDefault="00146B49" w:rsidP="006569F8">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2FEB18A" w14:textId="77777777" w:rsidR="00146B49" w:rsidRPr="002E56B9" w:rsidRDefault="00146B49" w:rsidP="006569F8">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FEDC203" w14:textId="77777777" w:rsidR="00146B49" w:rsidRPr="002E56B9" w:rsidRDefault="00146B49" w:rsidP="006569F8">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F38E6DA" w14:textId="77777777" w:rsidR="00146B49" w:rsidRPr="002E56B9" w:rsidRDefault="00146B49" w:rsidP="006569F8">
            <w:pPr>
              <w:pStyle w:val="TAL"/>
              <w:rPr>
                <w:lang w:eastAsia="zh-CN"/>
              </w:rPr>
            </w:pPr>
            <w:r w:rsidRPr="002E56B9">
              <w:rPr>
                <w:lang w:eastAsia="zh-CN"/>
              </w:rPr>
              <w:t>2Rx</w:t>
            </w:r>
          </w:p>
          <w:p w14:paraId="14FCF31E"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078909" w14:textId="77777777" w:rsidR="00146B49" w:rsidRPr="002E56B9" w:rsidRDefault="00146B49" w:rsidP="006569F8">
            <w:pPr>
              <w:pStyle w:val="TAL"/>
              <w:rPr>
                <w:lang w:eastAsia="zh-CN"/>
              </w:rPr>
            </w:pPr>
          </w:p>
        </w:tc>
      </w:tr>
      <w:tr w:rsidR="00146B49" w:rsidRPr="002E56B9" w14:paraId="4F9F2189" w14:textId="77777777" w:rsidTr="006569F8">
        <w:trPr>
          <w:jc w:val="center"/>
        </w:trPr>
        <w:tc>
          <w:tcPr>
            <w:tcW w:w="1171" w:type="dxa"/>
            <w:vMerge/>
            <w:tcBorders>
              <w:left w:val="single" w:sz="4" w:space="0" w:color="auto"/>
              <w:bottom w:val="single" w:sz="4" w:space="0" w:color="auto"/>
              <w:right w:val="single" w:sz="4" w:space="0" w:color="auto"/>
            </w:tcBorders>
            <w:shd w:val="clear" w:color="auto" w:fill="auto"/>
          </w:tcPr>
          <w:p w14:paraId="156B2C66" w14:textId="77777777" w:rsidR="00146B49" w:rsidRPr="002E56B9" w:rsidRDefault="00146B49" w:rsidP="006569F8">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4B9314DA" w14:textId="77777777" w:rsidR="00146B49" w:rsidRPr="002E56B9" w:rsidRDefault="00146B49" w:rsidP="006569F8">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6493DA31" w14:textId="77777777" w:rsidR="00146B49" w:rsidRPr="002E56B9" w:rsidRDefault="00146B49" w:rsidP="006569F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7267254" w14:textId="77777777" w:rsidR="00146B49" w:rsidRPr="002E56B9" w:rsidRDefault="00146B49" w:rsidP="006569F8">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8FCC2E7" w14:textId="77777777" w:rsidR="00146B49" w:rsidRPr="002E56B9" w:rsidRDefault="00146B49" w:rsidP="006569F8">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3CDEF35" w14:textId="77777777" w:rsidR="00146B49" w:rsidRPr="002E56B9" w:rsidRDefault="00146B49" w:rsidP="006569F8">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E5EB58C" w14:textId="77777777" w:rsidR="00146B49" w:rsidRPr="002E56B9" w:rsidRDefault="00146B49" w:rsidP="006569F8">
            <w:pPr>
              <w:pStyle w:val="TAL"/>
              <w:rPr>
                <w:lang w:eastAsia="zh-CN"/>
              </w:rPr>
            </w:pPr>
            <w:r w:rsidRPr="002E56B9">
              <w:rPr>
                <w:lang w:eastAsia="zh-CN"/>
              </w:rPr>
              <w:t>2Rx</w:t>
            </w:r>
          </w:p>
          <w:p w14:paraId="326787EA"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D5DD7F" w14:textId="77777777" w:rsidR="00146B49" w:rsidRPr="002E56B9" w:rsidRDefault="00146B49" w:rsidP="006569F8">
            <w:pPr>
              <w:pStyle w:val="TAL"/>
              <w:rPr>
                <w:lang w:eastAsia="zh-CN"/>
              </w:rPr>
            </w:pPr>
          </w:p>
        </w:tc>
      </w:tr>
      <w:tr w:rsidR="00146B49" w:rsidRPr="002E56B9" w14:paraId="09E16A9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D65ACA" w14:textId="77777777" w:rsidR="00146B49" w:rsidRPr="002E56B9" w:rsidRDefault="00146B49" w:rsidP="006569F8">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865BEF1" w14:textId="77777777" w:rsidR="00146B49" w:rsidRPr="002E56B9" w:rsidRDefault="00146B49" w:rsidP="006569F8">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5AE8EF" w14:textId="77777777" w:rsidR="00146B49" w:rsidRPr="002E56B9" w:rsidRDefault="00146B49" w:rsidP="006569F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4A6FA4F" w14:textId="77777777" w:rsidR="00146B49" w:rsidRPr="002E56B9" w:rsidRDefault="00146B49" w:rsidP="006569F8">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4DD683E" w14:textId="77777777" w:rsidR="00146B49" w:rsidRPr="002E56B9" w:rsidRDefault="00146B49" w:rsidP="006569F8">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CF4C733"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58ABD9B" w14:textId="77777777" w:rsidR="00146B49" w:rsidRPr="002E56B9" w:rsidRDefault="00146B49" w:rsidP="006569F8">
            <w:pPr>
              <w:pStyle w:val="TAL"/>
              <w:rPr>
                <w:lang w:eastAsia="zh-CN"/>
              </w:rPr>
            </w:pPr>
            <w:r w:rsidRPr="002E56B9">
              <w:rPr>
                <w:lang w:eastAsia="zh-CN"/>
              </w:rPr>
              <w:t>2Rx</w:t>
            </w:r>
          </w:p>
          <w:p w14:paraId="0698A121"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6A1CD9" w14:textId="77777777" w:rsidR="00146B49" w:rsidRPr="002E56B9" w:rsidRDefault="00146B49" w:rsidP="006569F8">
            <w:pPr>
              <w:pStyle w:val="TAL"/>
              <w:rPr>
                <w:lang w:eastAsia="zh-CN"/>
              </w:rPr>
            </w:pPr>
          </w:p>
        </w:tc>
      </w:tr>
      <w:tr w:rsidR="00146B49" w:rsidRPr="002E56B9" w14:paraId="410DA0C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C37182" w14:textId="77777777" w:rsidR="00146B49" w:rsidRPr="002E56B9" w:rsidRDefault="00146B49" w:rsidP="006569F8">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FE660B8" w14:textId="77777777" w:rsidR="00146B49" w:rsidRPr="002E56B9" w:rsidRDefault="00146B49" w:rsidP="006569F8">
            <w:pPr>
              <w:pStyle w:val="TAL"/>
              <w:rPr>
                <w:lang w:eastAsia="zh-CN"/>
              </w:rPr>
            </w:pPr>
            <w:r w:rsidRPr="002E56B9">
              <w:t xml:space="preserve">NR SA FR1 Event triggered reporting on SCC with deactivated </w:t>
            </w:r>
            <w:proofErr w:type="spellStart"/>
            <w:r w:rsidRPr="002E56B9">
              <w:t>SCell</w:t>
            </w:r>
            <w:proofErr w:type="spellEnd"/>
            <w:r w:rsidRPr="002E56B9">
              <w:t xml:space="preserve">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4193A2E" w14:textId="77777777" w:rsidR="00146B49" w:rsidRPr="002E56B9" w:rsidRDefault="00146B49" w:rsidP="006569F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6D9A731" w14:textId="77777777" w:rsidR="00146B49" w:rsidRPr="002E56B9" w:rsidRDefault="00146B49" w:rsidP="006569F8">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6EFCA49" w14:textId="77777777" w:rsidR="00146B49" w:rsidRPr="002E56B9" w:rsidRDefault="00146B49" w:rsidP="006569F8">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83010F0"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706866E" w14:textId="77777777" w:rsidR="00146B49" w:rsidRPr="002E56B9" w:rsidRDefault="00146B49" w:rsidP="006569F8">
            <w:pPr>
              <w:pStyle w:val="TAL"/>
              <w:rPr>
                <w:lang w:eastAsia="zh-CN"/>
              </w:rPr>
            </w:pPr>
            <w:r w:rsidRPr="002E56B9">
              <w:rPr>
                <w:lang w:eastAsia="zh-CN"/>
              </w:rPr>
              <w:t>2Rx</w:t>
            </w:r>
          </w:p>
          <w:p w14:paraId="405FE920"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7F4F2F" w14:textId="77777777" w:rsidR="00146B49" w:rsidRPr="002E56B9" w:rsidRDefault="00146B49" w:rsidP="006569F8">
            <w:pPr>
              <w:pStyle w:val="TAL"/>
              <w:rPr>
                <w:lang w:eastAsia="zh-CN"/>
              </w:rPr>
            </w:pPr>
          </w:p>
        </w:tc>
      </w:tr>
      <w:tr w:rsidR="00146B49" w:rsidRPr="002E56B9" w14:paraId="2273896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CEE6B" w14:textId="77777777" w:rsidR="00146B49" w:rsidRPr="002E56B9" w:rsidRDefault="00146B49" w:rsidP="006569F8">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364B3" w14:textId="77777777" w:rsidR="00146B49" w:rsidRPr="002E56B9" w:rsidRDefault="00146B49" w:rsidP="006569F8">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2AFB18" w14:textId="77777777" w:rsidR="00146B49" w:rsidRPr="002E56B9" w:rsidRDefault="00146B49" w:rsidP="006569F8">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FC048" w14:textId="77777777" w:rsidR="00146B49" w:rsidRPr="002E56B9" w:rsidRDefault="00146B49" w:rsidP="006569F8">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047AD" w14:textId="77777777" w:rsidR="00146B49" w:rsidRPr="002E56B9" w:rsidRDefault="00146B49" w:rsidP="006569F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A7032"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EF86B"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CFAF0" w14:textId="77777777" w:rsidR="00146B49" w:rsidRPr="002E56B9" w:rsidRDefault="00146B49" w:rsidP="006569F8">
            <w:pPr>
              <w:pStyle w:val="TAL"/>
              <w:rPr>
                <w:lang w:eastAsia="zh-CN"/>
              </w:rPr>
            </w:pPr>
          </w:p>
        </w:tc>
      </w:tr>
      <w:tr w:rsidR="00146B49" w:rsidRPr="002E56B9" w14:paraId="174AEC82"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456B0172" w14:textId="77777777" w:rsidR="00146B49" w:rsidRPr="002E56B9" w:rsidRDefault="00146B49" w:rsidP="006569F8">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352341C4" w14:textId="77777777" w:rsidR="00146B49" w:rsidRPr="002E56B9" w:rsidRDefault="00146B49" w:rsidP="006569F8">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249EBD65" w14:textId="77777777" w:rsidR="00146B49" w:rsidRPr="002E56B9" w:rsidRDefault="00146B49" w:rsidP="006569F8">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8D48037" w14:textId="77777777" w:rsidR="00146B49" w:rsidRPr="002E56B9" w:rsidRDefault="00146B49" w:rsidP="006569F8">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0B47A47C"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567DEF1B"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84AB248" w14:textId="77777777" w:rsidR="00146B49" w:rsidRPr="002E56B9" w:rsidRDefault="00146B49" w:rsidP="006569F8">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24A634F9" w14:textId="77777777" w:rsidR="00146B49" w:rsidRPr="002E56B9" w:rsidRDefault="00146B49" w:rsidP="006569F8">
            <w:pPr>
              <w:pStyle w:val="TAL"/>
              <w:rPr>
                <w:lang w:eastAsia="zh-CN"/>
              </w:rPr>
            </w:pPr>
          </w:p>
        </w:tc>
      </w:tr>
      <w:tr w:rsidR="00146B49" w:rsidRPr="002E56B9" w14:paraId="344C356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E59C" w14:textId="77777777" w:rsidR="00146B49" w:rsidRPr="002E56B9" w:rsidRDefault="00146B49" w:rsidP="006569F8">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855DB" w14:textId="77777777" w:rsidR="00146B49" w:rsidRPr="002E56B9" w:rsidRDefault="00146B49" w:rsidP="006569F8">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297A2" w14:textId="77777777" w:rsidR="00146B49" w:rsidRPr="002E56B9" w:rsidRDefault="00146B49" w:rsidP="006569F8">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02354" w14:textId="77777777" w:rsidR="00146B49" w:rsidRPr="002E56B9" w:rsidRDefault="00146B49" w:rsidP="006569F8">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82290" w14:textId="77777777" w:rsidR="00146B49" w:rsidRPr="002E56B9" w:rsidRDefault="00146B49" w:rsidP="006569F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2A803"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42953"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20B67" w14:textId="77777777" w:rsidR="00146B49" w:rsidRPr="002E56B9" w:rsidRDefault="00146B49" w:rsidP="006569F8">
            <w:pPr>
              <w:pStyle w:val="TAL"/>
              <w:rPr>
                <w:lang w:eastAsia="zh-CN"/>
              </w:rPr>
            </w:pPr>
          </w:p>
        </w:tc>
      </w:tr>
      <w:tr w:rsidR="00146B49" w:rsidRPr="002E56B9" w14:paraId="6BA5190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6AA8953D" w14:textId="77777777" w:rsidR="00146B49" w:rsidRPr="002E56B9" w:rsidRDefault="00146B49" w:rsidP="006569F8">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60723E8B" w14:textId="77777777" w:rsidR="00146B49" w:rsidRPr="002E56B9" w:rsidRDefault="00146B49" w:rsidP="006569F8">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19D63E3A" w14:textId="77777777" w:rsidR="00146B49" w:rsidRPr="002E56B9" w:rsidRDefault="00146B49" w:rsidP="006569F8">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4B1E07D8" w14:textId="77777777" w:rsidR="00146B49" w:rsidRPr="002E56B9" w:rsidRDefault="00146B49" w:rsidP="006569F8">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5A1FBBF7"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0E7ACC0C" w14:textId="77777777" w:rsidR="00146B49" w:rsidRPr="002E56B9" w:rsidRDefault="00146B49" w:rsidP="006569F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7F2AF9E" w14:textId="77777777" w:rsidR="00146B49" w:rsidRPr="002E56B9" w:rsidRDefault="00146B49" w:rsidP="006569F8">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54481045" w14:textId="77777777" w:rsidR="00146B49" w:rsidRPr="002E56B9" w:rsidRDefault="00146B49" w:rsidP="006569F8">
            <w:pPr>
              <w:pStyle w:val="TAL"/>
              <w:rPr>
                <w:lang w:eastAsia="zh-CN"/>
              </w:rPr>
            </w:pPr>
          </w:p>
        </w:tc>
      </w:tr>
      <w:tr w:rsidR="00146B49" w:rsidRPr="002E56B9" w14:paraId="30A8B70A"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BE2C50" w14:textId="77777777" w:rsidR="00146B49" w:rsidRPr="002E56B9" w:rsidRDefault="00146B49" w:rsidP="006569F8">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B6BBD4" w14:textId="77777777" w:rsidR="00146B49" w:rsidRPr="002E56B9" w:rsidRDefault="00146B49" w:rsidP="006569F8">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50616D"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B648ED"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1853A9"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4E50A3"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7859AE"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15213B" w14:textId="77777777" w:rsidR="00146B49" w:rsidRPr="002E56B9" w:rsidRDefault="00146B49" w:rsidP="006569F8">
            <w:pPr>
              <w:pStyle w:val="TAL"/>
              <w:rPr>
                <w:b/>
                <w:lang w:eastAsia="zh-CN"/>
              </w:rPr>
            </w:pPr>
          </w:p>
        </w:tc>
      </w:tr>
      <w:tr w:rsidR="00146B49" w:rsidRPr="002E56B9" w14:paraId="42EB707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82D5F8" w14:textId="77777777" w:rsidR="00146B49" w:rsidRPr="002E56B9" w:rsidRDefault="00146B49" w:rsidP="006569F8">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57750A" w14:textId="77777777" w:rsidR="00146B49" w:rsidRPr="002E56B9" w:rsidRDefault="00146B49" w:rsidP="006569F8">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31FAB0"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6B2E05"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D147DE"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BEBF28"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B81B28"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F674CC" w14:textId="77777777" w:rsidR="00146B49" w:rsidRPr="002E56B9" w:rsidRDefault="00146B49" w:rsidP="006569F8">
            <w:pPr>
              <w:pStyle w:val="TAL"/>
              <w:rPr>
                <w:b/>
                <w:lang w:eastAsia="zh-CN"/>
              </w:rPr>
            </w:pPr>
          </w:p>
        </w:tc>
      </w:tr>
      <w:tr w:rsidR="00146B49" w:rsidRPr="002E56B9" w14:paraId="24B16EA8"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46E544" w14:textId="77777777" w:rsidR="00146B49" w:rsidRPr="002E56B9" w:rsidRDefault="00146B49" w:rsidP="006569F8">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D63F98" w14:textId="77777777" w:rsidR="00146B49" w:rsidRPr="002E56B9" w:rsidRDefault="00146B49" w:rsidP="006569F8">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524E2F"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8E421B"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8AE844"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FD461B"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7745A3"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B75129" w14:textId="77777777" w:rsidR="00146B49" w:rsidRPr="002E56B9" w:rsidRDefault="00146B49" w:rsidP="006569F8">
            <w:pPr>
              <w:pStyle w:val="TAL"/>
              <w:rPr>
                <w:b/>
                <w:lang w:eastAsia="zh-CN"/>
              </w:rPr>
            </w:pPr>
          </w:p>
        </w:tc>
      </w:tr>
      <w:tr w:rsidR="00146B49" w:rsidRPr="002E56B9" w14:paraId="2F74ED14"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45EEF7ED" w14:textId="77777777" w:rsidR="00146B49" w:rsidRPr="002E56B9" w:rsidRDefault="00146B49" w:rsidP="006569F8">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7BAA1137" w14:textId="77777777" w:rsidR="00146B49" w:rsidRPr="002E56B9" w:rsidRDefault="00146B49" w:rsidP="006569F8">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6636E2E"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86B6A5"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E19D347" w14:textId="77777777" w:rsidR="00146B49" w:rsidRPr="002E56B9" w:rsidRDefault="00146B49" w:rsidP="006569F8">
            <w:pPr>
              <w:pStyle w:val="TAL"/>
              <w:rPr>
                <w:lang w:eastAsia="zh-CN"/>
              </w:rPr>
            </w:pPr>
            <w:bookmarkStart w:id="103"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103"/>
          </w:p>
        </w:tc>
        <w:tc>
          <w:tcPr>
            <w:tcW w:w="2078" w:type="dxa"/>
            <w:tcBorders>
              <w:top w:val="single" w:sz="4" w:space="0" w:color="auto"/>
              <w:left w:val="single" w:sz="4" w:space="0" w:color="auto"/>
              <w:bottom w:val="single" w:sz="4" w:space="0" w:color="auto"/>
              <w:right w:val="single" w:sz="4" w:space="0" w:color="auto"/>
            </w:tcBorders>
          </w:tcPr>
          <w:p w14:paraId="5FCAFDAB" w14:textId="77777777" w:rsidR="00146B49" w:rsidRPr="002E56B9" w:rsidRDefault="00146B49" w:rsidP="006569F8">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9726FC7" w14:textId="77777777" w:rsidR="00146B49" w:rsidRPr="002E56B9" w:rsidRDefault="00146B49" w:rsidP="006569F8">
            <w:pPr>
              <w:pStyle w:val="TAL"/>
              <w:rPr>
                <w:lang w:eastAsia="zh-CN"/>
              </w:rPr>
            </w:pPr>
            <w:r w:rsidRPr="002E56B9">
              <w:rPr>
                <w:lang w:eastAsia="zh-CN"/>
              </w:rPr>
              <w:t>2Rx</w:t>
            </w:r>
          </w:p>
          <w:p w14:paraId="0636D2EE"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469954" w14:textId="77777777" w:rsidR="00146B49" w:rsidRPr="002E56B9" w:rsidRDefault="00146B49" w:rsidP="006569F8">
            <w:pPr>
              <w:pStyle w:val="TAL"/>
              <w:rPr>
                <w:lang w:eastAsia="zh-CN"/>
              </w:rPr>
            </w:pPr>
          </w:p>
        </w:tc>
      </w:tr>
      <w:tr w:rsidR="00146B49" w:rsidRPr="002E56B9" w14:paraId="4B6F915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3B7EFA2" w14:textId="77777777" w:rsidR="00146B49" w:rsidRPr="002E56B9" w:rsidRDefault="00146B49" w:rsidP="006569F8">
            <w:pPr>
              <w:pStyle w:val="TAL"/>
            </w:pPr>
            <w:r w:rsidRPr="002E56B9">
              <w:rPr>
                <w:lang w:eastAsia="zh-CN"/>
              </w:rPr>
              <w:lastRenderedPageBreak/>
              <w:t>6.7.1.1.2</w:t>
            </w:r>
          </w:p>
        </w:tc>
        <w:tc>
          <w:tcPr>
            <w:tcW w:w="4521" w:type="dxa"/>
            <w:tcBorders>
              <w:top w:val="single" w:sz="4" w:space="0" w:color="auto"/>
              <w:left w:val="single" w:sz="4" w:space="0" w:color="auto"/>
              <w:bottom w:val="single" w:sz="4" w:space="0" w:color="auto"/>
              <w:right w:val="single" w:sz="4" w:space="0" w:color="auto"/>
            </w:tcBorders>
            <w:hideMark/>
          </w:tcPr>
          <w:p w14:paraId="3270FA23" w14:textId="77777777" w:rsidR="00146B49" w:rsidRPr="002E56B9" w:rsidRDefault="00146B49" w:rsidP="006569F8">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38D3DA"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242272"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34A377F"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13FD2EF" w14:textId="77777777" w:rsidR="00146B49" w:rsidRPr="002E56B9" w:rsidRDefault="00146B49" w:rsidP="006569F8">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8C05D2" w14:textId="77777777" w:rsidR="00146B49" w:rsidRPr="002E56B9" w:rsidRDefault="00146B49" w:rsidP="006569F8">
            <w:pPr>
              <w:pStyle w:val="TAL"/>
              <w:rPr>
                <w:lang w:eastAsia="zh-CN"/>
              </w:rPr>
            </w:pPr>
            <w:r w:rsidRPr="002E56B9">
              <w:rPr>
                <w:lang w:eastAsia="zh-CN"/>
              </w:rPr>
              <w:t>2Rx</w:t>
            </w:r>
          </w:p>
          <w:p w14:paraId="5EC831D0"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2BE150" w14:textId="77777777" w:rsidR="00146B49" w:rsidRPr="002E56B9" w:rsidRDefault="00146B49" w:rsidP="006569F8">
            <w:pPr>
              <w:pStyle w:val="TAL"/>
              <w:rPr>
                <w:lang w:eastAsia="zh-CN"/>
              </w:rPr>
            </w:pPr>
          </w:p>
        </w:tc>
      </w:tr>
      <w:tr w:rsidR="00146B49" w:rsidRPr="002E56B9" w14:paraId="37668C6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281AFD" w14:textId="77777777" w:rsidR="00146B49" w:rsidRPr="002E56B9" w:rsidRDefault="00146B49" w:rsidP="006569F8">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A027F7" w14:textId="77777777" w:rsidR="00146B49" w:rsidRPr="002E56B9" w:rsidRDefault="00146B49" w:rsidP="006569F8">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629F038" w14:textId="77777777" w:rsidR="00146B49" w:rsidRPr="002E56B9" w:rsidRDefault="00146B49" w:rsidP="006569F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F164BE"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B2A30B"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425A48D"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26A0F7"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FA2B94" w14:textId="77777777" w:rsidR="00146B49" w:rsidRPr="002E56B9" w:rsidRDefault="00146B49" w:rsidP="006569F8">
            <w:pPr>
              <w:pStyle w:val="TAL"/>
              <w:rPr>
                <w:b/>
                <w:lang w:eastAsia="zh-CN"/>
              </w:rPr>
            </w:pPr>
          </w:p>
        </w:tc>
      </w:tr>
      <w:tr w:rsidR="00146B49" w:rsidRPr="002E56B9" w14:paraId="71C6BE2E"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424473E" w14:textId="77777777" w:rsidR="00146B49" w:rsidRPr="002E56B9" w:rsidRDefault="00146B49" w:rsidP="006569F8">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2ECE05D8" w14:textId="77777777" w:rsidR="00146B49" w:rsidRPr="002E56B9" w:rsidRDefault="00146B49" w:rsidP="006569F8">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0C2EDBC"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271CF7"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8EF724"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BABD786" w14:textId="77777777" w:rsidR="00146B49" w:rsidRPr="002E56B9" w:rsidRDefault="00146B49" w:rsidP="006569F8">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781968" w14:textId="77777777" w:rsidR="00146B49" w:rsidRPr="002E56B9" w:rsidRDefault="00146B49" w:rsidP="006569F8">
            <w:pPr>
              <w:pStyle w:val="TAL"/>
              <w:rPr>
                <w:lang w:eastAsia="zh-CN"/>
              </w:rPr>
            </w:pPr>
            <w:r w:rsidRPr="002E56B9">
              <w:rPr>
                <w:lang w:eastAsia="zh-CN"/>
              </w:rPr>
              <w:t>2Rx</w:t>
            </w:r>
          </w:p>
          <w:p w14:paraId="0C736993"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A5E81F" w14:textId="77777777" w:rsidR="00146B49" w:rsidRPr="002E56B9" w:rsidRDefault="00146B49" w:rsidP="006569F8">
            <w:pPr>
              <w:pStyle w:val="TAL"/>
              <w:rPr>
                <w:lang w:eastAsia="zh-CN"/>
              </w:rPr>
            </w:pPr>
          </w:p>
        </w:tc>
      </w:tr>
      <w:tr w:rsidR="00146B49" w:rsidRPr="002E56B9" w14:paraId="2E26D57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707AF181" w14:textId="77777777" w:rsidR="00146B49" w:rsidRPr="002E56B9" w:rsidRDefault="00146B49" w:rsidP="006569F8">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378FD960" w14:textId="77777777" w:rsidR="00146B49" w:rsidRPr="002E56B9" w:rsidRDefault="00146B49" w:rsidP="006569F8">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49306ED"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7D7DC7" w14:textId="77777777" w:rsidR="00146B49" w:rsidRPr="002E56B9" w:rsidRDefault="00146B49" w:rsidP="006569F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44F004D"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CB6EFA" w14:textId="77777777" w:rsidR="00146B49" w:rsidRPr="002E56B9" w:rsidRDefault="00146B49" w:rsidP="006569F8">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86D40F7" w14:textId="77777777" w:rsidR="00146B49" w:rsidRPr="002E56B9" w:rsidRDefault="00146B49" w:rsidP="006569F8">
            <w:pPr>
              <w:pStyle w:val="TAL"/>
              <w:rPr>
                <w:lang w:eastAsia="zh-CN"/>
              </w:rPr>
            </w:pPr>
            <w:r w:rsidRPr="002E56B9">
              <w:rPr>
                <w:lang w:eastAsia="zh-CN"/>
              </w:rPr>
              <w:t>2Rx</w:t>
            </w:r>
          </w:p>
          <w:p w14:paraId="02621CE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FB5CE1" w14:textId="77777777" w:rsidR="00146B49" w:rsidRPr="002E56B9" w:rsidRDefault="00146B49" w:rsidP="006569F8">
            <w:pPr>
              <w:pStyle w:val="TAL"/>
              <w:rPr>
                <w:lang w:eastAsia="zh-CN"/>
              </w:rPr>
            </w:pPr>
          </w:p>
        </w:tc>
      </w:tr>
      <w:tr w:rsidR="00146B49" w:rsidRPr="002E56B9" w14:paraId="76B3E7A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D9249F" w14:textId="77777777" w:rsidR="00146B49" w:rsidRPr="002E56B9" w:rsidRDefault="00146B49" w:rsidP="006569F8">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5EBAE4" w14:textId="77777777" w:rsidR="00146B49" w:rsidRPr="002E56B9" w:rsidRDefault="00146B49" w:rsidP="006569F8">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34BE30" w14:textId="77777777" w:rsidR="00146B49" w:rsidRPr="002E56B9" w:rsidRDefault="00146B49" w:rsidP="006569F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713BB0" w14:textId="77777777" w:rsidR="00146B49" w:rsidRPr="002E56B9" w:rsidRDefault="00146B49" w:rsidP="006569F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0B9958" w14:textId="77777777" w:rsidR="00146B49" w:rsidRPr="002E56B9" w:rsidRDefault="00146B49" w:rsidP="006569F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06869C"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66C6A4"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DF75B7" w14:textId="77777777" w:rsidR="00146B49" w:rsidRPr="002E56B9" w:rsidRDefault="00146B49" w:rsidP="006569F8">
            <w:pPr>
              <w:pStyle w:val="TAL"/>
              <w:rPr>
                <w:b/>
                <w:lang w:eastAsia="zh-CN"/>
              </w:rPr>
            </w:pPr>
          </w:p>
        </w:tc>
      </w:tr>
      <w:tr w:rsidR="00146B49" w:rsidRPr="002E56B9" w14:paraId="5731735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ECC2EAA" w14:textId="77777777" w:rsidR="00146B49" w:rsidRPr="002E56B9" w:rsidRDefault="00146B49" w:rsidP="006569F8">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2A2726F8" w14:textId="77777777" w:rsidR="00146B49" w:rsidRPr="002E56B9" w:rsidRDefault="00146B49" w:rsidP="006569F8">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B0ED1A2" w14:textId="77777777" w:rsidR="00146B49" w:rsidRPr="002E56B9" w:rsidRDefault="00146B49" w:rsidP="006569F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8D1003" w14:textId="77777777" w:rsidR="00146B49" w:rsidRPr="002E56B9" w:rsidRDefault="00146B49" w:rsidP="006569F8">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AC2CF7"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045CC75" w14:textId="77777777" w:rsidR="00146B49" w:rsidRPr="002E56B9" w:rsidRDefault="00146B49" w:rsidP="006569F8">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C17E58" w14:textId="77777777" w:rsidR="00146B49" w:rsidRPr="002E56B9" w:rsidRDefault="00146B49" w:rsidP="006569F8">
            <w:pPr>
              <w:pStyle w:val="TAL"/>
              <w:rPr>
                <w:lang w:eastAsia="zh-CN"/>
              </w:rPr>
            </w:pPr>
            <w:r w:rsidRPr="002E56B9">
              <w:rPr>
                <w:lang w:eastAsia="zh-CN"/>
              </w:rPr>
              <w:t>2Rx</w:t>
            </w:r>
          </w:p>
          <w:p w14:paraId="2A18C7A4"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AFB7F8" w14:textId="77777777" w:rsidR="00146B49" w:rsidRPr="002E56B9" w:rsidRDefault="00146B49" w:rsidP="006569F8">
            <w:pPr>
              <w:pStyle w:val="TAL"/>
              <w:rPr>
                <w:lang w:eastAsia="zh-CN"/>
              </w:rPr>
            </w:pPr>
          </w:p>
        </w:tc>
      </w:tr>
      <w:tr w:rsidR="00146B49" w:rsidRPr="002E56B9" w14:paraId="11531412"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1F21DC8B" w14:textId="77777777" w:rsidR="00146B49" w:rsidRPr="002E56B9" w:rsidRDefault="00146B49" w:rsidP="006569F8">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71168C79" w14:textId="77777777" w:rsidR="00146B49" w:rsidRPr="002E56B9" w:rsidRDefault="00146B49" w:rsidP="006569F8">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917DED8" w14:textId="77777777" w:rsidR="00146B49" w:rsidRPr="002E56B9" w:rsidRDefault="00146B49" w:rsidP="006569F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CCB2B2" w14:textId="77777777" w:rsidR="00146B49" w:rsidRPr="002E56B9" w:rsidRDefault="00146B49" w:rsidP="006569F8">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EF059A4"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5ABAF89" w14:textId="77777777" w:rsidR="00146B49" w:rsidRPr="002E56B9" w:rsidRDefault="00146B49" w:rsidP="006569F8">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679F523" w14:textId="77777777" w:rsidR="00146B49" w:rsidRPr="002E56B9" w:rsidRDefault="00146B49" w:rsidP="006569F8">
            <w:pPr>
              <w:pStyle w:val="TAL"/>
              <w:rPr>
                <w:lang w:eastAsia="zh-CN"/>
              </w:rPr>
            </w:pPr>
            <w:r w:rsidRPr="002E56B9">
              <w:rPr>
                <w:lang w:eastAsia="zh-CN"/>
              </w:rPr>
              <w:t>2Rx</w:t>
            </w:r>
          </w:p>
          <w:p w14:paraId="5FBDF570"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7DAC99" w14:textId="77777777" w:rsidR="00146B49" w:rsidRPr="002E56B9" w:rsidRDefault="00146B49" w:rsidP="006569F8">
            <w:pPr>
              <w:pStyle w:val="TAL"/>
              <w:rPr>
                <w:lang w:eastAsia="zh-CN"/>
              </w:rPr>
            </w:pPr>
          </w:p>
        </w:tc>
      </w:tr>
      <w:tr w:rsidR="00146B49" w:rsidRPr="002E56B9" w14:paraId="7625BA6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3B35A9A4" w14:textId="77777777" w:rsidR="00146B49" w:rsidRPr="002E56B9" w:rsidRDefault="00146B49" w:rsidP="006569F8">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14B9CDC6" w14:textId="77777777" w:rsidR="00146B49" w:rsidRPr="002E56B9" w:rsidRDefault="00146B49" w:rsidP="006569F8">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717EC90" w14:textId="77777777" w:rsidR="00146B49" w:rsidRPr="002E56B9" w:rsidRDefault="00146B49" w:rsidP="006569F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DB1CAA" w14:textId="77777777" w:rsidR="00146B49" w:rsidRPr="002E56B9" w:rsidRDefault="00146B49" w:rsidP="006569F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FE7831F"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F9DFC2D" w14:textId="77777777" w:rsidR="00146B49" w:rsidRPr="002E56B9" w:rsidRDefault="00146B49" w:rsidP="006569F8">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AE021DE" w14:textId="77777777" w:rsidR="00146B49" w:rsidRPr="002E56B9" w:rsidRDefault="00146B49" w:rsidP="006569F8">
            <w:pPr>
              <w:pStyle w:val="TAL"/>
              <w:rPr>
                <w:lang w:eastAsia="zh-CN"/>
              </w:rPr>
            </w:pPr>
            <w:r w:rsidRPr="002E56B9">
              <w:rPr>
                <w:lang w:eastAsia="zh-CN"/>
              </w:rPr>
              <w:t>2Rx</w:t>
            </w:r>
          </w:p>
          <w:p w14:paraId="737FFB1E"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D193F4" w14:textId="77777777" w:rsidR="00146B49" w:rsidRPr="002E56B9" w:rsidRDefault="00146B49" w:rsidP="006569F8">
            <w:pPr>
              <w:pStyle w:val="TAL"/>
              <w:rPr>
                <w:lang w:eastAsia="zh-CN"/>
              </w:rPr>
            </w:pPr>
          </w:p>
        </w:tc>
      </w:tr>
      <w:tr w:rsidR="00146B49" w:rsidRPr="002E56B9" w14:paraId="442CFD2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6CD531" w14:textId="77777777" w:rsidR="00146B49" w:rsidRPr="002E56B9" w:rsidRDefault="00146B49" w:rsidP="006569F8">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3B6F47" w14:textId="77777777" w:rsidR="00146B49" w:rsidRPr="002E56B9" w:rsidRDefault="00146B49" w:rsidP="006569F8">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28AC4B" w14:textId="77777777" w:rsidR="00146B49" w:rsidRPr="002E56B9" w:rsidRDefault="00146B49" w:rsidP="006569F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668740" w14:textId="77777777" w:rsidR="00146B49" w:rsidRPr="002E56B9" w:rsidRDefault="00146B49" w:rsidP="006569F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5F591A" w14:textId="77777777" w:rsidR="00146B49" w:rsidRPr="002E56B9" w:rsidRDefault="00146B49" w:rsidP="006569F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E9EC6C"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1FCAFE"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BB515D" w14:textId="77777777" w:rsidR="00146B49" w:rsidRPr="002E56B9" w:rsidRDefault="00146B49" w:rsidP="006569F8">
            <w:pPr>
              <w:pStyle w:val="TAL"/>
              <w:rPr>
                <w:b/>
                <w:lang w:eastAsia="zh-CN"/>
              </w:rPr>
            </w:pPr>
          </w:p>
        </w:tc>
      </w:tr>
      <w:tr w:rsidR="00146B49" w:rsidRPr="002E56B9" w14:paraId="1A30E6C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0CF8ACFE" w14:textId="77777777" w:rsidR="00146B49" w:rsidRPr="002E56B9" w:rsidRDefault="00146B49" w:rsidP="006569F8">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3B114E5C" w14:textId="77777777" w:rsidR="00146B49" w:rsidRPr="002E56B9" w:rsidRDefault="00146B49" w:rsidP="006569F8">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1F80135"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53034E" w14:textId="77777777" w:rsidR="00146B49" w:rsidRPr="002E56B9" w:rsidRDefault="00146B49" w:rsidP="006569F8">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5B291E5"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E93A767" w14:textId="77777777" w:rsidR="00146B49" w:rsidRPr="002E56B9" w:rsidRDefault="00146B49" w:rsidP="006569F8">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89F082" w14:textId="77777777" w:rsidR="00146B49" w:rsidRPr="002E56B9" w:rsidRDefault="00146B49" w:rsidP="006569F8">
            <w:pPr>
              <w:pStyle w:val="TAL"/>
              <w:rPr>
                <w:lang w:eastAsia="zh-CN"/>
              </w:rPr>
            </w:pPr>
            <w:r w:rsidRPr="002E56B9">
              <w:rPr>
                <w:lang w:eastAsia="zh-CN"/>
              </w:rPr>
              <w:t>2Rx</w:t>
            </w:r>
          </w:p>
          <w:p w14:paraId="53DCA01D"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1F76029" w14:textId="77777777" w:rsidR="00146B49" w:rsidRPr="002E56B9" w:rsidRDefault="00146B49" w:rsidP="006569F8">
            <w:pPr>
              <w:pStyle w:val="TAL"/>
              <w:rPr>
                <w:lang w:eastAsia="zh-CN"/>
              </w:rPr>
            </w:pPr>
          </w:p>
        </w:tc>
      </w:tr>
      <w:tr w:rsidR="00146B49" w:rsidRPr="002E56B9" w14:paraId="7F48EDA0"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1113621" w14:textId="77777777" w:rsidR="00146B49" w:rsidRPr="002E56B9" w:rsidRDefault="00146B49" w:rsidP="006569F8">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6C567CC8" w14:textId="77777777" w:rsidR="00146B49" w:rsidRPr="002E56B9" w:rsidRDefault="00146B49" w:rsidP="006569F8">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CFDFAF8" w14:textId="77777777" w:rsidR="00146B49" w:rsidRPr="002E56B9" w:rsidRDefault="00146B49" w:rsidP="006569F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91CEBD" w14:textId="77777777" w:rsidR="00146B49" w:rsidRPr="002E56B9" w:rsidRDefault="00146B49" w:rsidP="006569F8">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2B50FE9"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57304305" w14:textId="77777777" w:rsidR="00146B49" w:rsidRPr="002E56B9" w:rsidRDefault="00146B49" w:rsidP="006569F8">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880DCD" w14:textId="77777777" w:rsidR="00146B49" w:rsidRPr="002E56B9" w:rsidRDefault="00146B49" w:rsidP="006569F8">
            <w:pPr>
              <w:pStyle w:val="TAL"/>
              <w:rPr>
                <w:lang w:eastAsia="zh-CN"/>
              </w:rPr>
            </w:pPr>
            <w:r w:rsidRPr="002E56B9">
              <w:rPr>
                <w:lang w:eastAsia="zh-CN"/>
              </w:rPr>
              <w:t>2Rx</w:t>
            </w:r>
          </w:p>
          <w:p w14:paraId="0B865C66"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937053" w14:textId="77777777" w:rsidR="00146B49" w:rsidRPr="002E56B9" w:rsidRDefault="00146B49" w:rsidP="006569F8">
            <w:pPr>
              <w:pStyle w:val="TAL"/>
              <w:rPr>
                <w:lang w:eastAsia="zh-CN"/>
              </w:rPr>
            </w:pPr>
          </w:p>
        </w:tc>
      </w:tr>
      <w:tr w:rsidR="00146B49" w:rsidRPr="002E56B9" w14:paraId="2BF275CE"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2BD10C49" w14:textId="77777777" w:rsidR="00146B49" w:rsidRPr="002E56B9" w:rsidRDefault="00146B49" w:rsidP="006569F8">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0DD11B6C" w14:textId="77777777" w:rsidR="00146B49" w:rsidRPr="002E56B9" w:rsidRDefault="00146B49" w:rsidP="006569F8">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A15BBFA" w14:textId="77777777" w:rsidR="00146B49" w:rsidRPr="002E56B9" w:rsidRDefault="00146B49" w:rsidP="006569F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D93313" w14:textId="77777777" w:rsidR="00146B49" w:rsidRPr="002E56B9" w:rsidRDefault="00146B49" w:rsidP="006569F8">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D891DCC"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6048CFEF" w14:textId="77777777" w:rsidR="00146B49" w:rsidRPr="002E56B9" w:rsidRDefault="00146B49" w:rsidP="006569F8">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45DDFD6" w14:textId="77777777" w:rsidR="00146B49" w:rsidRPr="002E56B9" w:rsidRDefault="00146B49" w:rsidP="006569F8">
            <w:pPr>
              <w:pStyle w:val="TAL"/>
              <w:rPr>
                <w:lang w:eastAsia="zh-CN"/>
              </w:rPr>
            </w:pPr>
            <w:r w:rsidRPr="002E56B9">
              <w:rPr>
                <w:lang w:eastAsia="zh-CN"/>
              </w:rPr>
              <w:t>2Rx</w:t>
            </w:r>
          </w:p>
          <w:p w14:paraId="0060F0A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FE182F" w14:textId="77777777" w:rsidR="00146B49" w:rsidRPr="002E56B9" w:rsidRDefault="00146B49" w:rsidP="006569F8">
            <w:pPr>
              <w:pStyle w:val="TAL"/>
              <w:rPr>
                <w:lang w:eastAsia="zh-CN"/>
              </w:rPr>
            </w:pPr>
          </w:p>
        </w:tc>
      </w:tr>
      <w:tr w:rsidR="00146B49" w:rsidRPr="002E56B9" w14:paraId="5FCB4BF3"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9E2094" w14:textId="77777777" w:rsidR="00146B49" w:rsidRPr="002E56B9" w:rsidRDefault="00146B49" w:rsidP="006569F8">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547ED8" w14:textId="77777777" w:rsidR="00146B49" w:rsidRPr="002E56B9" w:rsidRDefault="00146B49" w:rsidP="006569F8">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92FD56" w14:textId="77777777" w:rsidR="00146B49" w:rsidRPr="002E56B9" w:rsidRDefault="00146B49" w:rsidP="006569F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0D900E" w14:textId="77777777" w:rsidR="00146B49" w:rsidRPr="002E56B9" w:rsidRDefault="00146B49" w:rsidP="006569F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5C2B53" w14:textId="77777777" w:rsidR="00146B49" w:rsidRPr="002E56B9" w:rsidRDefault="00146B49" w:rsidP="006569F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F6D881"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DCC667"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B4025C" w14:textId="77777777" w:rsidR="00146B49" w:rsidRPr="002E56B9" w:rsidRDefault="00146B49" w:rsidP="006569F8">
            <w:pPr>
              <w:pStyle w:val="TAL"/>
              <w:rPr>
                <w:b/>
                <w:lang w:eastAsia="zh-CN"/>
              </w:rPr>
            </w:pPr>
          </w:p>
        </w:tc>
      </w:tr>
      <w:tr w:rsidR="00146B49" w:rsidRPr="002E56B9" w14:paraId="1C9E744E"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152DA2E4" w14:textId="77777777" w:rsidR="00146B49" w:rsidRPr="002E56B9" w:rsidRDefault="00146B49" w:rsidP="006569F8">
            <w:pPr>
              <w:pStyle w:val="TAL"/>
              <w:rPr>
                <w:lang w:eastAsia="zh-CN"/>
              </w:rPr>
            </w:pPr>
            <w:r w:rsidRPr="002E56B9">
              <w:lastRenderedPageBreak/>
              <w:t>6.7.4.1.1</w:t>
            </w:r>
          </w:p>
        </w:tc>
        <w:tc>
          <w:tcPr>
            <w:tcW w:w="4521" w:type="dxa"/>
            <w:tcBorders>
              <w:top w:val="single" w:sz="4" w:space="0" w:color="auto"/>
              <w:left w:val="single" w:sz="4" w:space="0" w:color="auto"/>
              <w:bottom w:val="single" w:sz="4" w:space="0" w:color="auto"/>
              <w:right w:val="single" w:sz="4" w:space="0" w:color="auto"/>
            </w:tcBorders>
            <w:hideMark/>
          </w:tcPr>
          <w:p w14:paraId="12CEB0BD" w14:textId="77777777" w:rsidR="00146B49" w:rsidRPr="002E56B9" w:rsidRDefault="00146B49" w:rsidP="006569F8">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E5F0712" w14:textId="77777777" w:rsidR="00146B49" w:rsidRPr="002E56B9" w:rsidRDefault="00146B49" w:rsidP="006569F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9F1129" w14:textId="77777777" w:rsidR="00146B49" w:rsidRPr="002E56B9" w:rsidRDefault="00146B49" w:rsidP="006569F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76220A4" w14:textId="77777777" w:rsidR="00146B49" w:rsidRPr="002E56B9" w:rsidRDefault="00146B49" w:rsidP="006569F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A8B301D" w14:textId="77777777" w:rsidR="00146B49" w:rsidRPr="002E56B9" w:rsidRDefault="00146B49" w:rsidP="006569F8">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C177D1" w14:textId="77777777" w:rsidR="00146B49" w:rsidRPr="002E56B9" w:rsidRDefault="00146B49" w:rsidP="006569F8">
            <w:pPr>
              <w:pStyle w:val="TAL"/>
              <w:rPr>
                <w:lang w:eastAsia="zh-CN"/>
              </w:rPr>
            </w:pPr>
            <w:r w:rsidRPr="002E56B9">
              <w:rPr>
                <w:lang w:eastAsia="zh-CN"/>
              </w:rPr>
              <w:t>2Rx</w:t>
            </w:r>
          </w:p>
          <w:p w14:paraId="511E5801"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22F85B" w14:textId="77777777" w:rsidR="00146B49" w:rsidRPr="002E56B9" w:rsidRDefault="00146B49" w:rsidP="006569F8">
            <w:pPr>
              <w:pStyle w:val="TAL"/>
              <w:rPr>
                <w:lang w:eastAsia="zh-CN"/>
              </w:rPr>
            </w:pPr>
          </w:p>
        </w:tc>
      </w:tr>
      <w:tr w:rsidR="00146B49" w:rsidRPr="002E56B9" w14:paraId="57547193"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05E0A57D" w14:textId="77777777" w:rsidR="00146B49" w:rsidRPr="002E56B9" w:rsidRDefault="00146B49" w:rsidP="006569F8">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16395506" w14:textId="77777777" w:rsidR="00146B49" w:rsidRPr="002E56B9" w:rsidRDefault="00146B49" w:rsidP="006569F8">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07F8BE4" w14:textId="77777777" w:rsidR="00146B49" w:rsidRPr="002E56B9" w:rsidRDefault="00146B49" w:rsidP="006569F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2672F6" w14:textId="77777777" w:rsidR="00146B49" w:rsidRPr="002E56B9" w:rsidRDefault="00146B49" w:rsidP="006569F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1505A1" w14:textId="77777777" w:rsidR="00146B49" w:rsidRPr="002E56B9" w:rsidRDefault="00146B49" w:rsidP="006569F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F85EF84" w14:textId="77777777" w:rsidR="00146B49" w:rsidRPr="002E56B9" w:rsidRDefault="00146B49" w:rsidP="006569F8">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04288B9" w14:textId="77777777" w:rsidR="00146B49" w:rsidRPr="002E56B9" w:rsidRDefault="00146B49" w:rsidP="006569F8">
            <w:pPr>
              <w:pStyle w:val="TAL"/>
              <w:rPr>
                <w:lang w:eastAsia="zh-CN"/>
              </w:rPr>
            </w:pPr>
            <w:r w:rsidRPr="002E56B9">
              <w:rPr>
                <w:lang w:eastAsia="zh-CN"/>
              </w:rPr>
              <w:t>2Rx</w:t>
            </w:r>
          </w:p>
          <w:p w14:paraId="7383FF04"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DB262E" w14:textId="77777777" w:rsidR="00146B49" w:rsidRPr="002E56B9" w:rsidRDefault="00146B49" w:rsidP="006569F8">
            <w:pPr>
              <w:pStyle w:val="TAL"/>
              <w:rPr>
                <w:lang w:eastAsia="zh-CN"/>
              </w:rPr>
            </w:pPr>
          </w:p>
        </w:tc>
      </w:tr>
      <w:tr w:rsidR="00146B49" w:rsidRPr="002E56B9" w14:paraId="0E3D9D76"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5D95FD73" w14:textId="77777777" w:rsidR="00146B49" w:rsidRPr="002E56B9" w:rsidRDefault="00146B49" w:rsidP="006569F8">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5E2917F1" w14:textId="77777777" w:rsidR="00146B49" w:rsidRPr="002E56B9" w:rsidRDefault="00146B49" w:rsidP="006569F8">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988595B" w14:textId="77777777" w:rsidR="00146B49" w:rsidRPr="002E56B9" w:rsidRDefault="00146B49" w:rsidP="006569F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D8EBF9" w14:textId="77777777" w:rsidR="00146B49" w:rsidRPr="002E56B9" w:rsidRDefault="00146B49" w:rsidP="006569F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E18938" w14:textId="77777777" w:rsidR="00146B49" w:rsidRPr="002E56B9" w:rsidRDefault="00146B49" w:rsidP="006569F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15A1A69" w14:textId="77777777" w:rsidR="00146B49" w:rsidRPr="002E56B9" w:rsidRDefault="00146B49" w:rsidP="006569F8">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B40BA7" w14:textId="77777777" w:rsidR="00146B49" w:rsidRPr="002E56B9" w:rsidRDefault="00146B49" w:rsidP="006569F8">
            <w:pPr>
              <w:pStyle w:val="TAL"/>
              <w:rPr>
                <w:lang w:eastAsia="zh-CN"/>
              </w:rPr>
            </w:pPr>
            <w:r w:rsidRPr="002E56B9">
              <w:rPr>
                <w:lang w:eastAsia="zh-CN"/>
              </w:rPr>
              <w:t>2Rx</w:t>
            </w:r>
          </w:p>
          <w:p w14:paraId="5E2FF9E1"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92225F" w14:textId="77777777" w:rsidR="00146B49" w:rsidRPr="002E56B9" w:rsidRDefault="00146B49" w:rsidP="006569F8">
            <w:pPr>
              <w:pStyle w:val="TAL"/>
              <w:rPr>
                <w:lang w:eastAsia="zh-CN"/>
              </w:rPr>
            </w:pPr>
          </w:p>
        </w:tc>
      </w:tr>
      <w:tr w:rsidR="00146B49" w:rsidRPr="002E56B9" w14:paraId="6386E7EC"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6CCE7096" w14:textId="77777777" w:rsidR="00146B49" w:rsidRPr="002E56B9" w:rsidRDefault="00146B49" w:rsidP="006569F8">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46C21796" w14:textId="77777777" w:rsidR="00146B49" w:rsidRPr="002E56B9" w:rsidRDefault="00146B49" w:rsidP="006569F8">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F0FC151" w14:textId="77777777" w:rsidR="00146B49" w:rsidRPr="002E56B9" w:rsidRDefault="00146B49" w:rsidP="006569F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A780283" w14:textId="77777777" w:rsidR="00146B49" w:rsidRPr="002E56B9" w:rsidRDefault="00146B49" w:rsidP="006569F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053D5F" w14:textId="77777777" w:rsidR="00146B49" w:rsidRPr="002E56B9" w:rsidRDefault="00146B49" w:rsidP="006569F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91040ED" w14:textId="77777777" w:rsidR="00146B49" w:rsidRPr="002E56B9" w:rsidRDefault="00146B49" w:rsidP="006569F8">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978EA8" w14:textId="77777777" w:rsidR="00146B49" w:rsidRPr="002E56B9" w:rsidRDefault="00146B49" w:rsidP="006569F8">
            <w:pPr>
              <w:pStyle w:val="TAL"/>
              <w:rPr>
                <w:lang w:eastAsia="zh-CN"/>
              </w:rPr>
            </w:pPr>
            <w:r w:rsidRPr="002E56B9">
              <w:rPr>
                <w:lang w:eastAsia="zh-CN"/>
              </w:rPr>
              <w:t>2Rx</w:t>
            </w:r>
          </w:p>
          <w:p w14:paraId="44486C3E"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6D5C9E" w14:textId="77777777" w:rsidR="00146B49" w:rsidRPr="002E56B9" w:rsidRDefault="00146B49" w:rsidP="006569F8">
            <w:pPr>
              <w:pStyle w:val="TAL"/>
              <w:rPr>
                <w:lang w:eastAsia="zh-CN"/>
              </w:rPr>
            </w:pPr>
          </w:p>
        </w:tc>
      </w:tr>
      <w:tr w:rsidR="00146B49" w:rsidRPr="002E56B9" w14:paraId="7599B21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97C305C" w14:textId="77777777" w:rsidR="00146B49" w:rsidRPr="002E56B9" w:rsidRDefault="00146B49" w:rsidP="006569F8">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C581B47" w14:textId="77777777" w:rsidR="00146B49" w:rsidRPr="002E56B9" w:rsidRDefault="00146B49" w:rsidP="006569F8">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B1B552D" w14:textId="77777777" w:rsidR="00146B49" w:rsidRPr="002E56B9" w:rsidRDefault="00146B49" w:rsidP="006569F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29F65C9" w14:textId="77777777" w:rsidR="00146B49" w:rsidRPr="002E56B9" w:rsidRDefault="00146B49" w:rsidP="006569F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810799B" w14:textId="77777777" w:rsidR="00146B49" w:rsidRPr="002E56B9" w:rsidRDefault="00146B49" w:rsidP="006569F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B1601E1"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6530C06"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B01229C" w14:textId="77777777" w:rsidR="00146B49" w:rsidRPr="002E56B9" w:rsidRDefault="00146B49" w:rsidP="006569F8">
            <w:pPr>
              <w:pStyle w:val="TAL"/>
              <w:rPr>
                <w:b/>
                <w:lang w:eastAsia="zh-CN"/>
              </w:rPr>
            </w:pPr>
          </w:p>
        </w:tc>
      </w:tr>
      <w:tr w:rsidR="00146B49" w:rsidRPr="002E56B9" w14:paraId="01431BD7"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2452A454" w14:textId="77777777" w:rsidR="00146B49" w:rsidRPr="002E56B9" w:rsidRDefault="00146B49" w:rsidP="006569F8">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1177015C" w14:textId="77777777" w:rsidR="00146B49" w:rsidRPr="002E56B9" w:rsidRDefault="00146B49" w:rsidP="006569F8">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D7BEDE8" w14:textId="77777777" w:rsidR="00146B49" w:rsidRPr="002E56B9" w:rsidRDefault="00146B49" w:rsidP="006569F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629BB3" w14:textId="77777777" w:rsidR="00146B49" w:rsidRPr="002E56B9" w:rsidRDefault="00146B49" w:rsidP="006569F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FFBE143" w14:textId="77777777" w:rsidR="00146B49" w:rsidRPr="002E56B9" w:rsidRDefault="00146B49" w:rsidP="006569F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CFDD33A"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09D5D12" w14:textId="77777777" w:rsidR="00146B49" w:rsidRPr="002E56B9" w:rsidRDefault="00146B49" w:rsidP="006569F8">
            <w:pPr>
              <w:pStyle w:val="TAL"/>
              <w:rPr>
                <w:lang w:eastAsia="zh-CN"/>
              </w:rPr>
            </w:pPr>
            <w:r w:rsidRPr="002E56B9">
              <w:rPr>
                <w:lang w:eastAsia="zh-CN"/>
              </w:rPr>
              <w:t>2Rx</w:t>
            </w:r>
          </w:p>
          <w:p w14:paraId="20083EE7"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61E2B4" w14:textId="77777777" w:rsidR="00146B49" w:rsidRPr="002E56B9" w:rsidRDefault="00146B49" w:rsidP="006569F8">
            <w:pPr>
              <w:pStyle w:val="TAL"/>
              <w:rPr>
                <w:lang w:eastAsia="zh-CN"/>
              </w:rPr>
            </w:pPr>
          </w:p>
        </w:tc>
      </w:tr>
      <w:tr w:rsidR="00146B49" w:rsidRPr="002E56B9" w14:paraId="7A6F2EEB"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68FB1BE" w14:textId="77777777" w:rsidR="00146B49" w:rsidRPr="002E56B9" w:rsidRDefault="00146B49" w:rsidP="006569F8">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1A28710" w14:textId="77777777" w:rsidR="00146B49" w:rsidRPr="002E56B9" w:rsidRDefault="00146B49" w:rsidP="006569F8">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3244942" w14:textId="77777777" w:rsidR="00146B49" w:rsidRPr="002E56B9" w:rsidRDefault="00146B49" w:rsidP="006569F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21B5EC5" w14:textId="77777777" w:rsidR="00146B49" w:rsidRPr="002E56B9" w:rsidRDefault="00146B49" w:rsidP="006569F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F0F4D5B" w14:textId="77777777" w:rsidR="00146B49" w:rsidRPr="002E56B9" w:rsidRDefault="00146B49" w:rsidP="006569F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9179931"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95CC464"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6E71721" w14:textId="77777777" w:rsidR="00146B49" w:rsidRPr="002E56B9" w:rsidRDefault="00146B49" w:rsidP="006569F8">
            <w:pPr>
              <w:pStyle w:val="TAL"/>
              <w:rPr>
                <w:b/>
                <w:lang w:eastAsia="zh-CN"/>
              </w:rPr>
            </w:pPr>
          </w:p>
        </w:tc>
      </w:tr>
      <w:tr w:rsidR="00146B49" w:rsidRPr="002E56B9" w14:paraId="6A58CC0C"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1667D6B9" w14:textId="77777777" w:rsidR="00146B49" w:rsidRPr="002E56B9" w:rsidRDefault="00146B49" w:rsidP="006569F8">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28A539AC" w14:textId="77777777" w:rsidR="00146B49" w:rsidRPr="002E56B9" w:rsidRDefault="00146B49" w:rsidP="006569F8">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5A23361" w14:textId="77777777" w:rsidR="00146B49" w:rsidRPr="002E56B9" w:rsidRDefault="00146B49" w:rsidP="006569F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99FD69" w14:textId="77777777" w:rsidR="00146B49" w:rsidRPr="002E56B9" w:rsidRDefault="00146B49" w:rsidP="006569F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9B7193" w14:textId="77777777" w:rsidR="00146B49" w:rsidRPr="002E56B9" w:rsidRDefault="00146B49" w:rsidP="006569F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60D25F"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B73424E" w14:textId="77777777" w:rsidR="00146B49" w:rsidRPr="002E56B9" w:rsidRDefault="00146B49" w:rsidP="006569F8">
            <w:pPr>
              <w:pStyle w:val="TAL"/>
              <w:rPr>
                <w:lang w:eastAsia="zh-CN"/>
              </w:rPr>
            </w:pPr>
            <w:r w:rsidRPr="002E56B9">
              <w:rPr>
                <w:lang w:eastAsia="zh-CN"/>
              </w:rPr>
              <w:t>2Rx</w:t>
            </w:r>
          </w:p>
          <w:p w14:paraId="1FC3823B"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67C762" w14:textId="77777777" w:rsidR="00146B49" w:rsidRPr="002E56B9" w:rsidRDefault="00146B49" w:rsidP="006569F8">
            <w:pPr>
              <w:pStyle w:val="TAL"/>
              <w:rPr>
                <w:lang w:eastAsia="zh-CN"/>
              </w:rPr>
            </w:pPr>
          </w:p>
        </w:tc>
      </w:tr>
      <w:tr w:rsidR="00146B49" w:rsidRPr="002E56B9" w14:paraId="432772C3"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B98D334" w14:textId="77777777" w:rsidR="00146B49" w:rsidRPr="002E56B9" w:rsidRDefault="00146B49" w:rsidP="006569F8">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0EB72D7" w14:textId="77777777" w:rsidR="00146B49" w:rsidRPr="002E56B9" w:rsidRDefault="00146B49" w:rsidP="006569F8">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3A1932C" w14:textId="77777777" w:rsidR="00146B49" w:rsidRPr="002E56B9" w:rsidRDefault="00146B49" w:rsidP="006569F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897DC7F" w14:textId="77777777" w:rsidR="00146B49" w:rsidRPr="002E56B9" w:rsidRDefault="00146B49" w:rsidP="006569F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4F2C1FC" w14:textId="77777777" w:rsidR="00146B49" w:rsidRPr="002E56B9" w:rsidRDefault="00146B49" w:rsidP="006569F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008D62F" w14:textId="77777777" w:rsidR="00146B49" w:rsidRPr="002E56B9" w:rsidRDefault="00146B49" w:rsidP="006569F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E0DA9A7" w14:textId="77777777" w:rsidR="00146B49" w:rsidRPr="002E56B9" w:rsidRDefault="00146B49" w:rsidP="006569F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D32710A" w14:textId="77777777" w:rsidR="00146B49" w:rsidRPr="002E56B9" w:rsidRDefault="00146B49" w:rsidP="006569F8">
            <w:pPr>
              <w:pStyle w:val="TAL"/>
              <w:rPr>
                <w:b/>
                <w:lang w:eastAsia="zh-CN"/>
              </w:rPr>
            </w:pPr>
          </w:p>
        </w:tc>
      </w:tr>
      <w:tr w:rsidR="00146B49" w:rsidRPr="002E56B9" w14:paraId="6C4AD65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hideMark/>
          </w:tcPr>
          <w:p w14:paraId="5B6A6C7E" w14:textId="77777777" w:rsidR="00146B49" w:rsidRPr="002E56B9" w:rsidRDefault="00146B49" w:rsidP="006569F8">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1CD10CD2" w14:textId="77777777" w:rsidR="00146B49" w:rsidRPr="002E56B9" w:rsidRDefault="00146B49" w:rsidP="006569F8">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E58F1C" w14:textId="77777777" w:rsidR="00146B49" w:rsidRPr="002E56B9" w:rsidRDefault="00146B49" w:rsidP="006569F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AFEF33" w14:textId="77777777" w:rsidR="00146B49" w:rsidRPr="002E56B9" w:rsidRDefault="00146B49" w:rsidP="006569F8">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3F78630D" w14:textId="77777777" w:rsidR="00146B49" w:rsidRPr="002E56B9" w:rsidRDefault="00146B49" w:rsidP="006569F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087CB661" w14:textId="77777777" w:rsidR="00146B49" w:rsidRPr="002E56B9" w:rsidRDefault="00146B49" w:rsidP="006569F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36D53BF" w14:textId="77777777" w:rsidR="00146B49" w:rsidRPr="002E56B9" w:rsidRDefault="00146B49" w:rsidP="006569F8">
            <w:pPr>
              <w:pStyle w:val="TAL"/>
              <w:rPr>
                <w:lang w:eastAsia="zh-CN"/>
              </w:rPr>
            </w:pPr>
            <w:r w:rsidRPr="002E56B9">
              <w:rPr>
                <w:lang w:eastAsia="zh-CN"/>
              </w:rPr>
              <w:t>2Rx</w:t>
            </w:r>
          </w:p>
          <w:p w14:paraId="04329C2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9E69BA" w14:textId="77777777" w:rsidR="00146B49" w:rsidRPr="002E56B9" w:rsidRDefault="00146B49" w:rsidP="006569F8">
            <w:pPr>
              <w:pStyle w:val="TAL"/>
              <w:rPr>
                <w:lang w:eastAsia="zh-CN"/>
              </w:rPr>
            </w:pPr>
          </w:p>
        </w:tc>
      </w:tr>
      <w:tr w:rsidR="00146B49" w:rsidRPr="002E56B9" w14:paraId="36691C31"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0CC1C9" w14:textId="77777777" w:rsidR="00146B49" w:rsidRPr="002E56B9" w:rsidRDefault="00146B49" w:rsidP="006569F8">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730647" w14:textId="77777777" w:rsidR="00146B49" w:rsidRPr="002E56B9" w:rsidRDefault="00146B49" w:rsidP="006569F8">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C4857E" w14:textId="77777777" w:rsidR="00146B49" w:rsidRPr="002E56B9" w:rsidRDefault="00146B49" w:rsidP="006569F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42195A" w14:textId="77777777" w:rsidR="00146B49" w:rsidRPr="002E56B9" w:rsidRDefault="00146B49" w:rsidP="006569F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D35EB8" w14:textId="77777777" w:rsidR="00146B49" w:rsidRPr="002E56B9" w:rsidRDefault="00146B49" w:rsidP="006569F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E5AE8E" w14:textId="77777777" w:rsidR="00146B49" w:rsidRPr="002E56B9" w:rsidRDefault="00146B49" w:rsidP="006569F8">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666523" w14:textId="77777777" w:rsidR="00146B49" w:rsidRPr="002E56B9" w:rsidRDefault="00146B49" w:rsidP="006569F8">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42CAC0" w14:textId="77777777" w:rsidR="00146B49" w:rsidRPr="002E56B9" w:rsidRDefault="00146B49" w:rsidP="006569F8">
            <w:pPr>
              <w:pStyle w:val="TAL"/>
              <w:rPr>
                <w:rFonts w:eastAsia="SimSun"/>
                <w:b/>
                <w:szCs w:val="18"/>
                <w:lang w:eastAsia="zh-CN"/>
              </w:rPr>
            </w:pPr>
          </w:p>
        </w:tc>
      </w:tr>
      <w:tr w:rsidR="00146B49" w:rsidRPr="002E56B9" w14:paraId="76EAA6BF"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796B41C3" w14:textId="77777777" w:rsidR="00146B49" w:rsidRPr="002E56B9" w:rsidRDefault="00146B49" w:rsidP="006569F8">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22C6DE5C" w14:textId="77777777" w:rsidR="00146B49" w:rsidRPr="002E56B9" w:rsidRDefault="00146B49" w:rsidP="006569F8">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424D4776" w14:textId="77777777" w:rsidR="00146B49" w:rsidRPr="002E56B9" w:rsidRDefault="00146B49" w:rsidP="006569F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9BB641E" w14:textId="77777777" w:rsidR="00146B49" w:rsidRPr="002E56B9" w:rsidRDefault="00146B49" w:rsidP="006569F8">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14FC9C1B"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9FD7D0B" w14:textId="77777777" w:rsidR="00146B49" w:rsidRPr="002E56B9" w:rsidRDefault="00146B49" w:rsidP="006569F8">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4CB2E28A"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2Rx</w:t>
            </w:r>
          </w:p>
          <w:p w14:paraId="05A9B648"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C29C15" w14:textId="77777777" w:rsidR="00146B49" w:rsidRPr="002E56B9" w:rsidRDefault="00146B49" w:rsidP="006569F8">
            <w:pPr>
              <w:keepNext/>
              <w:keepLines/>
              <w:spacing w:after="0"/>
              <w:rPr>
                <w:rFonts w:ascii="Arial" w:hAnsi="Arial"/>
                <w:sz w:val="18"/>
                <w:lang w:eastAsia="zh-CN"/>
              </w:rPr>
            </w:pPr>
          </w:p>
        </w:tc>
      </w:tr>
      <w:tr w:rsidR="00146B49" w:rsidRPr="002E56B9" w14:paraId="226FF07A"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230BD46A" w14:textId="77777777" w:rsidR="00146B49" w:rsidRPr="002E56B9" w:rsidRDefault="00146B49" w:rsidP="006569F8">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17E0B70F" w14:textId="77777777" w:rsidR="00146B49" w:rsidRPr="002E56B9" w:rsidRDefault="00146B49" w:rsidP="006569F8">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22DB780B" w14:textId="77777777" w:rsidR="00146B49" w:rsidRPr="002E56B9" w:rsidRDefault="00146B49" w:rsidP="006569F8">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898FD4F" w14:textId="77777777" w:rsidR="00146B49" w:rsidRPr="002E56B9" w:rsidRDefault="00146B49" w:rsidP="006569F8">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003AAC33" w14:textId="77777777" w:rsidR="00146B49" w:rsidRPr="002E56B9" w:rsidRDefault="00146B49" w:rsidP="006569F8">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5ECD49A" w14:textId="77777777" w:rsidR="00146B49" w:rsidRPr="002E56B9" w:rsidRDefault="00146B49" w:rsidP="006569F8">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49A4FB00" w14:textId="77777777" w:rsidR="00146B49" w:rsidRPr="002E56B9" w:rsidRDefault="00146B49" w:rsidP="006569F8">
            <w:pPr>
              <w:pStyle w:val="TAL"/>
              <w:rPr>
                <w:lang w:eastAsia="zh-CN"/>
              </w:rPr>
            </w:pPr>
            <w:r w:rsidRPr="002E56B9">
              <w:rPr>
                <w:lang w:eastAsia="zh-CN"/>
              </w:rPr>
              <w:t>2Rx</w:t>
            </w:r>
          </w:p>
          <w:p w14:paraId="593E1C2B"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CB9069" w14:textId="77777777" w:rsidR="00146B49" w:rsidRPr="002E56B9" w:rsidRDefault="00146B49" w:rsidP="006569F8">
            <w:pPr>
              <w:pStyle w:val="TAL"/>
              <w:rPr>
                <w:lang w:eastAsia="zh-CN"/>
              </w:rPr>
            </w:pPr>
          </w:p>
        </w:tc>
      </w:tr>
      <w:tr w:rsidR="00146B49" w:rsidRPr="002E56B9" w14:paraId="558B800E"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3B69341D" w14:textId="77777777" w:rsidR="00146B49" w:rsidRPr="002E56B9" w:rsidRDefault="00146B49" w:rsidP="006569F8">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4E01146D" w14:textId="77777777" w:rsidR="00146B49" w:rsidRPr="002E56B9" w:rsidRDefault="00146B49" w:rsidP="006569F8">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A7975E9" w14:textId="77777777" w:rsidR="00146B49" w:rsidRPr="002E56B9" w:rsidRDefault="00146B49" w:rsidP="006569F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0AD3D18" w14:textId="77777777" w:rsidR="00146B49" w:rsidRPr="002E56B9" w:rsidRDefault="00146B49" w:rsidP="006569F8">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510D8634"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EE2537B" w14:textId="77777777" w:rsidR="00146B49" w:rsidRPr="002E56B9" w:rsidRDefault="00146B49" w:rsidP="006569F8">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1BA96051"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2Rx</w:t>
            </w:r>
          </w:p>
          <w:p w14:paraId="4BE0B39B"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571349" w14:textId="77777777" w:rsidR="00146B49" w:rsidRPr="002E56B9" w:rsidRDefault="00146B49" w:rsidP="006569F8">
            <w:pPr>
              <w:keepNext/>
              <w:keepLines/>
              <w:spacing w:after="0"/>
              <w:rPr>
                <w:rFonts w:ascii="Arial" w:hAnsi="Arial"/>
                <w:sz w:val="18"/>
                <w:lang w:eastAsia="zh-CN"/>
              </w:rPr>
            </w:pPr>
          </w:p>
        </w:tc>
      </w:tr>
      <w:tr w:rsidR="00146B49" w:rsidRPr="002E56B9" w14:paraId="6040A779"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63BC7D30" w14:textId="77777777" w:rsidR="00146B49" w:rsidRPr="002E56B9" w:rsidRDefault="00146B49" w:rsidP="006569F8">
            <w:pPr>
              <w:pStyle w:val="TAL"/>
            </w:pPr>
            <w:r w:rsidRPr="002E56B9">
              <w:rPr>
                <w:lang w:eastAsia="zh-TW"/>
              </w:rPr>
              <w:lastRenderedPageBreak/>
              <w:t>6.7.9.3.1</w:t>
            </w:r>
          </w:p>
        </w:tc>
        <w:tc>
          <w:tcPr>
            <w:tcW w:w="4521" w:type="dxa"/>
            <w:tcBorders>
              <w:top w:val="single" w:sz="4" w:space="0" w:color="auto"/>
              <w:left w:val="single" w:sz="4" w:space="0" w:color="auto"/>
              <w:bottom w:val="single" w:sz="4" w:space="0" w:color="auto"/>
              <w:right w:val="single" w:sz="4" w:space="0" w:color="auto"/>
            </w:tcBorders>
          </w:tcPr>
          <w:p w14:paraId="511B8E0D" w14:textId="77777777" w:rsidR="00146B49" w:rsidRPr="002E56B9" w:rsidRDefault="00146B49" w:rsidP="006569F8">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9256CFA" w14:textId="77777777" w:rsidR="00146B49" w:rsidRPr="002E56B9" w:rsidRDefault="00146B49" w:rsidP="006569F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1BD28E03" w14:textId="77777777" w:rsidR="00146B49" w:rsidRPr="002E56B9" w:rsidRDefault="00146B49" w:rsidP="006569F8">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779EBEBC" w14:textId="77777777" w:rsidR="00146B49" w:rsidRPr="002E56B9" w:rsidRDefault="00146B49"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0083499" w14:textId="77777777" w:rsidR="00146B49" w:rsidRPr="002E56B9" w:rsidRDefault="00146B49" w:rsidP="006569F8">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75D6A69F" w14:textId="77777777" w:rsidR="00146B49" w:rsidRPr="002E56B9" w:rsidRDefault="00146B49" w:rsidP="006569F8">
            <w:pPr>
              <w:keepNext/>
              <w:keepLines/>
              <w:spacing w:after="0"/>
              <w:rPr>
                <w:rFonts w:ascii="Arial" w:hAnsi="Arial"/>
                <w:sz w:val="18"/>
                <w:lang w:eastAsia="zh-CN"/>
              </w:rPr>
            </w:pPr>
            <w:r w:rsidRPr="002E56B9">
              <w:rPr>
                <w:rFonts w:ascii="Arial" w:hAnsi="Arial"/>
                <w:sz w:val="18"/>
                <w:lang w:eastAsia="zh-CN"/>
              </w:rPr>
              <w:t>2Rx</w:t>
            </w:r>
          </w:p>
          <w:p w14:paraId="46C3282F"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E967D1" w14:textId="77777777" w:rsidR="00146B49" w:rsidRPr="002E56B9" w:rsidRDefault="00146B49" w:rsidP="006569F8">
            <w:pPr>
              <w:keepNext/>
              <w:keepLines/>
              <w:spacing w:after="0"/>
              <w:rPr>
                <w:rFonts w:ascii="Arial" w:hAnsi="Arial"/>
                <w:sz w:val="18"/>
                <w:lang w:eastAsia="zh-CN"/>
              </w:rPr>
            </w:pPr>
          </w:p>
        </w:tc>
      </w:tr>
      <w:tr w:rsidR="00146B49" w:rsidRPr="002E56B9" w14:paraId="3F38DAE2" w14:textId="77777777" w:rsidTr="006569F8">
        <w:trPr>
          <w:jc w:val="center"/>
        </w:trPr>
        <w:tc>
          <w:tcPr>
            <w:tcW w:w="1171" w:type="dxa"/>
            <w:tcBorders>
              <w:top w:val="single" w:sz="4" w:space="0" w:color="auto"/>
              <w:left w:val="single" w:sz="4" w:space="0" w:color="auto"/>
              <w:bottom w:val="single" w:sz="4" w:space="0" w:color="auto"/>
              <w:right w:val="single" w:sz="4" w:space="0" w:color="auto"/>
            </w:tcBorders>
          </w:tcPr>
          <w:p w14:paraId="2B65B209" w14:textId="77777777" w:rsidR="00146B49" w:rsidRPr="002E56B9" w:rsidRDefault="00146B49" w:rsidP="006569F8">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776BDE61" w14:textId="77777777" w:rsidR="00146B49" w:rsidRPr="002E56B9" w:rsidRDefault="00146B49" w:rsidP="006569F8">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003F2AA6" w14:textId="77777777" w:rsidR="00146B49" w:rsidRPr="002E56B9" w:rsidRDefault="00146B49" w:rsidP="006569F8">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253DC14" w14:textId="77777777" w:rsidR="00146B49" w:rsidRPr="002E56B9" w:rsidRDefault="00146B49" w:rsidP="006569F8">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362EA078" w14:textId="77777777" w:rsidR="00146B49" w:rsidRPr="002E56B9" w:rsidRDefault="00146B49" w:rsidP="006569F8">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5CEDC17" w14:textId="77777777" w:rsidR="00146B49" w:rsidRPr="002E56B9" w:rsidRDefault="00146B49" w:rsidP="006569F8">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5BDE28C2" w14:textId="77777777" w:rsidR="00146B49" w:rsidRPr="002E56B9" w:rsidRDefault="00146B49" w:rsidP="006569F8">
            <w:pPr>
              <w:pStyle w:val="TAL"/>
              <w:rPr>
                <w:lang w:eastAsia="zh-CN"/>
              </w:rPr>
            </w:pPr>
            <w:r w:rsidRPr="002E56B9">
              <w:rPr>
                <w:lang w:eastAsia="zh-CN"/>
              </w:rPr>
              <w:t>2Rx</w:t>
            </w:r>
          </w:p>
          <w:p w14:paraId="74CE8279" w14:textId="77777777" w:rsidR="00146B49" w:rsidRPr="002E56B9" w:rsidRDefault="00146B49" w:rsidP="006569F8">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7060A8" w14:textId="77777777" w:rsidR="00146B49" w:rsidRPr="002E56B9" w:rsidRDefault="00146B49" w:rsidP="006569F8">
            <w:pPr>
              <w:pStyle w:val="TAL"/>
              <w:rPr>
                <w:lang w:eastAsia="zh-CN"/>
              </w:rPr>
            </w:pPr>
          </w:p>
        </w:tc>
      </w:tr>
      <w:tr w:rsidR="00146B49" w:rsidRPr="002E56B9" w14:paraId="7CB01CB8" w14:textId="77777777" w:rsidTr="006569F8">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0331DF61" w14:textId="77777777" w:rsidR="00146B49" w:rsidRPr="002E56B9" w:rsidRDefault="00146B49" w:rsidP="006569F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B534676" w14:textId="77777777" w:rsidR="00146B49" w:rsidRPr="002E56B9" w:rsidRDefault="00146B49" w:rsidP="006569F8">
            <w:pPr>
              <w:pStyle w:val="TAN"/>
              <w:rPr>
                <w:lang w:eastAsia="zh-TW"/>
              </w:rPr>
            </w:pPr>
            <w:r w:rsidRPr="002E56B9">
              <w:rPr>
                <w:lang w:eastAsia="zh-TW"/>
              </w:rPr>
              <w:t>NOTE 2:</w:t>
            </w:r>
            <w:r w:rsidRPr="002E56B9">
              <w:rPr>
                <w:lang w:eastAsia="zh-TW"/>
              </w:rPr>
              <w:tab/>
              <w:t>Test X refers to the corresponding Sub-Test as defined in TS 38.533 [5].</w:t>
            </w:r>
          </w:p>
          <w:p w14:paraId="34C2D584" w14:textId="77777777" w:rsidR="00146B49" w:rsidRPr="002E56B9" w:rsidRDefault="00146B49" w:rsidP="006569F8">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3185FFB9" w14:textId="77777777" w:rsidR="00146B49" w:rsidRPr="002E56B9" w:rsidRDefault="00146B49" w:rsidP="006569F8">
            <w:pPr>
              <w:pStyle w:val="TAN"/>
              <w:rPr>
                <w:lang w:eastAsia="zh-TW"/>
              </w:rPr>
            </w:pPr>
          </w:p>
        </w:tc>
      </w:tr>
    </w:tbl>
    <w:p w14:paraId="7D261E80" w14:textId="3A6D1DFE" w:rsidR="0028423A" w:rsidRDefault="0028423A" w:rsidP="00443B15">
      <w:pPr>
        <w:rPr>
          <w:b/>
          <w:bCs/>
          <w:noProof/>
          <w:color w:val="FF0000"/>
          <w:sz w:val="30"/>
          <w:szCs w:val="30"/>
        </w:rPr>
      </w:pPr>
    </w:p>
    <w:p w14:paraId="6B050183" w14:textId="77777777" w:rsidR="008E3631" w:rsidRDefault="008E3631" w:rsidP="008E363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21311220" w14:textId="77777777" w:rsidR="00F507DF" w:rsidRPr="002E56B9" w:rsidRDefault="00F507DF" w:rsidP="00F507DF">
      <w:pPr>
        <w:pStyle w:val="TH"/>
      </w:pPr>
      <w:r w:rsidRPr="002E56B9">
        <w:lastRenderedPageBreak/>
        <w:t>Table 4.2-5: Applicability of E-UTRA – NR Inter-RAT conformance test cases, ref. TS 38.533 [</w:t>
      </w:r>
      <w:r w:rsidRPr="002E56B9">
        <w:rPr>
          <w:rFonts w:eastAsia="SimSun"/>
          <w:lang w:eastAsia="zh-CN"/>
        </w:rPr>
        <w:t>5</w:t>
      </w:r>
      <w:r w:rsidRPr="002E56B9">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F507DF" w:rsidRPr="002E56B9" w14:paraId="3165A052" w14:textId="77777777" w:rsidTr="006569F8">
        <w:trPr>
          <w:tblHeader/>
          <w:jc w:val="center"/>
        </w:trPr>
        <w:tc>
          <w:tcPr>
            <w:tcW w:w="1157" w:type="dxa"/>
            <w:tcBorders>
              <w:top w:val="single" w:sz="4" w:space="0" w:color="auto"/>
              <w:left w:val="single" w:sz="4" w:space="0" w:color="auto"/>
              <w:bottom w:val="nil"/>
              <w:right w:val="single" w:sz="4" w:space="0" w:color="auto"/>
            </w:tcBorders>
            <w:hideMark/>
          </w:tcPr>
          <w:p w14:paraId="72911B28" w14:textId="77777777" w:rsidR="00F507DF" w:rsidRPr="002E56B9" w:rsidRDefault="00F507DF" w:rsidP="006569F8">
            <w:pPr>
              <w:pStyle w:val="TAH"/>
            </w:pPr>
            <w:r w:rsidRPr="002E56B9">
              <w:lastRenderedPageBreak/>
              <w:t>Clause</w:t>
            </w:r>
          </w:p>
        </w:tc>
        <w:tc>
          <w:tcPr>
            <w:tcW w:w="4418" w:type="dxa"/>
            <w:tcBorders>
              <w:top w:val="single" w:sz="4" w:space="0" w:color="auto"/>
              <w:left w:val="single" w:sz="4" w:space="0" w:color="auto"/>
              <w:bottom w:val="nil"/>
              <w:right w:val="single" w:sz="4" w:space="0" w:color="auto"/>
            </w:tcBorders>
            <w:hideMark/>
          </w:tcPr>
          <w:p w14:paraId="43CBBCF3" w14:textId="77777777" w:rsidR="00F507DF" w:rsidRPr="002E56B9" w:rsidRDefault="00F507DF" w:rsidP="006569F8">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7A1C9402" w14:textId="77777777" w:rsidR="00F507DF" w:rsidRPr="002E56B9" w:rsidRDefault="00F507DF" w:rsidP="006569F8">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56719D9" w14:textId="77777777" w:rsidR="00F507DF" w:rsidRPr="002E56B9" w:rsidRDefault="00F507DF" w:rsidP="006569F8">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4F575CE4" w14:textId="77777777" w:rsidR="00F507DF" w:rsidRPr="002E56B9" w:rsidRDefault="00F507DF" w:rsidP="006569F8">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65938678" w14:textId="77777777" w:rsidR="00F507DF" w:rsidRPr="002E56B9" w:rsidRDefault="00F507DF" w:rsidP="006569F8">
            <w:pPr>
              <w:pStyle w:val="TAH"/>
            </w:pPr>
            <w:r w:rsidRPr="002E56B9">
              <w:rPr>
                <w:lang w:eastAsia="zh-TW"/>
              </w:rPr>
              <w:t>Branch</w:t>
            </w:r>
          </w:p>
        </w:tc>
        <w:tc>
          <w:tcPr>
            <w:tcW w:w="1417" w:type="dxa"/>
            <w:tcBorders>
              <w:top w:val="single" w:sz="4" w:space="0" w:color="auto"/>
              <w:left w:val="single" w:sz="4" w:space="0" w:color="auto"/>
              <w:bottom w:val="nil"/>
              <w:right w:val="single" w:sz="4" w:space="0" w:color="auto"/>
            </w:tcBorders>
          </w:tcPr>
          <w:p w14:paraId="679A9C28" w14:textId="386B0EFC" w:rsidR="00F507DF" w:rsidRPr="002E56B9" w:rsidRDefault="007E14A1" w:rsidP="006569F8">
            <w:pPr>
              <w:pStyle w:val="TAH"/>
              <w:rPr>
                <w:lang w:eastAsia="zh-TW"/>
              </w:rPr>
            </w:pPr>
            <w:ins w:id="104" w:author="Fernando Alonso Macias" w:date="2024-02-29T14:16:00Z">
              <w:r>
                <w:rPr>
                  <w:lang w:eastAsia="zh-TW"/>
                </w:rPr>
                <w:t>Subt</w:t>
              </w:r>
            </w:ins>
            <w:del w:id="105" w:author="Fernando Alonso Macias" w:date="2024-02-29T14:16:00Z">
              <w:r w:rsidR="00F507DF" w:rsidDel="007E14A1">
                <w:rPr>
                  <w:lang w:eastAsia="zh-TW"/>
                </w:rPr>
                <w:delText>T</w:delText>
              </w:r>
            </w:del>
            <w:r w:rsidR="00F507DF">
              <w:rPr>
                <w:lang w:eastAsia="zh-TW"/>
              </w:rPr>
              <w:t>est Selection Criteria</w:t>
            </w:r>
          </w:p>
        </w:tc>
      </w:tr>
      <w:tr w:rsidR="00F507DF" w:rsidRPr="002E56B9" w14:paraId="70DE4C63" w14:textId="77777777" w:rsidTr="006569F8">
        <w:trPr>
          <w:tblHeader/>
          <w:jc w:val="center"/>
        </w:trPr>
        <w:tc>
          <w:tcPr>
            <w:tcW w:w="1157" w:type="dxa"/>
            <w:tcBorders>
              <w:top w:val="nil"/>
              <w:left w:val="single" w:sz="4" w:space="0" w:color="auto"/>
              <w:bottom w:val="single" w:sz="4" w:space="0" w:color="auto"/>
              <w:right w:val="single" w:sz="4" w:space="0" w:color="auto"/>
            </w:tcBorders>
          </w:tcPr>
          <w:p w14:paraId="22C431F2" w14:textId="77777777" w:rsidR="00F507DF" w:rsidRPr="002E56B9" w:rsidRDefault="00F507DF" w:rsidP="006569F8">
            <w:pPr>
              <w:pStyle w:val="TAH"/>
            </w:pPr>
          </w:p>
        </w:tc>
        <w:tc>
          <w:tcPr>
            <w:tcW w:w="4418" w:type="dxa"/>
            <w:tcBorders>
              <w:top w:val="nil"/>
              <w:left w:val="single" w:sz="4" w:space="0" w:color="auto"/>
              <w:bottom w:val="single" w:sz="4" w:space="0" w:color="auto"/>
              <w:right w:val="single" w:sz="4" w:space="0" w:color="auto"/>
            </w:tcBorders>
          </w:tcPr>
          <w:p w14:paraId="5BBCE7AE" w14:textId="77777777" w:rsidR="00F507DF" w:rsidRPr="002E56B9" w:rsidRDefault="00F507DF" w:rsidP="006569F8">
            <w:pPr>
              <w:pStyle w:val="TAH"/>
            </w:pPr>
          </w:p>
        </w:tc>
        <w:tc>
          <w:tcPr>
            <w:tcW w:w="849" w:type="dxa"/>
            <w:tcBorders>
              <w:top w:val="nil"/>
              <w:left w:val="single" w:sz="4" w:space="0" w:color="auto"/>
              <w:bottom w:val="single" w:sz="4" w:space="0" w:color="auto"/>
              <w:right w:val="single" w:sz="4" w:space="0" w:color="auto"/>
            </w:tcBorders>
          </w:tcPr>
          <w:p w14:paraId="7910E516" w14:textId="77777777" w:rsidR="00F507DF" w:rsidRPr="002E56B9" w:rsidRDefault="00F507DF" w:rsidP="006569F8">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83165E5" w14:textId="77777777" w:rsidR="00F507DF" w:rsidRPr="002E56B9" w:rsidRDefault="00F507DF" w:rsidP="006569F8">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3A1EC10F" w14:textId="77777777" w:rsidR="00F507DF" w:rsidRPr="002E56B9" w:rsidRDefault="00F507DF" w:rsidP="006569F8">
            <w:pPr>
              <w:pStyle w:val="TAH"/>
            </w:pPr>
            <w:r w:rsidRPr="002E56B9">
              <w:t>Comment</w:t>
            </w:r>
          </w:p>
        </w:tc>
        <w:tc>
          <w:tcPr>
            <w:tcW w:w="1964" w:type="dxa"/>
            <w:tcBorders>
              <w:top w:val="nil"/>
              <w:left w:val="single" w:sz="4" w:space="0" w:color="auto"/>
              <w:bottom w:val="single" w:sz="4" w:space="0" w:color="auto"/>
              <w:right w:val="single" w:sz="4" w:space="0" w:color="auto"/>
            </w:tcBorders>
          </w:tcPr>
          <w:p w14:paraId="48E11F23" w14:textId="77777777" w:rsidR="00F507DF" w:rsidRPr="002E56B9" w:rsidRDefault="00F507DF" w:rsidP="006569F8">
            <w:pPr>
              <w:pStyle w:val="TAH"/>
            </w:pPr>
          </w:p>
        </w:tc>
        <w:tc>
          <w:tcPr>
            <w:tcW w:w="1417" w:type="dxa"/>
            <w:tcBorders>
              <w:top w:val="nil"/>
              <w:left w:val="single" w:sz="4" w:space="0" w:color="auto"/>
              <w:bottom w:val="single" w:sz="4" w:space="0" w:color="auto"/>
              <w:right w:val="single" w:sz="4" w:space="0" w:color="auto"/>
            </w:tcBorders>
          </w:tcPr>
          <w:p w14:paraId="7F744E83" w14:textId="77777777" w:rsidR="00F507DF" w:rsidRPr="002E56B9" w:rsidRDefault="00F507DF" w:rsidP="006569F8">
            <w:pPr>
              <w:pStyle w:val="TAH"/>
            </w:pPr>
          </w:p>
        </w:tc>
        <w:tc>
          <w:tcPr>
            <w:tcW w:w="1417" w:type="dxa"/>
            <w:tcBorders>
              <w:top w:val="nil"/>
              <w:left w:val="single" w:sz="4" w:space="0" w:color="auto"/>
              <w:bottom w:val="single" w:sz="4" w:space="0" w:color="auto"/>
              <w:right w:val="single" w:sz="4" w:space="0" w:color="auto"/>
            </w:tcBorders>
          </w:tcPr>
          <w:p w14:paraId="2BF4FEC3" w14:textId="77777777" w:rsidR="00F507DF" w:rsidRPr="002E56B9" w:rsidRDefault="00F507DF" w:rsidP="006569F8">
            <w:pPr>
              <w:pStyle w:val="TAH"/>
            </w:pPr>
          </w:p>
        </w:tc>
      </w:tr>
      <w:tr w:rsidR="00F507DF" w:rsidRPr="002E56B9" w14:paraId="7CA14D83"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B257218" w14:textId="77777777" w:rsidR="00F507DF" w:rsidRPr="002E56B9" w:rsidRDefault="00F507DF" w:rsidP="006569F8">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0696CD93" w14:textId="77777777" w:rsidR="00F507DF" w:rsidRPr="002E56B9" w:rsidRDefault="00F507DF" w:rsidP="006569F8">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6259457C" w14:textId="77777777" w:rsidR="00F507DF" w:rsidRPr="002E56B9" w:rsidRDefault="00F507DF" w:rsidP="006569F8">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5CB9205" w14:textId="77777777" w:rsidR="00F507DF" w:rsidRPr="002E56B9" w:rsidRDefault="00F507DF" w:rsidP="006569F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DAD99D7" w14:textId="77777777" w:rsidR="00F507DF" w:rsidRPr="002E56B9" w:rsidRDefault="00F507DF" w:rsidP="006569F8">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47F3A6A5"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94CE41A"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5D7A352" w14:textId="77777777" w:rsidR="00F507DF" w:rsidRPr="002E56B9" w:rsidRDefault="00F507DF" w:rsidP="006569F8">
            <w:pPr>
              <w:pStyle w:val="TAL"/>
            </w:pPr>
          </w:p>
        </w:tc>
      </w:tr>
      <w:tr w:rsidR="00F507DF" w:rsidRPr="002E56B9" w14:paraId="55311317" w14:textId="77777777" w:rsidTr="006569F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3279ACB"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316A2F7E"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1ACD521" w14:textId="77777777" w:rsidR="00F507DF" w:rsidRPr="002E56B9" w:rsidRDefault="00F507DF"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E794374" w14:textId="77777777" w:rsidR="00F507DF" w:rsidRPr="002E56B9" w:rsidRDefault="00F507DF"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D1DABA2" w14:textId="77777777" w:rsidR="00F507DF" w:rsidRPr="002E56B9" w:rsidRDefault="00F507DF" w:rsidP="006569F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64E2E4F" w14:textId="77777777" w:rsidR="00F507DF" w:rsidRPr="002E56B9" w:rsidRDefault="00F507DF" w:rsidP="006569F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05358F9" w14:textId="77777777" w:rsidR="00F507DF" w:rsidRPr="002E56B9" w:rsidRDefault="00F507DF" w:rsidP="006569F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8894536" w14:textId="77777777" w:rsidR="00F507DF" w:rsidRPr="002E56B9" w:rsidRDefault="00F507DF" w:rsidP="006569F8">
            <w:pPr>
              <w:pStyle w:val="TAL"/>
              <w:rPr>
                <w:rFonts w:eastAsia="PMingLiU" w:cs="Arial"/>
                <w:b/>
                <w:szCs w:val="18"/>
                <w:lang w:eastAsia="zh-TW"/>
              </w:rPr>
            </w:pPr>
          </w:p>
        </w:tc>
      </w:tr>
      <w:tr w:rsidR="00F507DF" w:rsidRPr="002E56B9" w14:paraId="6A118B30"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6B63777" w14:textId="77777777" w:rsidR="00F507DF" w:rsidRPr="002E56B9" w:rsidRDefault="00F507DF" w:rsidP="006569F8">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277AAF77" w14:textId="77777777" w:rsidR="00F507DF" w:rsidRPr="002E56B9" w:rsidRDefault="00F507DF" w:rsidP="006569F8">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8AA3CE7" w14:textId="77777777" w:rsidR="00F507DF" w:rsidRPr="002E56B9" w:rsidRDefault="00F507DF" w:rsidP="006569F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5EF2723" w14:textId="77777777" w:rsidR="00F507DF" w:rsidRPr="002E56B9" w:rsidRDefault="00F507DF" w:rsidP="006569F8">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2BD2C8D" w14:textId="77777777" w:rsidR="00F507DF" w:rsidRPr="002E56B9" w:rsidRDefault="00F507DF" w:rsidP="006569F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E62F7F7"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5CF70F0" w14:textId="77777777" w:rsidR="00F507DF" w:rsidRPr="002E56B9" w:rsidRDefault="00F507DF" w:rsidP="006569F8">
            <w:pPr>
              <w:pStyle w:val="TAL"/>
            </w:pPr>
            <w:r w:rsidRPr="002E56B9">
              <w:t>2Rx</w:t>
            </w:r>
          </w:p>
          <w:p w14:paraId="022C4F21"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8E45158" w14:textId="77777777" w:rsidR="00F507DF" w:rsidRPr="002E56B9" w:rsidRDefault="00F507DF" w:rsidP="006569F8">
            <w:pPr>
              <w:pStyle w:val="TAL"/>
            </w:pPr>
          </w:p>
        </w:tc>
      </w:tr>
      <w:tr w:rsidR="00F507DF" w:rsidRPr="002E56B9" w14:paraId="1BB33A11"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15A8B3" w14:textId="77777777" w:rsidR="00F507DF" w:rsidRPr="002E56B9" w:rsidRDefault="00F507DF" w:rsidP="006569F8">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5FF5A2F5" w14:textId="77777777" w:rsidR="00F507DF" w:rsidRPr="002E56B9" w:rsidRDefault="00F507DF" w:rsidP="006569F8">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6D79793A" w14:textId="77777777" w:rsidR="00F507DF" w:rsidRPr="002E56B9" w:rsidRDefault="00F507DF" w:rsidP="006569F8">
            <w:pPr>
              <w:pStyle w:val="TAL"/>
              <w:rPr>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2C994F" w14:textId="77777777" w:rsidR="00F507DF" w:rsidRPr="002E56B9" w:rsidRDefault="00F507DF" w:rsidP="006569F8">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20253A1" w14:textId="77777777" w:rsidR="00F507DF" w:rsidRPr="002E56B9" w:rsidRDefault="00F507DF"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E4EF87D"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69FCBAC" w14:textId="77777777" w:rsidR="00F507DF" w:rsidRPr="002E56B9" w:rsidRDefault="00F507DF" w:rsidP="006569F8">
            <w:pPr>
              <w:pStyle w:val="TAL"/>
            </w:pPr>
            <w:r w:rsidRPr="002E56B9">
              <w:t>2Rx</w:t>
            </w:r>
          </w:p>
          <w:p w14:paraId="2B554D7E"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28AA39C" w14:textId="77777777" w:rsidR="00F507DF" w:rsidRPr="002E56B9" w:rsidRDefault="00F507DF" w:rsidP="006569F8">
            <w:pPr>
              <w:pStyle w:val="TAL"/>
            </w:pPr>
          </w:p>
        </w:tc>
      </w:tr>
      <w:tr w:rsidR="00F507DF" w:rsidRPr="002E56B9" w14:paraId="4A74D93B"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45C75FF7"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CB963A5"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F306D69" w14:textId="77777777" w:rsidR="00F507DF" w:rsidRPr="002E56B9" w:rsidRDefault="00F507DF"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E21F06" w14:textId="77777777" w:rsidR="00F507DF" w:rsidRPr="002E56B9" w:rsidRDefault="00F507DF"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CD06C3" w14:textId="77777777" w:rsidR="00F507DF" w:rsidRPr="002E56B9" w:rsidRDefault="00F507DF" w:rsidP="006569F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4896206"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5824B56"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290DCD6" w14:textId="77777777" w:rsidR="00F507DF" w:rsidRPr="002E56B9" w:rsidRDefault="00F507DF" w:rsidP="006569F8">
            <w:pPr>
              <w:pStyle w:val="TAL"/>
              <w:rPr>
                <w:rFonts w:eastAsia="PMingLiU" w:cs="Arial"/>
                <w:b/>
                <w:szCs w:val="18"/>
                <w:lang w:eastAsia="zh-TW"/>
              </w:rPr>
            </w:pPr>
          </w:p>
        </w:tc>
      </w:tr>
      <w:tr w:rsidR="00F507DF" w:rsidRPr="002E56B9" w14:paraId="7C237901"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tcPr>
          <w:p w14:paraId="7FBE7DF4" w14:textId="77777777" w:rsidR="00F507DF" w:rsidRPr="002E56B9" w:rsidRDefault="00F507DF" w:rsidP="006569F8">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49F2EB75" w14:textId="77777777" w:rsidR="00F507DF" w:rsidRPr="002E56B9" w:rsidRDefault="00F507DF" w:rsidP="006569F8">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073FBE0D" w14:textId="77777777" w:rsidR="00F507DF" w:rsidRPr="002E56B9" w:rsidRDefault="00F507DF" w:rsidP="006569F8">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36AA455" w14:textId="77777777" w:rsidR="00F507DF" w:rsidRPr="002E56B9" w:rsidRDefault="00F507DF" w:rsidP="006569F8">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2F1FC8" w14:textId="77777777" w:rsidR="00F507DF" w:rsidRPr="002E56B9" w:rsidRDefault="00F507DF"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33E2F966" w14:textId="77777777" w:rsidR="00F507DF" w:rsidRPr="002E56B9" w:rsidRDefault="00F507DF" w:rsidP="006569F8">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25868B4F" w14:textId="77777777" w:rsidR="00F507DF" w:rsidRPr="002E56B9" w:rsidRDefault="00F507DF" w:rsidP="006569F8">
            <w:pPr>
              <w:pStyle w:val="TAL"/>
            </w:pPr>
            <w:r w:rsidRPr="002E56B9">
              <w:t>2Rx</w:t>
            </w:r>
          </w:p>
          <w:p w14:paraId="359B1397"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94B630C" w14:textId="77777777" w:rsidR="00F507DF" w:rsidRPr="002E56B9" w:rsidRDefault="00F507DF" w:rsidP="006569F8">
            <w:pPr>
              <w:pStyle w:val="TAL"/>
            </w:pPr>
          </w:p>
        </w:tc>
      </w:tr>
      <w:tr w:rsidR="00F507DF" w:rsidRPr="002E56B9" w14:paraId="4E4F9240"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tcPr>
          <w:p w14:paraId="77E61DA9" w14:textId="77777777" w:rsidR="00F507DF" w:rsidRPr="002E56B9" w:rsidRDefault="00F507DF" w:rsidP="006569F8">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520CD7CD" w14:textId="77777777" w:rsidR="00F507DF" w:rsidRPr="002E56B9" w:rsidRDefault="00F507DF" w:rsidP="006569F8">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51BFB39B" w14:textId="77777777" w:rsidR="00F507DF" w:rsidRPr="002E56B9" w:rsidRDefault="00F507DF" w:rsidP="006569F8">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5A1CDF" w14:textId="77777777" w:rsidR="00F507DF" w:rsidRPr="002E56B9" w:rsidRDefault="00F507DF" w:rsidP="006569F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6126F81" w14:textId="77777777" w:rsidR="00F507DF" w:rsidRPr="002E56B9" w:rsidRDefault="00F507DF" w:rsidP="006569F8">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5C4C6F32" w14:textId="77777777" w:rsidR="00F507DF" w:rsidRPr="002E56B9" w:rsidRDefault="00F507DF" w:rsidP="006569F8">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7B52A801" w14:textId="77777777" w:rsidR="00F507DF" w:rsidRPr="002E56B9" w:rsidRDefault="00F507DF" w:rsidP="006569F8">
            <w:pPr>
              <w:pStyle w:val="TAL"/>
            </w:pPr>
            <w:r w:rsidRPr="002E56B9">
              <w:t>2Rx</w:t>
            </w:r>
          </w:p>
          <w:p w14:paraId="2D041C36"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1BB022F" w14:textId="77777777" w:rsidR="00F507DF" w:rsidRPr="002E56B9" w:rsidRDefault="00F507DF" w:rsidP="006569F8">
            <w:pPr>
              <w:pStyle w:val="TAL"/>
            </w:pPr>
          </w:p>
        </w:tc>
      </w:tr>
      <w:tr w:rsidR="00F507DF" w:rsidRPr="002E56B9" w14:paraId="60132DCA"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DAA7E89"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70C52D13"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575F33E7" w14:textId="77777777" w:rsidR="00F507DF" w:rsidRPr="002E56B9" w:rsidRDefault="00F507DF"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A570473" w14:textId="77777777" w:rsidR="00F507DF" w:rsidRPr="002E56B9" w:rsidRDefault="00F507DF"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752A051" w14:textId="77777777" w:rsidR="00F507DF" w:rsidRPr="002E56B9" w:rsidRDefault="00F507DF" w:rsidP="006569F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7DD3D09"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D7B549E"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F69FCC7" w14:textId="77777777" w:rsidR="00F507DF" w:rsidRPr="002E56B9" w:rsidRDefault="00F507DF" w:rsidP="006569F8">
            <w:pPr>
              <w:pStyle w:val="TAL"/>
              <w:rPr>
                <w:rFonts w:eastAsia="PMingLiU" w:cs="Arial"/>
                <w:b/>
                <w:szCs w:val="18"/>
                <w:lang w:eastAsia="zh-TW"/>
              </w:rPr>
            </w:pPr>
          </w:p>
        </w:tc>
      </w:tr>
      <w:tr w:rsidR="00F507DF" w:rsidRPr="002E56B9" w14:paraId="414EB3AC"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AD093DE"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0EC5A4A9"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4F4AA848" w14:textId="77777777" w:rsidR="00F507DF" w:rsidRPr="002E56B9" w:rsidRDefault="00F507DF"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E26B788" w14:textId="77777777" w:rsidR="00F507DF" w:rsidRPr="002E56B9" w:rsidRDefault="00F507DF"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E5BD365" w14:textId="77777777" w:rsidR="00F507DF" w:rsidRPr="002E56B9" w:rsidRDefault="00F507DF" w:rsidP="006569F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3C98E41"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6630ECF"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13BE1B6" w14:textId="77777777" w:rsidR="00F507DF" w:rsidRPr="002E56B9" w:rsidRDefault="00F507DF" w:rsidP="006569F8">
            <w:pPr>
              <w:pStyle w:val="TAL"/>
              <w:rPr>
                <w:rFonts w:eastAsia="PMingLiU" w:cs="Arial"/>
                <w:b/>
                <w:szCs w:val="18"/>
                <w:lang w:eastAsia="zh-TW"/>
              </w:rPr>
            </w:pPr>
          </w:p>
        </w:tc>
      </w:tr>
      <w:tr w:rsidR="00F507DF" w:rsidRPr="002E56B9" w14:paraId="7A5CD9E0"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34F9BF0" w14:textId="77777777" w:rsidR="00F507DF" w:rsidRPr="002E56B9" w:rsidRDefault="00F507DF" w:rsidP="006569F8">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201E007C" w14:textId="77777777" w:rsidR="00F507DF" w:rsidRPr="002E56B9" w:rsidRDefault="00F507DF" w:rsidP="006569F8">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A0554AA" w14:textId="77777777" w:rsidR="00F507DF" w:rsidRPr="002E56B9" w:rsidRDefault="00F507DF" w:rsidP="006569F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98DD067" w14:textId="77777777" w:rsidR="00F507DF" w:rsidRPr="002E56B9" w:rsidRDefault="00F507DF" w:rsidP="006569F8">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080E6AB" w14:textId="77777777" w:rsidR="00F507DF" w:rsidRPr="002E56B9" w:rsidRDefault="00F507DF" w:rsidP="006569F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7C1E13A5"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8E4A5DE" w14:textId="77777777" w:rsidR="00F507DF" w:rsidRPr="002E56B9" w:rsidRDefault="00F507DF" w:rsidP="006569F8">
            <w:pPr>
              <w:pStyle w:val="TAL"/>
            </w:pPr>
            <w:r w:rsidRPr="002E56B9">
              <w:t>2Rx</w:t>
            </w:r>
          </w:p>
          <w:p w14:paraId="66BBF21D"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34432C7" w14:textId="77777777" w:rsidR="00F507DF" w:rsidRPr="002E56B9" w:rsidRDefault="00F507DF" w:rsidP="006569F8">
            <w:pPr>
              <w:pStyle w:val="TAL"/>
            </w:pPr>
          </w:p>
        </w:tc>
      </w:tr>
      <w:tr w:rsidR="00F507DF" w:rsidRPr="002E56B9" w14:paraId="731EBA49"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71F618E"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69EE761A"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7C35A466" w14:textId="77777777" w:rsidR="00F507DF" w:rsidRPr="002E56B9" w:rsidRDefault="00F507DF"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0F0DEE8" w14:textId="77777777" w:rsidR="00F507DF" w:rsidRPr="002E56B9" w:rsidRDefault="00F507DF"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3A43BE1" w14:textId="77777777" w:rsidR="00F507DF" w:rsidRPr="002E56B9" w:rsidRDefault="00F507DF" w:rsidP="006569F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E99F928"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3F86C3E"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C5D51FB" w14:textId="77777777" w:rsidR="00F507DF" w:rsidRPr="002E56B9" w:rsidRDefault="00F507DF" w:rsidP="006569F8">
            <w:pPr>
              <w:pStyle w:val="TAL"/>
              <w:rPr>
                <w:rFonts w:eastAsia="PMingLiU" w:cs="Arial"/>
                <w:b/>
                <w:szCs w:val="18"/>
                <w:lang w:eastAsia="zh-TW"/>
              </w:rPr>
            </w:pPr>
          </w:p>
        </w:tc>
      </w:tr>
      <w:tr w:rsidR="00F507DF" w:rsidRPr="002E56B9" w14:paraId="2341D1BE"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CDD73E2"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56B39E8F"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43D6BEB9" w14:textId="77777777" w:rsidR="00F507DF" w:rsidRPr="002E56B9" w:rsidRDefault="00F507DF"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05F92D4" w14:textId="77777777" w:rsidR="00F507DF" w:rsidRPr="002E56B9" w:rsidRDefault="00F507DF"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D909DC5" w14:textId="77777777" w:rsidR="00F507DF" w:rsidRPr="002E56B9" w:rsidRDefault="00F507DF" w:rsidP="006569F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0013E60"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AC29801"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64E41DF" w14:textId="77777777" w:rsidR="00F507DF" w:rsidRPr="002E56B9" w:rsidRDefault="00F507DF" w:rsidP="006569F8">
            <w:pPr>
              <w:pStyle w:val="TAL"/>
              <w:rPr>
                <w:rFonts w:eastAsia="PMingLiU" w:cs="Arial"/>
                <w:b/>
                <w:szCs w:val="18"/>
                <w:lang w:eastAsia="zh-TW"/>
              </w:rPr>
            </w:pPr>
          </w:p>
        </w:tc>
      </w:tr>
      <w:tr w:rsidR="00F507DF" w:rsidRPr="002E56B9" w14:paraId="69484280"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F1835AC" w14:textId="77777777" w:rsidR="00F507DF" w:rsidRPr="002E56B9" w:rsidRDefault="00F507DF" w:rsidP="006569F8">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4ECFE48B" w14:textId="77777777" w:rsidR="00F507DF" w:rsidRPr="002E56B9" w:rsidRDefault="00F507DF" w:rsidP="006569F8">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87F9944" w14:textId="77777777" w:rsidR="00F507DF" w:rsidRPr="002E56B9" w:rsidRDefault="00F507DF" w:rsidP="006569F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2278756" w14:textId="77777777" w:rsidR="00F507DF" w:rsidRPr="002E56B9" w:rsidRDefault="00F507DF" w:rsidP="006569F8">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17FF2F0" w14:textId="77777777" w:rsidR="00F507DF" w:rsidRPr="002E56B9" w:rsidRDefault="00F507DF" w:rsidP="006569F8">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497D566"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FE29FC4" w14:textId="77777777" w:rsidR="00F507DF" w:rsidRPr="002E56B9" w:rsidRDefault="00F507DF" w:rsidP="006569F8">
            <w:pPr>
              <w:pStyle w:val="TAL"/>
            </w:pPr>
            <w:r w:rsidRPr="002E56B9">
              <w:t>2Rx</w:t>
            </w:r>
          </w:p>
          <w:p w14:paraId="141809C2"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93B0C00" w14:textId="77777777" w:rsidR="00F507DF" w:rsidRPr="002E56B9" w:rsidRDefault="00F507DF" w:rsidP="006569F8">
            <w:pPr>
              <w:pStyle w:val="TAL"/>
            </w:pPr>
          </w:p>
        </w:tc>
      </w:tr>
      <w:tr w:rsidR="00F507DF" w:rsidRPr="002E56B9" w14:paraId="63653A31"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42C14ED" w14:textId="77777777" w:rsidR="00F507DF" w:rsidRPr="002E56B9" w:rsidRDefault="00F507DF" w:rsidP="006569F8">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7A2B7534" w14:textId="77777777" w:rsidR="00F507DF" w:rsidRPr="002E56B9" w:rsidRDefault="00F507DF" w:rsidP="006569F8">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03C3310" w14:textId="77777777" w:rsidR="00F507DF" w:rsidRPr="002E56B9" w:rsidRDefault="00F507DF" w:rsidP="006569F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07FF1A9" w14:textId="77777777" w:rsidR="00F507DF" w:rsidRPr="002E56B9" w:rsidRDefault="00F507DF" w:rsidP="006569F8">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766BC2E" w14:textId="77777777" w:rsidR="00F507DF" w:rsidRPr="002E56B9" w:rsidRDefault="00F507DF" w:rsidP="006569F8">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B4E1E1C"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EE5D325" w14:textId="77777777" w:rsidR="00F507DF" w:rsidRPr="002E56B9" w:rsidRDefault="00F507DF" w:rsidP="006569F8">
            <w:pPr>
              <w:pStyle w:val="TAL"/>
            </w:pPr>
            <w:r w:rsidRPr="002E56B9">
              <w:t>2Rx</w:t>
            </w:r>
          </w:p>
          <w:p w14:paraId="71E1E40B"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1F65D48" w14:textId="77777777" w:rsidR="00F507DF" w:rsidRPr="002E56B9" w:rsidRDefault="00F507DF" w:rsidP="006569F8">
            <w:pPr>
              <w:pStyle w:val="TAL"/>
            </w:pPr>
          </w:p>
        </w:tc>
      </w:tr>
      <w:tr w:rsidR="00F507DF" w:rsidRPr="002E56B9" w14:paraId="6B55157E"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D765BFF"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00B4093A"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15D2A368" w14:textId="77777777" w:rsidR="00F507DF" w:rsidRPr="002E56B9" w:rsidRDefault="00F507DF"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CD37C23" w14:textId="77777777" w:rsidR="00F507DF" w:rsidRPr="002E56B9" w:rsidRDefault="00F507DF"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4E2843" w14:textId="77777777" w:rsidR="00F507DF" w:rsidRPr="002E56B9" w:rsidRDefault="00F507DF" w:rsidP="006569F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96B76E5"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ABCFFE4"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FB1995B" w14:textId="77777777" w:rsidR="00F507DF" w:rsidRPr="002E56B9" w:rsidRDefault="00F507DF" w:rsidP="006569F8">
            <w:pPr>
              <w:pStyle w:val="TAL"/>
              <w:rPr>
                <w:rFonts w:eastAsia="PMingLiU" w:cs="Arial"/>
                <w:b/>
                <w:szCs w:val="18"/>
                <w:lang w:eastAsia="zh-TW"/>
              </w:rPr>
            </w:pPr>
          </w:p>
        </w:tc>
      </w:tr>
      <w:tr w:rsidR="00F507DF" w:rsidRPr="002E56B9" w14:paraId="2D98F060" w14:textId="77777777" w:rsidTr="006569F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A267005" w14:textId="77777777" w:rsidR="00F507DF" w:rsidRPr="002E56B9" w:rsidRDefault="00F507DF" w:rsidP="006569F8">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6FA4435C" w14:textId="77777777" w:rsidR="00F507DF" w:rsidRPr="002E56B9" w:rsidRDefault="00F507DF" w:rsidP="006569F8">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BB90E92" w14:textId="77777777" w:rsidR="00F507DF" w:rsidRPr="002E56B9" w:rsidRDefault="00F507DF" w:rsidP="006569F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570AB1D" w14:textId="77777777" w:rsidR="00F507DF" w:rsidRPr="002E56B9" w:rsidRDefault="00F507DF" w:rsidP="006569F8">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E615A97" w14:textId="77777777" w:rsidR="00F507DF" w:rsidRPr="002E56B9" w:rsidRDefault="00F507DF" w:rsidP="006569F8">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7DD31A3"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BC631CD" w14:textId="77777777" w:rsidR="00F507DF" w:rsidRPr="002E56B9" w:rsidRDefault="00F507DF" w:rsidP="006569F8">
            <w:pPr>
              <w:pStyle w:val="TAL"/>
            </w:pPr>
            <w:r w:rsidRPr="002E56B9">
              <w:t>2Rx</w:t>
            </w:r>
          </w:p>
          <w:p w14:paraId="5D715B6A"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0CCD875" w14:textId="348B565B" w:rsidR="00F507DF" w:rsidRPr="002E56B9" w:rsidRDefault="00315803" w:rsidP="006569F8">
            <w:pPr>
              <w:pStyle w:val="TAL"/>
            </w:pPr>
            <w:ins w:id="106" w:author="Fernando Alonso Macias" w:date="2024-02-07T17:40:00Z">
              <w:r>
                <w:t>Subtest 2: F018</w:t>
              </w:r>
            </w:ins>
          </w:p>
        </w:tc>
      </w:tr>
      <w:tr w:rsidR="00F507DF" w:rsidRPr="002E56B9" w14:paraId="38CE98BD" w14:textId="77777777" w:rsidTr="006569F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F4A4D9E" w14:textId="77777777" w:rsidR="00F507DF" w:rsidRPr="002E56B9" w:rsidRDefault="00F507DF" w:rsidP="006569F8">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40908FD3" w14:textId="77777777" w:rsidR="00F507DF" w:rsidRPr="002E56B9" w:rsidRDefault="00F507DF" w:rsidP="006569F8">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04EA5AF0" w14:textId="77777777" w:rsidR="00F507DF" w:rsidRPr="002E56B9" w:rsidRDefault="00F507DF" w:rsidP="006569F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DAF4F07" w14:textId="77777777" w:rsidR="00F507DF" w:rsidRPr="002E56B9" w:rsidRDefault="00F507DF" w:rsidP="006569F8">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9778EF8" w14:textId="77777777" w:rsidR="00F507DF" w:rsidRPr="002E56B9" w:rsidRDefault="00F507DF" w:rsidP="006569F8">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AB48840"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ADBD605" w14:textId="77777777" w:rsidR="00F507DF" w:rsidRPr="002E56B9" w:rsidRDefault="00F507DF" w:rsidP="006569F8">
            <w:pPr>
              <w:pStyle w:val="TAL"/>
            </w:pPr>
            <w:r w:rsidRPr="002E56B9">
              <w:t>2Rx</w:t>
            </w:r>
          </w:p>
          <w:p w14:paraId="1EAE3E55"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D9A056B" w14:textId="77AF2FF5" w:rsidR="00F507DF" w:rsidRPr="002E56B9" w:rsidRDefault="00315803" w:rsidP="006569F8">
            <w:pPr>
              <w:pStyle w:val="TAL"/>
            </w:pPr>
            <w:ins w:id="107" w:author="Fernando Alonso Macias" w:date="2024-02-07T17:41:00Z">
              <w:r>
                <w:t>Subtests 3,4: F019</w:t>
              </w:r>
            </w:ins>
          </w:p>
        </w:tc>
      </w:tr>
      <w:tr w:rsidR="00F507DF" w:rsidRPr="002E56B9" w14:paraId="42884512" w14:textId="77777777" w:rsidTr="006569F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8C64D58" w14:textId="77777777" w:rsidR="00F507DF" w:rsidRPr="002E56B9" w:rsidRDefault="00F507DF" w:rsidP="006569F8">
            <w:pPr>
              <w:pStyle w:val="TAL"/>
              <w:rPr>
                <w:rFonts w:eastAsia="SimSun"/>
                <w:lang w:eastAsia="zh-CN"/>
              </w:rPr>
            </w:pPr>
            <w:r w:rsidRPr="002E56B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1A921C23" w14:textId="77777777" w:rsidR="00F507DF" w:rsidRPr="002E56B9" w:rsidRDefault="00F507DF" w:rsidP="006569F8">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24E2528" w14:textId="77777777" w:rsidR="00F507DF" w:rsidRPr="002E56B9" w:rsidRDefault="00F507DF" w:rsidP="006569F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AF46372" w14:textId="77777777" w:rsidR="00F507DF" w:rsidRPr="002E56B9" w:rsidRDefault="00F507DF" w:rsidP="006569F8">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C97E641" w14:textId="77777777" w:rsidR="00F507DF" w:rsidRPr="002E56B9" w:rsidRDefault="00F507DF" w:rsidP="006569F8">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A691D48"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D9552E9" w14:textId="77777777" w:rsidR="00F507DF" w:rsidRPr="002E56B9" w:rsidRDefault="00F507DF" w:rsidP="006569F8">
            <w:pPr>
              <w:pStyle w:val="TAL"/>
            </w:pPr>
            <w:r w:rsidRPr="002E56B9">
              <w:t>2Rx</w:t>
            </w:r>
          </w:p>
          <w:p w14:paraId="549A82F2"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69E50A3" w14:textId="74317CEA" w:rsidR="00F507DF" w:rsidRPr="002E56B9" w:rsidRDefault="00315803" w:rsidP="006569F8">
            <w:pPr>
              <w:pStyle w:val="TAL"/>
            </w:pPr>
            <w:ins w:id="108" w:author="Fernando Alonso Macias" w:date="2024-02-07T17:40:00Z">
              <w:r>
                <w:t>Subtest 2: F01</w:t>
              </w:r>
            </w:ins>
            <w:ins w:id="109" w:author="Fernando Alonso Macias" w:date="2024-02-07T17:41:00Z">
              <w:r>
                <w:t>8</w:t>
              </w:r>
            </w:ins>
          </w:p>
        </w:tc>
      </w:tr>
      <w:tr w:rsidR="00F507DF" w:rsidRPr="002E56B9" w14:paraId="43811494" w14:textId="77777777" w:rsidTr="006569F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0CEA4CD" w14:textId="77777777" w:rsidR="00F507DF" w:rsidRPr="002E56B9" w:rsidRDefault="00F507DF" w:rsidP="006569F8">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294F71C" w14:textId="77777777" w:rsidR="00F507DF" w:rsidRPr="002E56B9" w:rsidRDefault="00F507DF" w:rsidP="006569F8">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7D8AE35" w14:textId="77777777" w:rsidR="00F507DF" w:rsidRPr="002E56B9" w:rsidRDefault="00F507DF" w:rsidP="006569F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A02612" w14:textId="77777777" w:rsidR="00F507DF" w:rsidRPr="002E56B9" w:rsidRDefault="00F507DF" w:rsidP="006569F8">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E157AE" w14:textId="77777777" w:rsidR="00F507DF" w:rsidRPr="002E56B9" w:rsidRDefault="00F507DF" w:rsidP="006569F8">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0FED9192"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7F63C1F" w14:textId="77777777" w:rsidR="00F507DF" w:rsidRPr="002E56B9" w:rsidRDefault="00F507DF" w:rsidP="006569F8">
            <w:pPr>
              <w:pStyle w:val="TAL"/>
            </w:pPr>
            <w:r w:rsidRPr="002E56B9">
              <w:t>2Rx</w:t>
            </w:r>
          </w:p>
          <w:p w14:paraId="2C6D3FF0"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63AA962" w14:textId="7BE63282" w:rsidR="00F507DF" w:rsidRPr="002E56B9" w:rsidRDefault="00315803" w:rsidP="006569F8">
            <w:pPr>
              <w:pStyle w:val="TAL"/>
            </w:pPr>
            <w:ins w:id="110" w:author="Fernando Alonso Macias" w:date="2024-02-07T17:41:00Z">
              <w:r>
                <w:t>Subtests 3,4: F019</w:t>
              </w:r>
            </w:ins>
          </w:p>
        </w:tc>
      </w:tr>
      <w:tr w:rsidR="00F507DF" w:rsidRPr="002E56B9" w14:paraId="3A4667D6" w14:textId="77777777" w:rsidTr="006569F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9FF54E5" w14:textId="77777777" w:rsidR="00F507DF" w:rsidRPr="002E56B9" w:rsidRDefault="00F507DF" w:rsidP="006569F8">
            <w:pPr>
              <w:pStyle w:val="TAL"/>
            </w:pPr>
            <w:r w:rsidRPr="002E56B9">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368BAF1" w14:textId="77777777" w:rsidR="00F507DF" w:rsidRPr="002E56B9" w:rsidRDefault="00F507DF" w:rsidP="006569F8">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3D8A304" w14:textId="77777777" w:rsidR="00F507DF" w:rsidRPr="002E56B9" w:rsidRDefault="00F507DF" w:rsidP="006569F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F2A6C5" w14:textId="77777777" w:rsidR="00F507DF" w:rsidRPr="002E56B9" w:rsidRDefault="00F507DF" w:rsidP="006569F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FF4B6FF" w14:textId="77777777" w:rsidR="00F507DF" w:rsidRPr="002E56B9" w:rsidRDefault="00F507DF" w:rsidP="006569F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A1D2FE7"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CC36D89" w14:textId="77777777" w:rsidR="00F507DF" w:rsidRPr="002E56B9" w:rsidRDefault="00F507DF" w:rsidP="006569F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304DF896" w14:textId="77777777" w:rsidR="00F507DF" w:rsidRPr="002E56B9" w:rsidRDefault="00F507DF" w:rsidP="006569F8">
            <w:pPr>
              <w:pStyle w:val="TAL"/>
            </w:pPr>
          </w:p>
        </w:tc>
      </w:tr>
      <w:tr w:rsidR="00F507DF" w:rsidRPr="002E56B9" w14:paraId="66579D06" w14:textId="77777777" w:rsidTr="006569F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A0A5250" w14:textId="77777777" w:rsidR="00F507DF" w:rsidRPr="002E56B9" w:rsidRDefault="00F507DF" w:rsidP="006569F8">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9048B2C" w14:textId="77777777" w:rsidR="00F507DF" w:rsidRPr="002E56B9" w:rsidRDefault="00F507DF" w:rsidP="006569F8">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E5BF517" w14:textId="77777777" w:rsidR="00F507DF" w:rsidRPr="002E56B9" w:rsidRDefault="00F507DF" w:rsidP="006569F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8D678F4" w14:textId="77777777" w:rsidR="00F507DF" w:rsidRPr="002E56B9" w:rsidRDefault="00F507DF" w:rsidP="006569F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6EAFD62" w14:textId="77777777" w:rsidR="00F507DF" w:rsidRPr="002E56B9" w:rsidRDefault="00F507DF" w:rsidP="006569F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0078326"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B3F2DE1" w14:textId="77777777" w:rsidR="00F507DF" w:rsidRPr="002E56B9" w:rsidRDefault="00F507DF" w:rsidP="006569F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41D01237" w14:textId="77777777" w:rsidR="00F507DF" w:rsidRPr="002E56B9" w:rsidRDefault="00F507DF" w:rsidP="006569F8">
            <w:pPr>
              <w:pStyle w:val="TAL"/>
            </w:pPr>
          </w:p>
        </w:tc>
      </w:tr>
      <w:tr w:rsidR="00F507DF" w:rsidRPr="002E56B9" w14:paraId="4B9000CB" w14:textId="77777777" w:rsidTr="006569F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A2FCF3D" w14:textId="77777777" w:rsidR="00F507DF" w:rsidRPr="002E56B9" w:rsidRDefault="00F507DF" w:rsidP="006569F8">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72E2BC2" w14:textId="77777777" w:rsidR="00F507DF" w:rsidRPr="002E56B9" w:rsidRDefault="00F507DF" w:rsidP="006569F8">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15167BA" w14:textId="77777777" w:rsidR="00F507DF" w:rsidRPr="002E56B9" w:rsidRDefault="00F507DF" w:rsidP="006569F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B051188" w14:textId="77777777" w:rsidR="00F507DF" w:rsidRPr="002E56B9" w:rsidRDefault="00F507DF" w:rsidP="006569F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C7E4268" w14:textId="77777777" w:rsidR="00F507DF" w:rsidRPr="002E56B9" w:rsidRDefault="00F507DF" w:rsidP="006569F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2C66BDF"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125068F" w14:textId="77777777" w:rsidR="00F507DF" w:rsidRPr="002E56B9" w:rsidRDefault="00F507DF" w:rsidP="006569F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5479466F" w14:textId="77777777" w:rsidR="00F507DF" w:rsidRPr="002E56B9" w:rsidRDefault="00F507DF" w:rsidP="006569F8">
            <w:pPr>
              <w:pStyle w:val="TAL"/>
            </w:pPr>
          </w:p>
        </w:tc>
      </w:tr>
      <w:tr w:rsidR="00F507DF" w:rsidRPr="002E56B9" w14:paraId="581A92E9" w14:textId="77777777" w:rsidTr="006569F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E7B37DF" w14:textId="77777777" w:rsidR="00F507DF" w:rsidRPr="002E56B9" w:rsidRDefault="00F507DF" w:rsidP="006569F8">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81B54D6" w14:textId="77777777" w:rsidR="00F507DF" w:rsidRPr="002E56B9" w:rsidRDefault="00F507DF" w:rsidP="006569F8">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B923BBC" w14:textId="77777777" w:rsidR="00F507DF" w:rsidRPr="002E56B9" w:rsidRDefault="00F507DF" w:rsidP="006569F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40A524B" w14:textId="77777777" w:rsidR="00F507DF" w:rsidRPr="002E56B9" w:rsidRDefault="00F507DF" w:rsidP="006569F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B03ED86" w14:textId="77777777" w:rsidR="00F507DF" w:rsidRPr="002E56B9" w:rsidRDefault="00F507DF" w:rsidP="006569F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0BC0532"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8202EFF" w14:textId="77777777" w:rsidR="00F507DF" w:rsidRPr="002E56B9" w:rsidRDefault="00F507DF" w:rsidP="006569F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5B7D2B0" w14:textId="77777777" w:rsidR="00F507DF" w:rsidRPr="002E56B9" w:rsidRDefault="00F507DF" w:rsidP="006569F8">
            <w:pPr>
              <w:pStyle w:val="TAL"/>
            </w:pPr>
          </w:p>
        </w:tc>
      </w:tr>
      <w:tr w:rsidR="00F507DF" w:rsidRPr="002E56B9" w14:paraId="74D24B7A" w14:textId="77777777" w:rsidTr="006569F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0E82E0D8" w14:textId="77777777" w:rsidR="00F507DF" w:rsidRPr="002E56B9" w:rsidRDefault="00F507DF" w:rsidP="006569F8">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4DF87D09" w14:textId="77777777" w:rsidR="00F507DF" w:rsidRPr="002E56B9" w:rsidRDefault="00F507DF" w:rsidP="006569F8">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50E18F72" w14:textId="77777777" w:rsidR="00F507DF" w:rsidRPr="002E56B9" w:rsidRDefault="00F507DF" w:rsidP="006569F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848E5B2" w14:textId="77777777" w:rsidR="00F507DF" w:rsidRPr="002E56B9" w:rsidRDefault="00F507DF" w:rsidP="006569F8">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FA0E357" w14:textId="77777777" w:rsidR="00F507DF" w:rsidRPr="002E56B9" w:rsidRDefault="00F507DF" w:rsidP="006569F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A3E35E0"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FA5D833" w14:textId="77777777" w:rsidR="00F507DF" w:rsidRPr="002E56B9" w:rsidRDefault="00F507DF" w:rsidP="006569F8">
            <w:pPr>
              <w:pStyle w:val="TAL"/>
            </w:pPr>
            <w:r w:rsidRPr="002E56B9">
              <w:t>2Rx</w:t>
            </w:r>
          </w:p>
          <w:p w14:paraId="5863DFE3"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A90EC9F" w14:textId="77777777" w:rsidR="00F507DF" w:rsidRPr="002E56B9" w:rsidRDefault="00F507DF" w:rsidP="006569F8">
            <w:pPr>
              <w:pStyle w:val="TAL"/>
            </w:pPr>
          </w:p>
        </w:tc>
      </w:tr>
      <w:tr w:rsidR="00F507DF" w:rsidRPr="002E56B9" w14:paraId="5F863DD4" w14:textId="77777777" w:rsidTr="006569F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2A67E9B"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853E0BF"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4E1AA19" w14:textId="77777777" w:rsidR="00F507DF" w:rsidRPr="002E56B9" w:rsidRDefault="00F507DF"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0474917" w14:textId="77777777" w:rsidR="00F507DF" w:rsidRPr="002E56B9" w:rsidRDefault="00F507DF"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9CBC030" w14:textId="77777777" w:rsidR="00F507DF" w:rsidRPr="002E56B9" w:rsidRDefault="00F507DF" w:rsidP="006569F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898BA31" w14:textId="77777777" w:rsidR="00F507DF" w:rsidRPr="002E56B9" w:rsidRDefault="00F507DF" w:rsidP="006569F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62BD1F3" w14:textId="77777777" w:rsidR="00F507DF" w:rsidRPr="002E56B9" w:rsidRDefault="00F507DF" w:rsidP="006569F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0A22438D" w14:textId="77777777" w:rsidR="00F507DF" w:rsidRPr="002E56B9" w:rsidRDefault="00F507DF" w:rsidP="006569F8">
            <w:pPr>
              <w:pStyle w:val="TAL"/>
              <w:rPr>
                <w:rFonts w:eastAsia="PMingLiU" w:cs="Arial"/>
                <w:b/>
                <w:szCs w:val="18"/>
                <w:lang w:eastAsia="zh-TW"/>
              </w:rPr>
            </w:pPr>
          </w:p>
        </w:tc>
      </w:tr>
      <w:tr w:rsidR="00F507DF" w:rsidRPr="002E56B9" w14:paraId="5292A804"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BFEE467"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3C8D1CF5" w14:textId="77777777" w:rsidR="00F507DF" w:rsidRPr="002E56B9" w:rsidRDefault="00F507DF" w:rsidP="006569F8">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0C9CBF2B" w14:textId="77777777" w:rsidR="00F507DF" w:rsidRPr="002E56B9" w:rsidRDefault="00F507DF"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745E9821" w14:textId="77777777" w:rsidR="00F507DF" w:rsidRPr="002E56B9" w:rsidRDefault="00F507DF"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6BFF1D13" w14:textId="77777777" w:rsidR="00F507DF" w:rsidRPr="002E56B9" w:rsidRDefault="00F507DF" w:rsidP="006569F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350B621B"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10BF778F" w14:textId="77777777" w:rsidR="00F507DF" w:rsidRPr="002E56B9" w:rsidRDefault="00F507DF"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1C5A62F2" w14:textId="77777777" w:rsidR="00F507DF" w:rsidRPr="002E56B9" w:rsidRDefault="00F507DF" w:rsidP="006569F8">
            <w:pPr>
              <w:pStyle w:val="TAL"/>
              <w:rPr>
                <w:rFonts w:eastAsia="PMingLiU" w:cs="Arial"/>
                <w:b/>
                <w:szCs w:val="18"/>
                <w:lang w:eastAsia="zh-TW"/>
              </w:rPr>
            </w:pPr>
          </w:p>
        </w:tc>
      </w:tr>
      <w:tr w:rsidR="00F507DF" w:rsidRPr="002E56B9" w14:paraId="68B5D8B4"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F4493F1" w14:textId="77777777" w:rsidR="00F507DF" w:rsidRPr="002E56B9" w:rsidRDefault="00F507DF" w:rsidP="006569F8">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64EC735E" w14:textId="77777777" w:rsidR="00F507DF" w:rsidRPr="002E56B9" w:rsidRDefault="00F507DF" w:rsidP="006569F8">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5E12CFCA" w14:textId="77777777" w:rsidR="00F507DF" w:rsidRPr="002E56B9" w:rsidRDefault="00F507DF" w:rsidP="006569F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2BA4EC7" w14:textId="77777777" w:rsidR="00F507DF" w:rsidRPr="002E56B9" w:rsidRDefault="00F507DF" w:rsidP="006569F8">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6CEC55" w14:textId="77777777" w:rsidR="00F507DF" w:rsidRPr="002E56B9" w:rsidRDefault="00F507DF" w:rsidP="006569F8">
            <w:pPr>
              <w:pStyle w:val="TAL"/>
            </w:pPr>
            <w:r w:rsidRPr="002E56B9">
              <w:rPr>
                <w:lang w:eastAsia="zh-CN"/>
              </w:rPr>
              <w:t>UEs supporting EN-DC</w:t>
            </w:r>
            <w:r w:rsidRPr="002E56B9">
              <w:rPr>
                <w:rFonts w:eastAsia="SimSun"/>
                <w:lang w:eastAsia="zh-CN"/>
              </w:rPr>
              <w:t xml:space="preserve"> and E-UTRA </w:t>
            </w:r>
            <w:r w:rsidRPr="002E56B9">
              <w:rPr>
                <w:lang w:eastAsia="zh-CN"/>
              </w:rPr>
              <w:t xml:space="preserve">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3DB329A8" w14:textId="77777777" w:rsidR="00F507DF" w:rsidRPr="002E56B9" w:rsidRDefault="00F507DF" w:rsidP="006569F8">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D51F563" w14:textId="77777777" w:rsidR="00F507DF" w:rsidRPr="002E56B9" w:rsidRDefault="00F507DF" w:rsidP="006569F8">
            <w:pPr>
              <w:pStyle w:val="TAL"/>
            </w:pPr>
            <w:r w:rsidRPr="002E56B9">
              <w:t>2Rx</w:t>
            </w:r>
          </w:p>
          <w:p w14:paraId="6C3FAB42"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199EA13" w14:textId="77777777" w:rsidR="00F507DF" w:rsidRPr="002E56B9" w:rsidRDefault="00F507DF" w:rsidP="006569F8">
            <w:pPr>
              <w:pStyle w:val="TAL"/>
            </w:pPr>
          </w:p>
        </w:tc>
      </w:tr>
      <w:tr w:rsidR="00F507DF" w:rsidRPr="002E56B9" w14:paraId="158A6A0E"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347709F" w14:textId="77777777" w:rsidR="00F507DF" w:rsidRPr="002E56B9" w:rsidRDefault="00F507DF" w:rsidP="006569F8">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6B84793" w14:textId="77777777" w:rsidR="00F507DF" w:rsidRPr="002E56B9" w:rsidRDefault="00F507DF" w:rsidP="006569F8">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9E94A3" w14:textId="77777777" w:rsidR="00F507DF" w:rsidRPr="002E56B9" w:rsidRDefault="00F507DF" w:rsidP="006569F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920EE" w14:textId="77777777" w:rsidR="00F507DF" w:rsidRPr="002E56B9" w:rsidRDefault="00F507DF" w:rsidP="006569F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3143FF" w14:textId="77777777" w:rsidR="00F507DF" w:rsidRPr="002E56B9" w:rsidRDefault="00F507DF" w:rsidP="006569F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0A5918"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E089DD3"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B9B72A7" w14:textId="77777777" w:rsidR="00F507DF" w:rsidRPr="002E56B9" w:rsidRDefault="00F507DF" w:rsidP="006569F8">
            <w:pPr>
              <w:pStyle w:val="TAL"/>
            </w:pPr>
          </w:p>
        </w:tc>
      </w:tr>
      <w:tr w:rsidR="00F507DF" w:rsidRPr="002E56B9" w14:paraId="715010EE"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A135873" w14:textId="77777777" w:rsidR="00F507DF" w:rsidRPr="002E56B9" w:rsidRDefault="00F507DF" w:rsidP="006569F8">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3352AEA" w14:textId="77777777" w:rsidR="00F507DF" w:rsidRPr="002E56B9" w:rsidRDefault="00F507DF" w:rsidP="006569F8">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9BC25A8" w14:textId="77777777" w:rsidR="00F507DF" w:rsidRPr="002E56B9" w:rsidRDefault="00F507DF" w:rsidP="006569F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D5EEC" w14:textId="77777777" w:rsidR="00F507DF" w:rsidRPr="002E56B9" w:rsidRDefault="00F507DF" w:rsidP="006569F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F42BF" w14:textId="77777777" w:rsidR="00F507DF" w:rsidRPr="002E56B9" w:rsidRDefault="00F507DF" w:rsidP="006569F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0209060"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C4F8E83"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31B170C" w14:textId="77777777" w:rsidR="00F507DF" w:rsidRPr="002E56B9" w:rsidRDefault="00F507DF" w:rsidP="006569F8">
            <w:pPr>
              <w:pStyle w:val="TAL"/>
            </w:pPr>
          </w:p>
        </w:tc>
      </w:tr>
      <w:tr w:rsidR="00F507DF" w:rsidRPr="002E56B9" w14:paraId="5739C730"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7A6781E" w14:textId="77777777" w:rsidR="00F507DF" w:rsidRPr="002E56B9" w:rsidRDefault="00F507DF" w:rsidP="006569F8">
            <w:pPr>
              <w:pStyle w:val="TAL"/>
              <w:rPr>
                <w:rFonts w:eastAsia="SimSun"/>
                <w:lang w:eastAsia="zh-CN"/>
              </w:rPr>
            </w:pPr>
            <w:r w:rsidRPr="002E56B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385AE1E7" w14:textId="77777777" w:rsidR="00F507DF" w:rsidRPr="002E56B9" w:rsidRDefault="00F507DF" w:rsidP="006569F8">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1992DF1" w14:textId="77777777" w:rsidR="00F507DF" w:rsidRPr="002E56B9" w:rsidRDefault="00F507DF" w:rsidP="006569F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C8433EB" w14:textId="77777777" w:rsidR="00F507DF" w:rsidRPr="002E56B9" w:rsidRDefault="00F507DF" w:rsidP="006569F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6C88F25" w14:textId="77777777" w:rsidR="00F507DF" w:rsidRPr="002E56B9" w:rsidRDefault="00F507DF" w:rsidP="006569F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72850F0"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0B5E080" w14:textId="77777777" w:rsidR="00F507DF" w:rsidRPr="002E56B9" w:rsidRDefault="00F507DF" w:rsidP="006569F8">
            <w:pPr>
              <w:pStyle w:val="TAL"/>
            </w:pPr>
            <w:r w:rsidRPr="002E56B9">
              <w:t>2Rx</w:t>
            </w:r>
          </w:p>
          <w:p w14:paraId="0C727C20"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F108136" w14:textId="77777777" w:rsidR="00F507DF" w:rsidRPr="002E56B9" w:rsidRDefault="00F507DF" w:rsidP="006569F8">
            <w:pPr>
              <w:pStyle w:val="TAL"/>
            </w:pPr>
          </w:p>
        </w:tc>
      </w:tr>
      <w:tr w:rsidR="00F507DF" w:rsidRPr="002E56B9" w14:paraId="456C21B1"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E9B5CB8" w14:textId="77777777" w:rsidR="00F507DF" w:rsidRPr="002E56B9" w:rsidRDefault="00F507DF" w:rsidP="006569F8">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0940E859" w14:textId="77777777" w:rsidR="00F507DF" w:rsidRPr="002E56B9" w:rsidRDefault="00F507DF" w:rsidP="006569F8">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A1E4838" w14:textId="77777777" w:rsidR="00F507DF" w:rsidRPr="002E56B9" w:rsidRDefault="00F507DF" w:rsidP="006569F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6C5546D" w14:textId="77777777" w:rsidR="00F507DF" w:rsidRPr="002E56B9" w:rsidRDefault="00F507DF" w:rsidP="006569F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B44A966" w14:textId="77777777" w:rsidR="00F507DF" w:rsidRPr="002E56B9" w:rsidRDefault="00F507DF" w:rsidP="006569F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42372B1"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EF3B276" w14:textId="77777777" w:rsidR="00F507DF" w:rsidRPr="002E56B9" w:rsidRDefault="00F507DF" w:rsidP="006569F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4612419E" w14:textId="77777777" w:rsidR="00F507DF" w:rsidRPr="002E56B9" w:rsidRDefault="00F507DF" w:rsidP="006569F8">
            <w:pPr>
              <w:pStyle w:val="TAL"/>
            </w:pPr>
          </w:p>
        </w:tc>
      </w:tr>
      <w:tr w:rsidR="00F507DF" w:rsidRPr="002E56B9" w14:paraId="5E3EEDAA"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0554E3A" w14:textId="77777777" w:rsidR="00F507DF" w:rsidRPr="002E56B9" w:rsidRDefault="00F507DF" w:rsidP="006569F8">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3A6F97C" w14:textId="77777777" w:rsidR="00F507DF" w:rsidRPr="002E56B9" w:rsidRDefault="00F507DF" w:rsidP="006569F8">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7BDF1E5" w14:textId="77777777" w:rsidR="00F507DF" w:rsidRPr="002E56B9" w:rsidRDefault="00F507DF" w:rsidP="006569F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5D4F4" w14:textId="77777777" w:rsidR="00F507DF" w:rsidRPr="002E56B9" w:rsidRDefault="00F507DF" w:rsidP="006569F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76ABD" w14:textId="77777777" w:rsidR="00F507DF" w:rsidRPr="002E56B9" w:rsidRDefault="00F507DF" w:rsidP="006569F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7C67CD2"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4AF6BEA"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8CBD1DE" w14:textId="77777777" w:rsidR="00F507DF" w:rsidRPr="002E56B9" w:rsidRDefault="00F507DF" w:rsidP="006569F8">
            <w:pPr>
              <w:pStyle w:val="TAL"/>
            </w:pPr>
          </w:p>
        </w:tc>
      </w:tr>
      <w:tr w:rsidR="00F507DF" w:rsidRPr="002E56B9" w14:paraId="0DF3C7F9"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F307F8E" w14:textId="77777777" w:rsidR="00F507DF" w:rsidRPr="002E56B9" w:rsidRDefault="00F507DF" w:rsidP="006569F8">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729A3A88" w14:textId="77777777" w:rsidR="00F507DF" w:rsidRPr="002E56B9" w:rsidRDefault="00F507DF" w:rsidP="006569F8">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1C46C58" w14:textId="77777777" w:rsidR="00F507DF" w:rsidRPr="002E56B9" w:rsidRDefault="00F507DF" w:rsidP="006569F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77D260B" w14:textId="77777777" w:rsidR="00F507DF" w:rsidRPr="002E56B9" w:rsidRDefault="00F507DF" w:rsidP="006569F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7291EB4" w14:textId="77777777" w:rsidR="00F507DF" w:rsidRPr="002E56B9" w:rsidRDefault="00F507DF" w:rsidP="006569F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F8BCDC3"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1617AAC" w14:textId="77777777" w:rsidR="00F507DF" w:rsidRPr="002E56B9" w:rsidRDefault="00F507DF" w:rsidP="006569F8">
            <w:pPr>
              <w:pStyle w:val="TAL"/>
            </w:pPr>
            <w:r w:rsidRPr="002E56B9">
              <w:t>2Rx</w:t>
            </w:r>
          </w:p>
          <w:p w14:paraId="33ABE13E"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3ECC94F" w14:textId="77777777" w:rsidR="00F507DF" w:rsidRPr="002E56B9" w:rsidRDefault="00F507DF" w:rsidP="006569F8">
            <w:pPr>
              <w:pStyle w:val="TAL"/>
            </w:pPr>
          </w:p>
        </w:tc>
      </w:tr>
      <w:tr w:rsidR="00F507DF" w:rsidRPr="002E56B9" w14:paraId="558C6602"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C4B60FD" w14:textId="77777777" w:rsidR="00F507DF" w:rsidRPr="002E56B9" w:rsidRDefault="00F507DF" w:rsidP="006569F8">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52D4B954" w14:textId="77777777" w:rsidR="00F507DF" w:rsidRPr="002E56B9" w:rsidRDefault="00F507DF" w:rsidP="006569F8">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5D6A92D" w14:textId="77777777" w:rsidR="00F507DF" w:rsidRPr="002E56B9" w:rsidRDefault="00F507DF" w:rsidP="006569F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724FF22" w14:textId="77777777" w:rsidR="00F507DF" w:rsidRPr="002E56B9" w:rsidRDefault="00F507DF" w:rsidP="006569F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15CA8BF" w14:textId="77777777" w:rsidR="00F507DF" w:rsidRPr="002E56B9" w:rsidRDefault="00F507DF" w:rsidP="006569F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AC288B9"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03D2D0" w14:textId="77777777" w:rsidR="00F507DF" w:rsidRPr="002E56B9" w:rsidRDefault="00F507DF" w:rsidP="006569F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11BB327B" w14:textId="77777777" w:rsidR="00F507DF" w:rsidRPr="002E56B9" w:rsidRDefault="00F507DF" w:rsidP="006569F8">
            <w:pPr>
              <w:pStyle w:val="TAL"/>
            </w:pPr>
          </w:p>
        </w:tc>
      </w:tr>
      <w:tr w:rsidR="00F507DF" w:rsidRPr="002E56B9" w14:paraId="19916CB7"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63245F4" w14:textId="77777777" w:rsidR="00F507DF" w:rsidRPr="002E56B9" w:rsidRDefault="00F507DF" w:rsidP="006569F8">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1B25258" w14:textId="77777777" w:rsidR="00F507DF" w:rsidRPr="002E56B9" w:rsidRDefault="00F507DF" w:rsidP="006569F8">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10DD65B" w14:textId="77777777" w:rsidR="00F507DF" w:rsidRPr="002E56B9" w:rsidRDefault="00F507DF" w:rsidP="006569F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53979" w14:textId="77777777" w:rsidR="00F507DF" w:rsidRPr="002E56B9" w:rsidRDefault="00F507DF" w:rsidP="006569F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DABDAF" w14:textId="77777777" w:rsidR="00F507DF" w:rsidRPr="002E56B9" w:rsidRDefault="00F507DF" w:rsidP="006569F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0ABBD8A"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931E3D"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FBF275" w14:textId="77777777" w:rsidR="00F507DF" w:rsidRPr="002E56B9" w:rsidRDefault="00F507DF" w:rsidP="006569F8">
            <w:pPr>
              <w:pStyle w:val="TAL"/>
            </w:pPr>
          </w:p>
        </w:tc>
      </w:tr>
      <w:tr w:rsidR="00F507DF" w:rsidRPr="002E56B9" w14:paraId="36240592"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B0465C5" w14:textId="77777777" w:rsidR="00F507DF" w:rsidRPr="002E56B9" w:rsidRDefault="00F507DF" w:rsidP="006569F8">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72C126BB" w14:textId="77777777" w:rsidR="00F507DF" w:rsidRPr="002E56B9" w:rsidRDefault="00F507DF" w:rsidP="006569F8">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6F7D0FC" w14:textId="77777777" w:rsidR="00F507DF" w:rsidRPr="002E56B9" w:rsidRDefault="00F507DF" w:rsidP="006569F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1959E5" w14:textId="77777777" w:rsidR="00F507DF" w:rsidRPr="002E56B9" w:rsidRDefault="00F507DF" w:rsidP="006569F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9A73E5" w14:textId="77777777" w:rsidR="00F507DF" w:rsidRPr="002E56B9" w:rsidRDefault="00F507DF" w:rsidP="006569F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75CD988"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011F8DE" w14:textId="77777777" w:rsidR="00F507DF" w:rsidRPr="002E56B9" w:rsidRDefault="00F507DF" w:rsidP="006569F8">
            <w:pPr>
              <w:pStyle w:val="TAL"/>
            </w:pPr>
            <w:r w:rsidRPr="002E56B9">
              <w:t>2Rx</w:t>
            </w:r>
          </w:p>
          <w:p w14:paraId="3C853AE9" w14:textId="77777777" w:rsidR="00F507DF" w:rsidRPr="002E56B9" w:rsidRDefault="00F507DF" w:rsidP="006569F8">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E31C373" w14:textId="77777777" w:rsidR="00F507DF" w:rsidRPr="002E56B9" w:rsidRDefault="00F507DF" w:rsidP="006569F8">
            <w:pPr>
              <w:pStyle w:val="TAL"/>
            </w:pPr>
          </w:p>
        </w:tc>
      </w:tr>
      <w:tr w:rsidR="00F507DF" w:rsidRPr="002E56B9" w14:paraId="1D0654EF"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F67002" w14:textId="77777777" w:rsidR="00F507DF" w:rsidRPr="002E56B9" w:rsidRDefault="00F507DF" w:rsidP="006569F8">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6F33B884" w14:textId="77777777" w:rsidR="00F507DF" w:rsidRPr="002E56B9" w:rsidRDefault="00F507DF" w:rsidP="006569F8">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E3A9E35" w14:textId="77777777" w:rsidR="00F507DF" w:rsidRPr="002E56B9" w:rsidRDefault="00F507DF" w:rsidP="006569F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D433A5" w14:textId="77777777" w:rsidR="00F507DF" w:rsidRPr="002E56B9" w:rsidRDefault="00F507DF" w:rsidP="006569F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CCDF2FD" w14:textId="77777777" w:rsidR="00F507DF" w:rsidRPr="002E56B9" w:rsidRDefault="00F507DF" w:rsidP="006569F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3EFE101" w14:textId="77777777" w:rsidR="00F507DF" w:rsidRPr="002E56B9" w:rsidRDefault="00F507DF"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497980A" w14:textId="77777777" w:rsidR="00F507DF" w:rsidRPr="002E56B9" w:rsidRDefault="00F507DF" w:rsidP="006569F8">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6B085B5" w14:textId="77777777" w:rsidR="00F507DF" w:rsidRPr="002E56B9" w:rsidRDefault="00F507DF" w:rsidP="006569F8">
            <w:pPr>
              <w:pStyle w:val="TAL"/>
            </w:pPr>
          </w:p>
        </w:tc>
      </w:tr>
      <w:tr w:rsidR="00F507DF" w:rsidRPr="002E56B9" w14:paraId="4C2E75B6" w14:textId="77777777" w:rsidTr="006569F8">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6F5290C" w14:textId="77777777" w:rsidR="00F507DF" w:rsidRPr="002E56B9" w:rsidRDefault="00F507DF" w:rsidP="006569F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56346B21" w14:textId="77777777" w:rsidR="00F507DF" w:rsidRPr="002E56B9" w:rsidRDefault="00F507DF" w:rsidP="006569F8">
            <w:pPr>
              <w:pStyle w:val="TAN"/>
              <w:rPr>
                <w:lang w:eastAsia="zh-TW"/>
              </w:rPr>
            </w:pPr>
            <w:r w:rsidRPr="002E56B9">
              <w:rPr>
                <w:lang w:eastAsia="zh-TW"/>
              </w:rPr>
              <w:t>NOTE 2:</w:t>
            </w:r>
            <w:r w:rsidRPr="002E56B9">
              <w:rPr>
                <w:lang w:eastAsia="zh-TW"/>
              </w:rPr>
              <w:tab/>
              <w:t>Test cases in TS 38.533 [5] clause 8 only apply to non-</w:t>
            </w:r>
            <w:proofErr w:type="spellStart"/>
            <w:r w:rsidRPr="002E56B9">
              <w:rPr>
                <w:lang w:eastAsia="zh-TW"/>
              </w:rPr>
              <w:t>RedCap</w:t>
            </w:r>
            <w:proofErr w:type="spellEnd"/>
            <w:r w:rsidRPr="002E56B9">
              <w:rPr>
                <w:lang w:eastAsia="zh-TW"/>
              </w:rPr>
              <w:t xml:space="preserve"> UEs. For </w:t>
            </w:r>
            <w:proofErr w:type="spellStart"/>
            <w:r w:rsidRPr="002E56B9">
              <w:rPr>
                <w:lang w:eastAsia="zh-TW"/>
              </w:rPr>
              <w:t>RedCap</w:t>
            </w:r>
            <w:proofErr w:type="spellEnd"/>
            <w:r w:rsidRPr="002E56B9">
              <w:rPr>
                <w:lang w:eastAsia="zh-TW"/>
              </w:rPr>
              <w:t xml:space="preserve"> UEs, Test cases in TS 38.533 [5] clause 18 apply.</w:t>
            </w:r>
          </w:p>
        </w:tc>
        <w:tc>
          <w:tcPr>
            <w:tcW w:w="1417" w:type="dxa"/>
            <w:tcBorders>
              <w:top w:val="single" w:sz="4" w:space="0" w:color="auto"/>
              <w:left w:val="single" w:sz="4" w:space="0" w:color="auto"/>
              <w:bottom w:val="single" w:sz="4" w:space="0" w:color="auto"/>
              <w:right w:val="single" w:sz="4" w:space="0" w:color="auto"/>
            </w:tcBorders>
          </w:tcPr>
          <w:p w14:paraId="33FEAC8D" w14:textId="77777777" w:rsidR="00F507DF" w:rsidRPr="002E56B9" w:rsidRDefault="00F507DF" w:rsidP="006569F8">
            <w:pPr>
              <w:pStyle w:val="TAN"/>
              <w:rPr>
                <w:lang w:eastAsia="zh-TW"/>
              </w:rPr>
            </w:pPr>
          </w:p>
        </w:tc>
      </w:tr>
    </w:tbl>
    <w:p w14:paraId="07247F1B" w14:textId="1E2CDC84" w:rsidR="0028423A" w:rsidRDefault="0028423A" w:rsidP="00443B15">
      <w:pPr>
        <w:rPr>
          <w:b/>
          <w:bCs/>
          <w:noProof/>
          <w:color w:val="FF0000"/>
          <w:sz w:val="30"/>
          <w:szCs w:val="30"/>
        </w:rPr>
      </w:pPr>
    </w:p>
    <w:p w14:paraId="424C37CC" w14:textId="77777777" w:rsidR="002147A2" w:rsidRDefault="002147A2" w:rsidP="002147A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3A38FB36" w14:textId="77777777" w:rsidR="00D42542" w:rsidRPr="00BB629B" w:rsidRDefault="00D42542" w:rsidP="00D42542">
      <w:pPr>
        <w:pStyle w:val="TH"/>
      </w:pPr>
      <w:r w:rsidRPr="00BB629B">
        <w:lastRenderedPageBreak/>
        <w:t xml:space="preserve">Table 4.2-9: Applicability of E-UTRA – NR Inter-RAT conformance test cases </w:t>
      </w:r>
      <w:r w:rsidRPr="00BB629B">
        <w:rPr>
          <w:lang w:eastAsia="zh-CN"/>
        </w:rPr>
        <w:t xml:space="preserve">for </w:t>
      </w:r>
      <w:proofErr w:type="spellStart"/>
      <w:r w:rsidRPr="00BB629B">
        <w:rPr>
          <w:lang w:eastAsia="zh-CN"/>
        </w:rPr>
        <w:t>RedCap</w:t>
      </w:r>
      <w:proofErr w:type="spellEnd"/>
      <w:r w:rsidRPr="00BB629B">
        <w:t>, ref. TS 38.533 [</w:t>
      </w:r>
      <w:r w:rsidRPr="00BB629B">
        <w:rPr>
          <w:lang w:eastAsia="zh-CN"/>
        </w:rPr>
        <w:t>5</w:t>
      </w:r>
      <w:r w:rsidRPr="00BB629B">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D42542" w:rsidRPr="00BB629B" w14:paraId="2834D88F" w14:textId="77777777" w:rsidTr="006569F8">
        <w:trPr>
          <w:tblHeader/>
          <w:jc w:val="center"/>
        </w:trPr>
        <w:tc>
          <w:tcPr>
            <w:tcW w:w="1157" w:type="dxa"/>
            <w:tcBorders>
              <w:top w:val="single" w:sz="4" w:space="0" w:color="auto"/>
              <w:left w:val="single" w:sz="4" w:space="0" w:color="auto"/>
              <w:bottom w:val="nil"/>
              <w:right w:val="single" w:sz="4" w:space="0" w:color="auto"/>
            </w:tcBorders>
            <w:hideMark/>
          </w:tcPr>
          <w:p w14:paraId="370A149E" w14:textId="77777777" w:rsidR="00D42542" w:rsidRPr="00BB629B" w:rsidRDefault="00D42542" w:rsidP="006569F8">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18C5CE9D" w14:textId="77777777" w:rsidR="00D42542" w:rsidRPr="00BB629B" w:rsidRDefault="00D42542" w:rsidP="006569F8">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77940F02" w14:textId="77777777" w:rsidR="00D42542" w:rsidRPr="00BB629B" w:rsidRDefault="00D42542" w:rsidP="006569F8">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610C5DA" w14:textId="77777777" w:rsidR="00D42542" w:rsidRPr="00BB629B" w:rsidRDefault="00D42542" w:rsidP="006569F8">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4C82F511" w14:textId="77777777" w:rsidR="00D42542" w:rsidRPr="00BB629B" w:rsidRDefault="00D42542" w:rsidP="006569F8">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70061D8" w14:textId="77777777" w:rsidR="00D42542" w:rsidRPr="00BB629B" w:rsidRDefault="00D42542" w:rsidP="006569F8">
            <w:pPr>
              <w:pStyle w:val="TAH"/>
            </w:pPr>
            <w:r w:rsidRPr="00BB629B">
              <w:rPr>
                <w:lang w:eastAsia="zh-TW"/>
              </w:rPr>
              <w:t>Branch</w:t>
            </w:r>
          </w:p>
        </w:tc>
        <w:tc>
          <w:tcPr>
            <w:tcW w:w="1417" w:type="dxa"/>
            <w:tcBorders>
              <w:top w:val="single" w:sz="4" w:space="0" w:color="auto"/>
              <w:left w:val="single" w:sz="4" w:space="0" w:color="auto"/>
              <w:bottom w:val="nil"/>
              <w:right w:val="single" w:sz="4" w:space="0" w:color="auto"/>
            </w:tcBorders>
          </w:tcPr>
          <w:p w14:paraId="44B67F0C" w14:textId="419F4A8D" w:rsidR="00D42542" w:rsidRPr="00BB629B" w:rsidRDefault="007E14A1" w:rsidP="006569F8">
            <w:pPr>
              <w:pStyle w:val="TAH"/>
              <w:rPr>
                <w:lang w:eastAsia="zh-TW"/>
              </w:rPr>
            </w:pPr>
            <w:ins w:id="111" w:author="Fernando Alonso Macias" w:date="2024-02-29T14:16:00Z">
              <w:r>
                <w:rPr>
                  <w:lang w:eastAsia="zh-TW"/>
                </w:rPr>
                <w:t>Subt</w:t>
              </w:r>
            </w:ins>
            <w:del w:id="112" w:author="Fernando Alonso Macias" w:date="2024-02-29T14:16:00Z">
              <w:r w:rsidR="00D42542" w:rsidDel="007E14A1">
                <w:rPr>
                  <w:lang w:eastAsia="zh-TW"/>
                </w:rPr>
                <w:delText>T</w:delText>
              </w:r>
            </w:del>
            <w:r w:rsidR="00D42542">
              <w:rPr>
                <w:lang w:eastAsia="zh-TW"/>
              </w:rPr>
              <w:t>est Selection Criteria</w:t>
            </w:r>
          </w:p>
        </w:tc>
      </w:tr>
      <w:tr w:rsidR="00D42542" w:rsidRPr="00BB629B" w14:paraId="44CE980A" w14:textId="77777777" w:rsidTr="006569F8">
        <w:trPr>
          <w:tblHeader/>
          <w:jc w:val="center"/>
        </w:trPr>
        <w:tc>
          <w:tcPr>
            <w:tcW w:w="1157" w:type="dxa"/>
            <w:tcBorders>
              <w:top w:val="nil"/>
              <w:left w:val="single" w:sz="4" w:space="0" w:color="auto"/>
              <w:bottom w:val="single" w:sz="4" w:space="0" w:color="auto"/>
              <w:right w:val="single" w:sz="4" w:space="0" w:color="auto"/>
            </w:tcBorders>
          </w:tcPr>
          <w:p w14:paraId="0E64C0B1" w14:textId="77777777" w:rsidR="00D42542" w:rsidRPr="00BB629B" w:rsidRDefault="00D42542" w:rsidP="006569F8">
            <w:pPr>
              <w:pStyle w:val="TAH"/>
            </w:pPr>
          </w:p>
        </w:tc>
        <w:tc>
          <w:tcPr>
            <w:tcW w:w="4418" w:type="dxa"/>
            <w:tcBorders>
              <w:top w:val="nil"/>
              <w:left w:val="single" w:sz="4" w:space="0" w:color="auto"/>
              <w:bottom w:val="single" w:sz="4" w:space="0" w:color="auto"/>
              <w:right w:val="single" w:sz="4" w:space="0" w:color="auto"/>
            </w:tcBorders>
          </w:tcPr>
          <w:p w14:paraId="4A40F881" w14:textId="77777777" w:rsidR="00D42542" w:rsidRPr="00BB629B" w:rsidRDefault="00D42542" w:rsidP="006569F8">
            <w:pPr>
              <w:pStyle w:val="TAH"/>
            </w:pPr>
          </w:p>
        </w:tc>
        <w:tc>
          <w:tcPr>
            <w:tcW w:w="849" w:type="dxa"/>
            <w:tcBorders>
              <w:top w:val="nil"/>
              <w:left w:val="single" w:sz="4" w:space="0" w:color="auto"/>
              <w:bottom w:val="single" w:sz="4" w:space="0" w:color="auto"/>
              <w:right w:val="single" w:sz="4" w:space="0" w:color="auto"/>
            </w:tcBorders>
          </w:tcPr>
          <w:p w14:paraId="398A3B2A" w14:textId="77777777" w:rsidR="00D42542" w:rsidRPr="00BB629B" w:rsidRDefault="00D42542" w:rsidP="006569F8">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070C8CFC" w14:textId="77777777" w:rsidR="00D42542" w:rsidRPr="00BB629B" w:rsidRDefault="00D42542" w:rsidP="006569F8">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789410B" w14:textId="77777777" w:rsidR="00D42542" w:rsidRPr="00BB629B" w:rsidRDefault="00D42542" w:rsidP="006569F8">
            <w:pPr>
              <w:pStyle w:val="TAH"/>
            </w:pPr>
            <w:r w:rsidRPr="00BB629B">
              <w:t>Comment</w:t>
            </w:r>
          </w:p>
        </w:tc>
        <w:tc>
          <w:tcPr>
            <w:tcW w:w="1964" w:type="dxa"/>
            <w:tcBorders>
              <w:top w:val="nil"/>
              <w:left w:val="single" w:sz="4" w:space="0" w:color="auto"/>
              <w:bottom w:val="single" w:sz="4" w:space="0" w:color="auto"/>
              <w:right w:val="single" w:sz="4" w:space="0" w:color="auto"/>
            </w:tcBorders>
          </w:tcPr>
          <w:p w14:paraId="3790FDE4" w14:textId="77777777" w:rsidR="00D42542" w:rsidRPr="00BB629B" w:rsidRDefault="00D42542" w:rsidP="006569F8">
            <w:pPr>
              <w:pStyle w:val="TAH"/>
            </w:pPr>
          </w:p>
        </w:tc>
        <w:tc>
          <w:tcPr>
            <w:tcW w:w="1417" w:type="dxa"/>
            <w:tcBorders>
              <w:top w:val="nil"/>
              <w:left w:val="single" w:sz="4" w:space="0" w:color="auto"/>
              <w:bottom w:val="single" w:sz="4" w:space="0" w:color="auto"/>
              <w:right w:val="single" w:sz="4" w:space="0" w:color="auto"/>
            </w:tcBorders>
          </w:tcPr>
          <w:p w14:paraId="5068E4D3" w14:textId="77777777" w:rsidR="00D42542" w:rsidRPr="00BB629B" w:rsidRDefault="00D42542" w:rsidP="006569F8">
            <w:pPr>
              <w:pStyle w:val="TAH"/>
            </w:pPr>
          </w:p>
        </w:tc>
        <w:tc>
          <w:tcPr>
            <w:tcW w:w="1417" w:type="dxa"/>
            <w:tcBorders>
              <w:top w:val="nil"/>
              <w:left w:val="single" w:sz="4" w:space="0" w:color="auto"/>
              <w:bottom w:val="single" w:sz="4" w:space="0" w:color="auto"/>
              <w:right w:val="single" w:sz="4" w:space="0" w:color="auto"/>
            </w:tcBorders>
          </w:tcPr>
          <w:p w14:paraId="631F5A0D" w14:textId="77777777" w:rsidR="00D42542" w:rsidRPr="00BB629B" w:rsidRDefault="00D42542" w:rsidP="006569F8">
            <w:pPr>
              <w:pStyle w:val="TAH"/>
            </w:pPr>
          </w:p>
        </w:tc>
      </w:tr>
      <w:tr w:rsidR="00D42542" w:rsidRPr="00BB629B" w14:paraId="6115790F"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4AB8003" w14:textId="77777777" w:rsidR="00D42542" w:rsidRPr="00BB629B" w:rsidRDefault="00D42542" w:rsidP="006569F8">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025ADEC4" w14:textId="77777777" w:rsidR="00D42542" w:rsidRPr="00BB629B" w:rsidRDefault="00D42542" w:rsidP="006569F8">
            <w:pPr>
              <w:pStyle w:val="TAL"/>
              <w:rPr>
                <w:b/>
              </w:rPr>
            </w:pPr>
            <w:r w:rsidRPr="00BB629B">
              <w:rPr>
                <w:b/>
              </w:rPr>
              <w:t xml:space="preserve">RRC_IDLE state mobility for </w:t>
            </w:r>
            <w:proofErr w:type="spellStart"/>
            <w:r w:rsidRPr="00BB629B">
              <w:rPr>
                <w:b/>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7320B95A" w14:textId="77777777" w:rsidR="00D42542" w:rsidRPr="00BB629B" w:rsidRDefault="00D42542" w:rsidP="006569F8">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9739BB9" w14:textId="77777777" w:rsidR="00D42542" w:rsidRPr="00BB629B" w:rsidRDefault="00D42542" w:rsidP="006569F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329D382" w14:textId="77777777" w:rsidR="00D42542" w:rsidRPr="00BB629B" w:rsidRDefault="00D42542" w:rsidP="006569F8">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6A4111F" w14:textId="77777777" w:rsidR="00D42542" w:rsidRPr="00BB629B" w:rsidRDefault="00D42542" w:rsidP="006569F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7F31A581" w14:textId="77777777" w:rsidR="00D42542" w:rsidRPr="00BB629B" w:rsidRDefault="00D42542" w:rsidP="006569F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EA73E80" w14:textId="77777777" w:rsidR="00D42542" w:rsidRPr="00BB629B" w:rsidRDefault="00D42542" w:rsidP="006569F8">
            <w:pPr>
              <w:pStyle w:val="TAL"/>
            </w:pPr>
          </w:p>
        </w:tc>
      </w:tr>
      <w:tr w:rsidR="00D42542" w:rsidRPr="004A0E7C" w14:paraId="584EA623"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0CECE"/>
          </w:tcPr>
          <w:p w14:paraId="0FD21602" w14:textId="77777777" w:rsidR="00D42542" w:rsidRPr="004A0E7C" w:rsidRDefault="00D42542" w:rsidP="006569F8">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09A3113D" w14:textId="77777777" w:rsidR="00D42542" w:rsidRPr="004A0E7C" w:rsidRDefault="00D42542" w:rsidP="006569F8">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4FD901B7" w14:textId="77777777" w:rsidR="00D42542" w:rsidRPr="004A0E7C" w:rsidRDefault="00D42542" w:rsidP="006569F8">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32397EE" w14:textId="77777777" w:rsidR="00D42542" w:rsidRPr="004A0E7C" w:rsidRDefault="00D42542" w:rsidP="006569F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788661F" w14:textId="77777777" w:rsidR="00D42542" w:rsidRPr="004A0E7C" w:rsidRDefault="00D42542" w:rsidP="006569F8">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6C272E0" w14:textId="77777777" w:rsidR="00D42542" w:rsidRPr="004A0E7C" w:rsidRDefault="00D42542" w:rsidP="006569F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CBDDD61" w14:textId="77777777" w:rsidR="00D42542" w:rsidRPr="004A0E7C" w:rsidRDefault="00D42542" w:rsidP="006569F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AE2C28F" w14:textId="77777777" w:rsidR="00D42542" w:rsidRPr="004A0E7C" w:rsidRDefault="00D42542" w:rsidP="006569F8">
            <w:pPr>
              <w:pStyle w:val="TAL"/>
            </w:pPr>
          </w:p>
        </w:tc>
      </w:tr>
      <w:tr w:rsidR="00D42542" w:rsidRPr="004A0E7C" w14:paraId="04FF2909" w14:textId="77777777" w:rsidTr="006569F8">
        <w:trPr>
          <w:jc w:val="center"/>
        </w:trPr>
        <w:tc>
          <w:tcPr>
            <w:tcW w:w="1157" w:type="dxa"/>
            <w:tcBorders>
              <w:top w:val="single" w:sz="4" w:space="0" w:color="auto"/>
              <w:left w:val="single" w:sz="4" w:space="0" w:color="auto"/>
              <w:bottom w:val="single" w:sz="4" w:space="0" w:color="auto"/>
              <w:right w:val="single" w:sz="4" w:space="0" w:color="auto"/>
            </w:tcBorders>
          </w:tcPr>
          <w:p w14:paraId="5C4883C6" w14:textId="77777777" w:rsidR="00D42542" w:rsidRPr="004A0E7C" w:rsidRDefault="00D42542" w:rsidP="006569F8">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64F434D2" w14:textId="77777777" w:rsidR="00D42542" w:rsidRPr="004A0E7C" w:rsidRDefault="00D42542" w:rsidP="006569F8">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079B39BA" w14:textId="77777777" w:rsidR="00D42542" w:rsidRPr="004A0E7C" w:rsidRDefault="00D42542" w:rsidP="006569F8">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69025B73" w14:textId="77777777" w:rsidR="00D42542" w:rsidRPr="004A0E7C" w:rsidRDefault="00D42542" w:rsidP="006569F8">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1A7B448A" w14:textId="77777777" w:rsidR="00D42542" w:rsidRPr="004A0E7C" w:rsidRDefault="00D42542" w:rsidP="006569F8">
            <w:pPr>
              <w:pStyle w:val="TAL"/>
            </w:pPr>
          </w:p>
        </w:tc>
        <w:tc>
          <w:tcPr>
            <w:tcW w:w="1964" w:type="dxa"/>
            <w:tcBorders>
              <w:top w:val="single" w:sz="4" w:space="0" w:color="auto"/>
              <w:left w:val="single" w:sz="4" w:space="0" w:color="auto"/>
              <w:bottom w:val="single" w:sz="4" w:space="0" w:color="auto"/>
              <w:right w:val="single" w:sz="4" w:space="0" w:color="auto"/>
            </w:tcBorders>
          </w:tcPr>
          <w:p w14:paraId="06011BFB" w14:textId="77777777" w:rsidR="00D42542" w:rsidRPr="004A0E7C" w:rsidRDefault="00D42542" w:rsidP="006569F8">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739B2859" w14:textId="77777777" w:rsidR="00D42542" w:rsidRPr="004A0E7C" w:rsidRDefault="00D42542" w:rsidP="006569F8">
            <w:pPr>
              <w:pStyle w:val="TAL"/>
            </w:pPr>
            <w:r w:rsidRPr="004A0E7C">
              <w:t>2Rx</w:t>
            </w:r>
          </w:p>
        </w:tc>
        <w:tc>
          <w:tcPr>
            <w:tcW w:w="1417" w:type="dxa"/>
            <w:tcBorders>
              <w:top w:val="single" w:sz="4" w:space="0" w:color="auto"/>
              <w:left w:val="single" w:sz="4" w:space="0" w:color="auto"/>
              <w:bottom w:val="single" w:sz="4" w:space="0" w:color="auto"/>
              <w:right w:val="single" w:sz="4" w:space="0" w:color="auto"/>
            </w:tcBorders>
          </w:tcPr>
          <w:p w14:paraId="2267D911" w14:textId="77777777" w:rsidR="00D42542" w:rsidRPr="004A0E7C" w:rsidRDefault="00D42542" w:rsidP="006569F8">
            <w:pPr>
              <w:pStyle w:val="TAL"/>
            </w:pPr>
          </w:p>
        </w:tc>
      </w:tr>
      <w:tr w:rsidR="00D42542" w:rsidRPr="00BB629B" w14:paraId="428333AD"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BD5F92A" w14:textId="77777777" w:rsidR="00D42542" w:rsidRPr="00BB629B" w:rsidRDefault="00D42542" w:rsidP="006569F8">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6AC49141" w14:textId="77777777" w:rsidR="00D42542" w:rsidRPr="00BB629B" w:rsidRDefault="00D42542" w:rsidP="006569F8">
            <w:pPr>
              <w:pStyle w:val="TAL"/>
              <w:rPr>
                <w:rFonts w:eastAsia="PMingLiU" w:cs="Arial"/>
                <w:b/>
                <w:szCs w:val="18"/>
                <w:lang w:eastAsia="zh-TW"/>
              </w:rPr>
            </w:pPr>
            <w:r w:rsidRPr="00BB629B">
              <w:rPr>
                <w:rFonts w:eastAsia="PMingLiU" w:cs="Arial"/>
                <w:b/>
                <w:szCs w:val="18"/>
                <w:lang w:eastAsia="zh-TW"/>
              </w:rPr>
              <w:t xml:space="preserve">RRC_CONNECTED state mobility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12055204" w14:textId="77777777" w:rsidR="00D42542" w:rsidRPr="00BB629B" w:rsidRDefault="00D42542"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1283067" w14:textId="77777777" w:rsidR="00D42542" w:rsidRPr="00BB629B" w:rsidRDefault="00D42542"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DD5CE2A" w14:textId="77777777" w:rsidR="00D42542" w:rsidRPr="00BB629B" w:rsidRDefault="00D42542" w:rsidP="006569F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E52E6B6" w14:textId="77777777" w:rsidR="00D42542" w:rsidRPr="00BB629B" w:rsidRDefault="00D42542"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69E2EE" w14:textId="77777777" w:rsidR="00D42542" w:rsidRPr="00BB629B" w:rsidRDefault="00D42542"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233A664" w14:textId="77777777" w:rsidR="00D42542" w:rsidRPr="00BB629B" w:rsidRDefault="00D42542" w:rsidP="006569F8">
            <w:pPr>
              <w:pStyle w:val="TAL"/>
              <w:rPr>
                <w:rFonts w:eastAsia="PMingLiU" w:cs="Arial"/>
                <w:b/>
                <w:szCs w:val="18"/>
                <w:lang w:eastAsia="zh-TW"/>
              </w:rPr>
            </w:pPr>
          </w:p>
        </w:tc>
      </w:tr>
      <w:tr w:rsidR="00D42542" w:rsidRPr="00BB629B" w14:paraId="762DA7AD"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E625CAC" w14:textId="77777777" w:rsidR="00D42542" w:rsidRPr="00BB629B" w:rsidRDefault="00D42542" w:rsidP="006569F8">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5E8A10BE" w14:textId="77777777" w:rsidR="00D42542" w:rsidRPr="00BB629B" w:rsidRDefault="00D42542" w:rsidP="006569F8">
            <w:pPr>
              <w:pStyle w:val="TAL"/>
              <w:rPr>
                <w:rFonts w:eastAsia="PMingLiU" w:cs="Arial"/>
                <w:b/>
                <w:szCs w:val="18"/>
                <w:lang w:eastAsia="zh-TW"/>
              </w:rPr>
            </w:pPr>
            <w:r w:rsidRPr="00BB629B">
              <w:rPr>
                <w:rFonts w:eastAsia="PMingLiU" w:cs="Arial"/>
                <w:b/>
                <w:szCs w:val="18"/>
                <w:lang w:eastAsia="zh-TW"/>
              </w:rPr>
              <w:t xml:space="preserve">Inter-RAT cell handover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71B13631" w14:textId="77777777" w:rsidR="00D42542" w:rsidRPr="00BB629B" w:rsidRDefault="00D42542"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678E898" w14:textId="77777777" w:rsidR="00D42542" w:rsidRPr="00BB629B" w:rsidRDefault="00D42542"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77FCD2F" w14:textId="77777777" w:rsidR="00D42542" w:rsidRPr="00BB629B" w:rsidRDefault="00D42542" w:rsidP="006569F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CEF663B" w14:textId="77777777" w:rsidR="00D42542" w:rsidRPr="00BB629B" w:rsidRDefault="00D42542"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731BD53" w14:textId="77777777" w:rsidR="00D42542" w:rsidRPr="00BB629B" w:rsidRDefault="00D42542"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A38F576" w14:textId="77777777" w:rsidR="00D42542" w:rsidRPr="00BB629B" w:rsidRDefault="00D42542" w:rsidP="006569F8">
            <w:pPr>
              <w:pStyle w:val="TAL"/>
              <w:rPr>
                <w:rFonts w:eastAsia="PMingLiU" w:cs="Arial"/>
                <w:b/>
                <w:szCs w:val="18"/>
                <w:lang w:eastAsia="zh-TW"/>
              </w:rPr>
            </w:pPr>
          </w:p>
        </w:tc>
      </w:tr>
      <w:tr w:rsidR="00D42542" w:rsidRPr="00BB629B" w14:paraId="44C784FB"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tcPr>
          <w:p w14:paraId="508682C5" w14:textId="77777777" w:rsidR="00D42542" w:rsidRPr="00BB629B" w:rsidRDefault="00D42542" w:rsidP="006569F8">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5353A132" w14:textId="77777777" w:rsidR="00D42542" w:rsidRPr="00434345" w:rsidRDefault="00D42542" w:rsidP="006569F8">
            <w:pPr>
              <w:pStyle w:val="TAL"/>
              <w:rPr>
                <w:lang w:val="es-ES"/>
              </w:rPr>
            </w:pPr>
            <w:r w:rsidRPr="00434345">
              <w:rPr>
                <w:lang w:val="es-ES"/>
              </w:rPr>
              <w:t xml:space="preserve">E-UTRA - NR SA FR1 E-UTRAN - NR </w:t>
            </w:r>
            <w:proofErr w:type="spellStart"/>
            <w:r w:rsidRPr="00434345">
              <w:rPr>
                <w:lang w:val="es-ES"/>
              </w:rPr>
              <w:t>handover</w:t>
            </w:r>
            <w:proofErr w:type="spellEnd"/>
            <w:r w:rsidRPr="00434345">
              <w:rPr>
                <w:lang w:val="es-ES"/>
              </w:rPr>
              <w:t xml:space="preserve"> in FR1</w:t>
            </w:r>
          </w:p>
        </w:tc>
        <w:tc>
          <w:tcPr>
            <w:tcW w:w="849" w:type="dxa"/>
            <w:tcBorders>
              <w:top w:val="nil"/>
              <w:left w:val="single" w:sz="4" w:space="0" w:color="auto"/>
              <w:bottom w:val="single" w:sz="4" w:space="0" w:color="auto"/>
              <w:right w:val="single" w:sz="4" w:space="0" w:color="auto"/>
            </w:tcBorders>
            <w:shd w:val="clear" w:color="auto" w:fill="FFFFFF"/>
          </w:tcPr>
          <w:p w14:paraId="4A5BEF01" w14:textId="77777777" w:rsidR="00D42542" w:rsidRPr="00BB629B" w:rsidRDefault="00D42542" w:rsidP="006569F8">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3ECCC29" w14:textId="77777777" w:rsidR="00D42542" w:rsidRPr="00BB629B" w:rsidRDefault="00D42542" w:rsidP="006569F8">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E610FB7" w14:textId="77777777" w:rsidR="00D42542" w:rsidRPr="00BB629B" w:rsidRDefault="00D42542" w:rsidP="006569F8">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CA4E2FB" w14:textId="77777777" w:rsidR="00D42542" w:rsidRPr="00BB629B" w:rsidRDefault="00D42542"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CA488A1" w14:textId="77777777" w:rsidR="00D42542" w:rsidRPr="00BB629B" w:rsidRDefault="00D42542" w:rsidP="006569F8">
            <w:pPr>
              <w:pStyle w:val="TAL"/>
              <w:rPr>
                <w:lang w:eastAsia="zh-CN"/>
              </w:rPr>
            </w:pPr>
            <w:r w:rsidRPr="00BB629B">
              <w:rPr>
                <w:rFonts w:hint="eastAsia"/>
                <w:lang w:eastAsia="zh-CN"/>
              </w:rPr>
              <w:t>2</w:t>
            </w:r>
            <w:r w:rsidRPr="00BB629B">
              <w:rPr>
                <w:lang w:eastAsia="zh-CN"/>
              </w:rPr>
              <w:t>RX</w:t>
            </w:r>
          </w:p>
        </w:tc>
        <w:tc>
          <w:tcPr>
            <w:tcW w:w="1417" w:type="dxa"/>
            <w:tcBorders>
              <w:top w:val="nil"/>
              <w:left w:val="single" w:sz="4" w:space="0" w:color="auto"/>
              <w:bottom w:val="single" w:sz="4" w:space="0" w:color="auto"/>
              <w:right w:val="single" w:sz="4" w:space="0" w:color="auto"/>
            </w:tcBorders>
            <w:shd w:val="clear" w:color="auto" w:fill="FFFFFF"/>
          </w:tcPr>
          <w:p w14:paraId="4F1A7356" w14:textId="77777777" w:rsidR="00D42542" w:rsidRPr="00BB629B" w:rsidRDefault="00D42542" w:rsidP="006569F8">
            <w:pPr>
              <w:pStyle w:val="TAL"/>
              <w:rPr>
                <w:lang w:eastAsia="zh-CN"/>
              </w:rPr>
            </w:pPr>
          </w:p>
        </w:tc>
      </w:tr>
      <w:tr w:rsidR="00D42542" w:rsidRPr="00BB629B" w14:paraId="51EAE0B5"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54569C0" w14:textId="77777777" w:rsidR="00D42542" w:rsidRPr="00BB629B" w:rsidRDefault="00D42542" w:rsidP="006569F8">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42F6B90D" w14:textId="77777777" w:rsidR="00D42542" w:rsidRPr="00BB629B" w:rsidRDefault="00D42542" w:rsidP="006569F8">
            <w:pPr>
              <w:pStyle w:val="TAL"/>
              <w:rPr>
                <w:rFonts w:eastAsia="PMingLiU" w:cs="Arial"/>
                <w:b/>
                <w:szCs w:val="18"/>
                <w:lang w:eastAsia="zh-TW"/>
              </w:rPr>
            </w:pPr>
            <w:r w:rsidRPr="00BB629B">
              <w:rPr>
                <w:rFonts w:eastAsia="PMingLiU" w:cs="Arial"/>
                <w:b/>
                <w:szCs w:val="18"/>
                <w:lang w:eastAsia="zh-TW"/>
              </w:rPr>
              <w:t xml:space="preserve">RRC connection release with redirection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0E25FA72" w14:textId="77777777" w:rsidR="00D42542" w:rsidRPr="00BB629B" w:rsidRDefault="00D42542" w:rsidP="006569F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205AF45" w14:textId="77777777" w:rsidR="00D42542" w:rsidRPr="00BB629B" w:rsidRDefault="00D42542" w:rsidP="006569F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F21CB54" w14:textId="77777777" w:rsidR="00D42542" w:rsidRPr="00BB629B" w:rsidRDefault="00D42542" w:rsidP="006569F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E820027" w14:textId="77777777" w:rsidR="00D42542" w:rsidRPr="00BB629B" w:rsidRDefault="00D42542"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C4C9934" w14:textId="77777777" w:rsidR="00D42542" w:rsidRPr="00BB629B" w:rsidRDefault="00D42542" w:rsidP="006569F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19E5335" w14:textId="77777777" w:rsidR="00D42542" w:rsidRPr="00BB629B" w:rsidRDefault="00D42542" w:rsidP="006569F8">
            <w:pPr>
              <w:pStyle w:val="TAL"/>
              <w:rPr>
                <w:rFonts w:eastAsia="PMingLiU" w:cs="Arial"/>
                <w:b/>
                <w:szCs w:val="18"/>
                <w:lang w:eastAsia="zh-TW"/>
              </w:rPr>
            </w:pPr>
          </w:p>
        </w:tc>
      </w:tr>
      <w:tr w:rsidR="00D42542" w:rsidRPr="00BB629B" w14:paraId="7F6B7C2C"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ABB7265" w14:textId="77777777" w:rsidR="00D42542" w:rsidRPr="00BB629B" w:rsidRDefault="00D42542" w:rsidP="006569F8">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44206315" w14:textId="77777777" w:rsidR="00D42542" w:rsidRPr="00BB629B" w:rsidRDefault="00D42542" w:rsidP="006569F8">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29860707" w14:textId="77777777" w:rsidR="00D42542" w:rsidRPr="00BB629B" w:rsidRDefault="00D42542" w:rsidP="006569F8">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5C86EB0" w14:textId="77777777" w:rsidR="00D42542" w:rsidRPr="00BB629B" w:rsidRDefault="00D42542" w:rsidP="006569F8">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54B12EE" w14:textId="77777777" w:rsidR="00D42542" w:rsidRPr="00BB629B" w:rsidRDefault="00D42542" w:rsidP="006569F8">
            <w:pPr>
              <w:pStyle w:val="TAL"/>
            </w:pPr>
            <w:r w:rsidRPr="007A4D5A">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C2208C1" w14:textId="77777777" w:rsidR="00D42542" w:rsidRPr="00BB629B" w:rsidRDefault="00D42542" w:rsidP="006569F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0B6BB36" w14:textId="77777777" w:rsidR="00D42542" w:rsidRPr="00BB629B" w:rsidRDefault="00D42542" w:rsidP="006569F8">
            <w:pPr>
              <w:pStyle w:val="TAL"/>
            </w:pPr>
            <w:r w:rsidRPr="00BB629B">
              <w:t>2RX</w:t>
            </w:r>
          </w:p>
        </w:tc>
        <w:tc>
          <w:tcPr>
            <w:tcW w:w="1417" w:type="dxa"/>
            <w:tcBorders>
              <w:top w:val="nil"/>
              <w:left w:val="single" w:sz="4" w:space="0" w:color="auto"/>
              <w:bottom w:val="single" w:sz="4" w:space="0" w:color="auto"/>
              <w:right w:val="single" w:sz="4" w:space="0" w:color="auto"/>
            </w:tcBorders>
            <w:shd w:val="clear" w:color="auto" w:fill="FFFFFF"/>
          </w:tcPr>
          <w:p w14:paraId="2D39046C" w14:textId="77777777" w:rsidR="00D42542" w:rsidRPr="00BB629B" w:rsidRDefault="00D42542" w:rsidP="006569F8">
            <w:pPr>
              <w:pStyle w:val="TAL"/>
            </w:pPr>
          </w:p>
        </w:tc>
      </w:tr>
      <w:tr w:rsidR="00D42542" w:rsidRPr="004A1425" w14:paraId="08C07319"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9879520" w14:textId="77777777" w:rsidR="00D42542" w:rsidRPr="00727962" w:rsidRDefault="00D42542" w:rsidP="006569F8">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4170D141" w14:textId="77777777" w:rsidR="00D42542" w:rsidRPr="00727962" w:rsidRDefault="00D42542" w:rsidP="006569F8">
            <w:pPr>
              <w:pStyle w:val="TAL"/>
            </w:pPr>
            <w:r w:rsidRPr="00055ADA">
              <w:rPr>
                <w:rFonts w:eastAsia="PMingLiU" w:cs="Arial"/>
                <w:b/>
                <w:szCs w:val="18"/>
                <w:lang w:eastAsia="zh-TW"/>
              </w:rPr>
              <w:t xml:space="preserve">Measurement procedure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20188248" w14:textId="77777777" w:rsidR="00D42542" w:rsidRPr="004A1425" w:rsidRDefault="00D42542" w:rsidP="006569F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4ACB90" w14:textId="77777777" w:rsidR="00D42542" w:rsidRDefault="00D42542" w:rsidP="006569F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703120" w14:textId="77777777" w:rsidR="00D42542" w:rsidRDefault="00D42542" w:rsidP="006569F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A195BFC" w14:textId="77777777" w:rsidR="00D42542" w:rsidRPr="004A1425" w:rsidRDefault="00D42542" w:rsidP="006569F8">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9EAB7B4" w14:textId="77777777" w:rsidR="00D42542" w:rsidRDefault="00D42542" w:rsidP="006569F8">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C96301B" w14:textId="77777777" w:rsidR="00D42542" w:rsidRDefault="00D42542" w:rsidP="006569F8">
            <w:pPr>
              <w:pStyle w:val="TAL"/>
            </w:pPr>
          </w:p>
        </w:tc>
      </w:tr>
      <w:tr w:rsidR="00D42542" w:rsidRPr="004A1425" w14:paraId="173DEDC6"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A0C4026" w14:textId="77777777" w:rsidR="00D42542" w:rsidRPr="000A5C5F" w:rsidRDefault="00D42542" w:rsidP="006569F8">
            <w:pPr>
              <w:pStyle w:val="TAL"/>
              <w:rPr>
                <w:rFonts w:eastAsiaTheme="minorEastAsia" w:cs="Arial"/>
                <w:b/>
                <w:szCs w:val="18"/>
                <w:lang w:eastAsia="zh-CN"/>
              </w:rPr>
            </w:pPr>
            <w:r>
              <w:rPr>
                <w:rFonts w:eastAsiaTheme="minorEastAsia" w:cs="Arial" w:hint="eastAsia"/>
                <w:b/>
                <w:szCs w:val="18"/>
                <w:lang w:eastAsia="zh-CN"/>
              </w:rPr>
              <w:t>1</w:t>
            </w:r>
            <w:r>
              <w:rPr>
                <w:rFonts w:eastAsiaTheme="minorEastAsia"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2305E93E" w14:textId="77777777" w:rsidR="00D42542" w:rsidRPr="00727962" w:rsidRDefault="00D42542" w:rsidP="006569F8">
            <w:pPr>
              <w:pStyle w:val="TAL"/>
              <w:rPr>
                <w:rFonts w:eastAsia="PMingLiU" w:cs="Arial"/>
                <w:b/>
                <w:szCs w:val="18"/>
                <w:lang w:eastAsia="zh-TW"/>
              </w:rPr>
            </w:pPr>
            <w:r w:rsidRPr="00055ADA">
              <w:rPr>
                <w:rFonts w:eastAsia="PMingLiU" w:cs="Arial"/>
                <w:b/>
                <w:szCs w:val="18"/>
                <w:lang w:eastAsia="zh-TW"/>
              </w:rPr>
              <w:t xml:space="preserve">E-UTRA - NR Measurements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4D1B788" w14:textId="77777777" w:rsidR="00D42542" w:rsidRPr="004A1425" w:rsidRDefault="00D42542" w:rsidP="006569F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7AA53C" w14:textId="77777777" w:rsidR="00D42542" w:rsidRDefault="00D42542" w:rsidP="006569F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21DDEB" w14:textId="77777777" w:rsidR="00D42542" w:rsidRDefault="00D42542" w:rsidP="006569F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064B423D" w14:textId="77777777" w:rsidR="00D42542" w:rsidRPr="004A1425" w:rsidRDefault="00D42542" w:rsidP="006569F8">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038C4AD" w14:textId="77777777" w:rsidR="00D42542" w:rsidRDefault="00D42542" w:rsidP="006569F8">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CDDE242" w14:textId="77777777" w:rsidR="00D42542" w:rsidRDefault="00D42542" w:rsidP="006569F8">
            <w:pPr>
              <w:pStyle w:val="TAL"/>
            </w:pPr>
          </w:p>
        </w:tc>
      </w:tr>
      <w:tr w:rsidR="00D42542" w:rsidRPr="004A1425" w14:paraId="75C0D505" w14:textId="77777777" w:rsidTr="006569F8">
        <w:trPr>
          <w:jc w:val="center"/>
        </w:trPr>
        <w:tc>
          <w:tcPr>
            <w:tcW w:w="1157" w:type="dxa"/>
            <w:vMerge w:val="restart"/>
            <w:tcBorders>
              <w:top w:val="nil"/>
              <w:left w:val="single" w:sz="4" w:space="0" w:color="auto"/>
              <w:right w:val="single" w:sz="4" w:space="0" w:color="auto"/>
            </w:tcBorders>
            <w:shd w:val="clear" w:color="auto" w:fill="FFFFFF"/>
          </w:tcPr>
          <w:p w14:paraId="3DD778B5" w14:textId="77777777" w:rsidR="00D42542" w:rsidRPr="00727962" w:rsidRDefault="00D42542" w:rsidP="006569F8">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0E3E7EF0" w14:textId="77777777" w:rsidR="00D42542" w:rsidRPr="00727962" w:rsidRDefault="00D42542" w:rsidP="006569F8">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0E988619" w14:textId="77777777" w:rsidR="00D42542" w:rsidRPr="004A1425" w:rsidRDefault="00D42542" w:rsidP="006569F8">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C5D1672" w14:textId="77777777" w:rsidR="00D42542" w:rsidRDefault="00D42542" w:rsidP="006569F8">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A32D114" w14:textId="77777777" w:rsidR="00D42542" w:rsidRDefault="00D42542"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3A8BD8EA" w14:textId="77777777" w:rsidR="00D42542" w:rsidRPr="00055ADA" w:rsidRDefault="00D42542" w:rsidP="006569F8">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220D4B06" w14:textId="77777777" w:rsidR="00D42542" w:rsidRDefault="00D42542" w:rsidP="006569F8">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7303D9A0" w14:textId="131128DD" w:rsidR="00D42542" w:rsidRDefault="00D42542" w:rsidP="006569F8">
            <w:pPr>
              <w:pStyle w:val="TAL"/>
            </w:pPr>
          </w:p>
        </w:tc>
      </w:tr>
      <w:tr w:rsidR="00D42542" w:rsidRPr="004A1425" w14:paraId="7789F8B9" w14:textId="77777777" w:rsidTr="006569F8">
        <w:trPr>
          <w:jc w:val="center"/>
        </w:trPr>
        <w:tc>
          <w:tcPr>
            <w:tcW w:w="1157" w:type="dxa"/>
            <w:vMerge/>
            <w:tcBorders>
              <w:left w:val="single" w:sz="4" w:space="0" w:color="auto"/>
              <w:bottom w:val="single" w:sz="4" w:space="0" w:color="auto"/>
              <w:right w:val="single" w:sz="4" w:space="0" w:color="auto"/>
            </w:tcBorders>
            <w:shd w:val="clear" w:color="auto" w:fill="FFFFFF"/>
          </w:tcPr>
          <w:p w14:paraId="01B91170" w14:textId="77777777" w:rsidR="00D42542" w:rsidRPr="00043C07" w:rsidRDefault="00D42542" w:rsidP="006569F8">
            <w:pPr>
              <w:pStyle w:val="TAL"/>
            </w:pPr>
          </w:p>
        </w:tc>
        <w:tc>
          <w:tcPr>
            <w:tcW w:w="4418" w:type="dxa"/>
            <w:vMerge/>
            <w:tcBorders>
              <w:left w:val="single" w:sz="4" w:space="0" w:color="auto"/>
              <w:bottom w:val="single" w:sz="4" w:space="0" w:color="auto"/>
              <w:right w:val="single" w:sz="4" w:space="0" w:color="auto"/>
            </w:tcBorders>
            <w:shd w:val="clear" w:color="auto" w:fill="FFFFFF"/>
          </w:tcPr>
          <w:p w14:paraId="33DEA977" w14:textId="77777777" w:rsidR="00D42542" w:rsidRPr="007D1787" w:rsidRDefault="00D42542" w:rsidP="006569F8">
            <w:pPr>
              <w:pStyle w:val="TAL"/>
            </w:pPr>
          </w:p>
        </w:tc>
        <w:tc>
          <w:tcPr>
            <w:tcW w:w="849" w:type="dxa"/>
            <w:vMerge/>
            <w:tcBorders>
              <w:left w:val="single" w:sz="4" w:space="0" w:color="auto"/>
              <w:bottom w:val="single" w:sz="4" w:space="0" w:color="auto"/>
              <w:right w:val="single" w:sz="4" w:space="0" w:color="auto"/>
            </w:tcBorders>
            <w:shd w:val="clear" w:color="auto" w:fill="FFFFFF"/>
          </w:tcPr>
          <w:p w14:paraId="0018016B" w14:textId="77777777" w:rsidR="00D42542" w:rsidRPr="00D019A6" w:rsidRDefault="00D42542" w:rsidP="006569F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3FB1F6B" w14:textId="77777777" w:rsidR="00D42542" w:rsidRDefault="00D42542" w:rsidP="006569F8">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F11288" w14:textId="77777777" w:rsidR="00D42542" w:rsidRDefault="00D42542"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1260B789" w14:textId="77777777" w:rsidR="00D42542" w:rsidRPr="00055ADA" w:rsidRDefault="00D42542" w:rsidP="006569F8">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236DCB3A" w14:textId="77777777" w:rsidR="00D42542" w:rsidRDefault="00D42542" w:rsidP="006569F8">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461A3C59" w14:textId="14597197" w:rsidR="00D42542" w:rsidRDefault="00173B0C" w:rsidP="006569F8">
            <w:pPr>
              <w:pStyle w:val="TAL"/>
            </w:pPr>
            <w:ins w:id="113" w:author="Fernando Alonso Macias" w:date="2024-02-07T17:52:00Z">
              <w:r>
                <w:t>Subtest 2: F020</w:t>
              </w:r>
            </w:ins>
          </w:p>
        </w:tc>
      </w:tr>
      <w:tr w:rsidR="00D42542" w:rsidRPr="004A1425" w14:paraId="7ACCE859" w14:textId="77777777" w:rsidTr="006569F8">
        <w:trPr>
          <w:trHeight w:val="181"/>
          <w:jc w:val="center"/>
        </w:trPr>
        <w:tc>
          <w:tcPr>
            <w:tcW w:w="1157" w:type="dxa"/>
            <w:vMerge w:val="restart"/>
            <w:tcBorders>
              <w:top w:val="nil"/>
              <w:left w:val="single" w:sz="4" w:space="0" w:color="auto"/>
              <w:right w:val="single" w:sz="4" w:space="0" w:color="auto"/>
            </w:tcBorders>
            <w:shd w:val="clear" w:color="auto" w:fill="FFFFFF"/>
          </w:tcPr>
          <w:p w14:paraId="0317BB9C" w14:textId="77777777" w:rsidR="00D42542" w:rsidRPr="00727962" w:rsidRDefault="00D42542" w:rsidP="006569F8">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40850073" w14:textId="77777777" w:rsidR="00D42542" w:rsidRPr="00727962" w:rsidRDefault="00D42542" w:rsidP="006569F8">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496F1F22" w14:textId="77777777" w:rsidR="00D42542" w:rsidRPr="004A1425" w:rsidRDefault="00D42542" w:rsidP="006569F8">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70A46A6" w14:textId="77777777" w:rsidR="00D42542" w:rsidRDefault="00D42542" w:rsidP="006569F8">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70452C56" w14:textId="77777777" w:rsidR="00D42542" w:rsidRDefault="00D42542"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28C2DDDF" w14:textId="77777777" w:rsidR="00D42542" w:rsidRPr="004A1425" w:rsidRDefault="00D42542" w:rsidP="006569F8">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56C68CF3" w14:textId="77777777" w:rsidR="00D42542" w:rsidRDefault="00D42542" w:rsidP="006569F8">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1A1A376C" w14:textId="61949F92" w:rsidR="00D42542" w:rsidRDefault="00D42542" w:rsidP="006569F8">
            <w:pPr>
              <w:pStyle w:val="TAL"/>
            </w:pPr>
          </w:p>
        </w:tc>
      </w:tr>
      <w:tr w:rsidR="00D42542" w:rsidRPr="004A1425" w14:paraId="0108120E" w14:textId="77777777" w:rsidTr="006569F8">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21FA8E6D" w14:textId="77777777" w:rsidR="00D42542" w:rsidRPr="00043C07" w:rsidRDefault="00D42542" w:rsidP="006569F8">
            <w:pPr>
              <w:pStyle w:val="TAL"/>
            </w:pPr>
          </w:p>
        </w:tc>
        <w:tc>
          <w:tcPr>
            <w:tcW w:w="4418" w:type="dxa"/>
            <w:vMerge/>
            <w:tcBorders>
              <w:left w:val="single" w:sz="4" w:space="0" w:color="auto"/>
              <w:bottom w:val="single" w:sz="4" w:space="0" w:color="auto"/>
              <w:right w:val="single" w:sz="4" w:space="0" w:color="auto"/>
            </w:tcBorders>
            <w:shd w:val="clear" w:color="auto" w:fill="FFFFFF"/>
          </w:tcPr>
          <w:p w14:paraId="2436BB40" w14:textId="77777777" w:rsidR="00D42542" w:rsidRPr="007D1787" w:rsidRDefault="00D42542" w:rsidP="006569F8">
            <w:pPr>
              <w:pStyle w:val="TAL"/>
            </w:pPr>
          </w:p>
        </w:tc>
        <w:tc>
          <w:tcPr>
            <w:tcW w:w="849" w:type="dxa"/>
            <w:vMerge/>
            <w:tcBorders>
              <w:left w:val="single" w:sz="4" w:space="0" w:color="auto"/>
              <w:bottom w:val="single" w:sz="4" w:space="0" w:color="auto"/>
              <w:right w:val="single" w:sz="4" w:space="0" w:color="auto"/>
            </w:tcBorders>
            <w:shd w:val="clear" w:color="auto" w:fill="FFFFFF"/>
          </w:tcPr>
          <w:p w14:paraId="62BA3CF2" w14:textId="77777777" w:rsidR="00D42542" w:rsidRPr="00D019A6" w:rsidRDefault="00D42542" w:rsidP="006569F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DC100AF" w14:textId="77777777" w:rsidR="00D42542" w:rsidRDefault="00D42542" w:rsidP="006569F8">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1043FB37" w14:textId="77777777" w:rsidR="00D42542" w:rsidRDefault="00D42542"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1B0924F4" w14:textId="77777777" w:rsidR="00D42542" w:rsidRPr="004A1425" w:rsidRDefault="00D42542" w:rsidP="006569F8">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48DB726A" w14:textId="77777777" w:rsidR="00D42542" w:rsidRDefault="00D42542" w:rsidP="006569F8">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25C13B2E" w14:textId="1DBA9D20" w:rsidR="00D42542" w:rsidRDefault="00173B0C" w:rsidP="006569F8">
            <w:pPr>
              <w:pStyle w:val="TAL"/>
            </w:pPr>
            <w:ins w:id="114" w:author="Fernando Alonso Macias" w:date="2024-02-07T17:52:00Z">
              <w:r>
                <w:t>Subtests 3,4: F021</w:t>
              </w:r>
            </w:ins>
          </w:p>
        </w:tc>
      </w:tr>
      <w:tr w:rsidR="00D42542" w:rsidRPr="004A1425" w14:paraId="08971B41" w14:textId="77777777" w:rsidTr="006569F8">
        <w:trPr>
          <w:trHeight w:val="181"/>
          <w:jc w:val="center"/>
        </w:trPr>
        <w:tc>
          <w:tcPr>
            <w:tcW w:w="1157" w:type="dxa"/>
            <w:vMerge w:val="restart"/>
            <w:tcBorders>
              <w:top w:val="nil"/>
              <w:left w:val="single" w:sz="4" w:space="0" w:color="auto"/>
              <w:right w:val="single" w:sz="4" w:space="0" w:color="auto"/>
            </w:tcBorders>
            <w:shd w:val="clear" w:color="auto" w:fill="FFFFFF"/>
          </w:tcPr>
          <w:p w14:paraId="2DA95B5C" w14:textId="77777777" w:rsidR="00D42542" w:rsidRPr="00727962" w:rsidRDefault="00D42542" w:rsidP="006569F8">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55229BB5" w14:textId="77777777" w:rsidR="00D42542" w:rsidRPr="00727962" w:rsidRDefault="00D42542" w:rsidP="006569F8">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2BBC5871" w14:textId="77777777" w:rsidR="00D42542" w:rsidRPr="004A1425" w:rsidRDefault="00D42542" w:rsidP="006569F8">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399B593" w14:textId="77777777" w:rsidR="00D42542" w:rsidRDefault="00D42542" w:rsidP="006569F8">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6AD7B007" w14:textId="77777777" w:rsidR="00D42542" w:rsidRDefault="00D42542"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6F88DE79" w14:textId="77777777" w:rsidR="00D42542" w:rsidRPr="004A1425" w:rsidRDefault="00D42542" w:rsidP="006569F8">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70CBB161" w14:textId="77777777" w:rsidR="00D42542" w:rsidRDefault="00D42542" w:rsidP="006569F8">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5160C5F5" w14:textId="59323677" w:rsidR="00D42542" w:rsidRDefault="00D42542" w:rsidP="006569F8">
            <w:pPr>
              <w:pStyle w:val="TAL"/>
            </w:pPr>
          </w:p>
        </w:tc>
      </w:tr>
      <w:tr w:rsidR="00D42542" w:rsidRPr="004A1425" w14:paraId="3D5CA8AE" w14:textId="77777777" w:rsidTr="006569F8">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27FD3886" w14:textId="77777777" w:rsidR="00D42542" w:rsidRPr="00043C07" w:rsidRDefault="00D42542" w:rsidP="006569F8">
            <w:pPr>
              <w:pStyle w:val="TAL"/>
            </w:pPr>
          </w:p>
        </w:tc>
        <w:tc>
          <w:tcPr>
            <w:tcW w:w="4418" w:type="dxa"/>
            <w:vMerge/>
            <w:tcBorders>
              <w:left w:val="single" w:sz="4" w:space="0" w:color="auto"/>
              <w:bottom w:val="single" w:sz="4" w:space="0" w:color="auto"/>
              <w:right w:val="single" w:sz="4" w:space="0" w:color="auto"/>
            </w:tcBorders>
            <w:shd w:val="clear" w:color="auto" w:fill="FFFFFF"/>
          </w:tcPr>
          <w:p w14:paraId="386E3117" w14:textId="77777777" w:rsidR="00D42542" w:rsidRPr="007D1787" w:rsidRDefault="00D42542" w:rsidP="006569F8">
            <w:pPr>
              <w:pStyle w:val="TAL"/>
            </w:pPr>
          </w:p>
        </w:tc>
        <w:tc>
          <w:tcPr>
            <w:tcW w:w="849" w:type="dxa"/>
            <w:vMerge/>
            <w:tcBorders>
              <w:left w:val="single" w:sz="4" w:space="0" w:color="auto"/>
              <w:bottom w:val="single" w:sz="4" w:space="0" w:color="auto"/>
              <w:right w:val="single" w:sz="4" w:space="0" w:color="auto"/>
            </w:tcBorders>
            <w:shd w:val="clear" w:color="auto" w:fill="FFFFFF"/>
          </w:tcPr>
          <w:p w14:paraId="765E12F9" w14:textId="77777777" w:rsidR="00D42542" w:rsidRPr="00D019A6" w:rsidRDefault="00D42542" w:rsidP="006569F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0ACF93" w14:textId="77777777" w:rsidR="00D42542" w:rsidRDefault="00D42542" w:rsidP="006569F8">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43C9EA48" w14:textId="77777777" w:rsidR="00D42542" w:rsidRDefault="00D42542"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342DA89E" w14:textId="77777777" w:rsidR="00D42542" w:rsidRPr="004A1425" w:rsidRDefault="00D42542" w:rsidP="006569F8">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56AA94C8" w14:textId="77777777" w:rsidR="00D42542" w:rsidRDefault="00D42542" w:rsidP="006569F8">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691A9F42" w14:textId="76605C34" w:rsidR="00D42542" w:rsidRDefault="00173B0C" w:rsidP="006569F8">
            <w:pPr>
              <w:pStyle w:val="TAL"/>
            </w:pPr>
            <w:ins w:id="115" w:author="Fernando Alonso Macias" w:date="2024-02-07T17:52:00Z">
              <w:r>
                <w:t>Subtest 2: F020</w:t>
              </w:r>
            </w:ins>
          </w:p>
        </w:tc>
      </w:tr>
      <w:tr w:rsidR="00D42542" w:rsidRPr="004A1425" w14:paraId="44453FA5" w14:textId="77777777" w:rsidTr="006569F8">
        <w:trPr>
          <w:trHeight w:val="181"/>
          <w:jc w:val="center"/>
        </w:trPr>
        <w:tc>
          <w:tcPr>
            <w:tcW w:w="1157" w:type="dxa"/>
            <w:vMerge w:val="restart"/>
            <w:tcBorders>
              <w:top w:val="nil"/>
              <w:left w:val="single" w:sz="4" w:space="0" w:color="auto"/>
              <w:right w:val="single" w:sz="4" w:space="0" w:color="auto"/>
            </w:tcBorders>
            <w:shd w:val="clear" w:color="auto" w:fill="FFFFFF"/>
          </w:tcPr>
          <w:p w14:paraId="26BFDECC" w14:textId="77777777" w:rsidR="00D42542" w:rsidRPr="00727962" w:rsidRDefault="00D42542" w:rsidP="006569F8">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29D30BCE" w14:textId="77777777" w:rsidR="00D42542" w:rsidRPr="00727962" w:rsidRDefault="00D42542" w:rsidP="006569F8">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2078B38E" w14:textId="77777777" w:rsidR="00D42542" w:rsidRPr="004A1425" w:rsidRDefault="00D42542" w:rsidP="006569F8">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8D20A2" w14:textId="77777777" w:rsidR="00D42542" w:rsidRDefault="00D42542" w:rsidP="006569F8">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2E29BCB9" w14:textId="77777777" w:rsidR="00D42542" w:rsidRDefault="00D42542"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1239BED4" w14:textId="77777777" w:rsidR="00D42542" w:rsidRPr="004A1425" w:rsidRDefault="00D42542" w:rsidP="006569F8">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4C5A98A4" w14:textId="77777777" w:rsidR="00D42542" w:rsidRDefault="00D42542" w:rsidP="006569F8">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4A9EAC4F" w14:textId="31F49D46" w:rsidR="00D42542" w:rsidRDefault="00D42542" w:rsidP="006569F8">
            <w:pPr>
              <w:pStyle w:val="TAL"/>
            </w:pPr>
          </w:p>
        </w:tc>
      </w:tr>
      <w:tr w:rsidR="00D42542" w:rsidRPr="004A1425" w14:paraId="59B5B170" w14:textId="77777777" w:rsidTr="006569F8">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2FA77AD4" w14:textId="77777777" w:rsidR="00D42542" w:rsidRPr="00043C07" w:rsidRDefault="00D42542" w:rsidP="006569F8">
            <w:pPr>
              <w:pStyle w:val="TAL"/>
            </w:pPr>
          </w:p>
        </w:tc>
        <w:tc>
          <w:tcPr>
            <w:tcW w:w="4418" w:type="dxa"/>
            <w:vMerge/>
            <w:tcBorders>
              <w:left w:val="single" w:sz="4" w:space="0" w:color="auto"/>
              <w:bottom w:val="single" w:sz="4" w:space="0" w:color="auto"/>
              <w:right w:val="single" w:sz="4" w:space="0" w:color="auto"/>
            </w:tcBorders>
            <w:shd w:val="clear" w:color="auto" w:fill="FFFFFF"/>
          </w:tcPr>
          <w:p w14:paraId="471FE158" w14:textId="77777777" w:rsidR="00D42542" w:rsidRPr="007D1787" w:rsidRDefault="00D42542" w:rsidP="006569F8">
            <w:pPr>
              <w:pStyle w:val="TAL"/>
            </w:pPr>
          </w:p>
        </w:tc>
        <w:tc>
          <w:tcPr>
            <w:tcW w:w="849" w:type="dxa"/>
            <w:vMerge/>
            <w:tcBorders>
              <w:left w:val="single" w:sz="4" w:space="0" w:color="auto"/>
              <w:bottom w:val="single" w:sz="4" w:space="0" w:color="auto"/>
              <w:right w:val="single" w:sz="4" w:space="0" w:color="auto"/>
            </w:tcBorders>
            <w:shd w:val="clear" w:color="auto" w:fill="FFFFFF"/>
          </w:tcPr>
          <w:p w14:paraId="2D14CE01" w14:textId="77777777" w:rsidR="00D42542" w:rsidRPr="00D019A6" w:rsidRDefault="00D42542" w:rsidP="006569F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2FB875" w14:textId="77777777" w:rsidR="00D42542" w:rsidRDefault="00D42542" w:rsidP="006569F8">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4BC42DE8" w14:textId="77777777" w:rsidR="00D42542" w:rsidRDefault="00D42542" w:rsidP="006569F8">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4021E91C" w14:textId="77777777" w:rsidR="00D42542" w:rsidRPr="004A1425" w:rsidRDefault="00D42542" w:rsidP="006569F8">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6FF8AA1D" w14:textId="77777777" w:rsidR="00D42542" w:rsidRDefault="00D42542" w:rsidP="006569F8">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31A31DA9" w14:textId="10426032" w:rsidR="00D42542" w:rsidRDefault="00173B0C" w:rsidP="006569F8">
            <w:pPr>
              <w:pStyle w:val="TAL"/>
            </w:pPr>
            <w:ins w:id="116" w:author="Fernando Alonso Macias" w:date="2024-02-07T17:52:00Z">
              <w:r>
                <w:t>Subtests 3,4: F021</w:t>
              </w:r>
            </w:ins>
          </w:p>
        </w:tc>
      </w:tr>
      <w:tr w:rsidR="00D42542" w14:paraId="46ACD18C" w14:textId="77777777" w:rsidTr="006569F8">
        <w:trPr>
          <w:jc w:val="center"/>
        </w:trPr>
        <w:tc>
          <w:tcPr>
            <w:tcW w:w="1157" w:type="dxa"/>
            <w:tcBorders>
              <w:top w:val="nil"/>
              <w:left w:val="single" w:sz="4" w:space="0" w:color="auto"/>
              <w:right w:val="single" w:sz="4" w:space="0" w:color="auto"/>
            </w:tcBorders>
            <w:shd w:val="clear" w:color="auto" w:fill="FFFFFF"/>
          </w:tcPr>
          <w:p w14:paraId="2A64F5BF" w14:textId="77777777" w:rsidR="00D42542" w:rsidRPr="00043C07" w:rsidRDefault="00D42542" w:rsidP="006569F8">
            <w:pPr>
              <w:pStyle w:val="TAL"/>
            </w:pPr>
            <w:r w:rsidRPr="00043C07">
              <w:t>18.3.1.5</w:t>
            </w:r>
          </w:p>
        </w:tc>
        <w:tc>
          <w:tcPr>
            <w:tcW w:w="4418" w:type="dxa"/>
            <w:tcBorders>
              <w:top w:val="nil"/>
              <w:left w:val="single" w:sz="4" w:space="0" w:color="auto"/>
              <w:right w:val="single" w:sz="4" w:space="0" w:color="auto"/>
            </w:tcBorders>
            <w:shd w:val="clear" w:color="auto" w:fill="FFFFFF"/>
          </w:tcPr>
          <w:p w14:paraId="7E3474FA" w14:textId="77777777" w:rsidR="00D42542" w:rsidRPr="007D1787" w:rsidRDefault="00D42542" w:rsidP="006569F8">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3D789DCC" w14:textId="77777777" w:rsidR="00D42542" w:rsidRPr="00D019A6" w:rsidRDefault="00D42542" w:rsidP="006569F8">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74A6211" w14:textId="77777777" w:rsidR="00D42542" w:rsidRDefault="00D42542" w:rsidP="006569F8">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BA1008A" w14:textId="77777777" w:rsidR="00D42542" w:rsidRDefault="00D42542" w:rsidP="006569F8">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A9E8A38" w14:textId="77777777" w:rsidR="00D42542" w:rsidRDefault="00D42542" w:rsidP="006569F8">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F296940" w14:textId="77777777" w:rsidR="00D42542" w:rsidRDefault="00D42542" w:rsidP="006569F8">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32B78D19" w14:textId="77777777" w:rsidR="00D42542" w:rsidRPr="00D502AB" w:rsidRDefault="00D42542" w:rsidP="006569F8">
            <w:pPr>
              <w:pStyle w:val="TAL"/>
            </w:pPr>
          </w:p>
        </w:tc>
      </w:tr>
      <w:tr w:rsidR="00D42542" w14:paraId="64643970" w14:textId="77777777" w:rsidTr="006569F8">
        <w:trPr>
          <w:jc w:val="center"/>
        </w:trPr>
        <w:tc>
          <w:tcPr>
            <w:tcW w:w="1157" w:type="dxa"/>
            <w:tcBorders>
              <w:top w:val="nil"/>
              <w:left w:val="single" w:sz="4" w:space="0" w:color="auto"/>
              <w:right w:val="single" w:sz="4" w:space="0" w:color="auto"/>
            </w:tcBorders>
            <w:shd w:val="clear" w:color="auto" w:fill="FFFFFF"/>
          </w:tcPr>
          <w:p w14:paraId="6EEFBD0D" w14:textId="77777777" w:rsidR="00D42542" w:rsidRPr="00043C07" w:rsidRDefault="00D42542" w:rsidP="006569F8">
            <w:pPr>
              <w:pStyle w:val="TAL"/>
            </w:pPr>
            <w:r w:rsidRPr="00043C07">
              <w:lastRenderedPageBreak/>
              <w:t>18.3.1.</w:t>
            </w:r>
            <w:r>
              <w:t>6</w:t>
            </w:r>
          </w:p>
        </w:tc>
        <w:tc>
          <w:tcPr>
            <w:tcW w:w="4418" w:type="dxa"/>
            <w:tcBorders>
              <w:top w:val="nil"/>
              <w:left w:val="single" w:sz="4" w:space="0" w:color="auto"/>
              <w:right w:val="single" w:sz="4" w:space="0" w:color="auto"/>
            </w:tcBorders>
            <w:shd w:val="clear" w:color="auto" w:fill="FFFFFF"/>
          </w:tcPr>
          <w:p w14:paraId="7E3489B7" w14:textId="77777777" w:rsidR="00D42542" w:rsidRPr="007D1787" w:rsidRDefault="00D42542" w:rsidP="006569F8">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40942432" w14:textId="77777777" w:rsidR="00D42542" w:rsidRPr="00D019A6" w:rsidRDefault="00D42542" w:rsidP="006569F8">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E3D6F9A" w14:textId="77777777" w:rsidR="00D42542" w:rsidRDefault="00D42542" w:rsidP="006569F8">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EF2DD3" w14:textId="77777777" w:rsidR="00D42542" w:rsidRDefault="00D42542" w:rsidP="006569F8">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3BDF16A" w14:textId="77777777" w:rsidR="00D42542" w:rsidRDefault="00D42542" w:rsidP="006569F8">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8E3295A" w14:textId="77777777" w:rsidR="00D42542" w:rsidRDefault="00D42542" w:rsidP="006569F8">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4DB6443A" w14:textId="77777777" w:rsidR="00D42542" w:rsidRPr="00D502AB" w:rsidRDefault="00D42542" w:rsidP="006569F8">
            <w:pPr>
              <w:pStyle w:val="TAL"/>
            </w:pPr>
          </w:p>
        </w:tc>
      </w:tr>
      <w:tr w:rsidR="00D42542" w14:paraId="4FC2C47A" w14:textId="77777777" w:rsidTr="006569F8">
        <w:trPr>
          <w:jc w:val="center"/>
        </w:trPr>
        <w:tc>
          <w:tcPr>
            <w:tcW w:w="1157" w:type="dxa"/>
            <w:tcBorders>
              <w:top w:val="nil"/>
              <w:left w:val="single" w:sz="4" w:space="0" w:color="auto"/>
              <w:right w:val="single" w:sz="4" w:space="0" w:color="auto"/>
            </w:tcBorders>
            <w:shd w:val="clear" w:color="auto" w:fill="FFFFFF"/>
          </w:tcPr>
          <w:p w14:paraId="73FC6BC1" w14:textId="77777777" w:rsidR="00D42542" w:rsidRPr="00043C07" w:rsidRDefault="00D42542" w:rsidP="006569F8">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35BEC4CC" w14:textId="77777777" w:rsidR="00D42542" w:rsidRPr="007D1787" w:rsidRDefault="00D42542" w:rsidP="006569F8">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72909F59" w14:textId="77777777" w:rsidR="00D42542" w:rsidRPr="00D019A6" w:rsidRDefault="00D42542" w:rsidP="006569F8">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13DFFFC" w14:textId="77777777" w:rsidR="00D42542" w:rsidRDefault="00D42542" w:rsidP="006569F8">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2923AB1" w14:textId="77777777" w:rsidR="00D42542" w:rsidRDefault="00D42542" w:rsidP="006569F8">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EE27178" w14:textId="77777777" w:rsidR="00D42542" w:rsidRDefault="00D42542" w:rsidP="006569F8">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027C1EA" w14:textId="77777777" w:rsidR="00D42542" w:rsidRDefault="00D42542" w:rsidP="006569F8">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5047061F" w14:textId="77777777" w:rsidR="00D42542" w:rsidRPr="00D502AB" w:rsidRDefault="00D42542" w:rsidP="006569F8">
            <w:pPr>
              <w:pStyle w:val="TAL"/>
            </w:pPr>
          </w:p>
        </w:tc>
      </w:tr>
      <w:tr w:rsidR="00D42542" w14:paraId="73883EDA" w14:textId="77777777" w:rsidTr="006569F8">
        <w:trPr>
          <w:jc w:val="center"/>
        </w:trPr>
        <w:tc>
          <w:tcPr>
            <w:tcW w:w="1157" w:type="dxa"/>
            <w:tcBorders>
              <w:top w:val="nil"/>
              <w:left w:val="single" w:sz="4" w:space="0" w:color="auto"/>
              <w:bottom w:val="single" w:sz="4" w:space="0" w:color="auto"/>
              <w:right w:val="single" w:sz="4" w:space="0" w:color="auto"/>
            </w:tcBorders>
            <w:shd w:val="clear" w:color="auto" w:fill="FFFFFF"/>
          </w:tcPr>
          <w:p w14:paraId="7DF867C4" w14:textId="77777777" w:rsidR="00D42542" w:rsidRPr="00043C07" w:rsidRDefault="00D42542" w:rsidP="006569F8">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3DB1B62D" w14:textId="77777777" w:rsidR="00D42542" w:rsidRPr="007D1787" w:rsidRDefault="00D42542" w:rsidP="006569F8">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65A6AC72" w14:textId="77777777" w:rsidR="00D42542" w:rsidRPr="00D019A6" w:rsidRDefault="00D42542" w:rsidP="006569F8">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63271EC" w14:textId="77777777" w:rsidR="00D42542" w:rsidRDefault="00D42542" w:rsidP="006569F8">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84942C7" w14:textId="77777777" w:rsidR="00D42542" w:rsidRDefault="00D42542" w:rsidP="006569F8">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D93902D" w14:textId="77777777" w:rsidR="00D42542" w:rsidRDefault="00D42542" w:rsidP="006569F8">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10EFDEB" w14:textId="77777777" w:rsidR="00D42542" w:rsidRDefault="00D42542" w:rsidP="006569F8">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272FE59B" w14:textId="77777777" w:rsidR="00D42542" w:rsidRPr="00D502AB" w:rsidRDefault="00D42542" w:rsidP="006569F8">
            <w:pPr>
              <w:pStyle w:val="TAL"/>
            </w:pPr>
          </w:p>
        </w:tc>
      </w:tr>
      <w:tr w:rsidR="00434345" w:rsidRPr="00BB629B" w:rsidDel="00434345" w14:paraId="3F29B40D" w14:textId="51E1D06E" w:rsidTr="007F1795">
        <w:trPr>
          <w:jc w:val="center"/>
          <w:del w:id="117" w:author="Fernando Alonso Macias" w:date="2024-02-07T17:43:00Z"/>
        </w:trPr>
        <w:tc>
          <w:tcPr>
            <w:tcW w:w="15727" w:type="dxa"/>
            <w:gridSpan w:val="8"/>
            <w:tcBorders>
              <w:top w:val="single" w:sz="4" w:space="0" w:color="auto"/>
              <w:left w:val="single" w:sz="4" w:space="0" w:color="auto"/>
              <w:bottom w:val="single" w:sz="4" w:space="0" w:color="auto"/>
              <w:right w:val="single" w:sz="4" w:space="0" w:color="auto"/>
            </w:tcBorders>
            <w:vAlign w:val="center"/>
            <w:hideMark/>
          </w:tcPr>
          <w:p w14:paraId="4D1F270B" w14:textId="268EDDDB" w:rsidR="00434345" w:rsidRPr="00BB629B" w:rsidDel="00434345" w:rsidRDefault="00434345" w:rsidP="006569F8">
            <w:pPr>
              <w:pStyle w:val="TAN"/>
              <w:rPr>
                <w:del w:id="118" w:author="Fernando Alonso Macias" w:date="2024-02-07T17:43:00Z"/>
                <w:lang w:eastAsia="zh-TW"/>
              </w:rPr>
            </w:pPr>
            <w:del w:id="119" w:author="Fernando Alonso Macias" w:date="2024-02-07T17:43:00Z">
              <w:r w:rsidRPr="00BB629B" w:rsidDel="00434345">
                <w:rPr>
                  <w:lang w:eastAsia="zh-TW"/>
                </w:rPr>
                <w:delText>NOTE 1:</w:delText>
              </w:r>
              <w:r w:rsidRPr="00BB629B" w:rsidDel="00434345">
                <w:rPr>
                  <w:lang w:eastAsia="zh-TW"/>
                </w:rPr>
                <w:tab/>
              </w:r>
              <w:r w:rsidRPr="00BB629B" w:rsidDel="00434345">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BB629B" w:rsidDel="00434345">
                <w:rPr>
                  <w:lang w:eastAsia="zh-CN"/>
                </w:rPr>
                <w:delText>e</w:delText>
              </w:r>
              <w:r w:rsidRPr="00BB629B" w:rsidDel="00434345">
                <w:delText xml:space="preserve"> test case/branch. Detail</w:delText>
              </w:r>
              <w:r w:rsidRPr="00BB629B" w:rsidDel="00434345">
                <w:rPr>
                  <w:lang w:eastAsia="zh-CN"/>
                </w:rPr>
                <w:delText>e</w:delText>
              </w:r>
              <w:r w:rsidRPr="00BB629B" w:rsidDel="00434345">
                <w:delText>d completion status can be found in the corresponding test case section in</w:delText>
              </w:r>
              <w:r w:rsidRPr="00BB629B" w:rsidDel="00434345">
                <w:rPr>
                  <w:lang w:eastAsia="zh-CN"/>
                </w:rPr>
                <w:delText xml:space="preserve"> 38.533.</w:delText>
              </w:r>
            </w:del>
          </w:p>
        </w:tc>
      </w:tr>
      <w:tr w:rsidR="00434345" w:rsidRPr="00BB629B" w14:paraId="7F0E134C" w14:textId="77777777" w:rsidTr="007F1795">
        <w:trPr>
          <w:jc w:val="center"/>
          <w:ins w:id="120" w:author="Fernando Alonso Macias" w:date="2024-02-07T17:43:00Z"/>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57EECBD2" w14:textId="656B2A78" w:rsidR="00434345" w:rsidRPr="00BB629B" w:rsidRDefault="00434345" w:rsidP="006569F8">
            <w:pPr>
              <w:pStyle w:val="TAN"/>
              <w:rPr>
                <w:ins w:id="121" w:author="Fernando Alonso Macias" w:date="2024-02-07T17:43:00Z"/>
                <w:lang w:eastAsia="zh-TW"/>
              </w:rPr>
            </w:pPr>
            <w:ins w:id="122" w:author="Fernando Alonso Macias" w:date="2024-02-07T17:43:00Z">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ins>
          </w:p>
        </w:tc>
      </w:tr>
    </w:tbl>
    <w:p w14:paraId="65BA9753" w14:textId="77777777" w:rsidR="002147A2" w:rsidRDefault="002147A2"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5B7EE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8C7FA" w14:textId="77777777" w:rsidR="005B7EE1" w:rsidRDefault="005B7EE1">
      <w:r>
        <w:separator/>
      </w:r>
    </w:p>
  </w:endnote>
  <w:endnote w:type="continuationSeparator" w:id="0">
    <w:p w14:paraId="24A31DEA" w14:textId="77777777" w:rsidR="005B7EE1" w:rsidRDefault="005B7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E0C7E" w14:textId="77777777" w:rsidR="005B7EE1" w:rsidRDefault="005B7EE1">
      <w:r>
        <w:separator/>
      </w:r>
    </w:p>
  </w:footnote>
  <w:footnote w:type="continuationSeparator" w:id="0">
    <w:p w14:paraId="73D01638" w14:textId="77777777" w:rsidR="005B7EE1" w:rsidRDefault="005B7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4"/>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2"/>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6"/>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5"/>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273F6"/>
    <w:rsid w:val="00145D43"/>
    <w:rsid w:val="00146B49"/>
    <w:rsid w:val="001650A6"/>
    <w:rsid w:val="00173B0C"/>
    <w:rsid w:val="001906F1"/>
    <w:rsid w:val="00192C46"/>
    <w:rsid w:val="001A08B3"/>
    <w:rsid w:val="001A3A55"/>
    <w:rsid w:val="001A7B60"/>
    <w:rsid w:val="001B52F0"/>
    <w:rsid w:val="001B7A65"/>
    <w:rsid w:val="001C6F7A"/>
    <w:rsid w:val="001D208C"/>
    <w:rsid w:val="001E41F3"/>
    <w:rsid w:val="001E70EB"/>
    <w:rsid w:val="001F1CB6"/>
    <w:rsid w:val="001F3829"/>
    <w:rsid w:val="00202EF1"/>
    <w:rsid w:val="002147A2"/>
    <w:rsid w:val="00225F27"/>
    <w:rsid w:val="00242018"/>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1119"/>
    <w:rsid w:val="002E472E"/>
    <w:rsid w:val="002E6977"/>
    <w:rsid w:val="002F78FC"/>
    <w:rsid w:val="003032EE"/>
    <w:rsid w:val="00304A9A"/>
    <w:rsid w:val="00305409"/>
    <w:rsid w:val="00315803"/>
    <w:rsid w:val="0033528E"/>
    <w:rsid w:val="003418FD"/>
    <w:rsid w:val="003609EF"/>
    <w:rsid w:val="0036231A"/>
    <w:rsid w:val="00374DD4"/>
    <w:rsid w:val="00374FFC"/>
    <w:rsid w:val="00377013"/>
    <w:rsid w:val="00382AF8"/>
    <w:rsid w:val="00386FC9"/>
    <w:rsid w:val="003921EF"/>
    <w:rsid w:val="003A2F24"/>
    <w:rsid w:val="003C1CA0"/>
    <w:rsid w:val="003C7D1D"/>
    <w:rsid w:val="003D131D"/>
    <w:rsid w:val="003D35EE"/>
    <w:rsid w:val="003D6676"/>
    <w:rsid w:val="003E0547"/>
    <w:rsid w:val="003E1A36"/>
    <w:rsid w:val="003E5ECC"/>
    <w:rsid w:val="003F11A8"/>
    <w:rsid w:val="003F6D2B"/>
    <w:rsid w:val="00403C70"/>
    <w:rsid w:val="00410371"/>
    <w:rsid w:val="004242F1"/>
    <w:rsid w:val="00426B0F"/>
    <w:rsid w:val="00434345"/>
    <w:rsid w:val="00442709"/>
    <w:rsid w:val="00443B15"/>
    <w:rsid w:val="004471E7"/>
    <w:rsid w:val="0045287E"/>
    <w:rsid w:val="004553BD"/>
    <w:rsid w:val="004653EB"/>
    <w:rsid w:val="004A2769"/>
    <w:rsid w:val="004B75B7"/>
    <w:rsid w:val="004C3C6F"/>
    <w:rsid w:val="004C6AD4"/>
    <w:rsid w:val="004E0E92"/>
    <w:rsid w:val="004F04FB"/>
    <w:rsid w:val="004F3CB7"/>
    <w:rsid w:val="004F75D8"/>
    <w:rsid w:val="00500BF9"/>
    <w:rsid w:val="0051580D"/>
    <w:rsid w:val="00520E92"/>
    <w:rsid w:val="00541D04"/>
    <w:rsid w:val="00547111"/>
    <w:rsid w:val="00565C27"/>
    <w:rsid w:val="005673CE"/>
    <w:rsid w:val="00592D74"/>
    <w:rsid w:val="005B0B83"/>
    <w:rsid w:val="005B0BDE"/>
    <w:rsid w:val="005B62B6"/>
    <w:rsid w:val="005B7EE1"/>
    <w:rsid w:val="005D640A"/>
    <w:rsid w:val="005D7AB5"/>
    <w:rsid w:val="005E2688"/>
    <w:rsid w:val="005E2C44"/>
    <w:rsid w:val="005E30BA"/>
    <w:rsid w:val="005F565E"/>
    <w:rsid w:val="00601970"/>
    <w:rsid w:val="006033FE"/>
    <w:rsid w:val="00621188"/>
    <w:rsid w:val="006257ED"/>
    <w:rsid w:val="00642628"/>
    <w:rsid w:val="00665C47"/>
    <w:rsid w:val="00667DA8"/>
    <w:rsid w:val="00695808"/>
    <w:rsid w:val="006A4F8F"/>
    <w:rsid w:val="006B2765"/>
    <w:rsid w:val="006B46FB"/>
    <w:rsid w:val="006B547F"/>
    <w:rsid w:val="006B7AD4"/>
    <w:rsid w:val="006E21FB"/>
    <w:rsid w:val="006E6A88"/>
    <w:rsid w:val="006F6FC4"/>
    <w:rsid w:val="007172F2"/>
    <w:rsid w:val="007176FF"/>
    <w:rsid w:val="00737EAC"/>
    <w:rsid w:val="00785F9E"/>
    <w:rsid w:val="00792342"/>
    <w:rsid w:val="00793865"/>
    <w:rsid w:val="007977A8"/>
    <w:rsid w:val="007A1D7F"/>
    <w:rsid w:val="007A33AA"/>
    <w:rsid w:val="007B512A"/>
    <w:rsid w:val="007B7433"/>
    <w:rsid w:val="007C2097"/>
    <w:rsid w:val="007C3978"/>
    <w:rsid w:val="007D6A07"/>
    <w:rsid w:val="007E14A1"/>
    <w:rsid w:val="007E65AC"/>
    <w:rsid w:val="007F439C"/>
    <w:rsid w:val="007F507A"/>
    <w:rsid w:val="007F7259"/>
    <w:rsid w:val="008040A8"/>
    <w:rsid w:val="00812F22"/>
    <w:rsid w:val="00816921"/>
    <w:rsid w:val="0082156B"/>
    <w:rsid w:val="0082193B"/>
    <w:rsid w:val="00823360"/>
    <w:rsid w:val="008257C5"/>
    <w:rsid w:val="00826264"/>
    <w:rsid w:val="008279FA"/>
    <w:rsid w:val="0084249D"/>
    <w:rsid w:val="00847CCC"/>
    <w:rsid w:val="008520C8"/>
    <w:rsid w:val="00853F04"/>
    <w:rsid w:val="008626E7"/>
    <w:rsid w:val="00863D50"/>
    <w:rsid w:val="00870EE7"/>
    <w:rsid w:val="00872296"/>
    <w:rsid w:val="008863B9"/>
    <w:rsid w:val="0088791A"/>
    <w:rsid w:val="00890678"/>
    <w:rsid w:val="00893DAF"/>
    <w:rsid w:val="008A45A6"/>
    <w:rsid w:val="008B0F1B"/>
    <w:rsid w:val="008C1D71"/>
    <w:rsid w:val="008C4DF4"/>
    <w:rsid w:val="008C622B"/>
    <w:rsid w:val="008D3244"/>
    <w:rsid w:val="008E2145"/>
    <w:rsid w:val="008E3631"/>
    <w:rsid w:val="008E43C0"/>
    <w:rsid w:val="008F3789"/>
    <w:rsid w:val="008F686C"/>
    <w:rsid w:val="0090316F"/>
    <w:rsid w:val="009148DE"/>
    <w:rsid w:val="00920C6D"/>
    <w:rsid w:val="00941E30"/>
    <w:rsid w:val="009717A5"/>
    <w:rsid w:val="00972C95"/>
    <w:rsid w:val="009771B4"/>
    <w:rsid w:val="009777D9"/>
    <w:rsid w:val="0098623D"/>
    <w:rsid w:val="00986A9B"/>
    <w:rsid w:val="00991B88"/>
    <w:rsid w:val="009A027E"/>
    <w:rsid w:val="009A5753"/>
    <w:rsid w:val="009A579D"/>
    <w:rsid w:val="009E3297"/>
    <w:rsid w:val="009F493D"/>
    <w:rsid w:val="009F734F"/>
    <w:rsid w:val="009F7CB9"/>
    <w:rsid w:val="009F7F9D"/>
    <w:rsid w:val="00A17B9A"/>
    <w:rsid w:val="00A246B6"/>
    <w:rsid w:val="00A47E70"/>
    <w:rsid w:val="00A50CF0"/>
    <w:rsid w:val="00A5412F"/>
    <w:rsid w:val="00A7671C"/>
    <w:rsid w:val="00A86DBB"/>
    <w:rsid w:val="00AA2CBC"/>
    <w:rsid w:val="00AA7F4C"/>
    <w:rsid w:val="00AB1B6F"/>
    <w:rsid w:val="00AC5820"/>
    <w:rsid w:val="00AD1CD8"/>
    <w:rsid w:val="00AD5B38"/>
    <w:rsid w:val="00AF5261"/>
    <w:rsid w:val="00AF5972"/>
    <w:rsid w:val="00B00A5C"/>
    <w:rsid w:val="00B24EEA"/>
    <w:rsid w:val="00B258BB"/>
    <w:rsid w:val="00B341E1"/>
    <w:rsid w:val="00B673A9"/>
    <w:rsid w:val="00B67B97"/>
    <w:rsid w:val="00B67D1F"/>
    <w:rsid w:val="00B712B3"/>
    <w:rsid w:val="00B87FA4"/>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51B1D"/>
    <w:rsid w:val="00C62D68"/>
    <w:rsid w:val="00C66BA2"/>
    <w:rsid w:val="00C95985"/>
    <w:rsid w:val="00C96F0C"/>
    <w:rsid w:val="00CB2136"/>
    <w:rsid w:val="00CB7391"/>
    <w:rsid w:val="00CC5026"/>
    <w:rsid w:val="00CC68D0"/>
    <w:rsid w:val="00CD1CF2"/>
    <w:rsid w:val="00CD3522"/>
    <w:rsid w:val="00CE1E3C"/>
    <w:rsid w:val="00CF4E10"/>
    <w:rsid w:val="00D000AE"/>
    <w:rsid w:val="00D03F9A"/>
    <w:rsid w:val="00D05A6F"/>
    <w:rsid w:val="00D06D51"/>
    <w:rsid w:val="00D24991"/>
    <w:rsid w:val="00D42542"/>
    <w:rsid w:val="00D4610C"/>
    <w:rsid w:val="00D4621A"/>
    <w:rsid w:val="00D50255"/>
    <w:rsid w:val="00D56D09"/>
    <w:rsid w:val="00D57E55"/>
    <w:rsid w:val="00D66520"/>
    <w:rsid w:val="00D83401"/>
    <w:rsid w:val="00D8369B"/>
    <w:rsid w:val="00D86684"/>
    <w:rsid w:val="00DA0A43"/>
    <w:rsid w:val="00DD273C"/>
    <w:rsid w:val="00DD3256"/>
    <w:rsid w:val="00DE34CF"/>
    <w:rsid w:val="00E13F3D"/>
    <w:rsid w:val="00E21766"/>
    <w:rsid w:val="00E22011"/>
    <w:rsid w:val="00E26BA0"/>
    <w:rsid w:val="00E34898"/>
    <w:rsid w:val="00E42411"/>
    <w:rsid w:val="00E56D44"/>
    <w:rsid w:val="00E57210"/>
    <w:rsid w:val="00E81155"/>
    <w:rsid w:val="00E8343C"/>
    <w:rsid w:val="00E86114"/>
    <w:rsid w:val="00E90DBC"/>
    <w:rsid w:val="00E94B58"/>
    <w:rsid w:val="00EA5AFB"/>
    <w:rsid w:val="00EB09B7"/>
    <w:rsid w:val="00EB20C6"/>
    <w:rsid w:val="00EB57FA"/>
    <w:rsid w:val="00ED65B0"/>
    <w:rsid w:val="00EE7D7C"/>
    <w:rsid w:val="00F101EF"/>
    <w:rsid w:val="00F10EE5"/>
    <w:rsid w:val="00F13FA4"/>
    <w:rsid w:val="00F25D98"/>
    <w:rsid w:val="00F300FB"/>
    <w:rsid w:val="00F42EAA"/>
    <w:rsid w:val="00F507DF"/>
    <w:rsid w:val="00F5661A"/>
    <w:rsid w:val="00F75760"/>
    <w:rsid w:val="00F761CC"/>
    <w:rsid w:val="00F84865"/>
    <w:rsid w:val="00F86455"/>
    <w:rsid w:val="00F9762D"/>
    <w:rsid w:val="00FA3FD2"/>
    <w:rsid w:val="00FA5806"/>
    <w:rsid w:val="00FB27FB"/>
    <w:rsid w:val="00FB6386"/>
    <w:rsid w:val="00FC161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DA0A43"/>
  </w:style>
  <w:style w:type="table" w:customStyle="1" w:styleId="113">
    <w:name w:val="表格格線1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A0A4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A0A43"/>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DA0A4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DA0A43"/>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DA0A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DA0A43"/>
    <w:rPr>
      <w:rFonts w:ascii="Times New Roman" w:hAnsi="Times New Roman"/>
      <w:i/>
      <w:iCs/>
      <w:color w:val="4F81BD" w:themeColor="accent1"/>
      <w:lang w:val="en-GB" w:eastAsia="en-US"/>
    </w:rPr>
  </w:style>
  <w:style w:type="table" w:customStyle="1" w:styleId="2fb">
    <w:name w:val="网格型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A0A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A0A4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A0A43"/>
    <w:rPr>
      <w:rFonts w:ascii="Times New Roman" w:hAnsi="Times New Roman"/>
      <w:i/>
      <w:iCs/>
      <w:color w:val="4F81BD" w:themeColor="accent1"/>
      <w:lang w:val="en-GB" w:eastAsia="en-US"/>
    </w:rPr>
  </w:style>
  <w:style w:type="table" w:customStyle="1" w:styleId="TableGrid8">
    <w:name w:val="Table Grid8"/>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A0A43"/>
    <w:rPr>
      <w:rFonts w:ascii="Times New Roman" w:eastAsia="SimSun" w:hAnsi="Times New Roman"/>
      <w:lang w:val="en-GB" w:eastAsia="en-US"/>
    </w:rPr>
  </w:style>
  <w:style w:type="paragraph" w:customStyle="1" w:styleId="Doc-text2">
    <w:name w:val="Doc-text2"/>
    <w:basedOn w:val="Normal"/>
    <w:link w:val="Doc-text2Char"/>
    <w:qFormat/>
    <w:rsid w:val="00DA0A4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A0A43"/>
    <w:rPr>
      <w:rFonts w:ascii="Arial" w:eastAsia="MS Mincho" w:hAnsi="Arial" w:cs="Arial"/>
      <w:lang w:val="en-GB" w:eastAsia="ja-JP"/>
    </w:rPr>
  </w:style>
  <w:style w:type="paragraph" w:customStyle="1" w:styleId="115">
    <w:name w:val="1.1"/>
    <w:basedOn w:val="Heading3"/>
    <w:link w:val="11Char"/>
    <w:qFormat/>
    <w:rsid w:val="00DA0A4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A0A43"/>
    <w:rPr>
      <w:rFonts w:ascii="Arial" w:eastAsia="MS Mincho" w:hAnsi="Arial"/>
      <w:b/>
      <w:bCs/>
      <w:sz w:val="24"/>
      <w:szCs w:val="26"/>
      <w:lang w:val="en-US" w:eastAsia="en-GB"/>
    </w:rPr>
  </w:style>
  <w:style w:type="character" w:customStyle="1" w:styleId="1ffa">
    <w:name w:val="明显强调1"/>
    <w:uiPriority w:val="21"/>
    <w:qFormat/>
    <w:rsid w:val="00DA0A43"/>
    <w:rPr>
      <w:b/>
      <w:bCs/>
      <w:i/>
      <w:iCs/>
      <w:color w:val="4F81BD"/>
    </w:rPr>
  </w:style>
  <w:style w:type="paragraph" w:customStyle="1" w:styleId="Paragraphedeliste">
    <w:name w:val="Paragraphe de liste"/>
    <w:basedOn w:val="Normal"/>
    <w:uiPriority w:val="34"/>
    <w:qFormat/>
    <w:rsid w:val="00DA0A4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A0A43"/>
    <w:pPr>
      <w:numPr>
        <w:numId w:val="3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A0A4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A0A4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A0A43"/>
    <w:rPr>
      <w:rFonts w:ascii="Times New Roman" w:hAnsi="Times New Roman"/>
      <w:i/>
      <w:iCs/>
      <w:color w:val="4F81BD" w:themeColor="accent1"/>
      <w:lang w:val="en-GB" w:eastAsia="en-US"/>
    </w:rPr>
  </w:style>
  <w:style w:type="table" w:customStyle="1" w:styleId="5f3">
    <w:name w:val="网格型5"/>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A0A4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DA0A43"/>
    <w:rPr>
      <w:color w:val="605E5C"/>
      <w:shd w:val="clear" w:color="auto" w:fill="E1DFDD"/>
    </w:rPr>
  </w:style>
  <w:style w:type="character" w:customStyle="1" w:styleId="SubtitleChar3">
    <w:name w:val="Subtitle Char3"/>
    <w:basedOn w:val="DefaultParagraphFont"/>
    <w:rsid w:val="00DA0A4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DA0A43"/>
    <w:rPr>
      <w:rFonts w:ascii="Times New Roman" w:eastAsia="Batang" w:hAnsi="Times New Roman"/>
      <w:lang w:val="en-GB" w:eastAsia="en-US"/>
    </w:rPr>
  </w:style>
  <w:style w:type="table" w:customStyle="1" w:styleId="TableGrid100">
    <w:name w:val="Table Grid10"/>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A0A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A0A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A0A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A0A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A0A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A0A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A0A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A0A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A0A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A0A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DA0A4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DA0A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DA0A43"/>
    <w:rPr>
      <w:rFonts w:ascii="Cambria" w:hAnsi="Cambria" w:cs="Times New Roman" w:hint="default"/>
      <w:b/>
      <w:bCs/>
      <w:kern w:val="28"/>
      <w:sz w:val="32"/>
      <w:szCs w:val="32"/>
      <w:lang w:val="en-GB" w:eastAsia="en-US"/>
    </w:rPr>
  </w:style>
  <w:style w:type="character" w:customStyle="1" w:styleId="1ffe">
    <w:name w:val="副標題 字元1"/>
    <w:rsid w:val="00DA0A4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DA0A43"/>
    <w:rPr>
      <w:rFonts w:ascii="Times New Roman" w:hAnsi="Times New Roman" w:cs="Times New Roman" w:hint="default"/>
      <w:i/>
      <w:iCs/>
      <w:color w:val="4F81BD"/>
      <w:lang w:val="en-GB" w:eastAsia="en-US"/>
    </w:rPr>
  </w:style>
  <w:style w:type="table" w:customStyle="1" w:styleId="TableGrid712">
    <w:name w:val="Table Grid712"/>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A0A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A0A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DA0A4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A0A43"/>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DA0A4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A0A4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A0A4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A0A4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A0A43"/>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A0A4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A0A4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A0A4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A0A4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A0A43"/>
    <w:rPr>
      <w:rFonts w:ascii="Times New Roman" w:eastAsia="SimSun" w:hAnsi="Times New Roman"/>
      <w:lang w:val="en-GB" w:eastAsia="en-US"/>
    </w:rPr>
  </w:style>
  <w:style w:type="character" w:customStyle="1" w:styleId="IntenseQuoteChar2">
    <w:name w:val="Intense Quote Char2"/>
    <w:basedOn w:val="DefaultParagraphFont"/>
    <w:uiPriority w:val="30"/>
    <w:rsid w:val="00DA0A43"/>
    <w:rPr>
      <w:rFonts w:ascii="Times New Roman" w:hAnsi="Times New Roman"/>
      <w:i/>
      <w:iCs/>
      <w:color w:val="4F81BD" w:themeColor="accent1"/>
      <w:lang w:val="en-GB" w:eastAsia="en-US"/>
    </w:rPr>
  </w:style>
  <w:style w:type="table" w:customStyle="1" w:styleId="TableGrid30">
    <w:name w:val="Table Grid30"/>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A0A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A0A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A0A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A0A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A0A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A0A4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A0A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A0A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A0A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A0A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A0A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A0A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A0A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A0A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A0A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A0A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A0A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A0A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A0A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A0A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A0A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A0A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A0A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A0A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A0A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43</Pages>
  <Words>12257</Words>
  <Characters>69870</Characters>
  <Application>Microsoft Office Word</Application>
  <DocSecurity>0</DocSecurity>
  <Lines>582</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81</cp:revision>
  <cp:lastPrinted>1900-01-01T08:00:00Z</cp:lastPrinted>
  <dcterms:created xsi:type="dcterms:W3CDTF">2023-07-07T21:31:00Z</dcterms:created>
  <dcterms:modified xsi:type="dcterms:W3CDTF">2024-02-29T22:18:00Z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