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8DCB27" w:rsidR="001E41F3" w:rsidRDefault="001E41F3">
      <w:pPr>
        <w:pStyle w:val="CRCoverPage"/>
        <w:tabs>
          <w:tab w:val="right" w:pos="9639"/>
        </w:tabs>
        <w:spacing w:after="0"/>
        <w:rPr>
          <w:b/>
          <w:i/>
          <w:noProof/>
          <w:sz w:val="28"/>
        </w:rPr>
      </w:pPr>
      <w:r>
        <w:rPr>
          <w:b/>
          <w:noProof/>
          <w:sz w:val="24"/>
        </w:rPr>
        <w:t xml:space="preserve">3GPP </w:t>
      </w:r>
      <w:r w:rsidR="007047D7">
        <w:rPr>
          <w:b/>
          <w:bCs/>
          <w:sz w:val="24"/>
          <w:szCs w:val="24"/>
        </w:rPr>
        <w:t>TSG WG RAN5 Meeting #</w:t>
      </w:r>
      <w:r w:rsidR="00C677D4">
        <w:rPr>
          <w:b/>
          <w:bCs/>
          <w:sz w:val="24"/>
          <w:szCs w:val="24"/>
        </w:rPr>
        <w:t>10</w:t>
      </w:r>
      <w:r w:rsidR="00F95709">
        <w:rPr>
          <w:b/>
          <w:bCs/>
          <w:sz w:val="24"/>
          <w:szCs w:val="24"/>
        </w:rPr>
        <w:t>2</w:t>
      </w:r>
      <w:r>
        <w:rPr>
          <w:b/>
          <w:i/>
          <w:noProof/>
          <w:sz w:val="28"/>
        </w:rPr>
        <w:tab/>
      </w:r>
      <w:fldSimple w:instr=" DOCPROPERTY  Tdoc#  \* MERGEFORMAT ">
        <w:r w:rsidR="006F35E0">
          <w:rPr>
            <w:b/>
            <w:i/>
            <w:noProof/>
            <w:sz w:val="28"/>
          </w:rPr>
          <w:t>R5-</w:t>
        </w:r>
        <w:r w:rsidR="00854FB1">
          <w:rPr>
            <w:b/>
            <w:i/>
            <w:noProof/>
            <w:sz w:val="28"/>
          </w:rPr>
          <w:t>241833</w:t>
        </w:r>
      </w:fldSimple>
    </w:p>
    <w:p w14:paraId="7819CBBF" w14:textId="65B304C5" w:rsidR="006F35E0" w:rsidRDefault="00F95709" w:rsidP="006F35E0">
      <w:pPr>
        <w:pStyle w:val="CRCoverPage"/>
        <w:outlineLvl w:val="0"/>
        <w:rPr>
          <w:b/>
          <w:noProof/>
          <w:sz w:val="24"/>
        </w:rPr>
      </w:pPr>
      <w:r>
        <w:rPr>
          <w:b/>
          <w:noProof/>
          <w:sz w:val="24"/>
        </w:rPr>
        <w:t>Athens</w:t>
      </w:r>
      <w:r w:rsidR="00C677D4">
        <w:rPr>
          <w:b/>
          <w:noProof/>
          <w:sz w:val="24"/>
        </w:rPr>
        <w:t xml:space="preserve">, </w:t>
      </w:r>
      <w:r>
        <w:rPr>
          <w:b/>
          <w:noProof/>
          <w:sz w:val="24"/>
        </w:rPr>
        <w:t>Greece</w:t>
      </w:r>
      <w:r w:rsidR="007047D7">
        <w:rPr>
          <w:b/>
          <w:noProof/>
          <w:sz w:val="24"/>
        </w:rPr>
        <w:t xml:space="preserve">, </w:t>
      </w:r>
      <w:r>
        <w:rPr>
          <w:b/>
          <w:noProof/>
          <w:sz w:val="24"/>
        </w:rPr>
        <w:t>26</w:t>
      </w:r>
      <w:r w:rsidRPr="00F95709">
        <w:rPr>
          <w:b/>
          <w:noProof/>
          <w:sz w:val="24"/>
          <w:vertAlign w:val="superscript"/>
        </w:rPr>
        <w:t>th</w:t>
      </w:r>
      <w:r>
        <w:rPr>
          <w:b/>
          <w:noProof/>
          <w:sz w:val="24"/>
        </w:rPr>
        <w:t xml:space="preserve"> Feb 2024</w:t>
      </w:r>
      <w:r w:rsidR="007047D7">
        <w:rPr>
          <w:b/>
          <w:noProof/>
          <w:sz w:val="24"/>
        </w:rPr>
        <w:t xml:space="preserve"> </w:t>
      </w:r>
      <w:r w:rsidR="00C677D4">
        <w:rPr>
          <w:b/>
          <w:noProof/>
          <w:sz w:val="24"/>
        </w:rPr>
        <w:t>–</w:t>
      </w:r>
      <w:r w:rsidR="007047D7">
        <w:rPr>
          <w:b/>
          <w:noProof/>
          <w:sz w:val="24"/>
        </w:rPr>
        <w:t xml:space="preserve"> </w:t>
      </w:r>
      <w:r>
        <w:rPr>
          <w:b/>
          <w:noProof/>
          <w:sz w:val="24"/>
        </w:rPr>
        <w:t>1</w:t>
      </w:r>
      <w:r w:rsidRPr="00F95709">
        <w:rPr>
          <w:b/>
          <w:noProof/>
          <w:sz w:val="24"/>
          <w:vertAlign w:val="superscript"/>
        </w:rPr>
        <w:t>st</w:t>
      </w:r>
      <w:r w:rsidR="007047D7">
        <w:rPr>
          <w:b/>
          <w:noProof/>
          <w:sz w:val="24"/>
        </w:rPr>
        <w:t xml:space="preserve"> </w:t>
      </w:r>
      <w:r>
        <w:rPr>
          <w:b/>
          <w:noProof/>
          <w:sz w:val="24"/>
        </w:rPr>
        <w:t>Mar</w:t>
      </w:r>
      <w:r w:rsidR="007047D7">
        <w:rPr>
          <w:b/>
          <w:noProof/>
          <w:sz w:val="24"/>
        </w:rPr>
        <w:t xml:space="preserve"> 20</w:t>
      </w:r>
      <w:r w:rsidR="007047D7">
        <w:rPr>
          <w:b/>
          <w:noProof/>
          <w:sz w:val="24"/>
        </w:rPr>
        <w:fldChar w:fldCharType="begin"/>
      </w:r>
      <w:r w:rsidR="007047D7">
        <w:rPr>
          <w:b/>
          <w:noProof/>
          <w:sz w:val="24"/>
        </w:rPr>
        <w:instrText xml:space="preserve"> DOCPROPERTY  EndDate  \* MERGEFORMAT </w:instrText>
      </w:r>
      <w:r w:rsidR="007047D7">
        <w:rPr>
          <w:b/>
          <w:noProof/>
          <w:sz w:val="24"/>
        </w:rPr>
        <w:fldChar w:fldCharType="end"/>
      </w:r>
      <w:r w:rsidR="007047D7">
        <w:rPr>
          <w:b/>
          <w:noProof/>
          <w:sz w:val="24"/>
        </w:rPr>
        <w:t>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D3C384" w:rsidR="001E41F3" w:rsidRPr="00410371" w:rsidRDefault="00000000" w:rsidP="001B3DAA">
            <w:pPr>
              <w:pStyle w:val="CRCoverPage"/>
              <w:spacing w:after="0"/>
              <w:jc w:val="center"/>
              <w:rPr>
                <w:b/>
                <w:noProof/>
                <w:sz w:val="28"/>
              </w:rPr>
            </w:pPr>
            <w:fldSimple w:instr=" DOCPROPERTY  Spec#  \* MERGEFORMAT ">
              <w:r w:rsidR="0013188F">
                <w:rPr>
                  <w:b/>
                  <w:noProof/>
                  <w:sz w:val="28"/>
                </w:rPr>
                <w:t>3</w:t>
              </w:r>
              <w:r w:rsidR="00392980">
                <w:rPr>
                  <w:b/>
                  <w:noProof/>
                  <w:sz w:val="28"/>
                </w:rPr>
                <w:t>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11C139" w:rsidR="001E41F3" w:rsidRPr="00410371" w:rsidRDefault="0035119D" w:rsidP="001B3DAA">
            <w:pPr>
              <w:pStyle w:val="CRCoverPage"/>
              <w:spacing w:after="0"/>
              <w:jc w:val="center"/>
              <w:rPr>
                <w:noProof/>
              </w:rPr>
            </w:pPr>
            <w:r>
              <w:rPr>
                <w:b/>
                <w:noProof/>
                <w:sz w:val="28"/>
              </w:rPr>
              <w:t>2989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0478A" w:rsidR="001E41F3" w:rsidRPr="00410371" w:rsidRDefault="00854FB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88BC87" w:rsidR="001E41F3" w:rsidRPr="00410371" w:rsidRDefault="00000000">
            <w:pPr>
              <w:pStyle w:val="CRCoverPage"/>
              <w:spacing w:after="0"/>
              <w:jc w:val="center"/>
              <w:rPr>
                <w:noProof/>
                <w:sz w:val="28"/>
              </w:rPr>
            </w:pPr>
            <w:fldSimple w:instr=" DOCPROPERTY  Version  \* MERGEFORMAT ">
              <w:r w:rsidR="0013188F">
                <w:rPr>
                  <w:b/>
                  <w:noProof/>
                  <w:sz w:val="28"/>
                </w:rPr>
                <w:t>1</w:t>
              </w:r>
              <w:r w:rsidR="00C677D4">
                <w:rPr>
                  <w:b/>
                  <w:noProof/>
                  <w:sz w:val="28"/>
                </w:rPr>
                <w:t>8</w:t>
              </w:r>
              <w:r w:rsidR="0013188F">
                <w:rPr>
                  <w:b/>
                  <w:noProof/>
                  <w:sz w:val="28"/>
                </w:rPr>
                <w:t>.</w:t>
              </w:r>
              <w:r w:rsidR="00392980">
                <w:rPr>
                  <w:b/>
                  <w:noProof/>
                  <w:sz w:val="28"/>
                </w:rPr>
                <w:t>1</w:t>
              </w:r>
              <w:r w:rsidR="00131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90D32" w:rsidR="001E41F3" w:rsidRDefault="003E59DB">
            <w:pPr>
              <w:pStyle w:val="CRCoverPage"/>
              <w:spacing w:after="0"/>
              <w:ind w:left="100"/>
              <w:rPr>
                <w:noProof/>
                <w:lang w:eastAsia="zh-TW"/>
              </w:rPr>
            </w:pPr>
            <w:r w:rsidRPr="003E59DB">
              <w:t xml:space="preserve">Correct </w:t>
            </w:r>
            <w:r w:rsidR="004245DB">
              <w:t xml:space="preserve">Table </w:t>
            </w:r>
            <w:r w:rsidR="000257FD" w:rsidRPr="004718F5">
              <w:t>4.3.2.2.1.4.1-2</w:t>
            </w:r>
            <w:r w:rsidR="000257FD">
              <w:t xml:space="preserve"> &amp; Table </w:t>
            </w:r>
            <w:r w:rsidR="000257FD" w:rsidRPr="004718F5">
              <w:t>4.3.2.2.</w:t>
            </w:r>
            <w:r w:rsidR="000257FD">
              <w:t>2</w:t>
            </w:r>
            <w:r w:rsidR="000257FD" w:rsidRPr="004718F5">
              <w:t>.4.1-2</w:t>
            </w:r>
            <w:r w:rsidR="000257FD">
              <w:t xml:space="preserve"> &amp; Table </w:t>
            </w:r>
            <w:r w:rsidR="000257FD" w:rsidRPr="004718F5">
              <w:t>4.3.2.2.</w:t>
            </w:r>
            <w:r w:rsidR="000257FD">
              <w:t>3</w:t>
            </w:r>
            <w:r w:rsidR="000257FD" w:rsidRPr="004718F5">
              <w:t>.4.1-2</w:t>
            </w:r>
            <w:r w:rsidR="000257FD">
              <w:t xml:space="preserve"> &amp; Table </w:t>
            </w:r>
            <w:r w:rsidR="000257FD" w:rsidRPr="004718F5">
              <w:t>4.3.2.2.</w:t>
            </w:r>
            <w:r w:rsidR="000257FD">
              <w:t>4</w:t>
            </w:r>
            <w:r w:rsidR="000257FD" w:rsidRPr="004718F5">
              <w:t>.4.1-2</w:t>
            </w:r>
            <w:r w:rsidR="000257FD">
              <w:t xml:space="preserve"> of test frequency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F4F53" w:rsidR="001E41F3" w:rsidRDefault="001F2037">
            <w:pPr>
              <w:pStyle w:val="CRCoverPage"/>
              <w:spacing w:after="0"/>
              <w:ind w:left="100"/>
              <w:rPr>
                <w:noProof/>
              </w:rPr>
            </w:pPr>
            <w:r w:rsidRPr="00913D62">
              <w:rPr>
                <w:noProof/>
                <w:lang w:eastAsia="ko-KR"/>
              </w:rPr>
              <w:t>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000000" w:rsidP="00547111">
            <w:pPr>
              <w:pStyle w:val="CRCoverPage"/>
              <w:spacing w:after="0"/>
              <w:ind w:left="100"/>
              <w:rPr>
                <w:noProof/>
              </w:rPr>
            </w:pPr>
            <w:fldSimple w:instr=" DOCPROPERTY  SourceIfTsg  \* MERGEFORMAT ">
              <w:fldSimple w:instr=" DOCPROPERTY  RelatedWis  \* MERGEFORMAT ">
                <w:r w:rsidR="006F35E0">
                  <w:rPr>
                    <w:noProof/>
                  </w:rPr>
                  <w:t>R5</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0C9649" w:rsidR="001E41F3" w:rsidRDefault="00CE3E8F">
            <w:pPr>
              <w:pStyle w:val="CRCoverPage"/>
              <w:spacing w:after="0"/>
              <w:ind w:left="100"/>
              <w:rPr>
                <w:noProof/>
              </w:rPr>
            </w:pPr>
            <w:r w:rsidRPr="00854FB1">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D55063" w:rsidR="001E41F3" w:rsidRDefault="00000000">
            <w:pPr>
              <w:pStyle w:val="CRCoverPage"/>
              <w:spacing w:after="0"/>
              <w:ind w:left="100"/>
              <w:rPr>
                <w:noProof/>
              </w:rPr>
            </w:pPr>
            <w:fldSimple w:instr=" DOCPROPERTY  ResDate  \* MERGEFORMAT ">
              <w:r w:rsidR="006F35E0">
                <w:rPr>
                  <w:noProof/>
                </w:rPr>
                <w:t>202</w:t>
              </w:r>
              <w:r w:rsidR="00CB2114">
                <w:rPr>
                  <w:noProof/>
                </w:rPr>
                <w:t>4</w:t>
              </w:r>
              <w:r w:rsidR="006F35E0">
                <w:rPr>
                  <w:noProof/>
                </w:rPr>
                <w:t>-</w:t>
              </w:r>
              <w:r w:rsidR="00CB2114">
                <w:rPr>
                  <w:noProof/>
                </w:rPr>
                <w:t>02</w:t>
              </w:r>
              <w:r w:rsidR="006F35E0">
                <w:rPr>
                  <w:noProof/>
                </w:rPr>
                <w:t>-</w:t>
              </w:r>
              <w:r w:rsidR="00CB2114">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1E41F3" w:rsidRDefault="00000000" w:rsidP="00D24991">
            <w:pPr>
              <w:pStyle w:val="CRCoverPage"/>
              <w:spacing w:after="0"/>
              <w:ind w:left="100" w:right="-609"/>
              <w:rPr>
                <w:b/>
                <w:noProof/>
              </w:rPr>
            </w:pPr>
            <w:fldSimple w:instr=" DOCPROPERTY  Cat  \* MERGEFORMAT ">
              <w:r w:rsidR="006F35E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532993" w:rsidR="001E41F3" w:rsidRDefault="00000000">
            <w:pPr>
              <w:pStyle w:val="CRCoverPage"/>
              <w:spacing w:after="0"/>
              <w:ind w:left="100"/>
              <w:rPr>
                <w:noProof/>
              </w:rPr>
            </w:pPr>
            <w:fldSimple w:instr=" DOCPROPERTY  Release  \* MERGEFORMAT ">
              <w:r w:rsidR="00D24991">
                <w:rPr>
                  <w:noProof/>
                </w:rPr>
                <w:t>Rel</w:t>
              </w:r>
              <w:r w:rsidR="006F35E0">
                <w:rPr>
                  <w:noProof/>
                </w:rPr>
                <w:t>-1</w:t>
              </w:r>
              <w:r w:rsidR="00C677D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270F26" w:rsidR="00DC7DAC" w:rsidRDefault="00EF067B" w:rsidP="00E06BFA">
            <w:pPr>
              <w:pStyle w:val="CRCoverPage"/>
              <w:spacing w:after="0"/>
              <w:ind w:left="100"/>
            </w:pPr>
            <w:r w:rsidRPr="004718F5">
              <w:t>Annex E, Table E.1-1</w:t>
            </w:r>
            <w:r>
              <w:t xml:space="preserve"> is only for E-UTRA </w:t>
            </w:r>
            <w:proofErr w:type="spellStart"/>
            <w:r>
              <w:t>PCell</w:t>
            </w:r>
            <w:proofErr w:type="spellEnd"/>
            <w:r>
              <w:t xml:space="preserve"> for EN-DC test </w:t>
            </w:r>
            <w:proofErr w:type="gramStart"/>
            <w:r>
              <w:t>cases</w:t>
            </w:r>
            <w:proofErr w:type="gramEnd"/>
            <w:r>
              <w:t xml:space="preserve"> so it doesn’t include correct test frequency </w:t>
            </w:r>
            <w:r w:rsidR="003C51A6">
              <w:t>for</w:t>
            </w:r>
            <w:r>
              <w:t xml:space="preserve"> TC4.3.2.2.1 &amp; TC4.3.2.2.2 &amp; TC4.3.2.2.3 &amp; TC4.3.2.2.4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C7623" w14:paraId="21016551" w14:textId="77777777" w:rsidTr="00547111">
        <w:tc>
          <w:tcPr>
            <w:tcW w:w="2694" w:type="dxa"/>
            <w:gridSpan w:val="2"/>
            <w:tcBorders>
              <w:left w:val="single" w:sz="4" w:space="0" w:color="auto"/>
            </w:tcBorders>
          </w:tcPr>
          <w:p w14:paraId="49433147" w14:textId="77777777" w:rsidR="009C7623" w:rsidRDefault="009C7623" w:rsidP="009C76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C72C81" w:rsidR="00DC7DAC" w:rsidRDefault="00EF067B" w:rsidP="00E06BFA">
            <w:pPr>
              <w:pStyle w:val="CRCoverPage"/>
              <w:spacing w:after="0"/>
              <w:ind w:left="100"/>
              <w:rPr>
                <w:noProof/>
                <w:lang w:eastAsia="ko-KR"/>
              </w:rPr>
            </w:pPr>
            <w:r w:rsidRPr="003E59DB">
              <w:t xml:space="preserve">Correct </w:t>
            </w:r>
            <w:r>
              <w:t xml:space="preserve">Table </w:t>
            </w:r>
            <w:r w:rsidRPr="004718F5">
              <w:t>4.3.2.2.1.4.1-2</w:t>
            </w:r>
            <w:r>
              <w:t xml:space="preserve"> &amp; Table </w:t>
            </w:r>
            <w:r w:rsidRPr="004718F5">
              <w:t>4.3.2.2.</w:t>
            </w:r>
            <w:r>
              <w:t>2</w:t>
            </w:r>
            <w:r w:rsidRPr="004718F5">
              <w:t>.4.1-2</w:t>
            </w:r>
            <w:r>
              <w:t xml:space="preserve"> &amp; Table </w:t>
            </w:r>
            <w:r w:rsidRPr="004718F5">
              <w:t>4.3.2.2.</w:t>
            </w:r>
            <w:r>
              <w:t>3</w:t>
            </w:r>
            <w:r w:rsidRPr="004718F5">
              <w:t>.4.1-2</w:t>
            </w:r>
            <w:r>
              <w:t xml:space="preserve"> &amp; Table </w:t>
            </w:r>
            <w:r w:rsidRPr="004718F5">
              <w:t>4.3.2.2.</w:t>
            </w:r>
            <w:r>
              <w:t>4</w:t>
            </w:r>
            <w:r w:rsidRPr="004718F5">
              <w:t>.4.1-2</w:t>
            </w:r>
            <w:r>
              <w:t xml:space="preserve"> of test frequency</w:t>
            </w:r>
            <w:r w:rsidR="00CB2114">
              <w:t xml:space="preserve"> </w:t>
            </w:r>
          </w:p>
        </w:tc>
      </w:tr>
      <w:tr w:rsidR="009C7623" w14:paraId="1F886379" w14:textId="77777777" w:rsidTr="00547111">
        <w:tc>
          <w:tcPr>
            <w:tcW w:w="2694" w:type="dxa"/>
            <w:gridSpan w:val="2"/>
            <w:tcBorders>
              <w:left w:val="single" w:sz="4" w:space="0" w:color="auto"/>
            </w:tcBorders>
          </w:tcPr>
          <w:p w14:paraId="4D989623"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71C4A204" w14:textId="77777777" w:rsidR="009C7623" w:rsidRDefault="009C7623" w:rsidP="009C7623">
            <w:pPr>
              <w:pStyle w:val="CRCoverPage"/>
              <w:spacing w:after="0"/>
              <w:rPr>
                <w:noProof/>
                <w:sz w:val="8"/>
                <w:szCs w:val="8"/>
              </w:rPr>
            </w:pPr>
          </w:p>
        </w:tc>
      </w:tr>
      <w:tr w:rsidR="009C7623" w14:paraId="678D7BF9" w14:textId="77777777" w:rsidTr="00547111">
        <w:tc>
          <w:tcPr>
            <w:tcW w:w="2694" w:type="dxa"/>
            <w:gridSpan w:val="2"/>
            <w:tcBorders>
              <w:left w:val="single" w:sz="4" w:space="0" w:color="auto"/>
              <w:bottom w:val="single" w:sz="4" w:space="0" w:color="auto"/>
            </w:tcBorders>
          </w:tcPr>
          <w:p w14:paraId="4E5CE1B6" w14:textId="77777777" w:rsidR="009C7623" w:rsidRDefault="009C7623" w:rsidP="009C76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0727B" w:rsidR="00DC7DAC" w:rsidRDefault="005D7742" w:rsidP="00E06BFA">
            <w:pPr>
              <w:pStyle w:val="CRCoverPage"/>
              <w:spacing w:after="0"/>
              <w:ind w:left="100"/>
            </w:pPr>
            <w:r w:rsidRPr="005D7742">
              <w:t>reference information</w:t>
            </w:r>
            <w:r w:rsidR="00E029B1">
              <w:t xml:space="preserve"> will still</w:t>
            </w:r>
            <w:r w:rsidR="00E029B1" w:rsidRPr="00E029B1">
              <w:t xml:space="preserve"> </w:t>
            </w:r>
            <w:r w:rsidR="00F63822">
              <w:t>incorrect</w:t>
            </w:r>
            <w:r w:rsidR="00E029B1">
              <w:t>.</w:t>
            </w:r>
          </w:p>
        </w:tc>
      </w:tr>
      <w:tr w:rsidR="009C7623" w14:paraId="034AF533" w14:textId="77777777" w:rsidTr="00547111">
        <w:tc>
          <w:tcPr>
            <w:tcW w:w="2694" w:type="dxa"/>
            <w:gridSpan w:val="2"/>
          </w:tcPr>
          <w:p w14:paraId="39D9EB5B" w14:textId="77777777" w:rsidR="009C7623" w:rsidRDefault="009C7623" w:rsidP="009C7623">
            <w:pPr>
              <w:pStyle w:val="CRCoverPage"/>
              <w:spacing w:after="0"/>
              <w:rPr>
                <w:b/>
                <w:i/>
                <w:noProof/>
                <w:sz w:val="8"/>
                <w:szCs w:val="8"/>
              </w:rPr>
            </w:pPr>
          </w:p>
        </w:tc>
        <w:tc>
          <w:tcPr>
            <w:tcW w:w="6946" w:type="dxa"/>
            <w:gridSpan w:val="9"/>
          </w:tcPr>
          <w:p w14:paraId="7826CB1C" w14:textId="77777777" w:rsidR="009C7623" w:rsidRDefault="009C7623" w:rsidP="009C7623">
            <w:pPr>
              <w:pStyle w:val="CRCoverPage"/>
              <w:spacing w:after="0"/>
              <w:rPr>
                <w:noProof/>
                <w:sz w:val="8"/>
                <w:szCs w:val="8"/>
              </w:rPr>
            </w:pPr>
          </w:p>
        </w:tc>
      </w:tr>
      <w:tr w:rsidR="009C7623" w14:paraId="6A17D7AC" w14:textId="77777777" w:rsidTr="00547111">
        <w:tc>
          <w:tcPr>
            <w:tcW w:w="2694" w:type="dxa"/>
            <w:gridSpan w:val="2"/>
            <w:tcBorders>
              <w:top w:val="single" w:sz="4" w:space="0" w:color="auto"/>
              <w:left w:val="single" w:sz="4" w:space="0" w:color="auto"/>
            </w:tcBorders>
          </w:tcPr>
          <w:p w14:paraId="6DAD5B19" w14:textId="77777777" w:rsidR="009C7623" w:rsidRDefault="009C7623" w:rsidP="009C76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6FE7A3" w:rsidR="00EF067B" w:rsidRDefault="00854FB1" w:rsidP="00E06BFA">
            <w:pPr>
              <w:pStyle w:val="CRCoverPage"/>
              <w:spacing w:after="0"/>
              <w:ind w:left="100"/>
              <w:rPr>
                <w:noProof/>
                <w:lang w:eastAsia="ko-KR"/>
              </w:rPr>
            </w:pPr>
            <w:r>
              <w:t>4.3.2.2.1</w:t>
            </w:r>
            <w:r w:rsidR="00561F13">
              <w:rPr>
                <w:rFonts w:ascii="微軟正黑體" w:eastAsia="微軟正黑體" w:hAnsi="微軟正黑體" w:cs="微軟正黑體" w:hint="eastAsia"/>
                <w:lang w:eastAsia="zh-TW"/>
              </w:rPr>
              <w:t>,</w:t>
            </w:r>
            <w:r w:rsidR="00561F13">
              <w:rPr>
                <w:rFonts w:ascii="微軟正黑體" w:eastAsia="微軟正黑體" w:hAnsi="微軟正黑體" w:cs="微軟正黑體"/>
                <w:lang w:eastAsia="zh-TW"/>
              </w:rPr>
              <w:t xml:space="preserve"> </w:t>
            </w:r>
            <w:r>
              <w:t>4.3.2.2.2</w:t>
            </w:r>
            <w:r w:rsidR="00561F13">
              <w:t>,</w:t>
            </w:r>
            <w:r>
              <w:t xml:space="preserve"> 4.3.2.2.3</w:t>
            </w:r>
            <w:r w:rsidR="00561F13">
              <w:t>,</w:t>
            </w:r>
            <w:r>
              <w:t xml:space="preserve"> 4.3.2.2.4</w:t>
            </w:r>
          </w:p>
        </w:tc>
      </w:tr>
      <w:tr w:rsidR="009C7623" w14:paraId="56E1E6C3" w14:textId="77777777" w:rsidTr="00547111">
        <w:tc>
          <w:tcPr>
            <w:tcW w:w="2694" w:type="dxa"/>
            <w:gridSpan w:val="2"/>
            <w:tcBorders>
              <w:left w:val="single" w:sz="4" w:space="0" w:color="auto"/>
            </w:tcBorders>
          </w:tcPr>
          <w:p w14:paraId="2FB9DE77"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0898542D" w14:textId="77777777" w:rsidR="009C7623" w:rsidRDefault="009C7623" w:rsidP="009C7623">
            <w:pPr>
              <w:pStyle w:val="CRCoverPage"/>
              <w:spacing w:after="0"/>
              <w:rPr>
                <w:noProof/>
                <w:sz w:val="8"/>
                <w:szCs w:val="8"/>
              </w:rPr>
            </w:pPr>
          </w:p>
        </w:tc>
      </w:tr>
      <w:tr w:rsidR="009C7623" w14:paraId="76F95A8B" w14:textId="77777777" w:rsidTr="00547111">
        <w:tc>
          <w:tcPr>
            <w:tcW w:w="2694" w:type="dxa"/>
            <w:gridSpan w:val="2"/>
            <w:tcBorders>
              <w:left w:val="single" w:sz="4" w:space="0" w:color="auto"/>
            </w:tcBorders>
          </w:tcPr>
          <w:p w14:paraId="335EAB52" w14:textId="77777777" w:rsidR="009C7623" w:rsidRDefault="009C7623" w:rsidP="009C76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7623" w:rsidRDefault="009C7623" w:rsidP="009C76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7623" w:rsidRDefault="009C7623" w:rsidP="009C7623">
            <w:pPr>
              <w:pStyle w:val="CRCoverPage"/>
              <w:spacing w:after="0"/>
              <w:jc w:val="center"/>
              <w:rPr>
                <w:b/>
                <w:caps/>
                <w:noProof/>
              </w:rPr>
            </w:pPr>
            <w:r>
              <w:rPr>
                <w:b/>
                <w:caps/>
                <w:noProof/>
              </w:rPr>
              <w:t>N</w:t>
            </w:r>
          </w:p>
        </w:tc>
        <w:tc>
          <w:tcPr>
            <w:tcW w:w="2977" w:type="dxa"/>
            <w:gridSpan w:val="4"/>
          </w:tcPr>
          <w:p w14:paraId="304CCBCB" w14:textId="77777777" w:rsidR="009C7623" w:rsidRDefault="009C7623" w:rsidP="009C76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7623" w:rsidRDefault="009C7623" w:rsidP="009C7623">
            <w:pPr>
              <w:pStyle w:val="CRCoverPage"/>
              <w:spacing w:after="0"/>
              <w:ind w:left="99"/>
              <w:rPr>
                <w:noProof/>
              </w:rPr>
            </w:pPr>
          </w:p>
        </w:tc>
      </w:tr>
      <w:tr w:rsidR="009C7623" w14:paraId="34ACE2EB" w14:textId="77777777" w:rsidTr="00547111">
        <w:tc>
          <w:tcPr>
            <w:tcW w:w="2694" w:type="dxa"/>
            <w:gridSpan w:val="2"/>
            <w:tcBorders>
              <w:left w:val="single" w:sz="4" w:space="0" w:color="auto"/>
            </w:tcBorders>
          </w:tcPr>
          <w:p w14:paraId="571382F3" w14:textId="77777777" w:rsidR="009C7623" w:rsidRDefault="009C7623" w:rsidP="009C76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56F57"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C7623" w:rsidRDefault="009C7623" w:rsidP="009C76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7623" w:rsidRDefault="009C7623" w:rsidP="009C7623">
            <w:pPr>
              <w:pStyle w:val="CRCoverPage"/>
              <w:spacing w:after="0"/>
              <w:ind w:left="99"/>
              <w:rPr>
                <w:noProof/>
              </w:rPr>
            </w:pPr>
            <w:r>
              <w:rPr>
                <w:noProof/>
              </w:rPr>
              <w:t xml:space="preserve">TS/TR ... CR ... </w:t>
            </w:r>
          </w:p>
        </w:tc>
      </w:tr>
      <w:tr w:rsidR="009C7623" w14:paraId="446DDBAC" w14:textId="77777777" w:rsidTr="00547111">
        <w:tc>
          <w:tcPr>
            <w:tcW w:w="2694" w:type="dxa"/>
            <w:gridSpan w:val="2"/>
            <w:tcBorders>
              <w:left w:val="single" w:sz="4" w:space="0" w:color="auto"/>
            </w:tcBorders>
          </w:tcPr>
          <w:p w14:paraId="678A1AA6" w14:textId="77777777" w:rsidR="009C7623" w:rsidRDefault="009C7623" w:rsidP="009C76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A2578"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C7623" w:rsidRDefault="009C7623" w:rsidP="009C76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7623" w:rsidRDefault="009C7623" w:rsidP="009C7623">
            <w:pPr>
              <w:pStyle w:val="CRCoverPage"/>
              <w:spacing w:after="0"/>
              <w:ind w:left="99"/>
              <w:rPr>
                <w:noProof/>
              </w:rPr>
            </w:pPr>
            <w:r>
              <w:rPr>
                <w:noProof/>
              </w:rPr>
              <w:t xml:space="preserve">TS/TR ... CR ... </w:t>
            </w:r>
          </w:p>
        </w:tc>
      </w:tr>
      <w:tr w:rsidR="009C7623" w14:paraId="55C714D2" w14:textId="77777777" w:rsidTr="00547111">
        <w:tc>
          <w:tcPr>
            <w:tcW w:w="2694" w:type="dxa"/>
            <w:gridSpan w:val="2"/>
            <w:tcBorders>
              <w:left w:val="single" w:sz="4" w:space="0" w:color="auto"/>
            </w:tcBorders>
          </w:tcPr>
          <w:p w14:paraId="45913E62" w14:textId="77777777" w:rsidR="009C7623" w:rsidRDefault="009C7623" w:rsidP="009C76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C374C"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C7623" w:rsidRDefault="009C7623" w:rsidP="009C76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7623" w:rsidRDefault="009C7623" w:rsidP="009C7623">
            <w:pPr>
              <w:pStyle w:val="CRCoverPage"/>
              <w:spacing w:after="0"/>
              <w:ind w:left="99"/>
              <w:rPr>
                <w:noProof/>
              </w:rPr>
            </w:pPr>
            <w:r>
              <w:rPr>
                <w:noProof/>
              </w:rPr>
              <w:t xml:space="preserve">TS/TR ... CR ... </w:t>
            </w:r>
          </w:p>
        </w:tc>
      </w:tr>
      <w:tr w:rsidR="009C7623" w14:paraId="60DF82CC" w14:textId="77777777" w:rsidTr="008863B9">
        <w:tc>
          <w:tcPr>
            <w:tcW w:w="2694" w:type="dxa"/>
            <w:gridSpan w:val="2"/>
            <w:tcBorders>
              <w:left w:val="single" w:sz="4" w:space="0" w:color="auto"/>
            </w:tcBorders>
          </w:tcPr>
          <w:p w14:paraId="517696CD" w14:textId="77777777" w:rsidR="009C7623" w:rsidRDefault="009C7623" w:rsidP="009C7623">
            <w:pPr>
              <w:pStyle w:val="CRCoverPage"/>
              <w:spacing w:after="0"/>
              <w:rPr>
                <w:b/>
                <w:i/>
                <w:noProof/>
              </w:rPr>
            </w:pPr>
          </w:p>
        </w:tc>
        <w:tc>
          <w:tcPr>
            <w:tcW w:w="6946" w:type="dxa"/>
            <w:gridSpan w:val="9"/>
            <w:tcBorders>
              <w:right w:val="single" w:sz="4" w:space="0" w:color="auto"/>
            </w:tcBorders>
          </w:tcPr>
          <w:p w14:paraId="4D84207F" w14:textId="77777777" w:rsidR="009C7623" w:rsidRDefault="009C7623" w:rsidP="009C7623">
            <w:pPr>
              <w:pStyle w:val="CRCoverPage"/>
              <w:spacing w:after="0"/>
              <w:rPr>
                <w:noProof/>
              </w:rPr>
            </w:pPr>
          </w:p>
        </w:tc>
      </w:tr>
      <w:tr w:rsidR="009C7623" w14:paraId="556B87B6" w14:textId="77777777" w:rsidTr="008863B9">
        <w:tc>
          <w:tcPr>
            <w:tcW w:w="2694" w:type="dxa"/>
            <w:gridSpan w:val="2"/>
            <w:tcBorders>
              <w:left w:val="single" w:sz="4" w:space="0" w:color="auto"/>
              <w:bottom w:val="single" w:sz="4" w:space="0" w:color="auto"/>
            </w:tcBorders>
          </w:tcPr>
          <w:p w14:paraId="79A9C411" w14:textId="77777777" w:rsidR="009C7623" w:rsidRDefault="009C7623" w:rsidP="009C76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7623" w:rsidRDefault="009C7623" w:rsidP="009C7623">
            <w:pPr>
              <w:pStyle w:val="CRCoverPage"/>
              <w:spacing w:after="0"/>
              <w:ind w:left="100"/>
              <w:rPr>
                <w:noProof/>
              </w:rPr>
            </w:pPr>
          </w:p>
        </w:tc>
      </w:tr>
      <w:tr w:rsidR="009C7623" w:rsidRPr="008863B9" w14:paraId="45BFE792" w14:textId="77777777" w:rsidTr="008863B9">
        <w:tc>
          <w:tcPr>
            <w:tcW w:w="2694" w:type="dxa"/>
            <w:gridSpan w:val="2"/>
            <w:tcBorders>
              <w:top w:val="single" w:sz="4" w:space="0" w:color="auto"/>
              <w:bottom w:val="single" w:sz="4" w:space="0" w:color="auto"/>
            </w:tcBorders>
          </w:tcPr>
          <w:p w14:paraId="194242DD" w14:textId="77777777" w:rsidR="009C7623" w:rsidRPr="008863B9" w:rsidRDefault="009C7623" w:rsidP="009C76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7623" w:rsidRPr="008863B9" w:rsidRDefault="009C7623" w:rsidP="009C7623">
            <w:pPr>
              <w:pStyle w:val="CRCoverPage"/>
              <w:spacing w:after="0"/>
              <w:ind w:left="100"/>
              <w:rPr>
                <w:noProof/>
                <w:sz w:val="8"/>
                <w:szCs w:val="8"/>
              </w:rPr>
            </w:pPr>
          </w:p>
        </w:tc>
      </w:tr>
      <w:tr w:rsidR="009C76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7623" w:rsidRDefault="009C7623" w:rsidP="009C76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345900" w14:textId="77777777" w:rsidR="009C7623" w:rsidRPr="00854FB1" w:rsidRDefault="00CE3E8F" w:rsidP="009C7623">
            <w:pPr>
              <w:pStyle w:val="CRCoverPage"/>
              <w:spacing w:after="0"/>
              <w:ind w:left="100"/>
            </w:pPr>
            <w:r w:rsidRPr="00854FB1">
              <w:t>R1: Changed the WI code to fix 3GU issue.</w:t>
            </w:r>
          </w:p>
          <w:p w14:paraId="6ACA4173" w14:textId="59F657CF" w:rsidR="00854FB1" w:rsidRPr="00913D62" w:rsidRDefault="00854FB1" w:rsidP="009C7623">
            <w:pPr>
              <w:pStyle w:val="CRCoverPage"/>
              <w:spacing w:after="0"/>
              <w:ind w:left="100"/>
              <w:rPr>
                <w:noProof/>
                <w:lang w:eastAsia="ko-KR"/>
              </w:rPr>
            </w:pPr>
            <w:r w:rsidRPr="00854FB1">
              <w:rPr>
                <w:noProof/>
                <w:lang w:eastAsia="ko-KR"/>
              </w:rPr>
              <w:t>This is the final outcome of R5-240968 and the result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2F4FCE" w14:textId="777872D7" w:rsidR="00392980" w:rsidRPr="00392980" w:rsidRDefault="00392980" w:rsidP="00392980">
      <w:pPr>
        <w:pStyle w:val="40"/>
        <w:rPr>
          <w:lang w:eastAsia="sv-SE"/>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20936809"/>
      <w:bookmarkStart w:id="9" w:name="_Toc36713255"/>
      <w:bookmarkStart w:id="10" w:name="_Toc36713658"/>
      <w:bookmarkStart w:id="11" w:name="_Toc52217971"/>
      <w:bookmarkStart w:id="12" w:name="_Toc58499583"/>
      <w:bookmarkStart w:id="13" w:name="_Toc68538440"/>
      <w:bookmarkStart w:id="14" w:name="_Toc75510023"/>
      <w:bookmarkStart w:id="15" w:name="_Toc90971501"/>
      <w:r w:rsidRPr="004718F5">
        <w:rPr>
          <w:lang w:eastAsia="sv-SE"/>
        </w:rPr>
        <w:t>4.3.2.2</w:t>
      </w:r>
      <w:r w:rsidRPr="004718F5">
        <w:rPr>
          <w:lang w:eastAsia="sv-SE"/>
        </w:rPr>
        <w:tab/>
        <w:t xml:space="preserve">Random </w:t>
      </w:r>
      <w:proofErr w:type="spellStart"/>
      <w:r w:rsidRPr="004718F5">
        <w:rPr>
          <w:lang w:eastAsia="sv-SE"/>
        </w:rPr>
        <w:t>acces</w:t>
      </w:r>
      <w:proofErr w:type="spellEnd"/>
    </w:p>
    <w:p w14:paraId="17FEAED4" w14:textId="3D96CA75" w:rsidR="002C7FDD" w:rsidRDefault="00482698" w:rsidP="002C7FDD">
      <w:pPr>
        <w:pStyle w:val="30"/>
        <w:rPr>
          <w:color w:val="FF0000"/>
          <w:sz w:val="36"/>
          <w:lang w:eastAsia="ja-JP"/>
        </w:rPr>
      </w:pPr>
      <w:r w:rsidRPr="00140795">
        <w:rPr>
          <w:rFonts w:hint="eastAsia"/>
          <w:color w:val="FF0000"/>
          <w:sz w:val="36"/>
          <w:lang w:eastAsia="ja-JP"/>
        </w:rPr>
        <w:t>&lt;</w:t>
      </w:r>
      <w:r w:rsidR="009C74D6" w:rsidRPr="009C74D6">
        <w:rPr>
          <w:rFonts w:cs="Arial"/>
          <w:b/>
          <w:bCs/>
          <w:iCs/>
          <w:color w:val="FF0000"/>
          <w:sz w:val="32"/>
          <w:szCs w:val="32"/>
        </w:rPr>
        <w:t xml:space="preserve"> </w:t>
      </w:r>
      <w:r w:rsidR="009C74D6">
        <w:rPr>
          <w:rFonts w:cs="Arial"/>
          <w:b/>
          <w:bCs/>
          <w:iCs/>
          <w:color w:val="FF0000"/>
          <w:sz w:val="32"/>
          <w:szCs w:val="32"/>
        </w:rPr>
        <w:t xml:space="preserve">Start of Change-1 </w:t>
      </w:r>
      <w:r w:rsidRPr="00140795">
        <w:rPr>
          <w:rFonts w:hint="eastAsia"/>
          <w:color w:val="FF0000"/>
          <w:sz w:val="36"/>
          <w:lang w:eastAsia="ja-JP"/>
        </w:rPr>
        <w:t>&gt;</w:t>
      </w:r>
      <w:bookmarkEnd w:id="1"/>
      <w:bookmarkEnd w:id="2"/>
      <w:bookmarkEnd w:id="3"/>
      <w:bookmarkEnd w:id="4"/>
      <w:bookmarkEnd w:id="5"/>
      <w:bookmarkEnd w:id="6"/>
      <w:bookmarkEnd w:id="7"/>
    </w:p>
    <w:p w14:paraId="645A846C" w14:textId="77777777" w:rsidR="00392980" w:rsidRPr="004718F5" w:rsidRDefault="00392980" w:rsidP="00392980">
      <w:pPr>
        <w:pStyle w:val="TH"/>
      </w:pPr>
      <w:r w:rsidRPr="004718F5">
        <w:t>Table 4.3.2.2.1.4.1-2: Initial conditions for 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92980" w:rsidRPr="004718F5" w14:paraId="64B2964C" w14:textId="77777777" w:rsidTr="00723C3B">
        <w:trPr>
          <w:jc w:val="center"/>
        </w:trPr>
        <w:tc>
          <w:tcPr>
            <w:tcW w:w="1701" w:type="dxa"/>
            <w:shd w:val="clear" w:color="auto" w:fill="auto"/>
          </w:tcPr>
          <w:p w14:paraId="7F97096F" w14:textId="77777777" w:rsidR="00392980" w:rsidRPr="004718F5" w:rsidRDefault="00392980" w:rsidP="00723C3B">
            <w:pPr>
              <w:pStyle w:val="TAH"/>
            </w:pPr>
            <w:r w:rsidRPr="004718F5">
              <w:t>Parameter</w:t>
            </w:r>
          </w:p>
        </w:tc>
        <w:tc>
          <w:tcPr>
            <w:tcW w:w="3943" w:type="dxa"/>
            <w:gridSpan w:val="2"/>
            <w:shd w:val="clear" w:color="auto" w:fill="auto"/>
          </w:tcPr>
          <w:p w14:paraId="6051DE3C" w14:textId="77777777" w:rsidR="00392980" w:rsidRPr="004718F5" w:rsidRDefault="00392980" w:rsidP="00723C3B">
            <w:pPr>
              <w:pStyle w:val="TAH"/>
            </w:pPr>
            <w:r w:rsidRPr="004718F5">
              <w:t>Value</w:t>
            </w:r>
          </w:p>
        </w:tc>
        <w:tc>
          <w:tcPr>
            <w:tcW w:w="3961" w:type="dxa"/>
          </w:tcPr>
          <w:p w14:paraId="3FC787D4" w14:textId="77777777" w:rsidR="00392980" w:rsidRPr="004718F5" w:rsidRDefault="00392980" w:rsidP="00723C3B">
            <w:pPr>
              <w:pStyle w:val="TAH"/>
            </w:pPr>
            <w:r w:rsidRPr="004718F5">
              <w:t>Comment</w:t>
            </w:r>
          </w:p>
        </w:tc>
      </w:tr>
      <w:tr w:rsidR="00392980" w:rsidRPr="004718F5" w14:paraId="276C842F" w14:textId="77777777" w:rsidTr="00723C3B">
        <w:trPr>
          <w:jc w:val="center"/>
        </w:trPr>
        <w:tc>
          <w:tcPr>
            <w:tcW w:w="1701" w:type="dxa"/>
            <w:shd w:val="clear" w:color="auto" w:fill="auto"/>
          </w:tcPr>
          <w:p w14:paraId="323CC9FC" w14:textId="77777777" w:rsidR="00392980" w:rsidRPr="004718F5" w:rsidRDefault="00392980" w:rsidP="00723C3B">
            <w:pPr>
              <w:pStyle w:val="TAL"/>
            </w:pPr>
            <w:r w:rsidRPr="004718F5">
              <w:t>Test environment</w:t>
            </w:r>
          </w:p>
        </w:tc>
        <w:tc>
          <w:tcPr>
            <w:tcW w:w="3943" w:type="dxa"/>
            <w:gridSpan w:val="2"/>
            <w:shd w:val="clear" w:color="auto" w:fill="auto"/>
          </w:tcPr>
          <w:p w14:paraId="611DA35C" w14:textId="77777777" w:rsidR="00392980" w:rsidRPr="004718F5" w:rsidRDefault="00392980" w:rsidP="00723C3B">
            <w:pPr>
              <w:pStyle w:val="TAL"/>
            </w:pPr>
            <w:r w:rsidRPr="004718F5">
              <w:t>NC</w:t>
            </w:r>
          </w:p>
        </w:tc>
        <w:tc>
          <w:tcPr>
            <w:tcW w:w="3961" w:type="dxa"/>
          </w:tcPr>
          <w:p w14:paraId="4910DFF5" w14:textId="77777777" w:rsidR="00392980" w:rsidRPr="004718F5" w:rsidRDefault="00392980" w:rsidP="00723C3B">
            <w:pPr>
              <w:pStyle w:val="TAL"/>
            </w:pPr>
            <w:r w:rsidRPr="004718F5">
              <w:t>As specified in TS 38.508-1 [14] clause 4.1.</w:t>
            </w:r>
          </w:p>
        </w:tc>
      </w:tr>
      <w:tr w:rsidR="00392980" w:rsidRPr="004718F5" w14:paraId="38876471" w14:textId="77777777" w:rsidTr="00723C3B">
        <w:trPr>
          <w:jc w:val="center"/>
        </w:trPr>
        <w:tc>
          <w:tcPr>
            <w:tcW w:w="1701" w:type="dxa"/>
            <w:shd w:val="clear" w:color="auto" w:fill="auto"/>
          </w:tcPr>
          <w:p w14:paraId="0917D22C" w14:textId="77777777" w:rsidR="00392980" w:rsidRPr="004718F5" w:rsidRDefault="00392980" w:rsidP="00723C3B">
            <w:pPr>
              <w:pStyle w:val="TAL"/>
            </w:pPr>
            <w:r w:rsidRPr="004718F5">
              <w:t>Test frequencies</w:t>
            </w:r>
          </w:p>
        </w:tc>
        <w:tc>
          <w:tcPr>
            <w:tcW w:w="7904" w:type="dxa"/>
            <w:gridSpan w:val="3"/>
            <w:shd w:val="clear" w:color="auto" w:fill="auto"/>
          </w:tcPr>
          <w:p w14:paraId="71E6A651" w14:textId="4C5AB970" w:rsidR="00392980" w:rsidRPr="004718F5" w:rsidRDefault="00392980" w:rsidP="00723C3B">
            <w:pPr>
              <w:pStyle w:val="TAL"/>
            </w:pPr>
            <w:r w:rsidRPr="004718F5">
              <w:t xml:space="preserve">As specified in Annex E, Table </w:t>
            </w:r>
            <w:del w:id="16" w:author="Hsieh, Grace (New Taipei City)" w:date="2024-01-29T14:02:00Z">
              <w:r w:rsidRPr="004718F5" w:rsidDel="005E4C0D">
                <w:delText>E.1-1</w:delText>
              </w:r>
            </w:del>
            <w:ins w:id="17" w:author="Hsieh, Grace (New Taipei City)" w:date="2024-01-29T14:02:00Z">
              <w:r w:rsidR="005E4C0D">
                <w:t>E.2-1</w:t>
              </w:r>
            </w:ins>
            <w:r w:rsidRPr="004718F5">
              <w:t xml:space="preserve"> and TS 38.508-1 [14] clause 4.3.1.</w:t>
            </w:r>
          </w:p>
        </w:tc>
      </w:tr>
      <w:tr w:rsidR="00392980" w:rsidRPr="004718F5" w14:paraId="1F1A81F3" w14:textId="77777777" w:rsidTr="00723C3B">
        <w:trPr>
          <w:jc w:val="center"/>
        </w:trPr>
        <w:tc>
          <w:tcPr>
            <w:tcW w:w="1701" w:type="dxa"/>
            <w:shd w:val="clear" w:color="auto" w:fill="auto"/>
          </w:tcPr>
          <w:p w14:paraId="3D2515FF" w14:textId="77777777" w:rsidR="00392980" w:rsidRPr="004718F5" w:rsidRDefault="00392980" w:rsidP="00723C3B">
            <w:pPr>
              <w:pStyle w:val="TAL"/>
            </w:pPr>
            <w:r w:rsidRPr="004718F5">
              <w:t>Channel bandwidth</w:t>
            </w:r>
          </w:p>
        </w:tc>
        <w:tc>
          <w:tcPr>
            <w:tcW w:w="7904" w:type="dxa"/>
            <w:gridSpan w:val="3"/>
            <w:shd w:val="clear" w:color="auto" w:fill="auto"/>
          </w:tcPr>
          <w:p w14:paraId="52C9B466" w14:textId="77777777" w:rsidR="00392980" w:rsidRPr="004718F5" w:rsidRDefault="00392980" w:rsidP="00723C3B">
            <w:pPr>
              <w:pStyle w:val="TAL"/>
            </w:pPr>
            <w:r w:rsidRPr="004718F5">
              <w:t>As specified by the test configuration selected from Table 4.3.2.2.1.4.1-1.</w:t>
            </w:r>
          </w:p>
        </w:tc>
      </w:tr>
      <w:tr w:rsidR="00392980" w:rsidRPr="004718F5" w14:paraId="42EB0C4D" w14:textId="77777777" w:rsidTr="00723C3B">
        <w:trPr>
          <w:jc w:val="center"/>
        </w:trPr>
        <w:tc>
          <w:tcPr>
            <w:tcW w:w="1701" w:type="dxa"/>
            <w:shd w:val="clear" w:color="auto" w:fill="auto"/>
          </w:tcPr>
          <w:p w14:paraId="56F81966" w14:textId="77777777" w:rsidR="00392980" w:rsidRPr="004718F5" w:rsidRDefault="00392980" w:rsidP="00723C3B">
            <w:pPr>
              <w:pStyle w:val="TAL"/>
            </w:pPr>
            <w:r w:rsidRPr="004718F5">
              <w:t>Propagation conditions</w:t>
            </w:r>
          </w:p>
        </w:tc>
        <w:tc>
          <w:tcPr>
            <w:tcW w:w="3943" w:type="dxa"/>
            <w:gridSpan w:val="2"/>
            <w:shd w:val="clear" w:color="auto" w:fill="auto"/>
          </w:tcPr>
          <w:p w14:paraId="06F33AE5" w14:textId="77777777" w:rsidR="00392980" w:rsidRPr="004718F5" w:rsidRDefault="00392980" w:rsidP="00723C3B">
            <w:pPr>
              <w:pStyle w:val="TAL"/>
            </w:pPr>
            <w:r w:rsidRPr="004718F5">
              <w:t>AWGN</w:t>
            </w:r>
          </w:p>
        </w:tc>
        <w:tc>
          <w:tcPr>
            <w:tcW w:w="3961" w:type="dxa"/>
          </w:tcPr>
          <w:p w14:paraId="3C2718B1" w14:textId="77777777" w:rsidR="00392980" w:rsidRPr="004718F5" w:rsidRDefault="00392980" w:rsidP="00723C3B">
            <w:pPr>
              <w:pStyle w:val="TAL"/>
            </w:pPr>
            <w:r w:rsidRPr="004718F5">
              <w:t>As specified in Clause C.2.2.</w:t>
            </w:r>
          </w:p>
        </w:tc>
      </w:tr>
      <w:tr w:rsidR="00392980" w:rsidRPr="004718F5" w14:paraId="5416731D" w14:textId="77777777" w:rsidTr="00723C3B">
        <w:trPr>
          <w:jc w:val="center"/>
        </w:trPr>
        <w:tc>
          <w:tcPr>
            <w:tcW w:w="1701" w:type="dxa"/>
            <w:vMerge w:val="restart"/>
            <w:shd w:val="clear" w:color="auto" w:fill="auto"/>
          </w:tcPr>
          <w:p w14:paraId="4E43C32F" w14:textId="77777777" w:rsidR="00392980" w:rsidRPr="004718F5" w:rsidRDefault="00392980" w:rsidP="00723C3B">
            <w:pPr>
              <w:pStyle w:val="TAL"/>
            </w:pPr>
            <w:r w:rsidRPr="004718F5">
              <w:t>Connection Diagram</w:t>
            </w:r>
          </w:p>
        </w:tc>
        <w:tc>
          <w:tcPr>
            <w:tcW w:w="1134" w:type="dxa"/>
            <w:shd w:val="clear" w:color="auto" w:fill="auto"/>
          </w:tcPr>
          <w:p w14:paraId="18A3BA6B" w14:textId="77777777" w:rsidR="00392980" w:rsidRPr="004718F5" w:rsidRDefault="00392980" w:rsidP="00723C3B">
            <w:pPr>
              <w:pStyle w:val="TAL"/>
            </w:pPr>
            <w:r w:rsidRPr="004718F5">
              <w:t>TE Part</w:t>
            </w:r>
          </w:p>
        </w:tc>
        <w:tc>
          <w:tcPr>
            <w:tcW w:w="2809" w:type="dxa"/>
            <w:shd w:val="clear" w:color="auto" w:fill="auto"/>
          </w:tcPr>
          <w:p w14:paraId="5C335444" w14:textId="77777777" w:rsidR="00392980" w:rsidRPr="004718F5" w:rsidRDefault="00392980" w:rsidP="00723C3B">
            <w:pPr>
              <w:pStyle w:val="TAL"/>
            </w:pPr>
            <w:r w:rsidRPr="004718F5">
              <w:t>A.3.1.7.1</w:t>
            </w:r>
          </w:p>
        </w:tc>
        <w:tc>
          <w:tcPr>
            <w:tcW w:w="3961" w:type="dxa"/>
            <w:vMerge w:val="restart"/>
          </w:tcPr>
          <w:p w14:paraId="383493CA" w14:textId="77777777" w:rsidR="00392980" w:rsidRPr="004718F5" w:rsidRDefault="00392980" w:rsidP="00723C3B">
            <w:pPr>
              <w:pStyle w:val="TAL"/>
            </w:pPr>
            <w:r w:rsidRPr="004718F5">
              <w:t>As specified in TS 38.508-1 [14] Annex A.</w:t>
            </w:r>
          </w:p>
        </w:tc>
      </w:tr>
      <w:tr w:rsidR="00392980" w:rsidRPr="004718F5" w14:paraId="3336426A" w14:textId="77777777" w:rsidTr="00723C3B">
        <w:trPr>
          <w:jc w:val="center"/>
        </w:trPr>
        <w:tc>
          <w:tcPr>
            <w:tcW w:w="1701" w:type="dxa"/>
            <w:vMerge/>
            <w:shd w:val="clear" w:color="auto" w:fill="auto"/>
          </w:tcPr>
          <w:p w14:paraId="7C4B0B5B" w14:textId="77777777" w:rsidR="00392980" w:rsidRPr="004718F5" w:rsidRDefault="00392980" w:rsidP="00723C3B">
            <w:pPr>
              <w:pStyle w:val="TAL"/>
            </w:pPr>
          </w:p>
        </w:tc>
        <w:tc>
          <w:tcPr>
            <w:tcW w:w="1134" w:type="dxa"/>
            <w:shd w:val="clear" w:color="auto" w:fill="auto"/>
          </w:tcPr>
          <w:p w14:paraId="65FF8A82" w14:textId="77777777" w:rsidR="00392980" w:rsidRPr="004718F5" w:rsidRDefault="00392980" w:rsidP="00723C3B">
            <w:pPr>
              <w:pStyle w:val="TAL"/>
            </w:pPr>
            <w:r w:rsidRPr="004718F5">
              <w:t>DUT Part</w:t>
            </w:r>
          </w:p>
        </w:tc>
        <w:tc>
          <w:tcPr>
            <w:tcW w:w="2809" w:type="dxa"/>
            <w:shd w:val="clear" w:color="auto" w:fill="auto"/>
          </w:tcPr>
          <w:p w14:paraId="17717F29" w14:textId="77777777" w:rsidR="00392980" w:rsidRPr="004718F5" w:rsidRDefault="00392980" w:rsidP="00723C3B">
            <w:pPr>
              <w:pStyle w:val="TAL"/>
            </w:pPr>
            <w:r w:rsidRPr="004718F5">
              <w:t>A.3.2.3.4</w:t>
            </w:r>
          </w:p>
        </w:tc>
        <w:tc>
          <w:tcPr>
            <w:tcW w:w="3961" w:type="dxa"/>
            <w:vMerge/>
          </w:tcPr>
          <w:p w14:paraId="78280AE1" w14:textId="77777777" w:rsidR="00392980" w:rsidRPr="004718F5" w:rsidRDefault="00392980" w:rsidP="00723C3B">
            <w:pPr>
              <w:pStyle w:val="TAL"/>
            </w:pPr>
          </w:p>
        </w:tc>
      </w:tr>
      <w:tr w:rsidR="00392980" w:rsidRPr="004718F5" w14:paraId="7E87D9C9" w14:textId="77777777" w:rsidTr="00723C3B">
        <w:trPr>
          <w:jc w:val="center"/>
        </w:trPr>
        <w:tc>
          <w:tcPr>
            <w:tcW w:w="1701" w:type="dxa"/>
            <w:shd w:val="clear" w:color="auto" w:fill="auto"/>
          </w:tcPr>
          <w:p w14:paraId="439EACE8" w14:textId="77777777" w:rsidR="00392980" w:rsidRPr="004718F5" w:rsidRDefault="00392980" w:rsidP="00723C3B">
            <w:pPr>
              <w:pStyle w:val="TAL"/>
            </w:pPr>
            <w:r w:rsidRPr="004718F5">
              <w:t>Exceptions to connection diagram</w:t>
            </w:r>
          </w:p>
        </w:tc>
        <w:tc>
          <w:tcPr>
            <w:tcW w:w="3943" w:type="dxa"/>
            <w:gridSpan w:val="2"/>
            <w:shd w:val="clear" w:color="auto" w:fill="auto"/>
          </w:tcPr>
          <w:p w14:paraId="395C164D" w14:textId="77777777" w:rsidR="00392980" w:rsidRPr="004718F5" w:rsidRDefault="00392980" w:rsidP="00723C3B">
            <w:pPr>
              <w:pStyle w:val="TAL"/>
            </w:pPr>
            <w:r w:rsidRPr="004718F5">
              <w:t>N/A</w:t>
            </w:r>
          </w:p>
        </w:tc>
        <w:tc>
          <w:tcPr>
            <w:tcW w:w="3961" w:type="dxa"/>
          </w:tcPr>
          <w:p w14:paraId="1CD04F88" w14:textId="77777777" w:rsidR="00392980" w:rsidRPr="004718F5" w:rsidRDefault="00392980" w:rsidP="00723C3B">
            <w:pPr>
              <w:pStyle w:val="TAL"/>
            </w:pPr>
          </w:p>
        </w:tc>
      </w:tr>
    </w:tbl>
    <w:p w14:paraId="07585516" w14:textId="3A178E05" w:rsidR="00392980" w:rsidRDefault="00392980" w:rsidP="00392980">
      <w:pPr>
        <w:pStyle w:val="30"/>
        <w:rPr>
          <w:color w:val="FF0000"/>
          <w:sz w:val="36"/>
          <w:lang w:eastAsia="ja-JP"/>
        </w:rPr>
      </w:pPr>
      <w:r w:rsidRPr="00140795">
        <w:rPr>
          <w:rFonts w:hint="eastAsia"/>
          <w:color w:val="FF0000"/>
          <w:sz w:val="36"/>
          <w:lang w:eastAsia="ja-JP"/>
        </w:rPr>
        <w:t>&lt;</w:t>
      </w:r>
      <w:r w:rsidR="009C74D6" w:rsidRPr="00133DE7">
        <w:rPr>
          <w:rFonts w:eastAsia="??"/>
          <w:color w:val="FF0000"/>
          <w:sz w:val="32"/>
        </w:rPr>
        <w:t xml:space="preserve"> </w:t>
      </w:r>
      <w:r w:rsidR="009C74D6">
        <w:rPr>
          <w:rFonts w:cs="Arial"/>
          <w:b/>
          <w:bCs/>
          <w:iCs/>
          <w:color w:val="FF0000"/>
          <w:sz w:val="32"/>
          <w:szCs w:val="32"/>
        </w:rPr>
        <w:t>End of Change-1</w:t>
      </w:r>
      <w:r w:rsidR="009C74D6" w:rsidRPr="00140795">
        <w:rPr>
          <w:rFonts w:hint="eastAsia"/>
          <w:color w:val="FF0000"/>
          <w:sz w:val="36"/>
          <w:lang w:eastAsia="ja-JP"/>
        </w:rPr>
        <w:t xml:space="preserve"> </w:t>
      </w:r>
      <w:r w:rsidRPr="00140795">
        <w:rPr>
          <w:rFonts w:hint="eastAsia"/>
          <w:color w:val="FF0000"/>
          <w:sz w:val="36"/>
          <w:lang w:eastAsia="ja-JP"/>
        </w:rPr>
        <w:t>&gt;</w:t>
      </w:r>
    </w:p>
    <w:p w14:paraId="42BB74FF" w14:textId="77777777" w:rsidR="009C74D6" w:rsidRPr="009C74D6" w:rsidRDefault="009C74D6" w:rsidP="009C74D6">
      <w:pPr>
        <w:rPr>
          <w:rFonts w:eastAsia="MS Mincho"/>
          <w:lang w:eastAsia="ja-JP"/>
        </w:rPr>
      </w:pPr>
    </w:p>
    <w:p w14:paraId="74CFDBBF" w14:textId="24E49CAE" w:rsidR="000257FD" w:rsidRDefault="000257FD" w:rsidP="000257FD">
      <w:pPr>
        <w:pStyle w:val="30"/>
        <w:rPr>
          <w:color w:val="FF0000"/>
          <w:sz w:val="36"/>
          <w:lang w:eastAsia="ja-JP"/>
        </w:rPr>
      </w:pPr>
      <w:r w:rsidRPr="00140795">
        <w:rPr>
          <w:rFonts w:hint="eastAsia"/>
          <w:color w:val="FF0000"/>
          <w:sz w:val="36"/>
          <w:lang w:eastAsia="ja-JP"/>
        </w:rPr>
        <w:t>&lt;</w:t>
      </w:r>
      <w:r w:rsidR="009C74D6" w:rsidRPr="009C74D6">
        <w:rPr>
          <w:rFonts w:cs="Arial"/>
          <w:b/>
          <w:bCs/>
          <w:iCs/>
          <w:color w:val="FF0000"/>
          <w:sz w:val="32"/>
          <w:szCs w:val="32"/>
        </w:rPr>
        <w:t xml:space="preserve"> </w:t>
      </w:r>
      <w:r w:rsidR="009C74D6">
        <w:rPr>
          <w:rFonts w:cs="Arial"/>
          <w:b/>
          <w:bCs/>
          <w:iCs/>
          <w:color w:val="FF0000"/>
          <w:sz w:val="32"/>
          <w:szCs w:val="32"/>
        </w:rPr>
        <w:t xml:space="preserve">Start of Change-2 </w:t>
      </w:r>
      <w:r w:rsidRPr="00140795">
        <w:rPr>
          <w:rFonts w:hint="eastAsia"/>
          <w:color w:val="FF0000"/>
          <w:sz w:val="36"/>
          <w:lang w:eastAsia="ja-JP"/>
        </w:rPr>
        <w:t>&gt;</w:t>
      </w:r>
    </w:p>
    <w:p w14:paraId="503C3FC0" w14:textId="77777777" w:rsidR="00392980" w:rsidRPr="004718F5" w:rsidRDefault="00392980" w:rsidP="00392980">
      <w:pPr>
        <w:pStyle w:val="TH"/>
      </w:pPr>
      <w:r w:rsidRPr="004718F5">
        <w:t xml:space="preserve">Table 4.3.2.2.2.4.1-2: Initial conditions for </w:t>
      </w:r>
      <w:proofErr w:type="gramStart"/>
      <w:r w:rsidRPr="004718F5">
        <w:t>Non-contention</w:t>
      </w:r>
      <w:proofErr w:type="gramEnd"/>
      <w:r w:rsidRPr="004718F5">
        <w:t xml:space="preserve">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92980" w:rsidRPr="004718F5" w14:paraId="620AAD15" w14:textId="77777777" w:rsidTr="00723C3B">
        <w:trPr>
          <w:jc w:val="center"/>
        </w:trPr>
        <w:tc>
          <w:tcPr>
            <w:tcW w:w="1701" w:type="dxa"/>
            <w:shd w:val="clear" w:color="auto" w:fill="auto"/>
          </w:tcPr>
          <w:p w14:paraId="32667B66" w14:textId="77777777" w:rsidR="00392980" w:rsidRPr="004718F5" w:rsidRDefault="00392980" w:rsidP="00723C3B">
            <w:pPr>
              <w:pStyle w:val="TAH"/>
            </w:pPr>
            <w:r w:rsidRPr="004718F5">
              <w:t>Parameter</w:t>
            </w:r>
          </w:p>
        </w:tc>
        <w:tc>
          <w:tcPr>
            <w:tcW w:w="3943" w:type="dxa"/>
            <w:gridSpan w:val="2"/>
            <w:shd w:val="clear" w:color="auto" w:fill="auto"/>
          </w:tcPr>
          <w:p w14:paraId="2098B8F2" w14:textId="77777777" w:rsidR="00392980" w:rsidRPr="004718F5" w:rsidRDefault="00392980" w:rsidP="00723C3B">
            <w:pPr>
              <w:pStyle w:val="TAH"/>
            </w:pPr>
            <w:r w:rsidRPr="004718F5">
              <w:t>Value</w:t>
            </w:r>
          </w:p>
        </w:tc>
        <w:tc>
          <w:tcPr>
            <w:tcW w:w="3961" w:type="dxa"/>
          </w:tcPr>
          <w:p w14:paraId="1DFBDAEE" w14:textId="77777777" w:rsidR="00392980" w:rsidRPr="004718F5" w:rsidRDefault="00392980" w:rsidP="00723C3B">
            <w:pPr>
              <w:pStyle w:val="TAH"/>
            </w:pPr>
            <w:r w:rsidRPr="004718F5">
              <w:t>Comment</w:t>
            </w:r>
          </w:p>
        </w:tc>
      </w:tr>
      <w:tr w:rsidR="00392980" w:rsidRPr="004718F5" w14:paraId="7344A42C" w14:textId="77777777" w:rsidTr="00723C3B">
        <w:trPr>
          <w:jc w:val="center"/>
        </w:trPr>
        <w:tc>
          <w:tcPr>
            <w:tcW w:w="1701" w:type="dxa"/>
            <w:shd w:val="clear" w:color="auto" w:fill="auto"/>
          </w:tcPr>
          <w:p w14:paraId="4E9EE98D" w14:textId="77777777" w:rsidR="00392980" w:rsidRPr="004718F5" w:rsidRDefault="00392980" w:rsidP="00723C3B">
            <w:pPr>
              <w:pStyle w:val="TAL"/>
            </w:pPr>
            <w:r w:rsidRPr="004718F5">
              <w:t>Test environment</w:t>
            </w:r>
          </w:p>
        </w:tc>
        <w:tc>
          <w:tcPr>
            <w:tcW w:w="3943" w:type="dxa"/>
            <w:gridSpan w:val="2"/>
            <w:shd w:val="clear" w:color="auto" w:fill="auto"/>
          </w:tcPr>
          <w:p w14:paraId="4172A7C8" w14:textId="77777777" w:rsidR="00392980" w:rsidRPr="004718F5" w:rsidRDefault="00392980" w:rsidP="00723C3B">
            <w:pPr>
              <w:pStyle w:val="TAL"/>
            </w:pPr>
            <w:r w:rsidRPr="004718F5">
              <w:t>NC</w:t>
            </w:r>
          </w:p>
        </w:tc>
        <w:tc>
          <w:tcPr>
            <w:tcW w:w="3961" w:type="dxa"/>
          </w:tcPr>
          <w:p w14:paraId="669B6A29" w14:textId="77777777" w:rsidR="00392980" w:rsidRPr="004718F5" w:rsidRDefault="00392980" w:rsidP="00723C3B">
            <w:pPr>
              <w:pStyle w:val="TAL"/>
            </w:pPr>
            <w:r w:rsidRPr="004718F5">
              <w:t>As specified in TS 38.508-1 [14] clause 4.1.</w:t>
            </w:r>
          </w:p>
        </w:tc>
      </w:tr>
      <w:tr w:rsidR="00392980" w:rsidRPr="004718F5" w14:paraId="1E0DAF0E" w14:textId="77777777" w:rsidTr="00723C3B">
        <w:trPr>
          <w:jc w:val="center"/>
        </w:trPr>
        <w:tc>
          <w:tcPr>
            <w:tcW w:w="1701" w:type="dxa"/>
            <w:shd w:val="clear" w:color="auto" w:fill="auto"/>
          </w:tcPr>
          <w:p w14:paraId="2B5B20CD" w14:textId="77777777" w:rsidR="00392980" w:rsidRPr="004718F5" w:rsidRDefault="00392980" w:rsidP="00723C3B">
            <w:pPr>
              <w:pStyle w:val="TAL"/>
            </w:pPr>
            <w:r w:rsidRPr="004718F5">
              <w:t>Test frequencies</w:t>
            </w:r>
          </w:p>
        </w:tc>
        <w:tc>
          <w:tcPr>
            <w:tcW w:w="7904" w:type="dxa"/>
            <w:gridSpan w:val="3"/>
            <w:shd w:val="clear" w:color="auto" w:fill="auto"/>
          </w:tcPr>
          <w:p w14:paraId="620612D7" w14:textId="2271DB9E" w:rsidR="00392980" w:rsidRPr="004718F5" w:rsidRDefault="00392980" w:rsidP="00723C3B">
            <w:pPr>
              <w:pStyle w:val="TAL"/>
            </w:pPr>
            <w:r w:rsidRPr="004718F5">
              <w:t xml:space="preserve">As specified in Annex E, Table </w:t>
            </w:r>
            <w:del w:id="18" w:author="Hsieh, Grace (New Taipei City)" w:date="2024-01-29T14:02:00Z">
              <w:r w:rsidRPr="004718F5" w:rsidDel="005E4C0D">
                <w:delText>E.1-1</w:delText>
              </w:r>
            </w:del>
            <w:ins w:id="19" w:author="Hsieh, Grace (New Taipei City)" w:date="2024-01-29T14:02:00Z">
              <w:r w:rsidR="005E4C0D">
                <w:t>E.2-1</w:t>
              </w:r>
            </w:ins>
            <w:r w:rsidRPr="004718F5">
              <w:t xml:space="preserve"> and TS 38.508-1 [14] subclause 4.3.1.</w:t>
            </w:r>
          </w:p>
        </w:tc>
      </w:tr>
      <w:tr w:rsidR="00392980" w:rsidRPr="004718F5" w14:paraId="37C03B08" w14:textId="77777777" w:rsidTr="00723C3B">
        <w:trPr>
          <w:jc w:val="center"/>
        </w:trPr>
        <w:tc>
          <w:tcPr>
            <w:tcW w:w="1701" w:type="dxa"/>
            <w:shd w:val="clear" w:color="auto" w:fill="auto"/>
          </w:tcPr>
          <w:p w14:paraId="0E01639C" w14:textId="77777777" w:rsidR="00392980" w:rsidRPr="004718F5" w:rsidRDefault="00392980" w:rsidP="00723C3B">
            <w:pPr>
              <w:pStyle w:val="TAL"/>
            </w:pPr>
            <w:r w:rsidRPr="004718F5">
              <w:t>Channel bandwidth</w:t>
            </w:r>
          </w:p>
        </w:tc>
        <w:tc>
          <w:tcPr>
            <w:tcW w:w="7904" w:type="dxa"/>
            <w:gridSpan w:val="3"/>
            <w:shd w:val="clear" w:color="auto" w:fill="auto"/>
          </w:tcPr>
          <w:p w14:paraId="66572200" w14:textId="77777777" w:rsidR="00392980" w:rsidRPr="004718F5" w:rsidRDefault="00392980" w:rsidP="00723C3B">
            <w:pPr>
              <w:pStyle w:val="TAL"/>
            </w:pPr>
            <w:r w:rsidRPr="004718F5">
              <w:t>As specified by the test configuration selected from Table 4.3.2.2.2.4.1-1.</w:t>
            </w:r>
          </w:p>
        </w:tc>
      </w:tr>
      <w:tr w:rsidR="00392980" w:rsidRPr="004718F5" w14:paraId="03CAE5A7" w14:textId="77777777" w:rsidTr="00723C3B">
        <w:trPr>
          <w:jc w:val="center"/>
        </w:trPr>
        <w:tc>
          <w:tcPr>
            <w:tcW w:w="1701" w:type="dxa"/>
            <w:shd w:val="clear" w:color="auto" w:fill="auto"/>
          </w:tcPr>
          <w:p w14:paraId="64A5845C" w14:textId="77777777" w:rsidR="00392980" w:rsidRPr="004718F5" w:rsidRDefault="00392980" w:rsidP="00723C3B">
            <w:pPr>
              <w:pStyle w:val="TAL"/>
            </w:pPr>
            <w:r w:rsidRPr="004718F5">
              <w:t>Propagation conditions</w:t>
            </w:r>
          </w:p>
        </w:tc>
        <w:tc>
          <w:tcPr>
            <w:tcW w:w="3943" w:type="dxa"/>
            <w:gridSpan w:val="2"/>
            <w:shd w:val="clear" w:color="auto" w:fill="auto"/>
          </w:tcPr>
          <w:p w14:paraId="3CD3B130" w14:textId="77777777" w:rsidR="00392980" w:rsidRPr="004718F5" w:rsidRDefault="00392980" w:rsidP="00723C3B">
            <w:pPr>
              <w:pStyle w:val="TAL"/>
            </w:pPr>
            <w:r w:rsidRPr="004718F5">
              <w:t>AWGN</w:t>
            </w:r>
          </w:p>
        </w:tc>
        <w:tc>
          <w:tcPr>
            <w:tcW w:w="3961" w:type="dxa"/>
          </w:tcPr>
          <w:p w14:paraId="20414A44" w14:textId="77777777" w:rsidR="00392980" w:rsidRPr="004718F5" w:rsidRDefault="00392980" w:rsidP="00723C3B">
            <w:pPr>
              <w:pStyle w:val="TAL"/>
            </w:pPr>
            <w:r w:rsidRPr="004718F5">
              <w:t>As specified in clause C.2.2.</w:t>
            </w:r>
          </w:p>
        </w:tc>
      </w:tr>
      <w:tr w:rsidR="00392980" w:rsidRPr="004718F5" w14:paraId="72A8FA4B" w14:textId="77777777" w:rsidTr="00723C3B">
        <w:trPr>
          <w:jc w:val="center"/>
        </w:trPr>
        <w:tc>
          <w:tcPr>
            <w:tcW w:w="1701" w:type="dxa"/>
            <w:vMerge w:val="restart"/>
            <w:shd w:val="clear" w:color="auto" w:fill="auto"/>
          </w:tcPr>
          <w:p w14:paraId="19D8EE12" w14:textId="77777777" w:rsidR="00392980" w:rsidRPr="004718F5" w:rsidRDefault="00392980" w:rsidP="00723C3B">
            <w:pPr>
              <w:pStyle w:val="TAL"/>
            </w:pPr>
            <w:r w:rsidRPr="004718F5">
              <w:t>Connection Diagram</w:t>
            </w:r>
          </w:p>
        </w:tc>
        <w:tc>
          <w:tcPr>
            <w:tcW w:w="1134" w:type="dxa"/>
            <w:shd w:val="clear" w:color="auto" w:fill="auto"/>
          </w:tcPr>
          <w:p w14:paraId="3231D712" w14:textId="77777777" w:rsidR="00392980" w:rsidRPr="004718F5" w:rsidRDefault="00392980" w:rsidP="00723C3B">
            <w:pPr>
              <w:pStyle w:val="TAL"/>
            </w:pPr>
            <w:r w:rsidRPr="004718F5">
              <w:t>TE Part</w:t>
            </w:r>
          </w:p>
        </w:tc>
        <w:tc>
          <w:tcPr>
            <w:tcW w:w="2809" w:type="dxa"/>
            <w:shd w:val="clear" w:color="auto" w:fill="auto"/>
          </w:tcPr>
          <w:p w14:paraId="3D149FA9" w14:textId="77777777" w:rsidR="00392980" w:rsidRPr="004718F5" w:rsidRDefault="00392980" w:rsidP="00723C3B">
            <w:pPr>
              <w:pStyle w:val="TAL"/>
            </w:pPr>
            <w:r w:rsidRPr="004718F5">
              <w:t>A.3.1.7.1</w:t>
            </w:r>
          </w:p>
        </w:tc>
        <w:tc>
          <w:tcPr>
            <w:tcW w:w="3961" w:type="dxa"/>
            <w:vMerge w:val="restart"/>
          </w:tcPr>
          <w:p w14:paraId="5B3DF33B" w14:textId="77777777" w:rsidR="00392980" w:rsidRPr="004718F5" w:rsidRDefault="00392980" w:rsidP="00723C3B">
            <w:pPr>
              <w:pStyle w:val="TAL"/>
            </w:pPr>
            <w:r w:rsidRPr="004718F5">
              <w:t>As specified in TS 38.508-1 [14] Annex A.</w:t>
            </w:r>
          </w:p>
        </w:tc>
      </w:tr>
      <w:tr w:rsidR="00392980" w:rsidRPr="004718F5" w14:paraId="45C6947C" w14:textId="77777777" w:rsidTr="00723C3B">
        <w:trPr>
          <w:jc w:val="center"/>
        </w:trPr>
        <w:tc>
          <w:tcPr>
            <w:tcW w:w="1701" w:type="dxa"/>
            <w:vMerge/>
            <w:shd w:val="clear" w:color="auto" w:fill="auto"/>
          </w:tcPr>
          <w:p w14:paraId="5797039C" w14:textId="77777777" w:rsidR="00392980" w:rsidRPr="004718F5" w:rsidRDefault="00392980" w:rsidP="00723C3B">
            <w:pPr>
              <w:pStyle w:val="TAL"/>
            </w:pPr>
          </w:p>
        </w:tc>
        <w:tc>
          <w:tcPr>
            <w:tcW w:w="1134" w:type="dxa"/>
            <w:shd w:val="clear" w:color="auto" w:fill="auto"/>
          </w:tcPr>
          <w:p w14:paraId="577254F5" w14:textId="77777777" w:rsidR="00392980" w:rsidRPr="004718F5" w:rsidRDefault="00392980" w:rsidP="00723C3B">
            <w:pPr>
              <w:pStyle w:val="TAL"/>
            </w:pPr>
            <w:r w:rsidRPr="004718F5">
              <w:t>DUT Part</w:t>
            </w:r>
          </w:p>
        </w:tc>
        <w:tc>
          <w:tcPr>
            <w:tcW w:w="2809" w:type="dxa"/>
            <w:shd w:val="clear" w:color="auto" w:fill="auto"/>
          </w:tcPr>
          <w:p w14:paraId="58321A50" w14:textId="77777777" w:rsidR="00392980" w:rsidRPr="004718F5" w:rsidRDefault="00392980" w:rsidP="00723C3B">
            <w:pPr>
              <w:pStyle w:val="TAL"/>
            </w:pPr>
            <w:r w:rsidRPr="004718F5">
              <w:t>A.3.2.3.4</w:t>
            </w:r>
          </w:p>
        </w:tc>
        <w:tc>
          <w:tcPr>
            <w:tcW w:w="3961" w:type="dxa"/>
            <w:vMerge/>
          </w:tcPr>
          <w:p w14:paraId="15284AB4" w14:textId="77777777" w:rsidR="00392980" w:rsidRPr="004718F5" w:rsidRDefault="00392980" w:rsidP="00723C3B">
            <w:pPr>
              <w:pStyle w:val="TAL"/>
            </w:pPr>
          </w:p>
        </w:tc>
      </w:tr>
      <w:tr w:rsidR="00392980" w:rsidRPr="004718F5" w14:paraId="06C95CB2" w14:textId="77777777" w:rsidTr="00723C3B">
        <w:trPr>
          <w:jc w:val="center"/>
        </w:trPr>
        <w:tc>
          <w:tcPr>
            <w:tcW w:w="1701" w:type="dxa"/>
            <w:shd w:val="clear" w:color="auto" w:fill="auto"/>
          </w:tcPr>
          <w:p w14:paraId="6E3B429E" w14:textId="77777777" w:rsidR="00392980" w:rsidRPr="004718F5" w:rsidRDefault="00392980" w:rsidP="00723C3B">
            <w:pPr>
              <w:pStyle w:val="TAL"/>
            </w:pPr>
            <w:r w:rsidRPr="004718F5">
              <w:t>Exceptions to connection diagram</w:t>
            </w:r>
          </w:p>
        </w:tc>
        <w:tc>
          <w:tcPr>
            <w:tcW w:w="3943" w:type="dxa"/>
            <w:gridSpan w:val="2"/>
            <w:shd w:val="clear" w:color="auto" w:fill="auto"/>
          </w:tcPr>
          <w:p w14:paraId="7277A4FA" w14:textId="77777777" w:rsidR="00392980" w:rsidRPr="004718F5" w:rsidRDefault="00392980" w:rsidP="00723C3B">
            <w:pPr>
              <w:pStyle w:val="TAL"/>
            </w:pPr>
            <w:r w:rsidRPr="004718F5">
              <w:t>N/A</w:t>
            </w:r>
          </w:p>
        </w:tc>
        <w:tc>
          <w:tcPr>
            <w:tcW w:w="3961" w:type="dxa"/>
          </w:tcPr>
          <w:p w14:paraId="7300F524" w14:textId="77777777" w:rsidR="00392980" w:rsidRPr="004718F5" w:rsidRDefault="00392980" w:rsidP="00723C3B">
            <w:pPr>
              <w:pStyle w:val="TAL"/>
            </w:pPr>
          </w:p>
        </w:tc>
      </w:tr>
    </w:tbl>
    <w:p w14:paraId="35D85E89" w14:textId="0FB7F96F" w:rsidR="000257FD" w:rsidRDefault="000257FD" w:rsidP="000257FD">
      <w:pPr>
        <w:pStyle w:val="30"/>
        <w:rPr>
          <w:color w:val="FF0000"/>
          <w:sz w:val="36"/>
          <w:lang w:eastAsia="ja-JP"/>
        </w:rPr>
      </w:pPr>
      <w:r w:rsidRPr="00140795">
        <w:rPr>
          <w:rFonts w:hint="eastAsia"/>
          <w:color w:val="FF0000"/>
          <w:sz w:val="36"/>
          <w:lang w:eastAsia="ja-JP"/>
        </w:rPr>
        <w:t>&lt;</w:t>
      </w:r>
      <w:r w:rsidR="009C74D6" w:rsidRPr="00133DE7">
        <w:rPr>
          <w:rFonts w:eastAsia="??"/>
          <w:color w:val="FF0000"/>
          <w:sz w:val="32"/>
        </w:rPr>
        <w:t xml:space="preserve"> </w:t>
      </w:r>
      <w:r w:rsidR="009C74D6">
        <w:rPr>
          <w:rFonts w:cs="Arial"/>
          <w:b/>
          <w:bCs/>
          <w:iCs/>
          <w:color w:val="FF0000"/>
          <w:sz w:val="32"/>
          <w:szCs w:val="32"/>
        </w:rPr>
        <w:t>End of Change-2</w:t>
      </w:r>
      <w:r w:rsidR="009C74D6" w:rsidRPr="00140795">
        <w:rPr>
          <w:rFonts w:hint="eastAsia"/>
          <w:color w:val="FF0000"/>
          <w:sz w:val="36"/>
          <w:lang w:eastAsia="ja-JP"/>
        </w:rPr>
        <w:t xml:space="preserve"> </w:t>
      </w:r>
      <w:r w:rsidRPr="00140795">
        <w:rPr>
          <w:rFonts w:hint="eastAsia"/>
          <w:color w:val="FF0000"/>
          <w:sz w:val="36"/>
          <w:lang w:eastAsia="ja-JP"/>
        </w:rPr>
        <w:t>&gt;</w:t>
      </w:r>
    </w:p>
    <w:p w14:paraId="657C6DE6" w14:textId="77777777" w:rsidR="009C74D6" w:rsidRPr="009C74D6" w:rsidRDefault="009C74D6" w:rsidP="009C74D6">
      <w:pPr>
        <w:rPr>
          <w:rFonts w:eastAsia="MS Mincho"/>
          <w:lang w:eastAsia="ja-JP"/>
        </w:rPr>
      </w:pPr>
    </w:p>
    <w:p w14:paraId="3C918C05" w14:textId="38BB5EAE" w:rsidR="000257FD" w:rsidRPr="000257FD" w:rsidRDefault="000257FD" w:rsidP="000257FD">
      <w:pPr>
        <w:pStyle w:val="30"/>
        <w:rPr>
          <w:color w:val="FF0000"/>
          <w:sz w:val="36"/>
          <w:lang w:eastAsia="ja-JP"/>
        </w:rPr>
      </w:pPr>
      <w:r w:rsidRPr="00140795">
        <w:rPr>
          <w:rFonts w:hint="eastAsia"/>
          <w:color w:val="FF0000"/>
          <w:sz w:val="36"/>
          <w:lang w:eastAsia="ja-JP"/>
        </w:rPr>
        <w:t>&lt;</w:t>
      </w:r>
      <w:r w:rsidR="009C74D6" w:rsidRPr="009C74D6">
        <w:rPr>
          <w:rFonts w:cs="Arial"/>
          <w:b/>
          <w:bCs/>
          <w:iCs/>
          <w:color w:val="FF0000"/>
          <w:sz w:val="32"/>
          <w:szCs w:val="32"/>
        </w:rPr>
        <w:t xml:space="preserve"> </w:t>
      </w:r>
      <w:r w:rsidR="009C74D6">
        <w:rPr>
          <w:rFonts w:cs="Arial"/>
          <w:b/>
          <w:bCs/>
          <w:iCs/>
          <w:color w:val="FF0000"/>
          <w:sz w:val="32"/>
          <w:szCs w:val="32"/>
        </w:rPr>
        <w:t xml:space="preserve">Start of Change-3 </w:t>
      </w:r>
      <w:r w:rsidRPr="00140795">
        <w:rPr>
          <w:rFonts w:hint="eastAsia"/>
          <w:color w:val="FF0000"/>
          <w:sz w:val="36"/>
          <w:lang w:eastAsia="ja-JP"/>
        </w:rPr>
        <w:t>&gt;</w:t>
      </w:r>
    </w:p>
    <w:p w14:paraId="24D61B52" w14:textId="77777777" w:rsidR="00392980" w:rsidRPr="004718F5" w:rsidRDefault="00392980" w:rsidP="00392980">
      <w:pPr>
        <w:pStyle w:val="TH"/>
      </w:pPr>
      <w:r w:rsidRPr="004718F5">
        <w:t>Table 4.3.2.2.3.4.1-2: Initial conditions for 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92980" w:rsidRPr="004718F5" w14:paraId="260EFBD3" w14:textId="77777777" w:rsidTr="00723C3B">
        <w:trPr>
          <w:jc w:val="center"/>
        </w:trPr>
        <w:tc>
          <w:tcPr>
            <w:tcW w:w="1701" w:type="dxa"/>
            <w:shd w:val="clear" w:color="auto" w:fill="auto"/>
          </w:tcPr>
          <w:p w14:paraId="44E2DF12" w14:textId="77777777" w:rsidR="00392980" w:rsidRPr="004718F5" w:rsidRDefault="00392980" w:rsidP="00723C3B">
            <w:pPr>
              <w:pStyle w:val="TAH"/>
            </w:pPr>
            <w:r w:rsidRPr="004718F5">
              <w:t>Parameter</w:t>
            </w:r>
          </w:p>
        </w:tc>
        <w:tc>
          <w:tcPr>
            <w:tcW w:w="3943" w:type="dxa"/>
            <w:gridSpan w:val="2"/>
            <w:shd w:val="clear" w:color="auto" w:fill="auto"/>
          </w:tcPr>
          <w:p w14:paraId="4E949DEA" w14:textId="77777777" w:rsidR="00392980" w:rsidRPr="004718F5" w:rsidRDefault="00392980" w:rsidP="00723C3B">
            <w:pPr>
              <w:pStyle w:val="TAH"/>
            </w:pPr>
            <w:r w:rsidRPr="004718F5">
              <w:t>Value</w:t>
            </w:r>
          </w:p>
        </w:tc>
        <w:tc>
          <w:tcPr>
            <w:tcW w:w="3961" w:type="dxa"/>
          </w:tcPr>
          <w:p w14:paraId="367AF4D2" w14:textId="77777777" w:rsidR="00392980" w:rsidRPr="004718F5" w:rsidRDefault="00392980" w:rsidP="00723C3B">
            <w:pPr>
              <w:pStyle w:val="TAH"/>
            </w:pPr>
            <w:r w:rsidRPr="004718F5">
              <w:t>Comment</w:t>
            </w:r>
          </w:p>
        </w:tc>
      </w:tr>
      <w:tr w:rsidR="00392980" w:rsidRPr="004718F5" w14:paraId="1BF276AF" w14:textId="77777777" w:rsidTr="00723C3B">
        <w:trPr>
          <w:jc w:val="center"/>
        </w:trPr>
        <w:tc>
          <w:tcPr>
            <w:tcW w:w="1701" w:type="dxa"/>
            <w:shd w:val="clear" w:color="auto" w:fill="auto"/>
          </w:tcPr>
          <w:p w14:paraId="27DF97D5" w14:textId="77777777" w:rsidR="00392980" w:rsidRPr="004718F5" w:rsidRDefault="00392980" w:rsidP="00723C3B">
            <w:pPr>
              <w:pStyle w:val="TAL"/>
            </w:pPr>
            <w:r w:rsidRPr="004718F5">
              <w:t>Test environment</w:t>
            </w:r>
          </w:p>
        </w:tc>
        <w:tc>
          <w:tcPr>
            <w:tcW w:w="3943" w:type="dxa"/>
            <w:gridSpan w:val="2"/>
            <w:shd w:val="clear" w:color="auto" w:fill="auto"/>
          </w:tcPr>
          <w:p w14:paraId="47D09979" w14:textId="77777777" w:rsidR="00392980" w:rsidRPr="004718F5" w:rsidRDefault="00392980" w:rsidP="00723C3B">
            <w:pPr>
              <w:pStyle w:val="TAL"/>
            </w:pPr>
            <w:r w:rsidRPr="004718F5">
              <w:t>NC</w:t>
            </w:r>
          </w:p>
        </w:tc>
        <w:tc>
          <w:tcPr>
            <w:tcW w:w="3961" w:type="dxa"/>
          </w:tcPr>
          <w:p w14:paraId="289CA1A8" w14:textId="77777777" w:rsidR="00392980" w:rsidRPr="004718F5" w:rsidRDefault="00392980" w:rsidP="00723C3B">
            <w:pPr>
              <w:pStyle w:val="TAL"/>
            </w:pPr>
            <w:r w:rsidRPr="004718F5">
              <w:t>As specified in TS 38.508-1 [14] clause 4.1.</w:t>
            </w:r>
          </w:p>
        </w:tc>
      </w:tr>
      <w:tr w:rsidR="00392980" w:rsidRPr="004718F5" w14:paraId="3945E345" w14:textId="77777777" w:rsidTr="00723C3B">
        <w:trPr>
          <w:jc w:val="center"/>
        </w:trPr>
        <w:tc>
          <w:tcPr>
            <w:tcW w:w="1701" w:type="dxa"/>
            <w:shd w:val="clear" w:color="auto" w:fill="auto"/>
          </w:tcPr>
          <w:p w14:paraId="3FBFEA72" w14:textId="77777777" w:rsidR="00392980" w:rsidRPr="004718F5" w:rsidRDefault="00392980" w:rsidP="00723C3B">
            <w:pPr>
              <w:pStyle w:val="TAL"/>
            </w:pPr>
            <w:r w:rsidRPr="004718F5">
              <w:t>Test frequencies</w:t>
            </w:r>
          </w:p>
        </w:tc>
        <w:tc>
          <w:tcPr>
            <w:tcW w:w="7904" w:type="dxa"/>
            <w:gridSpan w:val="3"/>
            <w:shd w:val="clear" w:color="auto" w:fill="auto"/>
          </w:tcPr>
          <w:p w14:paraId="4091ED35" w14:textId="16D96CEC" w:rsidR="00392980" w:rsidRPr="004718F5" w:rsidRDefault="00392980" w:rsidP="00723C3B">
            <w:pPr>
              <w:pStyle w:val="TAL"/>
            </w:pPr>
            <w:r w:rsidRPr="004718F5">
              <w:t xml:space="preserve">As specified in Annex E, Table </w:t>
            </w:r>
            <w:del w:id="20" w:author="Hsieh, Grace (New Taipei City)" w:date="2024-01-29T14:01:00Z">
              <w:r w:rsidRPr="004718F5" w:rsidDel="005E4C0D">
                <w:delText>E.1-1</w:delText>
              </w:r>
            </w:del>
            <w:ins w:id="21" w:author="Hsieh, Grace (New Taipei City)" w:date="2024-01-29T14:01:00Z">
              <w:r w:rsidR="005E4C0D">
                <w:t>E.2-1</w:t>
              </w:r>
            </w:ins>
            <w:r w:rsidRPr="004718F5">
              <w:t xml:space="preserve"> and TS 38.508-1 [14] clause 4.3.1.</w:t>
            </w:r>
          </w:p>
        </w:tc>
      </w:tr>
      <w:tr w:rsidR="00392980" w:rsidRPr="004718F5" w14:paraId="0A3DFDD8" w14:textId="77777777" w:rsidTr="00723C3B">
        <w:trPr>
          <w:jc w:val="center"/>
        </w:trPr>
        <w:tc>
          <w:tcPr>
            <w:tcW w:w="1701" w:type="dxa"/>
            <w:shd w:val="clear" w:color="auto" w:fill="auto"/>
          </w:tcPr>
          <w:p w14:paraId="492C9FD0" w14:textId="77777777" w:rsidR="00392980" w:rsidRPr="004718F5" w:rsidRDefault="00392980" w:rsidP="00723C3B">
            <w:pPr>
              <w:pStyle w:val="TAL"/>
            </w:pPr>
            <w:r w:rsidRPr="004718F5">
              <w:t>Channel bandwidth</w:t>
            </w:r>
          </w:p>
        </w:tc>
        <w:tc>
          <w:tcPr>
            <w:tcW w:w="7904" w:type="dxa"/>
            <w:gridSpan w:val="3"/>
            <w:shd w:val="clear" w:color="auto" w:fill="auto"/>
          </w:tcPr>
          <w:p w14:paraId="4FFBCEEB" w14:textId="77777777" w:rsidR="00392980" w:rsidRPr="004718F5" w:rsidRDefault="00392980" w:rsidP="00723C3B">
            <w:pPr>
              <w:pStyle w:val="TAL"/>
            </w:pPr>
            <w:r w:rsidRPr="004718F5">
              <w:t>As specified by the test configuration selected from Table 4.3.2.2.3.4.1-1.</w:t>
            </w:r>
          </w:p>
        </w:tc>
      </w:tr>
      <w:tr w:rsidR="00392980" w:rsidRPr="004718F5" w14:paraId="4862DD38" w14:textId="77777777" w:rsidTr="00723C3B">
        <w:trPr>
          <w:jc w:val="center"/>
        </w:trPr>
        <w:tc>
          <w:tcPr>
            <w:tcW w:w="1701" w:type="dxa"/>
            <w:shd w:val="clear" w:color="auto" w:fill="auto"/>
          </w:tcPr>
          <w:p w14:paraId="073FED3D" w14:textId="77777777" w:rsidR="00392980" w:rsidRPr="004718F5" w:rsidRDefault="00392980" w:rsidP="00723C3B">
            <w:pPr>
              <w:pStyle w:val="TAL"/>
            </w:pPr>
            <w:r w:rsidRPr="004718F5">
              <w:t>Propagation conditions</w:t>
            </w:r>
          </w:p>
        </w:tc>
        <w:tc>
          <w:tcPr>
            <w:tcW w:w="3943" w:type="dxa"/>
            <w:gridSpan w:val="2"/>
            <w:shd w:val="clear" w:color="auto" w:fill="auto"/>
          </w:tcPr>
          <w:p w14:paraId="3A7CDF41" w14:textId="77777777" w:rsidR="00392980" w:rsidRPr="004718F5" w:rsidRDefault="00392980" w:rsidP="00723C3B">
            <w:pPr>
              <w:pStyle w:val="TAL"/>
            </w:pPr>
            <w:r w:rsidRPr="004718F5">
              <w:t>AWGN</w:t>
            </w:r>
          </w:p>
        </w:tc>
        <w:tc>
          <w:tcPr>
            <w:tcW w:w="3961" w:type="dxa"/>
          </w:tcPr>
          <w:p w14:paraId="638D8CE3" w14:textId="77777777" w:rsidR="00392980" w:rsidRPr="004718F5" w:rsidRDefault="00392980" w:rsidP="00723C3B">
            <w:pPr>
              <w:pStyle w:val="TAL"/>
            </w:pPr>
            <w:r w:rsidRPr="004718F5">
              <w:t>As specified in clause C.2.2.</w:t>
            </w:r>
          </w:p>
        </w:tc>
      </w:tr>
      <w:tr w:rsidR="00392980" w:rsidRPr="004718F5" w14:paraId="1ABD819F" w14:textId="77777777" w:rsidTr="00723C3B">
        <w:trPr>
          <w:jc w:val="center"/>
        </w:trPr>
        <w:tc>
          <w:tcPr>
            <w:tcW w:w="1701" w:type="dxa"/>
            <w:vMerge w:val="restart"/>
            <w:shd w:val="clear" w:color="auto" w:fill="auto"/>
          </w:tcPr>
          <w:p w14:paraId="13CD97BF" w14:textId="77777777" w:rsidR="00392980" w:rsidRPr="004718F5" w:rsidRDefault="00392980" w:rsidP="00723C3B">
            <w:pPr>
              <w:pStyle w:val="TAL"/>
            </w:pPr>
            <w:r w:rsidRPr="004718F5">
              <w:t>Connection Diagram</w:t>
            </w:r>
          </w:p>
        </w:tc>
        <w:tc>
          <w:tcPr>
            <w:tcW w:w="1134" w:type="dxa"/>
            <w:shd w:val="clear" w:color="auto" w:fill="auto"/>
          </w:tcPr>
          <w:p w14:paraId="51432B2A" w14:textId="77777777" w:rsidR="00392980" w:rsidRPr="004718F5" w:rsidRDefault="00392980" w:rsidP="00723C3B">
            <w:pPr>
              <w:pStyle w:val="TAL"/>
            </w:pPr>
            <w:r w:rsidRPr="004718F5">
              <w:t>TE Part</w:t>
            </w:r>
          </w:p>
        </w:tc>
        <w:tc>
          <w:tcPr>
            <w:tcW w:w="2809" w:type="dxa"/>
            <w:shd w:val="clear" w:color="auto" w:fill="auto"/>
          </w:tcPr>
          <w:p w14:paraId="18DBCD9E" w14:textId="77777777" w:rsidR="00392980" w:rsidRPr="004718F5" w:rsidRDefault="00392980" w:rsidP="00723C3B">
            <w:pPr>
              <w:pStyle w:val="TAL"/>
            </w:pPr>
            <w:r w:rsidRPr="004718F5">
              <w:t>A.3.1.7.1</w:t>
            </w:r>
          </w:p>
        </w:tc>
        <w:tc>
          <w:tcPr>
            <w:tcW w:w="3961" w:type="dxa"/>
            <w:vMerge w:val="restart"/>
          </w:tcPr>
          <w:p w14:paraId="436BD454" w14:textId="77777777" w:rsidR="00392980" w:rsidRPr="004718F5" w:rsidRDefault="00392980" w:rsidP="00723C3B">
            <w:pPr>
              <w:pStyle w:val="TAL"/>
            </w:pPr>
            <w:r w:rsidRPr="004718F5">
              <w:t>As specified in TS 38.508-1 [14] Annex A.</w:t>
            </w:r>
          </w:p>
        </w:tc>
      </w:tr>
      <w:tr w:rsidR="00392980" w:rsidRPr="004718F5" w14:paraId="5C4E9778" w14:textId="77777777" w:rsidTr="00723C3B">
        <w:trPr>
          <w:jc w:val="center"/>
        </w:trPr>
        <w:tc>
          <w:tcPr>
            <w:tcW w:w="1701" w:type="dxa"/>
            <w:vMerge/>
            <w:shd w:val="clear" w:color="auto" w:fill="auto"/>
          </w:tcPr>
          <w:p w14:paraId="732261D6" w14:textId="77777777" w:rsidR="00392980" w:rsidRPr="004718F5" w:rsidRDefault="00392980" w:rsidP="00723C3B">
            <w:pPr>
              <w:pStyle w:val="TAL"/>
            </w:pPr>
          </w:p>
        </w:tc>
        <w:tc>
          <w:tcPr>
            <w:tcW w:w="1134" w:type="dxa"/>
            <w:shd w:val="clear" w:color="auto" w:fill="auto"/>
          </w:tcPr>
          <w:p w14:paraId="09104DF9" w14:textId="77777777" w:rsidR="00392980" w:rsidRPr="004718F5" w:rsidRDefault="00392980" w:rsidP="00723C3B">
            <w:pPr>
              <w:pStyle w:val="TAL"/>
            </w:pPr>
            <w:r w:rsidRPr="004718F5">
              <w:t>DUT Part</w:t>
            </w:r>
          </w:p>
        </w:tc>
        <w:tc>
          <w:tcPr>
            <w:tcW w:w="2809" w:type="dxa"/>
            <w:shd w:val="clear" w:color="auto" w:fill="auto"/>
          </w:tcPr>
          <w:p w14:paraId="518C0D6B" w14:textId="77777777" w:rsidR="00392980" w:rsidRPr="004718F5" w:rsidRDefault="00392980" w:rsidP="00723C3B">
            <w:pPr>
              <w:pStyle w:val="TAL"/>
            </w:pPr>
            <w:r w:rsidRPr="004718F5">
              <w:t>A.3.2.3.4</w:t>
            </w:r>
          </w:p>
        </w:tc>
        <w:tc>
          <w:tcPr>
            <w:tcW w:w="3961" w:type="dxa"/>
            <w:vMerge/>
          </w:tcPr>
          <w:p w14:paraId="04EB920C" w14:textId="77777777" w:rsidR="00392980" w:rsidRPr="004718F5" w:rsidRDefault="00392980" w:rsidP="00723C3B">
            <w:pPr>
              <w:pStyle w:val="TAL"/>
            </w:pPr>
          </w:p>
        </w:tc>
      </w:tr>
      <w:tr w:rsidR="00392980" w:rsidRPr="004718F5" w14:paraId="02010D92" w14:textId="77777777" w:rsidTr="00723C3B">
        <w:trPr>
          <w:jc w:val="center"/>
        </w:trPr>
        <w:tc>
          <w:tcPr>
            <w:tcW w:w="1701" w:type="dxa"/>
            <w:shd w:val="clear" w:color="auto" w:fill="auto"/>
          </w:tcPr>
          <w:p w14:paraId="4E15D0E0" w14:textId="77777777" w:rsidR="00392980" w:rsidRPr="004718F5" w:rsidRDefault="00392980" w:rsidP="00723C3B">
            <w:pPr>
              <w:pStyle w:val="TAL"/>
            </w:pPr>
            <w:r w:rsidRPr="004718F5">
              <w:t>Exceptions to connection diagram</w:t>
            </w:r>
          </w:p>
        </w:tc>
        <w:tc>
          <w:tcPr>
            <w:tcW w:w="3943" w:type="dxa"/>
            <w:gridSpan w:val="2"/>
            <w:shd w:val="clear" w:color="auto" w:fill="auto"/>
          </w:tcPr>
          <w:p w14:paraId="35FB0C00" w14:textId="77777777" w:rsidR="00392980" w:rsidRPr="004718F5" w:rsidRDefault="00392980" w:rsidP="00723C3B">
            <w:pPr>
              <w:pStyle w:val="TAL"/>
            </w:pPr>
            <w:r w:rsidRPr="004718F5">
              <w:t>N/A</w:t>
            </w:r>
          </w:p>
        </w:tc>
        <w:tc>
          <w:tcPr>
            <w:tcW w:w="3961" w:type="dxa"/>
          </w:tcPr>
          <w:p w14:paraId="7B0821AE" w14:textId="77777777" w:rsidR="00392980" w:rsidRPr="004718F5" w:rsidRDefault="00392980" w:rsidP="00723C3B">
            <w:pPr>
              <w:pStyle w:val="TAL"/>
            </w:pPr>
          </w:p>
        </w:tc>
      </w:tr>
    </w:tbl>
    <w:p w14:paraId="03B01F7B" w14:textId="06BE5C14" w:rsidR="000257FD" w:rsidRDefault="000257FD" w:rsidP="000257FD">
      <w:pPr>
        <w:pStyle w:val="30"/>
        <w:rPr>
          <w:color w:val="FF0000"/>
          <w:sz w:val="36"/>
          <w:lang w:eastAsia="ja-JP"/>
        </w:rPr>
      </w:pPr>
      <w:r w:rsidRPr="00140795">
        <w:rPr>
          <w:rFonts w:hint="eastAsia"/>
          <w:color w:val="FF0000"/>
          <w:sz w:val="36"/>
          <w:lang w:eastAsia="ja-JP"/>
        </w:rPr>
        <w:t>&lt;</w:t>
      </w:r>
      <w:r w:rsidR="009C74D6" w:rsidRPr="00133DE7">
        <w:rPr>
          <w:rFonts w:eastAsia="??"/>
          <w:color w:val="FF0000"/>
          <w:sz w:val="32"/>
        </w:rPr>
        <w:t xml:space="preserve"> </w:t>
      </w:r>
      <w:r w:rsidR="009C74D6">
        <w:rPr>
          <w:rFonts w:cs="Arial"/>
          <w:b/>
          <w:bCs/>
          <w:iCs/>
          <w:color w:val="FF0000"/>
          <w:sz w:val="32"/>
          <w:szCs w:val="32"/>
        </w:rPr>
        <w:t>End of Change-3</w:t>
      </w:r>
      <w:r w:rsidR="009C74D6" w:rsidRPr="00140795">
        <w:rPr>
          <w:rFonts w:hint="eastAsia"/>
          <w:color w:val="FF0000"/>
          <w:sz w:val="36"/>
          <w:lang w:eastAsia="ja-JP"/>
        </w:rPr>
        <w:t xml:space="preserve"> </w:t>
      </w:r>
      <w:r w:rsidRPr="00140795">
        <w:rPr>
          <w:rFonts w:hint="eastAsia"/>
          <w:color w:val="FF0000"/>
          <w:sz w:val="36"/>
          <w:lang w:eastAsia="ja-JP"/>
        </w:rPr>
        <w:t>&gt;</w:t>
      </w:r>
    </w:p>
    <w:p w14:paraId="3E5D68AD" w14:textId="77777777" w:rsidR="009C74D6" w:rsidRPr="009C74D6" w:rsidRDefault="009C74D6" w:rsidP="009C74D6">
      <w:pPr>
        <w:rPr>
          <w:rFonts w:eastAsia="MS Mincho"/>
          <w:lang w:eastAsia="ja-JP"/>
        </w:rPr>
      </w:pPr>
    </w:p>
    <w:p w14:paraId="3195E860" w14:textId="2E611227" w:rsidR="009C74D6" w:rsidRPr="000257FD" w:rsidRDefault="009C74D6" w:rsidP="009C74D6">
      <w:pPr>
        <w:pStyle w:val="30"/>
        <w:rPr>
          <w:color w:val="FF0000"/>
          <w:sz w:val="36"/>
          <w:lang w:eastAsia="ja-JP"/>
        </w:rPr>
      </w:pPr>
      <w:r w:rsidRPr="00140795">
        <w:rPr>
          <w:rFonts w:hint="eastAsia"/>
          <w:color w:val="FF0000"/>
          <w:sz w:val="36"/>
          <w:lang w:eastAsia="ja-JP"/>
        </w:rPr>
        <w:t>&lt;</w:t>
      </w:r>
      <w:r w:rsidRPr="009C74D6">
        <w:rPr>
          <w:rFonts w:cs="Arial"/>
          <w:b/>
          <w:bCs/>
          <w:iCs/>
          <w:color w:val="FF0000"/>
          <w:sz w:val="32"/>
          <w:szCs w:val="32"/>
        </w:rPr>
        <w:t xml:space="preserve"> </w:t>
      </w:r>
      <w:r>
        <w:rPr>
          <w:rFonts w:cs="Arial"/>
          <w:b/>
          <w:bCs/>
          <w:iCs/>
          <w:color w:val="FF0000"/>
          <w:sz w:val="32"/>
          <w:szCs w:val="32"/>
        </w:rPr>
        <w:t xml:space="preserve">Start of Change-4 </w:t>
      </w:r>
      <w:r w:rsidRPr="00140795">
        <w:rPr>
          <w:rFonts w:hint="eastAsia"/>
          <w:color w:val="FF0000"/>
          <w:sz w:val="36"/>
          <w:lang w:eastAsia="ja-JP"/>
        </w:rPr>
        <w:t>&gt;</w:t>
      </w:r>
    </w:p>
    <w:p w14:paraId="67C28F98" w14:textId="77777777" w:rsidR="00392980" w:rsidRPr="004718F5" w:rsidRDefault="00392980" w:rsidP="00392980">
      <w:pPr>
        <w:pStyle w:val="TH"/>
      </w:pPr>
      <w:r w:rsidRPr="004718F5">
        <w:t>Table 4.3.2.2.4.4.1-2: Initial conditions for non-contention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92980" w:rsidRPr="004718F5" w14:paraId="2860D8CC" w14:textId="77777777" w:rsidTr="00723C3B">
        <w:trPr>
          <w:jc w:val="center"/>
        </w:trPr>
        <w:tc>
          <w:tcPr>
            <w:tcW w:w="1701" w:type="dxa"/>
            <w:shd w:val="clear" w:color="auto" w:fill="auto"/>
          </w:tcPr>
          <w:p w14:paraId="2E0BB1F5" w14:textId="77777777" w:rsidR="00392980" w:rsidRPr="004718F5" w:rsidRDefault="00392980" w:rsidP="00723C3B">
            <w:pPr>
              <w:pStyle w:val="TAH"/>
            </w:pPr>
            <w:r w:rsidRPr="004718F5">
              <w:t>Parameter</w:t>
            </w:r>
          </w:p>
        </w:tc>
        <w:tc>
          <w:tcPr>
            <w:tcW w:w="3943" w:type="dxa"/>
            <w:gridSpan w:val="2"/>
            <w:shd w:val="clear" w:color="auto" w:fill="auto"/>
          </w:tcPr>
          <w:p w14:paraId="11B6C186" w14:textId="77777777" w:rsidR="00392980" w:rsidRPr="004718F5" w:rsidRDefault="00392980" w:rsidP="00723C3B">
            <w:pPr>
              <w:pStyle w:val="TAH"/>
            </w:pPr>
            <w:r w:rsidRPr="004718F5">
              <w:t>Value</w:t>
            </w:r>
          </w:p>
        </w:tc>
        <w:tc>
          <w:tcPr>
            <w:tcW w:w="3961" w:type="dxa"/>
          </w:tcPr>
          <w:p w14:paraId="2B2AEA07" w14:textId="77777777" w:rsidR="00392980" w:rsidRPr="004718F5" w:rsidRDefault="00392980" w:rsidP="00723C3B">
            <w:pPr>
              <w:pStyle w:val="TAH"/>
            </w:pPr>
            <w:r w:rsidRPr="004718F5">
              <w:t>Comment</w:t>
            </w:r>
          </w:p>
        </w:tc>
      </w:tr>
      <w:tr w:rsidR="00392980" w:rsidRPr="004718F5" w14:paraId="1F8277F5" w14:textId="77777777" w:rsidTr="00723C3B">
        <w:trPr>
          <w:jc w:val="center"/>
        </w:trPr>
        <w:tc>
          <w:tcPr>
            <w:tcW w:w="1701" w:type="dxa"/>
            <w:shd w:val="clear" w:color="auto" w:fill="auto"/>
          </w:tcPr>
          <w:p w14:paraId="2669E42D" w14:textId="77777777" w:rsidR="00392980" w:rsidRPr="004718F5" w:rsidRDefault="00392980" w:rsidP="00723C3B">
            <w:pPr>
              <w:pStyle w:val="TAL"/>
            </w:pPr>
            <w:r w:rsidRPr="004718F5">
              <w:t>Test environment</w:t>
            </w:r>
          </w:p>
        </w:tc>
        <w:tc>
          <w:tcPr>
            <w:tcW w:w="3943" w:type="dxa"/>
            <w:gridSpan w:val="2"/>
            <w:shd w:val="clear" w:color="auto" w:fill="auto"/>
          </w:tcPr>
          <w:p w14:paraId="47635290" w14:textId="77777777" w:rsidR="00392980" w:rsidRPr="004718F5" w:rsidRDefault="00392980" w:rsidP="00723C3B">
            <w:pPr>
              <w:pStyle w:val="TAL"/>
            </w:pPr>
            <w:r w:rsidRPr="004718F5">
              <w:t>NC</w:t>
            </w:r>
          </w:p>
        </w:tc>
        <w:tc>
          <w:tcPr>
            <w:tcW w:w="3961" w:type="dxa"/>
          </w:tcPr>
          <w:p w14:paraId="48632B57" w14:textId="77777777" w:rsidR="00392980" w:rsidRPr="004718F5" w:rsidRDefault="00392980" w:rsidP="00723C3B">
            <w:pPr>
              <w:pStyle w:val="TAL"/>
            </w:pPr>
            <w:r w:rsidRPr="004718F5">
              <w:t>As specified in TS 38.508-1 [14] clause 4.1.</w:t>
            </w:r>
          </w:p>
        </w:tc>
      </w:tr>
      <w:tr w:rsidR="00392980" w:rsidRPr="004718F5" w14:paraId="77DCFB83" w14:textId="77777777" w:rsidTr="00723C3B">
        <w:trPr>
          <w:jc w:val="center"/>
        </w:trPr>
        <w:tc>
          <w:tcPr>
            <w:tcW w:w="1701" w:type="dxa"/>
            <w:shd w:val="clear" w:color="auto" w:fill="auto"/>
          </w:tcPr>
          <w:p w14:paraId="6B40B330" w14:textId="77777777" w:rsidR="00392980" w:rsidRPr="004718F5" w:rsidRDefault="00392980" w:rsidP="00723C3B">
            <w:pPr>
              <w:pStyle w:val="TAL"/>
            </w:pPr>
            <w:r w:rsidRPr="004718F5">
              <w:t>Test frequencies</w:t>
            </w:r>
          </w:p>
        </w:tc>
        <w:tc>
          <w:tcPr>
            <w:tcW w:w="7904" w:type="dxa"/>
            <w:gridSpan w:val="3"/>
            <w:shd w:val="clear" w:color="auto" w:fill="auto"/>
          </w:tcPr>
          <w:p w14:paraId="2C2739B1" w14:textId="39BDC398" w:rsidR="00392980" w:rsidRPr="004718F5" w:rsidRDefault="00392980" w:rsidP="00723C3B">
            <w:pPr>
              <w:pStyle w:val="TAL"/>
            </w:pPr>
            <w:r w:rsidRPr="004718F5">
              <w:t xml:space="preserve">As specified in Annex E, Table </w:t>
            </w:r>
            <w:del w:id="22" w:author="Hsieh, Grace (New Taipei City)" w:date="2024-01-29T14:01:00Z">
              <w:r w:rsidRPr="004718F5" w:rsidDel="005E4C0D">
                <w:delText>E.1-1</w:delText>
              </w:r>
            </w:del>
            <w:ins w:id="23" w:author="Hsieh, Grace (New Taipei City)" w:date="2024-01-29T14:01:00Z">
              <w:r w:rsidR="005E4C0D">
                <w:t>E.2-1</w:t>
              </w:r>
            </w:ins>
            <w:r w:rsidRPr="004718F5">
              <w:t xml:space="preserve"> and TS 38.508-1 [14] clause 4.3.1.</w:t>
            </w:r>
          </w:p>
        </w:tc>
      </w:tr>
      <w:tr w:rsidR="00392980" w:rsidRPr="004718F5" w14:paraId="1ABBA009" w14:textId="77777777" w:rsidTr="00723C3B">
        <w:trPr>
          <w:jc w:val="center"/>
        </w:trPr>
        <w:tc>
          <w:tcPr>
            <w:tcW w:w="1701" w:type="dxa"/>
            <w:shd w:val="clear" w:color="auto" w:fill="auto"/>
          </w:tcPr>
          <w:p w14:paraId="73A9C3FA" w14:textId="77777777" w:rsidR="00392980" w:rsidRPr="004718F5" w:rsidRDefault="00392980" w:rsidP="00723C3B">
            <w:pPr>
              <w:pStyle w:val="TAL"/>
            </w:pPr>
            <w:r w:rsidRPr="004718F5">
              <w:t>Channel bandwidth</w:t>
            </w:r>
          </w:p>
        </w:tc>
        <w:tc>
          <w:tcPr>
            <w:tcW w:w="7904" w:type="dxa"/>
            <w:gridSpan w:val="3"/>
            <w:shd w:val="clear" w:color="auto" w:fill="auto"/>
          </w:tcPr>
          <w:p w14:paraId="52D04388" w14:textId="77777777" w:rsidR="00392980" w:rsidRPr="004718F5" w:rsidRDefault="00392980" w:rsidP="00723C3B">
            <w:pPr>
              <w:pStyle w:val="TAL"/>
            </w:pPr>
            <w:r w:rsidRPr="004718F5">
              <w:t>As specified by the test configuration selected from Table 4.3.2.2.4.4.1-1.</w:t>
            </w:r>
          </w:p>
        </w:tc>
      </w:tr>
      <w:tr w:rsidR="00392980" w:rsidRPr="004718F5" w14:paraId="7E48D906" w14:textId="77777777" w:rsidTr="00723C3B">
        <w:trPr>
          <w:jc w:val="center"/>
        </w:trPr>
        <w:tc>
          <w:tcPr>
            <w:tcW w:w="1701" w:type="dxa"/>
            <w:shd w:val="clear" w:color="auto" w:fill="auto"/>
          </w:tcPr>
          <w:p w14:paraId="2AF734C4" w14:textId="77777777" w:rsidR="00392980" w:rsidRPr="004718F5" w:rsidRDefault="00392980" w:rsidP="00723C3B">
            <w:pPr>
              <w:pStyle w:val="TAL"/>
            </w:pPr>
            <w:r w:rsidRPr="004718F5">
              <w:t>Propagation conditions</w:t>
            </w:r>
          </w:p>
        </w:tc>
        <w:tc>
          <w:tcPr>
            <w:tcW w:w="3943" w:type="dxa"/>
            <w:gridSpan w:val="2"/>
            <w:shd w:val="clear" w:color="auto" w:fill="auto"/>
          </w:tcPr>
          <w:p w14:paraId="68AFFF38" w14:textId="77777777" w:rsidR="00392980" w:rsidRPr="004718F5" w:rsidRDefault="00392980" w:rsidP="00723C3B">
            <w:pPr>
              <w:pStyle w:val="TAL"/>
            </w:pPr>
            <w:r w:rsidRPr="004718F5">
              <w:t>AWGN</w:t>
            </w:r>
          </w:p>
        </w:tc>
        <w:tc>
          <w:tcPr>
            <w:tcW w:w="3961" w:type="dxa"/>
          </w:tcPr>
          <w:p w14:paraId="42DEF424" w14:textId="77777777" w:rsidR="00392980" w:rsidRPr="004718F5" w:rsidRDefault="00392980" w:rsidP="00723C3B">
            <w:pPr>
              <w:pStyle w:val="TAL"/>
            </w:pPr>
            <w:r w:rsidRPr="004718F5">
              <w:t>As specified in clause C.2.2.</w:t>
            </w:r>
          </w:p>
        </w:tc>
      </w:tr>
      <w:tr w:rsidR="00392980" w:rsidRPr="004718F5" w14:paraId="6612BD51" w14:textId="77777777" w:rsidTr="00723C3B">
        <w:trPr>
          <w:jc w:val="center"/>
        </w:trPr>
        <w:tc>
          <w:tcPr>
            <w:tcW w:w="1701" w:type="dxa"/>
            <w:vMerge w:val="restart"/>
            <w:shd w:val="clear" w:color="auto" w:fill="auto"/>
          </w:tcPr>
          <w:p w14:paraId="4BBAB41D" w14:textId="77777777" w:rsidR="00392980" w:rsidRPr="004718F5" w:rsidRDefault="00392980" w:rsidP="00723C3B">
            <w:pPr>
              <w:pStyle w:val="TAL"/>
            </w:pPr>
            <w:r w:rsidRPr="004718F5">
              <w:t>Connection Diagram</w:t>
            </w:r>
          </w:p>
        </w:tc>
        <w:tc>
          <w:tcPr>
            <w:tcW w:w="1134" w:type="dxa"/>
            <w:shd w:val="clear" w:color="auto" w:fill="auto"/>
          </w:tcPr>
          <w:p w14:paraId="549C9CF8" w14:textId="77777777" w:rsidR="00392980" w:rsidRPr="004718F5" w:rsidRDefault="00392980" w:rsidP="00723C3B">
            <w:pPr>
              <w:pStyle w:val="TAL"/>
            </w:pPr>
            <w:r w:rsidRPr="004718F5">
              <w:t>TE Part</w:t>
            </w:r>
          </w:p>
        </w:tc>
        <w:tc>
          <w:tcPr>
            <w:tcW w:w="2809" w:type="dxa"/>
            <w:shd w:val="clear" w:color="auto" w:fill="auto"/>
          </w:tcPr>
          <w:p w14:paraId="173EA72B" w14:textId="77777777" w:rsidR="00392980" w:rsidRPr="004718F5" w:rsidRDefault="00392980" w:rsidP="00723C3B">
            <w:pPr>
              <w:pStyle w:val="TAL"/>
            </w:pPr>
            <w:r w:rsidRPr="004718F5">
              <w:t>A.3.1.7.1</w:t>
            </w:r>
          </w:p>
        </w:tc>
        <w:tc>
          <w:tcPr>
            <w:tcW w:w="3961" w:type="dxa"/>
            <w:vMerge w:val="restart"/>
          </w:tcPr>
          <w:p w14:paraId="599FE4A0" w14:textId="77777777" w:rsidR="00392980" w:rsidRPr="004718F5" w:rsidRDefault="00392980" w:rsidP="00723C3B">
            <w:pPr>
              <w:pStyle w:val="TAL"/>
            </w:pPr>
            <w:r w:rsidRPr="004718F5">
              <w:t>As specified in TS 38.508-1 [14] Annex A.</w:t>
            </w:r>
          </w:p>
        </w:tc>
      </w:tr>
      <w:tr w:rsidR="00392980" w:rsidRPr="004718F5" w14:paraId="674228CA" w14:textId="77777777" w:rsidTr="00723C3B">
        <w:trPr>
          <w:jc w:val="center"/>
        </w:trPr>
        <w:tc>
          <w:tcPr>
            <w:tcW w:w="1701" w:type="dxa"/>
            <w:vMerge/>
            <w:shd w:val="clear" w:color="auto" w:fill="auto"/>
          </w:tcPr>
          <w:p w14:paraId="77F5BB8B" w14:textId="77777777" w:rsidR="00392980" w:rsidRPr="004718F5" w:rsidRDefault="00392980" w:rsidP="00723C3B">
            <w:pPr>
              <w:pStyle w:val="TAL"/>
            </w:pPr>
          </w:p>
        </w:tc>
        <w:tc>
          <w:tcPr>
            <w:tcW w:w="1134" w:type="dxa"/>
            <w:shd w:val="clear" w:color="auto" w:fill="auto"/>
          </w:tcPr>
          <w:p w14:paraId="2928ABA6" w14:textId="77777777" w:rsidR="00392980" w:rsidRPr="004718F5" w:rsidRDefault="00392980" w:rsidP="00723C3B">
            <w:pPr>
              <w:pStyle w:val="TAL"/>
            </w:pPr>
            <w:r w:rsidRPr="004718F5">
              <w:t>DUT Part</w:t>
            </w:r>
          </w:p>
        </w:tc>
        <w:tc>
          <w:tcPr>
            <w:tcW w:w="2809" w:type="dxa"/>
            <w:shd w:val="clear" w:color="auto" w:fill="auto"/>
          </w:tcPr>
          <w:p w14:paraId="184DC55E" w14:textId="77777777" w:rsidR="00392980" w:rsidRPr="004718F5" w:rsidRDefault="00392980" w:rsidP="00723C3B">
            <w:pPr>
              <w:pStyle w:val="TAL"/>
            </w:pPr>
            <w:r w:rsidRPr="004718F5">
              <w:t>A.3.2.3.4</w:t>
            </w:r>
          </w:p>
        </w:tc>
        <w:tc>
          <w:tcPr>
            <w:tcW w:w="3961" w:type="dxa"/>
            <w:vMerge/>
          </w:tcPr>
          <w:p w14:paraId="7A995441" w14:textId="77777777" w:rsidR="00392980" w:rsidRPr="004718F5" w:rsidRDefault="00392980" w:rsidP="00723C3B">
            <w:pPr>
              <w:pStyle w:val="TAL"/>
            </w:pPr>
          </w:p>
        </w:tc>
      </w:tr>
      <w:tr w:rsidR="00392980" w:rsidRPr="004718F5" w14:paraId="2DFA7449" w14:textId="77777777" w:rsidTr="00723C3B">
        <w:trPr>
          <w:jc w:val="center"/>
        </w:trPr>
        <w:tc>
          <w:tcPr>
            <w:tcW w:w="1701" w:type="dxa"/>
            <w:shd w:val="clear" w:color="auto" w:fill="auto"/>
          </w:tcPr>
          <w:p w14:paraId="7023ABDD" w14:textId="77777777" w:rsidR="00392980" w:rsidRPr="004718F5" w:rsidRDefault="00392980" w:rsidP="00723C3B">
            <w:pPr>
              <w:pStyle w:val="TAL"/>
            </w:pPr>
            <w:r w:rsidRPr="004718F5">
              <w:t>Exceptions to connection diagram</w:t>
            </w:r>
          </w:p>
        </w:tc>
        <w:tc>
          <w:tcPr>
            <w:tcW w:w="3943" w:type="dxa"/>
            <w:gridSpan w:val="2"/>
            <w:shd w:val="clear" w:color="auto" w:fill="auto"/>
          </w:tcPr>
          <w:p w14:paraId="23853F5D" w14:textId="77777777" w:rsidR="00392980" w:rsidRPr="004718F5" w:rsidRDefault="00392980" w:rsidP="00723C3B">
            <w:pPr>
              <w:pStyle w:val="TAL"/>
            </w:pPr>
            <w:r w:rsidRPr="004718F5">
              <w:t>N/A</w:t>
            </w:r>
          </w:p>
        </w:tc>
        <w:tc>
          <w:tcPr>
            <w:tcW w:w="3961" w:type="dxa"/>
          </w:tcPr>
          <w:p w14:paraId="49DC92D9" w14:textId="77777777" w:rsidR="00392980" w:rsidRPr="004718F5" w:rsidRDefault="00392980" w:rsidP="00723C3B">
            <w:pPr>
              <w:pStyle w:val="TAL"/>
            </w:pPr>
          </w:p>
        </w:tc>
      </w:tr>
    </w:tbl>
    <w:p w14:paraId="228DFC93" w14:textId="5567271A" w:rsidR="000257FD" w:rsidRPr="000257FD" w:rsidRDefault="000257FD" w:rsidP="000257FD">
      <w:pPr>
        <w:pStyle w:val="30"/>
        <w:rPr>
          <w:color w:val="FF0000"/>
          <w:sz w:val="36"/>
          <w:lang w:eastAsia="ja-JP"/>
        </w:rPr>
      </w:pPr>
      <w:r w:rsidRPr="00140795">
        <w:rPr>
          <w:rFonts w:hint="eastAsia"/>
          <w:color w:val="FF0000"/>
          <w:sz w:val="36"/>
          <w:lang w:eastAsia="ja-JP"/>
        </w:rPr>
        <w:t>&lt;</w:t>
      </w:r>
      <w:r w:rsidR="009C74D6" w:rsidRPr="00133DE7">
        <w:rPr>
          <w:rFonts w:eastAsia="??"/>
          <w:color w:val="FF0000"/>
          <w:sz w:val="32"/>
        </w:rPr>
        <w:t xml:space="preserve"> </w:t>
      </w:r>
      <w:r w:rsidR="009C74D6">
        <w:rPr>
          <w:rFonts w:cs="Arial"/>
          <w:b/>
          <w:bCs/>
          <w:iCs/>
          <w:color w:val="FF0000"/>
          <w:sz w:val="32"/>
          <w:szCs w:val="32"/>
        </w:rPr>
        <w:t>End of Change-4</w:t>
      </w:r>
      <w:r w:rsidR="009C74D6" w:rsidRPr="00140795">
        <w:rPr>
          <w:rFonts w:hint="eastAsia"/>
          <w:color w:val="FF0000"/>
          <w:sz w:val="36"/>
          <w:lang w:eastAsia="ja-JP"/>
        </w:rPr>
        <w:t xml:space="preserve"> </w:t>
      </w:r>
      <w:r w:rsidRPr="00140795">
        <w:rPr>
          <w:rFonts w:hint="eastAsia"/>
          <w:color w:val="FF0000"/>
          <w:sz w:val="36"/>
          <w:lang w:eastAsia="ja-JP"/>
        </w:rPr>
        <w:t>&gt;</w:t>
      </w:r>
    </w:p>
    <w:bookmarkEnd w:id="8"/>
    <w:bookmarkEnd w:id="9"/>
    <w:bookmarkEnd w:id="10"/>
    <w:bookmarkEnd w:id="11"/>
    <w:bookmarkEnd w:id="12"/>
    <w:bookmarkEnd w:id="13"/>
    <w:bookmarkEnd w:id="14"/>
    <w:bookmarkEnd w:id="15"/>
    <w:p w14:paraId="527E96CE" w14:textId="77777777" w:rsidR="00090EB7" w:rsidRPr="00482698" w:rsidRDefault="00090EB7">
      <w:pPr>
        <w:rPr>
          <w:noProof/>
        </w:rPr>
      </w:pPr>
    </w:p>
    <w:sectPr w:rsidR="00090EB7" w:rsidRPr="00482698" w:rsidSect="008B787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632EB" w14:textId="77777777" w:rsidR="00A23C04" w:rsidRDefault="00A23C04">
      <w:r>
        <w:separator/>
      </w:r>
    </w:p>
  </w:endnote>
  <w:endnote w:type="continuationSeparator" w:id="0">
    <w:p w14:paraId="6D66F3B4" w14:textId="77777777" w:rsidR="00A23C04" w:rsidRDefault="00A23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auto"/>
    <w:pitch w:val="variable"/>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微軟正黑體">
    <w:panose1 w:val="020B0604030504040204"/>
    <w:charset w:val="88"/>
    <w:family w:val="swiss"/>
    <w:pitch w:val="variable"/>
    <w:sig w:usb0="000002A7" w:usb1="28CF4400" w:usb2="00000016" w:usb3="00000000" w:csb0="00100009"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CB9F0" w14:textId="77777777" w:rsidR="00A23C04" w:rsidRDefault="00A23C04">
      <w:r>
        <w:separator/>
      </w:r>
    </w:p>
  </w:footnote>
  <w:footnote w:type="continuationSeparator" w:id="0">
    <w:p w14:paraId="4B6D1FDF" w14:textId="77777777" w:rsidR="00A23C04" w:rsidRDefault="00A23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E2CDB" w:rsidRDefault="006E2C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E2CDB" w:rsidRDefault="006E2CD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E2CDB" w:rsidRDefault="006E2CD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E2CDB" w:rsidRDefault="006E2CD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B9638F6"/>
    <w:multiLevelType w:val="hybridMultilevel"/>
    <w:tmpl w:val="F9861908"/>
    <w:lvl w:ilvl="0" w:tplc="9BDCB36C">
      <w:start w:val="1"/>
      <w:numFmt w:val="decimal"/>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6"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lvl w:ilvl="0" w:tplc="C4CEA970">
      <w:start w:val="1"/>
      <w:numFmt w:val="decimal"/>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BBB490D0">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24" w15:restartNumberingAfterBreak="0">
    <w:nsid w:val="57330850"/>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0407000F">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87425113">
    <w:abstractNumId w:val="12"/>
  </w:num>
  <w:num w:numId="2" w16cid:durableId="1181625091">
    <w:abstractNumId w:val="3"/>
  </w:num>
  <w:num w:numId="3" w16cid:durableId="138614767">
    <w:abstractNumId w:val="35"/>
  </w:num>
  <w:num w:numId="4" w16cid:durableId="1805393098">
    <w:abstractNumId w:val="32"/>
  </w:num>
  <w:num w:numId="5" w16cid:durableId="711613344">
    <w:abstractNumId w:val="40"/>
  </w:num>
  <w:num w:numId="6" w16cid:durableId="592933754">
    <w:abstractNumId w:val="13"/>
  </w:num>
  <w:num w:numId="7" w16cid:durableId="789477818">
    <w:abstractNumId w:val="1"/>
  </w:num>
  <w:num w:numId="8" w16cid:durableId="30158646">
    <w:abstractNumId w:val="15"/>
  </w:num>
  <w:num w:numId="9" w16cid:durableId="1786657534">
    <w:abstractNumId w:val="9"/>
  </w:num>
  <w:num w:numId="10" w16cid:durableId="19627608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2601691">
    <w:abstractNumId w:val="37"/>
  </w:num>
  <w:num w:numId="12" w16cid:durableId="1615282105">
    <w:abstractNumId w:val="8"/>
  </w:num>
  <w:num w:numId="13" w16cid:durableId="926698003">
    <w:abstractNumId w:val="17"/>
  </w:num>
  <w:num w:numId="14" w16cid:durableId="1168055150">
    <w:abstractNumId w:val="33"/>
  </w:num>
  <w:num w:numId="15" w16cid:durableId="37901555">
    <w:abstractNumId w:val="38"/>
  </w:num>
  <w:num w:numId="16" w16cid:durableId="1797216546">
    <w:abstractNumId w:val="23"/>
  </w:num>
  <w:num w:numId="17" w16cid:durableId="761337318">
    <w:abstractNumId w:val="6"/>
  </w:num>
  <w:num w:numId="18" w16cid:durableId="1016348061">
    <w:abstractNumId w:val="5"/>
  </w:num>
  <w:num w:numId="19" w16cid:durableId="1849247336">
    <w:abstractNumId w:val="2"/>
  </w:num>
  <w:num w:numId="20" w16cid:durableId="1074664410">
    <w:abstractNumId w:val="21"/>
  </w:num>
  <w:num w:numId="21" w16cid:durableId="1142501089">
    <w:abstractNumId w:val="30"/>
  </w:num>
  <w:num w:numId="22" w16cid:durableId="673186849">
    <w:abstractNumId w:val="14"/>
  </w:num>
  <w:num w:numId="23" w16cid:durableId="154684467">
    <w:abstractNumId w:val="24"/>
  </w:num>
  <w:num w:numId="24" w16cid:durableId="211042656">
    <w:abstractNumId w:val="29"/>
  </w:num>
  <w:num w:numId="25" w16cid:durableId="1380128157">
    <w:abstractNumId w:val="34"/>
  </w:num>
  <w:num w:numId="26" w16cid:durableId="1250039442">
    <w:abstractNumId w:val="11"/>
  </w:num>
  <w:num w:numId="27" w16cid:durableId="131758223">
    <w:abstractNumId w:val="28"/>
  </w:num>
  <w:num w:numId="28" w16cid:durableId="1462655337">
    <w:abstractNumId w:val="27"/>
  </w:num>
  <w:num w:numId="29" w16cid:durableId="1267889674">
    <w:abstractNumId w:val="36"/>
  </w:num>
  <w:num w:numId="30" w16cid:durableId="1066225995">
    <w:abstractNumId w:val="18"/>
  </w:num>
  <w:num w:numId="31" w16cid:durableId="2034959137">
    <w:abstractNumId w:val="20"/>
  </w:num>
  <w:num w:numId="32" w16cid:durableId="985742252">
    <w:abstractNumId w:val="39"/>
  </w:num>
  <w:num w:numId="33" w16cid:durableId="2089574755">
    <w:abstractNumId w:val="26"/>
  </w:num>
  <w:num w:numId="34" w16cid:durableId="1475179965">
    <w:abstractNumId w:val="16"/>
  </w:num>
  <w:num w:numId="35" w16cid:durableId="661154393">
    <w:abstractNumId w:val="0"/>
  </w:num>
  <w:num w:numId="36" w16cid:durableId="666128664">
    <w:abstractNumId w:val="4"/>
  </w:num>
  <w:num w:numId="37" w16cid:durableId="1490826209">
    <w:abstractNumId w:val="19"/>
  </w:num>
  <w:num w:numId="38" w16cid:durableId="1880048530">
    <w:abstractNumId w:val="7"/>
  </w:num>
  <w:num w:numId="39" w16cid:durableId="64382332">
    <w:abstractNumId w:val="31"/>
  </w:num>
  <w:num w:numId="40" w16cid:durableId="222564331">
    <w:abstractNumId w:val="25"/>
  </w:num>
  <w:num w:numId="41" w16cid:durableId="166759169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ieh, Grace (New Taipei City)">
    <w15:presenceInfo w15:providerId="AD" w15:userId="S::Grace.Hsieh@sgs.com::f8bfa6c5-03d7-466a-a7eb-3f61af950d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B7"/>
    <w:rsid w:val="0001449E"/>
    <w:rsid w:val="00022E4A"/>
    <w:rsid w:val="000257FD"/>
    <w:rsid w:val="00034A84"/>
    <w:rsid w:val="00044E25"/>
    <w:rsid w:val="00046549"/>
    <w:rsid w:val="00046F27"/>
    <w:rsid w:val="00067B27"/>
    <w:rsid w:val="00090EB7"/>
    <w:rsid w:val="000A00DD"/>
    <w:rsid w:val="000A552D"/>
    <w:rsid w:val="000A6394"/>
    <w:rsid w:val="000B03AB"/>
    <w:rsid w:val="000B7FED"/>
    <w:rsid w:val="000C038A"/>
    <w:rsid w:val="000C6598"/>
    <w:rsid w:val="000D44B3"/>
    <w:rsid w:val="000D45C2"/>
    <w:rsid w:val="000E7DFC"/>
    <w:rsid w:val="00104797"/>
    <w:rsid w:val="001178D6"/>
    <w:rsid w:val="0013188F"/>
    <w:rsid w:val="00145D43"/>
    <w:rsid w:val="00164427"/>
    <w:rsid w:val="001743EE"/>
    <w:rsid w:val="00175143"/>
    <w:rsid w:val="00192157"/>
    <w:rsid w:val="00192C46"/>
    <w:rsid w:val="001A08B3"/>
    <w:rsid w:val="001A4E5B"/>
    <w:rsid w:val="001A619C"/>
    <w:rsid w:val="001A7B60"/>
    <w:rsid w:val="001B3DAA"/>
    <w:rsid w:val="001B52F0"/>
    <w:rsid w:val="001B7A65"/>
    <w:rsid w:val="001E41F3"/>
    <w:rsid w:val="001F2037"/>
    <w:rsid w:val="00207B03"/>
    <w:rsid w:val="002200E8"/>
    <w:rsid w:val="00234467"/>
    <w:rsid w:val="0026004D"/>
    <w:rsid w:val="002640DD"/>
    <w:rsid w:val="00275D12"/>
    <w:rsid w:val="00280D01"/>
    <w:rsid w:val="00284FEB"/>
    <w:rsid w:val="002860C4"/>
    <w:rsid w:val="002A61D5"/>
    <w:rsid w:val="002B5741"/>
    <w:rsid w:val="002C7FDD"/>
    <w:rsid w:val="002E472E"/>
    <w:rsid w:val="00305409"/>
    <w:rsid w:val="0031291E"/>
    <w:rsid w:val="00323AE2"/>
    <w:rsid w:val="0035119D"/>
    <w:rsid w:val="00351D3C"/>
    <w:rsid w:val="003609EF"/>
    <w:rsid w:val="0036231A"/>
    <w:rsid w:val="00373E15"/>
    <w:rsid w:val="00374DD4"/>
    <w:rsid w:val="00392980"/>
    <w:rsid w:val="00393248"/>
    <w:rsid w:val="0039687F"/>
    <w:rsid w:val="003A688A"/>
    <w:rsid w:val="003C51A6"/>
    <w:rsid w:val="003E0B53"/>
    <w:rsid w:val="003E1A36"/>
    <w:rsid w:val="003E59DB"/>
    <w:rsid w:val="00403A4D"/>
    <w:rsid w:val="00410371"/>
    <w:rsid w:val="00416864"/>
    <w:rsid w:val="004242F1"/>
    <w:rsid w:val="004245DB"/>
    <w:rsid w:val="00427932"/>
    <w:rsid w:val="004462E3"/>
    <w:rsid w:val="00454C34"/>
    <w:rsid w:val="00481805"/>
    <w:rsid w:val="00482698"/>
    <w:rsid w:val="004B75B7"/>
    <w:rsid w:val="004D6B30"/>
    <w:rsid w:val="004E6AE0"/>
    <w:rsid w:val="004F001A"/>
    <w:rsid w:val="00505E66"/>
    <w:rsid w:val="005141D9"/>
    <w:rsid w:val="0051580D"/>
    <w:rsid w:val="00522877"/>
    <w:rsid w:val="0053444B"/>
    <w:rsid w:val="00537814"/>
    <w:rsid w:val="00547111"/>
    <w:rsid w:val="00561F13"/>
    <w:rsid w:val="005702A8"/>
    <w:rsid w:val="00592D74"/>
    <w:rsid w:val="005A05A1"/>
    <w:rsid w:val="005A0FE4"/>
    <w:rsid w:val="005C18BB"/>
    <w:rsid w:val="005D7742"/>
    <w:rsid w:val="005E2C44"/>
    <w:rsid w:val="005E4C0D"/>
    <w:rsid w:val="005F1658"/>
    <w:rsid w:val="00604D5A"/>
    <w:rsid w:val="00621188"/>
    <w:rsid w:val="00621642"/>
    <w:rsid w:val="006257ED"/>
    <w:rsid w:val="00632D3D"/>
    <w:rsid w:val="00653DE4"/>
    <w:rsid w:val="00654B29"/>
    <w:rsid w:val="00665C47"/>
    <w:rsid w:val="00666558"/>
    <w:rsid w:val="00672A51"/>
    <w:rsid w:val="00680634"/>
    <w:rsid w:val="00695808"/>
    <w:rsid w:val="006B46FB"/>
    <w:rsid w:val="006B6477"/>
    <w:rsid w:val="006D36D1"/>
    <w:rsid w:val="006E21FB"/>
    <w:rsid w:val="006E2CDB"/>
    <w:rsid w:val="006E4A36"/>
    <w:rsid w:val="006E4AE2"/>
    <w:rsid w:val="006F35E0"/>
    <w:rsid w:val="006F6B6A"/>
    <w:rsid w:val="007047D7"/>
    <w:rsid w:val="007119C7"/>
    <w:rsid w:val="007144DB"/>
    <w:rsid w:val="00741DD4"/>
    <w:rsid w:val="00744368"/>
    <w:rsid w:val="007658AD"/>
    <w:rsid w:val="00792342"/>
    <w:rsid w:val="007977A8"/>
    <w:rsid w:val="007B34B7"/>
    <w:rsid w:val="007B512A"/>
    <w:rsid w:val="007C2097"/>
    <w:rsid w:val="007C7638"/>
    <w:rsid w:val="007D6A07"/>
    <w:rsid w:val="007F7259"/>
    <w:rsid w:val="008040A8"/>
    <w:rsid w:val="008150E2"/>
    <w:rsid w:val="008279FA"/>
    <w:rsid w:val="00854FB1"/>
    <w:rsid w:val="00856C1D"/>
    <w:rsid w:val="008626E7"/>
    <w:rsid w:val="00870EE7"/>
    <w:rsid w:val="0087165B"/>
    <w:rsid w:val="008863B9"/>
    <w:rsid w:val="008A45A6"/>
    <w:rsid w:val="008B348A"/>
    <w:rsid w:val="008B787B"/>
    <w:rsid w:val="008D3CCC"/>
    <w:rsid w:val="008E335E"/>
    <w:rsid w:val="008F3789"/>
    <w:rsid w:val="008F686C"/>
    <w:rsid w:val="00913D62"/>
    <w:rsid w:val="009148DE"/>
    <w:rsid w:val="00916411"/>
    <w:rsid w:val="00925182"/>
    <w:rsid w:val="00941E30"/>
    <w:rsid w:val="0097071F"/>
    <w:rsid w:val="009777D9"/>
    <w:rsid w:val="00991B88"/>
    <w:rsid w:val="009A1975"/>
    <w:rsid w:val="009A223D"/>
    <w:rsid w:val="009A5753"/>
    <w:rsid w:val="009A579D"/>
    <w:rsid w:val="009A6D33"/>
    <w:rsid w:val="009C74D6"/>
    <w:rsid w:val="009C7623"/>
    <w:rsid w:val="009D466D"/>
    <w:rsid w:val="009E30E1"/>
    <w:rsid w:val="009E3297"/>
    <w:rsid w:val="009F734F"/>
    <w:rsid w:val="00A06085"/>
    <w:rsid w:val="00A14376"/>
    <w:rsid w:val="00A17EFB"/>
    <w:rsid w:val="00A22975"/>
    <w:rsid w:val="00A233D0"/>
    <w:rsid w:val="00A23C04"/>
    <w:rsid w:val="00A246B6"/>
    <w:rsid w:val="00A26E26"/>
    <w:rsid w:val="00A47E70"/>
    <w:rsid w:val="00A50CF0"/>
    <w:rsid w:val="00A7671C"/>
    <w:rsid w:val="00A817D6"/>
    <w:rsid w:val="00A85CCF"/>
    <w:rsid w:val="00A91268"/>
    <w:rsid w:val="00AA2CBC"/>
    <w:rsid w:val="00AB7BE5"/>
    <w:rsid w:val="00AC1BAA"/>
    <w:rsid w:val="00AC5820"/>
    <w:rsid w:val="00AD1CD8"/>
    <w:rsid w:val="00AD4E39"/>
    <w:rsid w:val="00B01C6E"/>
    <w:rsid w:val="00B04010"/>
    <w:rsid w:val="00B24CD2"/>
    <w:rsid w:val="00B258BB"/>
    <w:rsid w:val="00B67B97"/>
    <w:rsid w:val="00B76B53"/>
    <w:rsid w:val="00B91EE7"/>
    <w:rsid w:val="00B968C8"/>
    <w:rsid w:val="00BA3EC5"/>
    <w:rsid w:val="00BA51D9"/>
    <w:rsid w:val="00BB5DFC"/>
    <w:rsid w:val="00BC4C75"/>
    <w:rsid w:val="00BD279D"/>
    <w:rsid w:val="00BD6BB8"/>
    <w:rsid w:val="00BE395C"/>
    <w:rsid w:val="00BF3C48"/>
    <w:rsid w:val="00C12A28"/>
    <w:rsid w:val="00C219A8"/>
    <w:rsid w:val="00C60F95"/>
    <w:rsid w:val="00C66BA2"/>
    <w:rsid w:val="00C677D4"/>
    <w:rsid w:val="00C870F6"/>
    <w:rsid w:val="00C91D15"/>
    <w:rsid w:val="00C939A4"/>
    <w:rsid w:val="00C95985"/>
    <w:rsid w:val="00CA48A6"/>
    <w:rsid w:val="00CA68B6"/>
    <w:rsid w:val="00CB2114"/>
    <w:rsid w:val="00CB3372"/>
    <w:rsid w:val="00CB5DA3"/>
    <w:rsid w:val="00CC5026"/>
    <w:rsid w:val="00CC68D0"/>
    <w:rsid w:val="00CD482B"/>
    <w:rsid w:val="00CE3E8F"/>
    <w:rsid w:val="00D03F9A"/>
    <w:rsid w:val="00D06D51"/>
    <w:rsid w:val="00D20E67"/>
    <w:rsid w:val="00D24991"/>
    <w:rsid w:val="00D27476"/>
    <w:rsid w:val="00D346AA"/>
    <w:rsid w:val="00D50255"/>
    <w:rsid w:val="00D50D24"/>
    <w:rsid w:val="00D5435C"/>
    <w:rsid w:val="00D66520"/>
    <w:rsid w:val="00D8435C"/>
    <w:rsid w:val="00D84AE9"/>
    <w:rsid w:val="00DA565E"/>
    <w:rsid w:val="00DC7DAC"/>
    <w:rsid w:val="00DE34CF"/>
    <w:rsid w:val="00E029B1"/>
    <w:rsid w:val="00E06BFA"/>
    <w:rsid w:val="00E13F3D"/>
    <w:rsid w:val="00E17E61"/>
    <w:rsid w:val="00E20D49"/>
    <w:rsid w:val="00E34898"/>
    <w:rsid w:val="00E36AFE"/>
    <w:rsid w:val="00E4771B"/>
    <w:rsid w:val="00E91729"/>
    <w:rsid w:val="00EA353D"/>
    <w:rsid w:val="00EB09B7"/>
    <w:rsid w:val="00ED3455"/>
    <w:rsid w:val="00ED5B98"/>
    <w:rsid w:val="00EE7D7C"/>
    <w:rsid w:val="00EF067B"/>
    <w:rsid w:val="00EF1E43"/>
    <w:rsid w:val="00F25D98"/>
    <w:rsid w:val="00F2623B"/>
    <w:rsid w:val="00F300FB"/>
    <w:rsid w:val="00F63822"/>
    <w:rsid w:val="00F95709"/>
    <w:rsid w:val="00FB6386"/>
    <w:rsid w:val="00FC6E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1,Section of paper,Heading 1_a,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E3,RFQ2,Titolo Sotto/Sottosezione,Heading3,H3-Heading 3,3,l3.3,l3,list 3,list3,subhead,h31,OdsKap3,OdsKap3Überschrift,1.,Heading No. L3,CT,3 bullet,b,Second,SECOND,3 Ggbullet,BLANK2,4 bullet,Heading Three,h 3,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424"/>
    <w:basedOn w:val="30"/>
    <w:next w:val="a"/>
    <w:link w:val="41"/>
    <w:qFormat/>
    <w:rsid w:val="000B7FED"/>
    <w:pPr>
      <w:ind w:left="1418" w:hanging="1418"/>
      <w:outlineLvl w:val="3"/>
    </w:pPr>
    <w:rPr>
      <w:sz w:val="24"/>
    </w:rPr>
  </w:style>
  <w:style w:type="paragraph" w:styleId="5">
    <w:name w:val="heading 5"/>
    <w:aliases w:val="h5,Head5,5,Heading5,H5,M5,mh2,Module heading 2,heading 8,Numbered Sub-list,标题 81,Heading 5 Char,Heading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Heading 6 Char"/>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Zchn"/>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6F35E0"/>
    <w:rPr>
      <w:rFonts w:ascii="Arial" w:hAnsi="Arial"/>
      <w:lang w:val="en-GB" w:eastAsia="en-US"/>
    </w:rPr>
  </w:style>
  <w:style w:type="character" w:customStyle="1" w:styleId="20">
    <w:name w:val="標題 2 字元"/>
    <w:aliases w:val="Head2A 字元,2 字元,H2 字元,h2 字元,H21 字元,Head 2 字元,l2 字元,TitreProp 字元,UNDERRUBRIK 1-2 字元,Header 2 字元,ITT t2 字元,PA Major Section 字元,Livello 2 字元,R2 字元,Heading 2 Hidden 字元,Head1 字元,2nd level 字元,heading 2 字元,I2 字元,Section Title 字元,Heading2 字元,list2 字元"/>
    <w:basedOn w:val="a0"/>
    <w:link w:val="2"/>
    <w:qFormat/>
    <w:rsid w:val="00D27476"/>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D27476"/>
    <w:rPr>
      <w:rFonts w:ascii="Arial" w:hAnsi="Arial"/>
      <w:b/>
      <w:noProof/>
      <w:sz w:val="18"/>
      <w:lang w:val="en-GB" w:eastAsia="en-US"/>
    </w:rPr>
  </w:style>
  <w:style w:type="character" w:customStyle="1" w:styleId="31">
    <w:name w:val="標題 3 字元"/>
    <w:aliases w:val="Underrubrik2 字元,H3 字元,0H 字元,h3 字元,no break 字元,E3 字元,RFQ2 字元,Titolo Sotto/Sottosezione 字元,Heading3 字元,H3-Heading 3 字元,3 字元,l3.3 字元,l3 字元,list 3 字元,list3 字元,subhead 字元,h31 字元,OdsKap3 字元,OdsKap3Überschrift 字元,1. 字元,Heading No. L3 字元,CT 字元,b 字元"/>
    <w:link w:val="30"/>
    <w:qFormat/>
    <w:rsid w:val="00D27476"/>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D27476"/>
    <w:rPr>
      <w:rFonts w:ascii="Arial" w:hAnsi="Arial"/>
      <w:sz w:val="24"/>
      <w:lang w:val="en-GB" w:eastAsia="en-US"/>
    </w:rPr>
  </w:style>
  <w:style w:type="character" w:customStyle="1" w:styleId="50">
    <w:name w:val="標題 5 字元"/>
    <w:aliases w:val="h5 字元,Head5 字元,5 字元,Heading5 字元,H5 字元,M5 字元,mh2 字元,Module heading 2 字元,heading 8 字元,Numbered Sub-list 字元,标题 81 字元,Heading 5 Char 字元,Heading 81 字元,Heading 811 字元,Heading 8111 字元,Heading 81111 字元,Level_2 字元,标题 811 字元,标题 8111 字元"/>
    <w:link w:val="5"/>
    <w:qFormat/>
    <w:rsid w:val="00D27476"/>
    <w:rPr>
      <w:rFonts w:ascii="Arial" w:hAnsi="Arial"/>
      <w:sz w:val="22"/>
      <w:lang w:val="en-GB" w:eastAsia="en-US"/>
    </w:rPr>
  </w:style>
  <w:style w:type="character" w:customStyle="1" w:styleId="H6Char">
    <w:name w:val="H6 Char"/>
    <w:link w:val="H6"/>
    <w:qFormat/>
    <w:locked/>
    <w:rsid w:val="00D27476"/>
    <w:rPr>
      <w:rFonts w:ascii="Arial" w:hAnsi="Arial"/>
      <w:lang w:val="en-GB" w:eastAsia="en-US"/>
    </w:rPr>
  </w:style>
  <w:style w:type="character" w:customStyle="1" w:styleId="EQChar">
    <w:name w:val="EQ Char"/>
    <w:link w:val="EQ"/>
    <w:qFormat/>
    <w:rsid w:val="00D27476"/>
    <w:rPr>
      <w:rFonts w:ascii="Times New Roman" w:hAnsi="Times New Roman"/>
      <w:noProof/>
      <w:lang w:val="en-GB" w:eastAsia="en-US"/>
    </w:rPr>
  </w:style>
  <w:style w:type="character" w:customStyle="1" w:styleId="NOChar">
    <w:name w:val="NO Char"/>
    <w:link w:val="NO"/>
    <w:qFormat/>
    <w:rsid w:val="00D27476"/>
    <w:rPr>
      <w:rFonts w:ascii="Times New Roman" w:hAnsi="Times New Roman"/>
      <w:lang w:val="en-GB" w:eastAsia="en-US"/>
    </w:rPr>
  </w:style>
  <w:style w:type="character" w:customStyle="1" w:styleId="TALChar">
    <w:name w:val="TAL Char"/>
    <w:link w:val="TAL"/>
    <w:qFormat/>
    <w:rsid w:val="00D27476"/>
    <w:rPr>
      <w:rFonts w:ascii="Arial" w:hAnsi="Arial"/>
      <w:sz w:val="18"/>
      <w:lang w:val="en-GB" w:eastAsia="en-US"/>
    </w:rPr>
  </w:style>
  <w:style w:type="character" w:customStyle="1" w:styleId="TACCar">
    <w:name w:val="TAC Car"/>
    <w:link w:val="TAC"/>
    <w:qFormat/>
    <w:locked/>
    <w:rsid w:val="00D27476"/>
    <w:rPr>
      <w:rFonts w:ascii="Arial" w:hAnsi="Arial"/>
      <w:sz w:val="18"/>
      <w:lang w:val="en-GB" w:eastAsia="en-US"/>
    </w:rPr>
  </w:style>
  <w:style w:type="character" w:customStyle="1" w:styleId="TAHCar">
    <w:name w:val="TAH Car"/>
    <w:link w:val="TAH"/>
    <w:qFormat/>
    <w:locked/>
    <w:rsid w:val="00D27476"/>
    <w:rPr>
      <w:rFonts w:ascii="Arial" w:hAnsi="Arial"/>
      <w:b/>
      <w:sz w:val="18"/>
      <w:lang w:val="en-GB" w:eastAsia="en-US"/>
    </w:rPr>
  </w:style>
  <w:style w:type="character" w:customStyle="1" w:styleId="EXChar">
    <w:name w:val="EX Char"/>
    <w:link w:val="EX"/>
    <w:qFormat/>
    <w:locked/>
    <w:rsid w:val="00D27476"/>
    <w:rPr>
      <w:rFonts w:ascii="Times New Roman" w:hAnsi="Times New Roman"/>
      <w:lang w:val="en-GB" w:eastAsia="en-US"/>
    </w:rPr>
  </w:style>
  <w:style w:type="character" w:customStyle="1" w:styleId="B1Zchn">
    <w:name w:val="B1 Zchn"/>
    <w:link w:val="B10"/>
    <w:qFormat/>
    <w:rsid w:val="00D27476"/>
    <w:rPr>
      <w:rFonts w:ascii="Times New Roman" w:hAnsi="Times New Roman"/>
      <w:lang w:val="en-GB" w:eastAsia="en-US"/>
    </w:rPr>
  </w:style>
  <w:style w:type="character" w:customStyle="1" w:styleId="EditorsNoteChar">
    <w:name w:val="Editor's Note Char"/>
    <w:link w:val="EditorsNote"/>
    <w:qFormat/>
    <w:locked/>
    <w:rsid w:val="00D27476"/>
    <w:rPr>
      <w:rFonts w:ascii="Times New Roman" w:hAnsi="Times New Roman"/>
      <w:color w:val="FF0000"/>
      <w:lang w:val="en-GB" w:eastAsia="en-US"/>
    </w:rPr>
  </w:style>
  <w:style w:type="character" w:customStyle="1" w:styleId="THChar">
    <w:name w:val="TH Char"/>
    <w:link w:val="TH"/>
    <w:qFormat/>
    <w:locked/>
    <w:rsid w:val="00D27476"/>
    <w:rPr>
      <w:rFonts w:ascii="Arial" w:hAnsi="Arial"/>
      <w:b/>
      <w:lang w:val="en-GB" w:eastAsia="en-US"/>
    </w:rPr>
  </w:style>
  <w:style w:type="character" w:customStyle="1" w:styleId="TANChar">
    <w:name w:val="TAN Char"/>
    <w:link w:val="TAN"/>
    <w:qFormat/>
    <w:rsid w:val="00D27476"/>
    <w:rPr>
      <w:rFonts w:ascii="Arial" w:hAnsi="Arial"/>
      <w:sz w:val="18"/>
      <w:lang w:val="en-GB" w:eastAsia="en-US"/>
    </w:rPr>
  </w:style>
  <w:style w:type="character" w:customStyle="1" w:styleId="TFChar">
    <w:name w:val="TF Char"/>
    <w:link w:val="TF"/>
    <w:qFormat/>
    <w:rsid w:val="00D27476"/>
    <w:rPr>
      <w:rFonts w:ascii="Arial" w:hAnsi="Arial"/>
      <w:b/>
      <w:lang w:val="en-GB" w:eastAsia="en-US"/>
    </w:rPr>
  </w:style>
  <w:style w:type="character" w:customStyle="1" w:styleId="B2Char">
    <w:name w:val="B2 Char"/>
    <w:link w:val="B20"/>
    <w:qFormat/>
    <w:rsid w:val="00D27476"/>
    <w:rPr>
      <w:rFonts w:ascii="Times New Roman" w:hAnsi="Times New Roman"/>
      <w:lang w:val="en-GB" w:eastAsia="en-US"/>
    </w:rPr>
  </w:style>
  <w:style w:type="character" w:customStyle="1" w:styleId="B2Car">
    <w:name w:val="B2 Car"/>
    <w:rsid w:val="00D27476"/>
    <w:rPr>
      <w:lang w:val="en-GB" w:eastAsia="en-US"/>
    </w:rPr>
  </w:style>
  <w:style w:type="character" w:customStyle="1" w:styleId="af2">
    <w:name w:val="註解文字 字元"/>
    <w:link w:val="af1"/>
    <w:qFormat/>
    <w:rsid w:val="00D27476"/>
    <w:rPr>
      <w:rFonts w:ascii="Times New Roman" w:hAnsi="Times New Roman"/>
      <w:lang w:val="en-GB" w:eastAsia="en-US"/>
    </w:rPr>
  </w:style>
  <w:style w:type="character" w:customStyle="1" w:styleId="af7">
    <w:name w:val="註解主旨 字元"/>
    <w:link w:val="af6"/>
    <w:uiPriority w:val="99"/>
    <w:qFormat/>
    <w:rsid w:val="00D27476"/>
    <w:rPr>
      <w:rFonts w:ascii="Times New Roman" w:hAnsi="Times New Roman"/>
      <w:b/>
      <w:bCs/>
      <w:lang w:val="en-GB" w:eastAsia="en-US"/>
    </w:rPr>
  </w:style>
  <w:style w:type="character" w:customStyle="1" w:styleId="af5">
    <w:name w:val="註解方塊文字 字元"/>
    <w:link w:val="af4"/>
    <w:uiPriority w:val="99"/>
    <w:qFormat/>
    <w:rsid w:val="00D27476"/>
    <w:rPr>
      <w:rFonts w:ascii="Tahoma" w:hAnsi="Tahoma" w:cs="Tahoma"/>
      <w:sz w:val="16"/>
      <w:szCs w:val="16"/>
      <w:lang w:val="en-GB" w:eastAsia="en-US"/>
    </w:rPr>
  </w:style>
  <w:style w:type="paragraph" w:styleId="afa">
    <w:name w:val="Revision"/>
    <w:hidden/>
    <w:uiPriority w:val="99"/>
    <w:qFormat/>
    <w:rsid w:val="00D27476"/>
    <w:rPr>
      <w:rFonts w:ascii="Times New Roman" w:eastAsia="MS Mincho" w:hAnsi="Times New Roman"/>
      <w:lang w:val="en-GB" w:eastAsia="en-US"/>
    </w:rPr>
  </w:style>
  <w:style w:type="character" w:customStyle="1" w:styleId="B1Char">
    <w:name w:val="B1 Char"/>
    <w:qFormat/>
    <w:rsid w:val="00D27476"/>
    <w:rPr>
      <w:lang w:val="en-GB" w:eastAsia="en-US" w:bidi="ar-SA"/>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D2747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b"/>
    <w:uiPriority w:val="34"/>
    <w:qFormat/>
    <w:locked/>
    <w:rsid w:val="00D27476"/>
    <w:rPr>
      <w:rFonts w:ascii="Calibri" w:eastAsia="Calibri" w:hAnsi="Calibri"/>
      <w:sz w:val="22"/>
      <w:szCs w:val="22"/>
      <w:lang w:val="en-GB" w:eastAsia="en-GB"/>
    </w:rPr>
  </w:style>
  <w:style w:type="paragraph" w:styleId="Web">
    <w:name w:val="Normal (Web)"/>
    <w:basedOn w:val="a"/>
    <w:unhideWhenUsed/>
    <w:qFormat/>
    <w:rsid w:val="00D274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27476"/>
  </w:style>
  <w:style w:type="character" w:customStyle="1" w:styleId="TALCar">
    <w:name w:val="TAL Car"/>
    <w:qFormat/>
    <w:rsid w:val="00D27476"/>
    <w:rPr>
      <w:rFonts w:ascii="Arial" w:eastAsia="SimSun" w:hAnsi="Arial" w:cs="Times New Roman"/>
      <w:sz w:val="18"/>
      <w:szCs w:val="20"/>
      <w:lang w:val="en-GB"/>
    </w:rPr>
  </w:style>
  <w:style w:type="character" w:customStyle="1" w:styleId="UnresolvedMention1">
    <w:name w:val="Unresolved Mention1"/>
    <w:uiPriority w:val="99"/>
    <w:unhideWhenUsed/>
    <w:rsid w:val="00D27476"/>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qFormat/>
    <w:rsid w:val="00D27476"/>
    <w:rPr>
      <w:rFonts w:ascii="Times New Roman" w:hAnsi="Times New Roman"/>
      <w:sz w:val="16"/>
      <w:lang w:val="en-GB" w:eastAsia="en-US"/>
    </w:rPr>
  </w:style>
  <w:style w:type="character" w:customStyle="1" w:styleId="af9">
    <w:name w:val="文件引導模式 字元"/>
    <w:link w:val="af8"/>
    <w:qFormat/>
    <w:rsid w:val="00D27476"/>
    <w:rPr>
      <w:rFonts w:ascii="Tahoma" w:hAnsi="Tahoma" w:cs="Tahoma"/>
      <w:shd w:val="clear" w:color="auto" w:fill="000080"/>
      <w:lang w:val="en-GB" w:eastAsia="en-US"/>
    </w:rPr>
  </w:style>
  <w:style w:type="paragraph" w:styleId="afd">
    <w:name w:val="Body Text Indent"/>
    <w:basedOn w:val="a"/>
    <w:link w:val="afe"/>
    <w:qFormat/>
    <w:rsid w:val="00D27476"/>
    <w:pPr>
      <w:overflowPunct w:val="0"/>
      <w:autoSpaceDE w:val="0"/>
      <w:autoSpaceDN w:val="0"/>
      <w:adjustRightInd w:val="0"/>
      <w:spacing w:after="120"/>
      <w:ind w:left="360"/>
      <w:textAlignment w:val="baseline"/>
    </w:pPr>
    <w:rPr>
      <w:rFonts w:eastAsia="SimSun"/>
      <w:lang w:eastAsia="en-GB"/>
    </w:rPr>
  </w:style>
  <w:style w:type="character" w:customStyle="1" w:styleId="afe">
    <w:name w:val="本文縮排 字元"/>
    <w:basedOn w:val="a0"/>
    <w:link w:val="afd"/>
    <w:qFormat/>
    <w:rsid w:val="00D27476"/>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0"/>
    <w:uiPriority w:val="35"/>
    <w:unhideWhenUsed/>
    <w:qFormat/>
    <w:rsid w:val="00D27476"/>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27476"/>
    <w:rPr>
      <w:rFonts w:ascii="Times New Roman" w:hAnsi="Times New Roman" w:hint="default"/>
      <w:b w:val="0"/>
      <w:bCs w:val="0"/>
      <w:i w:val="0"/>
      <w:iCs w:val="0"/>
      <w:color w:val="000000"/>
      <w:sz w:val="20"/>
      <w:szCs w:val="20"/>
    </w:rPr>
  </w:style>
  <w:style w:type="table" w:styleId="aff1">
    <w:name w:val="Table Grid"/>
    <w:aliases w:val="SGS Table Basic 1,TableGrid"/>
    <w:basedOn w:val="a1"/>
    <w:uiPriority w:val="39"/>
    <w:qFormat/>
    <w:rsid w:val="00D2747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AvtalBrödtext,bt,Corps de texte Car,Corps de texte Car1 Car,Corps de texte Car Car Car,Corps de texte Car1 Car Car Car,Corps de texte Car Car Car Car Car,Corps de texte Car1 Car Car Car Car Car,Corps de texte Car Car Car Car Car Car Car,bt Car"/>
    <w:basedOn w:val="a"/>
    <w:link w:val="aff3"/>
    <w:qFormat/>
    <w:rsid w:val="00D27476"/>
    <w:pPr>
      <w:overflowPunct w:val="0"/>
      <w:autoSpaceDE w:val="0"/>
      <w:autoSpaceDN w:val="0"/>
      <w:adjustRightInd w:val="0"/>
      <w:spacing w:after="120"/>
      <w:textAlignment w:val="baseline"/>
    </w:pPr>
    <w:rPr>
      <w:rFonts w:eastAsia="SimSun"/>
      <w:lang w:eastAsia="en-GB"/>
    </w:rPr>
  </w:style>
  <w:style w:type="character" w:customStyle="1" w:styleId="aff3">
    <w:name w:val="本文 字元"/>
    <w:aliases w:val="AvtalBrödtext 字元,bt 字元,Corps de texte Car 字元,Corps de texte Car1 Car 字元,Corps de texte Car Car Car 字元,Corps de texte Car1 Car Car Car 字元,Corps de texte Car Car Car Car Car 字元,Corps de texte Car1 Car Car Car Car Car 字元,bt Car 字元1"/>
    <w:basedOn w:val="a0"/>
    <w:link w:val="aff2"/>
    <w:qFormat/>
    <w:rsid w:val="00D27476"/>
    <w:rPr>
      <w:rFonts w:ascii="Times New Roman" w:eastAsia="SimSun" w:hAnsi="Times New Roman"/>
      <w:lang w:val="en-GB" w:eastAsia="en-GB"/>
    </w:rPr>
  </w:style>
  <w:style w:type="paragraph" w:styleId="aff4">
    <w:name w:val="Plain Text"/>
    <w:basedOn w:val="a"/>
    <w:link w:val="aff5"/>
    <w:qFormat/>
    <w:rsid w:val="00D27476"/>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5">
    <w:name w:val="純文字 字元"/>
    <w:basedOn w:val="a0"/>
    <w:link w:val="aff4"/>
    <w:rsid w:val="00D27476"/>
    <w:rPr>
      <w:rFonts w:ascii="Courier New" w:eastAsia="新細明體" w:hAnsi="Courier New"/>
      <w:kern w:val="2"/>
      <w:sz w:val="24"/>
      <w:szCs w:val="22"/>
      <w:lang w:val="nb-NO" w:eastAsia="zh-TW"/>
    </w:rPr>
  </w:style>
  <w:style w:type="character" w:customStyle="1" w:styleId="msoins0">
    <w:name w:val="msoins"/>
    <w:qFormat/>
    <w:rsid w:val="00D27476"/>
  </w:style>
  <w:style w:type="character" w:customStyle="1" w:styleId="B2Char1">
    <w:name w:val="B2 Char1"/>
    <w:rsid w:val="00D27476"/>
    <w:rPr>
      <w:rFonts w:ascii="Times New Roman" w:hAnsi="Times New Roman"/>
      <w:lang w:val="en-GB"/>
    </w:rPr>
  </w:style>
  <w:style w:type="paragraph" w:customStyle="1" w:styleId="FL">
    <w:name w:val="FL"/>
    <w:basedOn w:val="a"/>
    <w:qFormat/>
    <w:rsid w:val="00D2747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27476"/>
    <w:pPr>
      <w:numPr>
        <w:numId w:val="1"/>
      </w:numPr>
      <w:tabs>
        <w:tab w:val="clear" w:pos="737"/>
      </w:tabs>
      <w:overflowPunct w:val="0"/>
      <w:autoSpaceDE w:val="0"/>
      <w:autoSpaceDN w:val="0"/>
      <w:adjustRightInd w:val="0"/>
      <w:ind w:left="567" w:hanging="283"/>
      <w:textAlignment w:val="baseline"/>
    </w:pPr>
    <w:rPr>
      <w:rFonts w:eastAsia="Times New Roman"/>
      <w:lang w:eastAsia="en-GB"/>
    </w:rPr>
  </w:style>
  <w:style w:type="character" w:customStyle="1" w:styleId="B1Car">
    <w:name w:val="B1+ Car"/>
    <w:link w:val="B1"/>
    <w:rsid w:val="00D27476"/>
    <w:rPr>
      <w:rFonts w:ascii="Times New Roman" w:eastAsia="Times New Roman" w:hAnsi="Times New Roman"/>
      <w:lang w:val="en-GB" w:eastAsia="en-GB"/>
    </w:rPr>
  </w:style>
  <w:style w:type="paragraph" w:customStyle="1" w:styleId="TAJ">
    <w:name w:val="TAJ"/>
    <w:basedOn w:val="TH"/>
    <w:qFormat/>
    <w:rsid w:val="00D27476"/>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D27476"/>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aliases w:val="lb2 字元"/>
    <w:link w:val="24"/>
    <w:rsid w:val="00D27476"/>
    <w:rPr>
      <w:rFonts w:ascii="Times New Roman" w:hAnsi="Times New Roman"/>
      <w:lang w:val="en-GB" w:eastAsia="en-US"/>
    </w:rPr>
  </w:style>
  <w:style w:type="character" w:customStyle="1" w:styleId="EditorsNoteCarCar">
    <w:name w:val="Editor's Note Car Car"/>
    <w:qFormat/>
    <w:rsid w:val="00D27476"/>
    <w:rPr>
      <w:rFonts w:eastAsia="Times New Roman"/>
      <w:color w:val="FF0000"/>
    </w:rPr>
  </w:style>
  <w:style w:type="character" w:styleId="aff6">
    <w:name w:val="page number"/>
    <w:qFormat/>
    <w:rsid w:val="00D27476"/>
  </w:style>
  <w:style w:type="character" w:customStyle="1" w:styleId="ae">
    <w:name w:val="頁尾 字元"/>
    <w:aliases w:val="footer odd 字元,footer 字元,fo 字元,pie de página 字元"/>
    <w:link w:val="ad"/>
    <w:uiPriority w:val="99"/>
    <w:qFormat/>
    <w:rsid w:val="00D27476"/>
    <w:rPr>
      <w:rFonts w:ascii="Arial" w:hAnsi="Arial"/>
      <w:b/>
      <w:i/>
      <w:noProof/>
      <w:sz w:val="18"/>
      <w:lang w:val="en-GB" w:eastAsia="en-US"/>
    </w:rPr>
  </w:style>
  <w:style w:type="character" w:customStyle="1" w:styleId="TAL0">
    <w:name w:val="TAL (文字)"/>
    <w:qFormat/>
    <w:locked/>
    <w:rsid w:val="00D27476"/>
    <w:rPr>
      <w:rFonts w:ascii="Arial" w:eastAsia="Times New Roman" w:hAnsi="Arial" w:cs="Arial"/>
      <w:sz w:val="18"/>
    </w:rPr>
  </w:style>
  <w:style w:type="numbering" w:customStyle="1" w:styleId="NoList1">
    <w:name w:val="No List1"/>
    <w:next w:val="a2"/>
    <w:uiPriority w:val="99"/>
    <w:semiHidden/>
    <w:unhideWhenUsed/>
    <w:rsid w:val="00D27476"/>
  </w:style>
  <w:style w:type="paragraph" w:customStyle="1" w:styleId="TALCharChar">
    <w:name w:val="TAL Char Char"/>
    <w:basedOn w:val="a"/>
    <w:link w:val="TALCharCharChar"/>
    <w:qFormat/>
    <w:rsid w:val="00D274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27476"/>
    <w:rPr>
      <w:rFonts w:ascii="Arial" w:eastAsia="Calibri Light" w:hAnsi="Arial"/>
      <w:sz w:val="18"/>
      <w:lang w:val="x-none" w:eastAsia="ja-JP"/>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1"/>
    <w:link w:val="1"/>
    <w:qFormat/>
    <w:rsid w:val="00D27476"/>
    <w:rPr>
      <w:rFonts w:ascii="Arial" w:hAnsi="Arial"/>
      <w:sz w:val="36"/>
      <w:lang w:val="en-GB" w:eastAsia="en-US"/>
    </w:rPr>
  </w:style>
  <w:style w:type="character" w:customStyle="1" w:styleId="60">
    <w:name w:val="標題 6 字元"/>
    <w:aliases w:val="T1 字元,Header 6 字元,Heading 6 Char 字元"/>
    <w:link w:val="6"/>
    <w:qFormat/>
    <w:rsid w:val="00D27476"/>
    <w:rPr>
      <w:rFonts w:ascii="Arial" w:hAnsi="Arial"/>
      <w:lang w:val="en-GB" w:eastAsia="en-US"/>
    </w:rPr>
  </w:style>
  <w:style w:type="character" w:customStyle="1" w:styleId="70">
    <w:name w:val="標題 7 字元"/>
    <w:aliases w:val="L7 字元,Header 7 字元"/>
    <w:link w:val="7"/>
    <w:qFormat/>
    <w:rsid w:val="00D27476"/>
    <w:rPr>
      <w:rFonts w:ascii="Arial" w:hAnsi="Arial"/>
      <w:lang w:val="en-GB" w:eastAsia="en-US"/>
    </w:rPr>
  </w:style>
  <w:style w:type="character" w:customStyle="1" w:styleId="80">
    <w:name w:val="標題 8 字元"/>
    <w:aliases w:val="Table Heading 字元"/>
    <w:link w:val="8"/>
    <w:qFormat/>
    <w:rsid w:val="00D27476"/>
    <w:rPr>
      <w:rFonts w:ascii="Arial" w:hAnsi="Arial"/>
      <w:sz w:val="36"/>
      <w:lang w:val="en-GB" w:eastAsia="en-US"/>
    </w:rPr>
  </w:style>
  <w:style w:type="character" w:customStyle="1" w:styleId="90">
    <w:name w:val="標題 9 字元"/>
    <w:aliases w:val="Figure Heading 字元,FH 字元"/>
    <w:link w:val="9"/>
    <w:qFormat/>
    <w:rsid w:val="00D27476"/>
    <w:rPr>
      <w:rFonts w:ascii="Arial" w:hAnsi="Arial"/>
      <w:sz w:val="36"/>
      <w:lang w:val="en-GB" w:eastAsia="en-US"/>
    </w:rPr>
  </w:style>
  <w:style w:type="character" w:customStyle="1" w:styleId="apple-converted-space">
    <w:name w:val="apple-converted-space"/>
    <w:qFormat/>
    <w:rsid w:val="00D27476"/>
  </w:style>
  <w:style w:type="numbering" w:customStyle="1" w:styleId="NoList2">
    <w:name w:val="No List2"/>
    <w:next w:val="a2"/>
    <w:semiHidden/>
    <w:unhideWhenUsed/>
    <w:rsid w:val="00D27476"/>
  </w:style>
  <w:style w:type="numbering" w:customStyle="1" w:styleId="NoList3">
    <w:name w:val="No List3"/>
    <w:next w:val="a2"/>
    <w:uiPriority w:val="99"/>
    <w:semiHidden/>
    <w:unhideWhenUsed/>
    <w:rsid w:val="00D27476"/>
  </w:style>
  <w:style w:type="paragraph" w:customStyle="1" w:styleId="Separation">
    <w:name w:val="Separation"/>
    <w:basedOn w:val="1"/>
    <w:next w:val="a"/>
    <w:qFormat/>
    <w:rsid w:val="00D2747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qFormat/>
    <w:rsid w:val="00D2747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aff7">
    <w:name w:val="index heading"/>
    <w:basedOn w:val="a"/>
    <w:next w:val="a"/>
    <w:qFormat/>
    <w:rsid w:val="00090E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qFormat/>
    <w:rsid w:val="00090EB7"/>
    <w:pPr>
      <w:overflowPunct w:val="0"/>
      <w:autoSpaceDE w:val="0"/>
      <w:autoSpaceDN w:val="0"/>
      <w:adjustRightInd w:val="0"/>
      <w:ind w:left="851"/>
      <w:textAlignment w:val="baseline"/>
    </w:pPr>
    <w:rPr>
      <w:lang w:eastAsia="en-GB"/>
    </w:rPr>
  </w:style>
  <w:style w:type="paragraph" w:customStyle="1" w:styleId="INDENT2">
    <w:name w:val="INDENT2"/>
    <w:basedOn w:val="a"/>
    <w:qFormat/>
    <w:rsid w:val="00090EB7"/>
    <w:pPr>
      <w:overflowPunct w:val="0"/>
      <w:autoSpaceDE w:val="0"/>
      <w:autoSpaceDN w:val="0"/>
      <w:adjustRightInd w:val="0"/>
      <w:ind w:left="1135" w:hanging="284"/>
      <w:textAlignment w:val="baseline"/>
    </w:pPr>
    <w:rPr>
      <w:lang w:eastAsia="en-GB"/>
    </w:rPr>
  </w:style>
  <w:style w:type="paragraph" w:customStyle="1" w:styleId="INDENT3">
    <w:name w:val="INDENT3"/>
    <w:basedOn w:val="a"/>
    <w:qFormat/>
    <w:rsid w:val="00090EB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qFormat/>
    <w:rsid w:val="00090E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qFormat/>
    <w:rsid w:val="00090EB7"/>
    <w:pPr>
      <w:keepNext/>
      <w:keepLines/>
      <w:overflowPunct w:val="0"/>
      <w:autoSpaceDE w:val="0"/>
      <w:autoSpaceDN w:val="0"/>
      <w:adjustRightInd w:val="0"/>
      <w:textAlignment w:val="baseline"/>
    </w:pPr>
    <w:rPr>
      <w:b/>
      <w:lang w:eastAsia="en-GB"/>
    </w:rPr>
  </w:style>
  <w:style w:type="paragraph" w:customStyle="1" w:styleId="enumlev2">
    <w:name w:val="enumlev2"/>
    <w:basedOn w:val="a"/>
    <w:qFormat/>
    <w:rsid w:val="00090E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qFormat/>
    <w:rsid w:val="00090EB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
    <w:name w:val="HE"/>
    <w:basedOn w:val="a"/>
    <w:qFormat/>
    <w:rsid w:val="00090EB7"/>
    <w:pPr>
      <w:overflowPunct w:val="0"/>
      <w:autoSpaceDE w:val="0"/>
      <w:autoSpaceDN w:val="0"/>
      <w:adjustRightInd w:val="0"/>
      <w:spacing w:after="0"/>
      <w:textAlignment w:val="baseline"/>
    </w:pPr>
    <w:rPr>
      <w:rFonts w:ascii="Arial" w:hAnsi="Arial"/>
      <w:b/>
      <w:lang w:eastAsia="en-GB"/>
    </w:rPr>
  </w:style>
  <w:style w:type="character" w:customStyle="1" w:styleId="NOZchn">
    <w:name w:val="NO Zchn"/>
    <w:basedOn w:val="a0"/>
    <w:qFormat/>
    <w:rsid w:val="00090EB7"/>
  </w:style>
  <w:style w:type="paragraph" w:customStyle="1" w:styleId="xl22">
    <w:name w:val="xl22"/>
    <w:basedOn w:val="a"/>
    <w:qFormat/>
    <w:rsid w:val="00090E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qFormat/>
    <w:rsid w:val="00090EB7"/>
    <w:pPr>
      <w:numPr>
        <w:numId w:val="2"/>
      </w:numPr>
      <w:overflowPunct w:val="0"/>
      <w:autoSpaceDE w:val="0"/>
      <w:autoSpaceDN w:val="0"/>
      <w:adjustRightInd w:val="0"/>
      <w:textAlignment w:val="baseline"/>
    </w:pPr>
    <w:rPr>
      <w:lang w:eastAsia="en-GB"/>
    </w:rPr>
  </w:style>
  <w:style w:type="table" w:customStyle="1" w:styleId="TableStyle1">
    <w:name w:val="Table Style1"/>
    <w:basedOn w:val="a1"/>
    <w:rsid w:val="00090EB7"/>
    <w:rPr>
      <w:rFonts w:ascii="Times New Roman" w:hAnsi="Times New Roman"/>
      <w:lang w:val="en-GB" w:eastAsia="en-GB"/>
    </w:rPr>
    <w:tblPr/>
  </w:style>
  <w:style w:type="character" w:customStyle="1" w:styleId="EXCar">
    <w:name w:val="EX Car"/>
    <w:basedOn w:val="a0"/>
    <w:rsid w:val="00090EB7"/>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uiPriority w:val="9"/>
    <w:qFormat/>
    <w:rsid w:val="00090EB7"/>
    <w:rPr>
      <w:rFonts w:ascii="Arial" w:hAnsi="Arial"/>
      <w:sz w:val="28"/>
      <w:lang w:val="en-GB" w:eastAsia="en-US" w:bidi="ar-SA"/>
    </w:rPr>
  </w:style>
  <w:style w:type="character" w:customStyle="1" w:styleId="PLChar">
    <w:name w:val="PL Char"/>
    <w:link w:val="PL"/>
    <w:qFormat/>
    <w:rsid w:val="008150E2"/>
    <w:rPr>
      <w:rFonts w:ascii="Courier New" w:hAnsi="Courier New"/>
      <w:noProof/>
      <w:sz w:val="16"/>
      <w:lang w:val="en-GB" w:eastAsia="en-US"/>
    </w:rPr>
  </w:style>
  <w:style w:type="character" w:customStyle="1" w:styleId="B3Char">
    <w:name w:val="B3 Char"/>
    <w:link w:val="B30"/>
    <w:qFormat/>
    <w:rsid w:val="008150E2"/>
    <w:rPr>
      <w:rFonts w:ascii="Times New Roman" w:hAnsi="Times New Roman"/>
      <w:lang w:val="en-GB" w:eastAsia="en-US"/>
    </w:rPr>
  </w:style>
  <w:style w:type="character" w:customStyle="1" w:styleId="TFZchn">
    <w:name w:val="TF Zchn"/>
    <w:locked/>
    <w:rsid w:val="008150E2"/>
    <w:rPr>
      <w:rFonts w:ascii="Arial" w:hAnsi="Arial"/>
      <w:b/>
    </w:rPr>
  </w:style>
  <w:style w:type="character" w:customStyle="1" w:styleId="B1Char1">
    <w:name w:val="B1 Char1"/>
    <w:qFormat/>
    <w:rsid w:val="008150E2"/>
    <w:rPr>
      <w:rFonts w:ascii="Times New Roman" w:eastAsia="Times New Roman" w:hAnsi="Times New Roman"/>
    </w:rPr>
  </w:style>
  <w:style w:type="character" w:customStyle="1" w:styleId="B3Char2">
    <w:name w:val="B3 Char2"/>
    <w:qFormat/>
    <w:rsid w:val="008150E2"/>
    <w:rPr>
      <w:rFonts w:ascii="Times New Roman" w:eastAsia="Times New Roman" w:hAnsi="Times New Roman"/>
    </w:rPr>
  </w:style>
  <w:style w:type="character" w:customStyle="1" w:styleId="B4Char">
    <w:name w:val="B4 Char"/>
    <w:link w:val="B4"/>
    <w:qFormat/>
    <w:rsid w:val="008150E2"/>
    <w:rPr>
      <w:rFonts w:ascii="Times New Roman" w:hAnsi="Times New Roman"/>
      <w:lang w:val="en-GB" w:eastAsia="en-US"/>
    </w:rPr>
  </w:style>
  <w:style w:type="numbering" w:customStyle="1" w:styleId="13">
    <w:name w:val="無清單1"/>
    <w:next w:val="a2"/>
    <w:uiPriority w:val="99"/>
    <w:semiHidden/>
    <w:rsid w:val="00B91EE7"/>
  </w:style>
  <w:style w:type="table" w:customStyle="1" w:styleId="14">
    <w:name w:val="表格格線1"/>
    <w:basedOn w:val="a1"/>
    <w:next w:val="aff1"/>
    <w:rsid w:val="00B91EE7"/>
    <w:pPr>
      <w:overflowPunct w:val="0"/>
      <w:autoSpaceDE w:val="0"/>
      <w:autoSpaceDN w:val="0"/>
      <w:adjustRightInd w:val="0"/>
      <w:spacing w:after="180"/>
      <w:textAlignment w:val="baseline"/>
    </w:pPr>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1">
    <w:name w:val="header odd Char1"/>
    <w:aliases w:val="Header Char1,header odd1 Char1,header odd2 Char1,header Char1,header odd3 Char1,header odd4 Char1,header odd5 Char1,header odd6 Char1,header1 Char1,header2 Char1,header3 Char1,header odd11 Char1,header odd21 Char1,header odd7 Char1"/>
    <w:qFormat/>
    <w:rsid w:val="00B91EE7"/>
    <w:rPr>
      <w:rFonts w:ascii="Arial" w:hAnsi="Arial"/>
      <w:b/>
      <w:noProof/>
      <w:sz w:val="18"/>
      <w:lang w:val="en-GB" w:eastAsia="en-GB" w:bidi="ar-SA"/>
    </w:rPr>
  </w:style>
  <w:style w:type="paragraph" w:styleId="28">
    <w:name w:val="Body Text 2"/>
    <w:basedOn w:val="a"/>
    <w:link w:val="29"/>
    <w:qFormat/>
    <w:rsid w:val="00B91EE7"/>
    <w:pPr>
      <w:overflowPunct w:val="0"/>
      <w:autoSpaceDE w:val="0"/>
      <w:autoSpaceDN w:val="0"/>
      <w:adjustRightInd w:val="0"/>
      <w:spacing w:after="0"/>
      <w:textAlignment w:val="baseline"/>
    </w:pPr>
    <w:rPr>
      <w:lang w:val="en-US"/>
    </w:rPr>
  </w:style>
  <w:style w:type="character" w:customStyle="1" w:styleId="29">
    <w:name w:val="本文 2 字元"/>
    <w:basedOn w:val="a0"/>
    <w:link w:val="28"/>
    <w:rsid w:val="00B91EE7"/>
    <w:rPr>
      <w:rFonts w:ascii="Times New Roman" w:hAnsi="Times New Roman"/>
      <w:lang w:val="en-US" w:eastAsia="en-US"/>
    </w:rPr>
  </w:style>
  <w:style w:type="paragraph" w:styleId="2a">
    <w:name w:val="Body Text Indent 2"/>
    <w:basedOn w:val="a"/>
    <w:link w:val="2b"/>
    <w:qFormat/>
    <w:rsid w:val="00B91EE7"/>
    <w:pPr>
      <w:overflowPunct w:val="0"/>
      <w:autoSpaceDE w:val="0"/>
      <w:autoSpaceDN w:val="0"/>
      <w:adjustRightInd w:val="0"/>
      <w:ind w:leftChars="100" w:left="400" w:hangingChars="100" w:hanging="200"/>
      <w:textAlignment w:val="baseline"/>
    </w:pPr>
    <w:rPr>
      <w:rFonts w:eastAsia="MS Mincho"/>
    </w:rPr>
  </w:style>
  <w:style w:type="character" w:customStyle="1" w:styleId="2b">
    <w:name w:val="本文縮排 2 字元"/>
    <w:basedOn w:val="a0"/>
    <w:link w:val="2a"/>
    <w:rsid w:val="00B91EE7"/>
    <w:rPr>
      <w:rFonts w:ascii="Times New Roman" w:eastAsia="MS Mincho" w:hAnsi="Times New Roman"/>
      <w:lang w:val="en-GB" w:eastAsia="en-US"/>
    </w:rPr>
  </w:style>
  <w:style w:type="paragraph" w:styleId="af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B91EE7"/>
    <w:pPr>
      <w:spacing w:after="0"/>
      <w:ind w:left="851"/>
    </w:pPr>
    <w:rPr>
      <w:rFonts w:eastAsia="MS Mincho"/>
      <w:lang w:val="it-IT"/>
    </w:rPr>
  </w:style>
  <w:style w:type="paragraph" w:customStyle="1" w:styleId="Note">
    <w:name w:val="Note"/>
    <w:aliases w:val="Editor's"/>
    <w:basedOn w:val="B10"/>
    <w:qFormat/>
    <w:rsid w:val="00B91EE7"/>
    <w:pPr>
      <w:overflowPunct w:val="0"/>
      <w:autoSpaceDE w:val="0"/>
      <w:autoSpaceDN w:val="0"/>
      <w:adjustRightInd w:val="0"/>
      <w:textAlignment w:val="baseline"/>
    </w:pPr>
    <w:rPr>
      <w:rFonts w:eastAsia="MS Mincho"/>
    </w:rPr>
  </w:style>
  <w:style w:type="paragraph" w:customStyle="1" w:styleId="15">
    <w:name w:val="標號1"/>
    <w:basedOn w:val="a"/>
    <w:next w:val="a"/>
    <w:qFormat/>
    <w:rsid w:val="00B91EE7"/>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B91EE7"/>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B91EE7"/>
    <w:pPr>
      <w:overflowPunct w:val="0"/>
      <w:autoSpaceDE w:val="0"/>
      <w:autoSpaceDN w:val="0"/>
      <w:adjustRightInd w:val="0"/>
      <w:spacing w:after="0"/>
      <w:jc w:val="both"/>
      <w:textAlignment w:val="baseline"/>
    </w:pPr>
    <w:rPr>
      <w:rFonts w:eastAsia="MS Mincho"/>
    </w:rPr>
  </w:style>
  <w:style w:type="paragraph" w:customStyle="1" w:styleId="ZK">
    <w:name w:val="ZK"/>
    <w:qFormat/>
    <w:rsid w:val="00B91EE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91EE7"/>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B91EE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CRfront">
    <w:name w:val="CR_front"/>
    <w:basedOn w:val="a"/>
    <w:qFormat/>
    <w:rsid w:val="00B91EE7"/>
    <w:pPr>
      <w:overflowPunct w:val="0"/>
      <w:autoSpaceDE w:val="0"/>
      <w:autoSpaceDN w:val="0"/>
      <w:adjustRightInd w:val="0"/>
      <w:textAlignment w:val="baseline"/>
    </w:pPr>
    <w:rPr>
      <w:rFonts w:eastAsia="MS Mincho"/>
    </w:rPr>
  </w:style>
  <w:style w:type="paragraph" w:customStyle="1" w:styleId="NumberedList">
    <w:name w:val="Numbered List"/>
    <w:basedOn w:val="Para1"/>
    <w:link w:val="NumberedListChar"/>
    <w:qFormat/>
    <w:rsid w:val="00B91EE7"/>
    <w:pPr>
      <w:tabs>
        <w:tab w:val="left" w:pos="360"/>
      </w:tabs>
      <w:ind w:left="360" w:hanging="360"/>
    </w:pPr>
  </w:style>
  <w:style w:type="paragraph" w:customStyle="1" w:styleId="Para1">
    <w:name w:val="Para1"/>
    <w:basedOn w:val="a"/>
    <w:qFormat/>
    <w:rsid w:val="00B91EE7"/>
    <w:pPr>
      <w:overflowPunct w:val="0"/>
      <w:autoSpaceDE w:val="0"/>
      <w:autoSpaceDN w:val="0"/>
      <w:adjustRightInd w:val="0"/>
      <w:spacing w:before="120" w:after="120"/>
      <w:textAlignment w:val="baseline"/>
    </w:pPr>
    <w:rPr>
      <w:rFonts w:eastAsia="MS Mincho"/>
      <w:lang w:val="en-US"/>
    </w:rPr>
  </w:style>
  <w:style w:type="paragraph" w:customStyle="1" w:styleId="t2">
    <w:name w:val="t2"/>
    <w:basedOn w:val="a"/>
    <w:qFormat/>
    <w:rsid w:val="00B91EE7"/>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B91EE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B91EE7"/>
    <w:pPr>
      <w:overflowPunct w:val="0"/>
      <w:autoSpaceDE w:val="0"/>
      <w:autoSpaceDN w:val="0"/>
      <w:adjustRightInd w:val="0"/>
      <w:spacing w:after="0"/>
      <w:jc w:val="center"/>
      <w:textAlignment w:val="baseline"/>
    </w:pPr>
    <w:rPr>
      <w:rFonts w:ascii="Arial" w:eastAsia="MS Mincho" w:hAnsi="Arial"/>
      <w:b/>
      <w:sz w:val="16"/>
    </w:rPr>
  </w:style>
  <w:style w:type="paragraph" w:customStyle="1" w:styleId="Heading3Underrubrik2H3">
    <w:name w:val="Heading 3.Underrubrik2.H3"/>
    <w:basedOn w:val="Heading2Head2A2"/>
    <w:next w:val="a"/>
    <w:qFormat/>
    <w:rsid w:val="00B91EE7"/>
    <w:pPr>
      <w:spacing w:before="120"/>
      <w:outlineLvl w:val="2"/>
    </w:pPr>
    <w:rPr>
      <w:sz w:val="28"/>
    </w:rPr>
  </w:style>
  <w:style w:type="paragraph" w:customStyle="1" w:styleId="Heading2Head2A2">
    <w:name w:val="Heading 2.Head2A.2"/>
    <w:basedOn w:val="1"/>
    <w:next w:val="a"/>
    <w:qFormat/>
    <w:rsid w:val="00B91EE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a"/>
    <w:qFormat/>
    <w:rsid w:val="00B91EE7"/>
    <w:pPr>
      <w:spacing w:after="0"/>
      <w:ind w:left="567" w:hanging="283"/>
    </w:pPr>
    <w:rPr>
      <w:rFonts w:eastAsia="MS Mincho"/>
    </w:rPr>
  </w:style>
  <w:style w:type="paragraph" w:customStyle="1" w:styleId="Bullets">
    <w:name w:val="Bullets"/>
    <w:basedOn w:val="aff2"/>
    <w:qFormat/>
    <w:rsid w:val="00B91EE7"/>
    <w:pPr>
      <w:widowControl w:val="0"/>
      <w:ind w:left="283" w:hanging="283"/>
    </w:pPr>
    <w:rPr>
      <w:rFonts w:eastAsia="MS Mincho"/>
      <w:lang w:eastAsia="de-DE"/>
    </w:rPr>
  </w:style>
  <w:style w:type="paragraph" w:customStyle="1" w:styleId="11BodyText">
    <w:name w:val="11 BodyText"/>
    <w:basedOn w:val="a"/>
    <w:qFormat/>
    <w:rsid w:val="00B91EE7"/>
    <w:pPr>
      <w:spacing w:after="220"/>
      <w:ind w:left="1298"/>
    </w:pPr>
    <w:rPr>
      <w:rFonts w:ascii="Arial" w:hAnsi="Arial"/>
      <w:lang w:val="en-US"/>
    </w:rPr>
  </w:style>
  <w:style w:type="paragraph" w:customStyle="1" w:styleId="b11">
    <w:name w:val="b1"/>
    <w:basedOn w:val="a"/>
    <w:qFormat/>
    <w:rsid w:val="00B91EE7"/>
    <w:pPr>
      <w:spacing w:before="100" w:beforeAutospacing="1" w:after="100" w:afterAutospacing="1"/>
    </w:pPr>
    <w:rPr>
      <w:rFonts w:eastAsia="Arial Unicode MS"/>
      <w:sz w:val="24"/>
      <w:szCs w:val="24"/>
    </w:rPr>
  </w:style>
  <w:style w:type="paragraph" w:customStyle="1" w:styleId="NOTE0">
    <w:name w:val="NOTE"/>
    <w:qFormat/>
    <w:rsid w:val="00B91EE7"/>
    <w:pPr>
      <w:tabs>
        <w:tab w:val="left" w:pos="1701"/>
      </w:tabs>
      <w:spacing w:after="240" w:line="240" w:lineRule="exact"/>
      <w:ind w:left="1701" w:hanging="1134"/>
      <w:jc w:val="both"/>
    </w:pPr>
    <w:rPr>
      <w:rFonts w:ascii="Times New Roman" w:hAnsi="Times New Roman"/>
      <w:lang w:val="en-GB" w:eastAsia="en-US"/>
    </w:rPr>
  </w:style>
  <w:style w:type="paragraph" w:styleId="36">
    <w:name w:val="Body Text Indent 3"/>
    <w:basedOn w:val="a"/>
    <w:link w:val="37"/>
    <w:qFormat/>
    <w:rsid w:val="00B91EE7"/>
    <w:pPr>
      <w:overflowPunct w:val="0"/>
      <w:autoSpaceDE w:val="0"/>
      <w:autoSpaceDN w:val="0"/>
      <w:adjustRightInd w:val="0"/>
      <w:spacing w:after="0"/>
      <w:ind w:left="360"/>
      <w:textAlignment w:val="baseline"/>
    </w:pPr>
    <w:rPr>
      <w:rFonts w:ascii="Arial" w:hAnsi="Arial"/>
      <w:lang w:val="de-DE"/>
    </w:rPr>
  </w:style>
  <w:style w:type="character" w:customStyle="1" w:styleId="37">
    <w:name w:val="本文縮排 3 字元"/>
    <w:basedOn w:val="a0"/>
    <w:link w:val="36"/>
    <w:rsid w:val="00B91EE7"/>
    <w:rPr>
      <w:rFonts w:ascii="Arial" w:hAnsi="Arial"/>
      <w:lang w:val="de-DE" w:eastAsia="en-US"/>
    </w:rPr>
  </w:style>
  <w:style w:type="paragraph" w:styleId="38">
    <w:name w:val="Body Text 3"/>
    <w:basedOn w:val="a"/>
    <w:link w:val="39"/>
    <w:qFormat/>
    <w:rsid w:val="00B91EE7"/>
    <w:pPr>
      <w:overflowPunct w:val="0"/>
      <w:autoSpaceDE w:val="0"/>
      <w:autoSpaceDN w:val="0"/>
      <w:adjustRightInd w:val="0"/>
      <w:spacing w:after="0"/>
      <w:textAlignment w:val="baseline"/>
    </w:pPr>
    <w:rPr>
      <w:rFonts w:eastAsia="MS Mincho"/>
      <w:color w:val="000000"/>
      <w:lang w:val="en-US"/>
    </w:rPr>
  </w:style>
  <w:style w:type="character" w:customStyle="1" w:styleId="39">
    <w:name w:val="本文 3 字元"/>
    <w:basedOn w:val="a0"/>
    <w:link w:val="38"/>
    <w:rsid w:val="00B91EE7"/>
    <w:rPr>
      <w:rFonts w:ascii="Times New Roman" w:eastAsia="MS Mincho" w:hAnsi="Times New Roman"/>
      <w:color w:val="000000"/>
      <w:lang w:val="en-US" w:eastAsia="en-US"/>
    </w:rPr>
  </w:style>
  <w:style w:type="paragraph" w:customStyle="1" w:styleId="Bullet2">
    <w:name w:val="Bullet2"/>
    <w:basedOn w:val="a"/>
    <w:qFormat/>
    <w:rsid w:val="00B91EE7"/>
    <w:pPr>
      <w:tabs>
        <w:tab w:val="num" w:pos="1980"/>
      </w:tabs>
      <w:overflowPunct w:val="0"/>
      <w:autoSpaceDE w:val="0"/>
      <w:autoSpaceDN w:val="0"/>
      <w:adjustRightInd w:val="0"/>
      <w:ind w:left="1980" w:hanging="1980"/>
      <w:textAlignment w:val="baseline"/>
    </w:pPr>
  </w:style>
  <w:style w:type="paragraph" w:customStyle="1" w:styleId="ReferenceLine">
    <w:name w:val="Reference Line"/>
    <w:basedOn w:val="aff2"/>
    <w:qFormat/>
    <w:rsid w:val="00B91EE7"/>
    <w:pPr>
      <w:widowControl w:val="0"/>
    </w:pPr>
    <w:rPr>
      <w:rFonts w:eastAsia="‚l‚r ‚oƒSƒVƒbƒN"/>
      <w:snapToGrid w:val="0"/>
      <w:lang w:eastAsia="en-US"/>
    </w:rPr>
  </w:style>
  <w:style w:type="numbering" w:styleId="111111">
    <w:name w:val="Outline List 2"/>
    <w:basedOn w:val="a2"/>
    <w:rsid w:val="00B91EE7"/>
    <w:pPr>
      <w:numPr>
        <w:numId w:val="3"/>
      </w:numPr>
    </w:pPr>
  </w:style>
  <w:style w:type="paragraph" w:customStyle="1" w:styleId="HTMLBody">
    <w:name w:val="HTML Body"/>
    <w:qFormat/>
    <w:rsid w:val="00B91EE7"/>
    <w:pPr>
      <w:widowControl w:val="0"/>
      <w:autoSpaceDE w:val="0"/>
      <w:autoSpaceDN w:val="0"/>
      <w:adjustRightInd w:val="0"/>
    </w:pPr>
    <w:rPr>
      <w:rFonts w:ascii="MS PGothic" w:eastAsia="MS PGothic" w:hAnsi="Times New Roman"/>
      <w:lang w:val="en-US" w:eastAsia="ja-JP"/>
    </w:rPr>
  </w:style>
  <w:style w:type="paragraph" w:customStyle="1" w:styleId="text">
    <w:name w:val="text"/>
    <w:basedOn w:val="a"/>
    <w:qFormat/>
    <w:rsid w:val="00B91EE7"/>
    <w:pPr>
      <w:widowControl w:val="0"/>
      <w:spacing w:after="240"/>
      <w:jc w:val="both"/>
    </w:pPr>
    <w:rPr>
      <w:rFonts w:eastAsia="MS Mincho"/>
      <w:sz w:val="24"/>
      <w:lang w:val="en-AU"/>
    </w:rPr>
  </w:style>
  <w:style w:type="paragraph" w:customStyle="1" w:styleId="00BodyText">
    <w:name w:val="00 BodyText"/>
    <w:basedOn w:val="a"/>
    <w:qFormat/>
    <w:rsid w:val="00B91EE7"/>
    <w:pPr>
      <w:overflowPunct w:val="0"/>
      <w:autoSpaceDE w:val="0"/>
      <w:autoSpaceDN w:val="0"/>
      <w:adjustRightInd w:val="0"/>
      <w:spacing w:after="220"/>
      <w:textAlignment w:val="baseline"/>
    </w:pPr>
    <w:rPr>
      <w:sz w:val="22"/>
      <w:lang w:val="en-US"/>
    </w:rPr>
  </w:style>
  <w:style w:type="character" w:styleId="aff9">
    <w:name w:val="Emphasis"/>
    <w:qFormat/>
    <w:rsid w:val="00B91EE7"/>
    <w:rPr>
      <w:i/>
      <w:iCs/>
    </w:rPr>
  </w:style>
  <w:style w:type="paragraph" w:customStyle="1" w:styleId="BodyText21">
    <w:name w:val="Body Text 21"/>
    <w:basedOn w:val="a"/>
    <w:qFormat/>
    <w:rsid w:val="00B91EE7"/>
    <w:pPr>
      <w:overflowPunct w:val="0"/>
      <w:autoSpaceDE w:val="0"/>
      <w:autoSpaceDN w:val="0"/>
      <w:adjustRightInd w:val="0"/>
      <w:spacing w:after="0"/>
      <w:textAlignment w:val="baseline"/>
    </w:pPr>
    <w:rPr>
      <w:lang w:val="en-US"/>
    </w:rPr>
  </w:style>
  <w:style w:type="character" w:customStyle="1" w:styleId="EmailStyle24">
    <w:name w:val="EmailStyle24"/>
    <w:rsid w:val="00B91EE7"/>
    <w:rPr>
      <w:rFonts w:ascii="Arial" w:hAnsi="Arial" w:cs="Arial"/>
      <w:color w:val="000000"/>
      <w:sz w:val="20"/>
      <w:szCs w:val="20"/>
    </w:rPr>
  </w:style>
  <w:style w:type="paragraph" w:customStyle="1" w:styleId="H8">
    <w:name w:val="H8"/>
    <w:basedOn w:val="H6"/>
    <w:rsid w:val="00B91EE7"/>
    <w:pPr>
      <w:overflowPunct w:val="0"/>
      <w:autoSpaceDE w:val="0"/>
      <w:autoSpaceDN w:val="0"/>
      <w:adjustRightInd w:val="0"/>
      <w:textAlignment w:val="baseline"/>
    </w:pPr>
  </w:style>
  <w:style w:type="paragraph" w:customStyle="1" w:styleId="H9">
    <w:name w:val="H9"/>
    <w:basedOn w:val="H6"/>
    <w:rsid w:val="00B91EE7"/>
    <w:pPr>
      <w:overflowPunct w:val="0"/>
      <w:autoSpaceDE w:val="0"/>
      <w:autoSpaceDN w:val="0"/>
      <w:adjustRightInd w:val="0"/>
      <w:textAlignment w:val="baseline"/>
    </w:pPr>
  </w:style>
  <w:style w:type="paragraph" w:customStyle="1" w:styleId="BalloonText1">
    <w:name w:val="Balloon Text1"/>
    <w:basedOn w:val="a"/>
    <w:qFormat/>
    <w:rsid w:val="00B91EE7"/>
    <w:rPr>
      <w:rFonts w:eastAsia="SimSun"/>
      <w:sz w:val="18"/>
      <w:szCs w:val="18"/>
    </w:rPr>
  </w:style>
  <w:style w:type="paragraph" w:customStyle="1" w:styleId="h60">
    <w:name w:val="h6"/>
    <w:basedOn w:val="a"/>
    <w:qFormat/>
    <w:rsid w:val="00B91EE7"/>
    <w:pPr>
      <w:spacing w:before="100" w:beforeAutospacing="1" w:after="100" w:afterAutospacing="1"/>
    </w:pPr>
    <w:rPr>
      <w:rFonts w:ascii="SimSun" w:eastAsia="SimSun" w:hAnsi="SimSun" w:hint="eastAsia"/>
      <w:sz w:val="24"/>
      <w:szCs w:val="24"/>
      <w:lang w:val="en-US" w:eastAsia="zh-CN"/>
    </w:rPr>
  </w:style>
  <w:style w:type="paragraph" w:customStyle="1" w:styleId="no0">
    <w:name w:val="no"/>
    <w:basedOn w:val="a"/>
    <w:qFormat/>
    <w:rsid w:val="00B91EE7"/>
    <w:pPr>
      <w:spacing w:before="100" w:beforeAutospacing="1" w:after="100" w:afterAutospacing="1"/>
    </w:pPr>
    <w:rPr>
      <w:rFonts w:ascii="SimSun" w:eastAsia="SimSun" w:hAnsi="SimSun" w:hint="eastAsia"/>
      <w:sz w:val="24"/>
      <w:szCs w:val="24"/>
      <w:lang w:val="en-US" w:eastAsia="zh-CN"/>
    </w:rPr>
  </w:style>
  <w:style w:type="character" w:styleId="HTML">
    <w:name w:val="HTML Variable"/>
    <w:rsid w:val="00B91EE7"/>
    <w:rPr>
      <w:i/>
      <w:iCs/>
    </w:rPr>
  </w:style>
  <w:style w:type="character" w:styleId="HTML0">
    <w:name w:val="HTML Typewriter"/>
    <w:rsid w:val="00B91EE7"/>
    <w:rPr>
      <w:rFonts w:ascii="Courier New" w:hAnsi="Courier New"/>
      <w:sz w:val="20"/>
      <w:szCs w:val="20"/>
    </w:rPr>
  </w:style>
  <w:style w:type="character" w:styleId="HTML1">
    <w:name w:val="HTML Code"/>
    <w:rsid w:val="00B91EE7"/>
    <w:rPr>
      <w:rFonts w:ascii="Courier New" w:hAnsi="Courier New"/>
      <w:sz w:val="20"/>
      <w:szCs w:val="20"/>
    </w:rPr>
  </w:style>
  <w:style w:type="paragraph" w:styleId="HTML2">
    <w:name w:val="HTML Address"/>
    <w:basedOn w:val="a"/>
    <w:link w:val="HTML3"/>
    <w:rsid w:val="00B91EE7"/>
    <w:pPr>
      <w:overflowPunct w:val="0"/>
      <w:autoSpaceDE w:val="0"/>
      <w:autoSpaceDN w:val="0"/>
      <w:adjustRightInd w:val="0"/>
      <w:textAlignment w:val="baseline"/>
    </w:pPr>
    <w:rPr>
      <w:i/>
      <w:iCs/>
    </w:rPr>
  </w:style>
  <w:style w:type="character" w:customStyle="1" w:styleId="HTML3">
    <w:name w:val="HTML 位址 字元"/>
    <w:basedOn w:val="a0"/>
    <w:link w:val="HTML2"/>
    <w:rsid w:val="00B91EE7"/>
    <w:rPr>
      <w:rFonts w:ascii="Times New Roman" w:hAnsi="Times New Roman"/>
      <w:i/>
      <w:iCs/>
      <w:lang w:val="en-GB" w:eastAsia="en-US"/>
    </w:rPr>
  </w:style>
  <w:style w:type="character" w:styleId="HTML4">
    <w:name w:val="HTML Definition"/>
    <w:rsid w:val="00B91EE7"/>
    <w:rPr>
      <w:i/>
      <w:iCs/>
    </w:rPr>
  </w:style>
  <w:style w:type="character" w:styleId="HTML5">
    <w:name w:val="HTML Keyboard"/>
    <w:rsid w:val="00B91EE7"/>
    <w:rPr>
      <w:rFonts w:ascii="Courier New" w:hAnsi="Courier New"/>
      <w:sz w:val="20"/>
      <w:szCs w:val="20"/>
    </w:rPr>
  </w:style>
  <w:style w:type="character" w:styleId="HTML6">
    <w:name w:val="HTML Acronym"/>
    <w:basedOn w:val="a0"/>
    <w:uiPriority w:val="99"/>
    <w:rsid w:val="00B91EE7"/>
  </w:style>
  <w:style w:type="character" w:styleId="HTML7">
    <w:name w:val="HTML Sample"/>
    <w:rsid w:val="00B91EE7"/>
    <w:rPr>
      <w:rFonts w:ascii="Courier New" w:hAnsi="Courier New"/>
    </w:rPr>
  </w:style>
  <w:style w:type="character" w:styleId="HTML8">
    <w:name w:val="HTML Cite"/>
    <w:rsid w:val="00B91EE7"/>
    <w:rPr>
      <w:i/>
      <w:iCs/>
    </w:rPr>
  </w:style>
  <w:style w:type="paragraph" w:styleId="HTML9">
    <w:name w:val="HTML Preformatted"/>
    <w:basedOn w:val="a"/>
    <w:link w:val="HTMLa"/>
    <w:rsid w:val="00B91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Arial Unicode MS" w:eastAsia="Arial Unicode MS" w:hAnsi="Arial Unicode MS" w:cs="Arial Unicode MS"/>
      <w:color w:val="000000"/>
    </w:rPr>
  </w:style>
  <w:style w:type="character" w:customStyle="1" w:styleId="HTMLa">
    <w:name w:val="HTML 預設格式 字元"/>
    <w:basedOn w:val="a0"/>
    <w:link w:val="HTML9"/>
    <w:rsid w:val="00B91EE7"/>
    <w:rPr>
      <w:rFonts w:ascii="Arial Unicode MS" w:eastAsia="Arial Unicode MS" w:hAnsi="Arial Unicode MS" w:cs="Arial Unicode MS"/>
      <w:color w:val="000000"/>
      <w:lang w:val="en-GB" w:eastAsia="en-US"/>
    </w:rPr>
  </w:style>
  <w:style w:type="paragraph" w:styleId="affa">
    <w:name w:val="Title"/>
    <w:aliases w:val="Section Header"/>
    <w:basedOn w:val="a"/>
    <w:link w:val="affb"/>
    <w:qFormat/>
    <w:rsid w:val="00B91EE7"/>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affb">
    <w:name w:val="標題 字元"/>
    <w:aliases w:val="Section Header 字元"/>
    <w:basedOn w:val="a0"/>
    <w:link w:val="affa"/>
    <w:qFormat/>
    <w:rsid w:val="00B91EE7"/>
    <w:rPr>
      <w:rFonts w:ascii="Arial" w:hAnsi="Arial" w:cs="Arial"/>
      <w:b/>
      <w:bCs/>
      <w:kern w:val="28"/>
      <w:sz w:val="32"/>
      <w:szCs w:val="32"/>
      <w:lang w:val="en-GB" w:eastAsia="en-US"/>
    </w:rPr>
  </w:style>
  <w:style w:type="paragraph" w:styleId="affc">
    <w:name w:val="E-mail Signature"/>
    <w:basedOn w:val="a"/>
    <w:link w:val="affd"/>
    <w:rsid w:val="00B91EE7"/>
    <w:pPr>
      <w:overflowPunct w:val="0"/>
      <w:autoSpaceDE w:val="0"/>
      <w:autoSpaceDN w:val="0"/>
      <w:adjustRightInd w:val="0"/>
      <w:textAlignment w:val="baseline"/>
    </w:pPr>
  </w:style>
  <w:style w:type="character" w:customStyle="1" w:styleId="affd">
    <w:name w:val="電子郵件簽名 字元"/>
    <w:basedOn w:val="a0"/>
    <w:link w:val="affc"/>
    <w:rsid w:val="00B91EE7"/>
    <w:rPr>
      <w:rFonts w:ascii="Times New Roman" w:hAnsi="Times New Roman"/>
      <w:lang w:val="en-GB" w:eastAsia="en-US"/>
    </w:rPr>
  </w:style>
  <w:style w:type="paragraph" w:styleId="affe">
    <w:name w:val="Subtitle"/>
    <w:basedOn w:val="a"/>
    <w:link w:val="afff"/>
    <w:qFormat/>
    <w:rsid w:val="00B91EE7"/>
    <w:pPr>
      <w:overflowPunct w:val="0"/>
      <w:autoSpaceDE w:val="0"/>
      <w:autoSpaceDN w:val="0"/>
      <w:adjustRightInd w:val="0"/>
      <w:spacing w:after="60"/>
      <w:jc w:val="center"/>
      <w:textAlignment w:val="baseline"/>
      <w:outlineLvl w:val="1"/>
    </w:pPr>
    <w:rPr>
      <w:rFonts w:ascii="Arial" w:hAnsi="Arial" w:cs="Arial"/>
    </w:rPr>
  </w:style>
  <w:style w:type="character" w:customStyle="1" w:styleId="afff">
    <w:name w:val="副標題 字元"/>
    <w:basedOn w:val="a0"/>
    <w:link w:val="affe"/>
    <w:qFormat/>
    <w:rsid w:val="00B91EE7"/>
    <w:rPr>
      <w:rFonts w:ascii="Arial" w:hAnsi="Arial" w:cs="Arial"/>
      <w:lang w:val="en-GB" w:eastAsia="en-US"/>
    </w:rPr>
  </w:style>
  <w:style w:type="paragraph" w:styleId="afff0">
    <w:name w:val="envelope return"/>
    <w:basedOn w:val="a"/>
    <w:qFormat/>
    <w:rsid w:val="00B91EE7"/>
    <w:pPr>
      <w:overflowPunct w:val="0"/>
      <w:autoSpaceDE w:val="0"/>
      <w:autoSpaceDN w:val="0"/>
      <w:adjustRightInd w:val="0"/>
      <w:textAlignment w:val="baseline"/>
    </w:pPr>
    <w:rPr>
      <w:rFonts w:ascii="Arial" w:hAnsi="Arial" w:cs="Arial"/>
    </w:rPr>
  </w:style>
  <w:style w:type="paragraph" w:styleId="afff1">
    <w:name w:val="Closing"/>
    <w:basedOn w:val="a"/>
    <w:link w:val="afff2"/>
    <w:rsid w:val="00B91EE7"/>
    <w:pPr>
      <w:overflowPunct w:val="0"/>
      <w:autoSpaceDE w:val="0"/>
      <w:autoSpaceDN w:val="0"/>
      <w:adjustRightInd w:val="0"/>
      <w:ind w:left="4252"/>
      <w:textAlignment w:val="baseline"/>
    </w:pPr>
  </w:style>
  <w:style w:type="character" w:customStyle="1" w:styleId="afff2">
    <w:name w:val="結語 字元"/>
    <w:basedOn w:val="a0"/>
    <w:link w:val="afff1"/>
    <w:rsid w:val="00B91EE7"/>
    <w:rPr>
      <w:rFonts w:ascii="Times New Roman" w:hAnsi="Times New Roman"/>
      <w:lang w:val="en-GB" w:eastAsia="en-US"/>
    </w:rPr>
  </w:style>
  <w:style w:type="paragraph" w:styleId="afff3">
    <w:name w:val="Date"/>
    <w:basedOn w:val="a"/>
    <w:next w:val="a"/>
    <w:link w:val="afff4"/>
    <w:qFormat/>
    <w:rsid w:val="00B91EE7"/>
    <w:pPr>
      <w:overflowPunct w:val="0"/>
      <w:autoSpaceDE w:val="0"/>
      <w:autoSpaceDN w:val="0"/>
      <w:adjustRightInd w:val="0"/>
      <w:textAlignment w:val="baseline"/>
    </w:pPr>
  </w:style>
  <w:style w:type="character" w:customStyle="1" w:styleId="afff4">
    <w:name w:val="日期 字元"/>
    <w:basedOn w:val="a0"/>
    <w:link w:val="afff3"/>
    <w:qFormat/>
    <w:rsid w:val="00B91EE7"/>
    <w:rPr>
      <w:rFonts w:ascii="Times New Roman" w:hAnsi="Times New Roman"/>
      <w:lang w:val="en-GB" w:eastAsia="en-US"/>
    </w:rPr>
  </w:style>
  <w:style w:type="paragraph" w:styleId="3a">
    <w:name w:val="index 3"/>
    <w:basedOn w:val="a"/>
    <w:next w:val="a"/>
    <w:autoRedefine/>
    <w:semiHidden/>
    <w:rsid w:val="00B91EE7"/>
    <w:pPr>
      <w:overflowPunct w:val="0"/>
      <w:autoSpaceDE w:val="0"/>
      <w:autoSpaceDN w:val="0"/>
      <w:adjustRightInd w:val="0"/>
      <w:ind w:left="600" w:hanging="200"/>
      <w:textAlignment w:val="baseline"/>
    </w:pPr>
  </w:style>
  <w:style w:type="paragraph" w:styleId="45">
    <w:name w:val="index 4"/>
    <w:basedOn w:val="a"/>
    <w:next w:val="a"/>
    <w:autoRedefine/>
    <w:semiHidden/>
    <w:rsid w:val="00B91EE7"/>
    <w:pPr>
      <w:overflowPunct w:val="0"/>
      <w:autoSpaceDE w:val="0"/>
      <w:autoSpaceDN w:val="0"/>
      <w:adjustRightInd w:val="0"/>
      <w:ind w:left="800" w:hanging="200"/>
      <w:textAlignment w:val="baseline"/>
    </w:pPr>
  </w:style>
  <w:style w:type="paragraph" w:styleId="54">
    <w:name w:val="index 5"/>
    <w:basedOn w:val="a"/>
    <w:next w:val="a"/>
    <w:autoRedefine/>
    <w:semiHidden/>
    <w:rsid w:val="00B91EE7"/>
    <w:pPr>
      <w:overflowPunct w:val="0"/>
      <w:autoSpaceDE w:val="0"/>
      <w:autoSpaceDN w:val="0"/>
      <w:adjustRightInd w:val="0"/>
      <w:ind w:left="1000" w:hanging="200"/>
      <w:textAlignment w:val="baseline"/>
    </w:pPr>
  </w:style>
  <w:style w:type="paragraph" w:styleId="62">
    <w:name w:val="index 6"/>
    <w:basedOn w:val="a"/>
    <w:next w:val="a"/>
    <w:autoRedefine/>
    <w:semiHidden/>
    <w:rsid w:val="00B91EE7"/>
    <w:pPr>
      <w:overflowPunct w:val="0"/>
      <w:autoSpaceDE w:val="0"/>
      <w:autoSpaceDN w:val="0"/>
      <w:adjustRightInd w:val="0"/>
      <w:ind w:left="1200" w:hanging="200"/>
      <w:textAlignment w:val="baseline"/>
    </w:pPr>
  </w:style>
  <w:style w:type="paragraph" w:styleId="72">
    <w:name w:val="index 7"/>
    <w:basedOn w:val="a"/>
    <w:next w:val="a"/>
    <w:autoRedefine/>
    <w:semiHidden/>
    <w:rsid w:val="00B91EE7"/>
    <w:pPr>
      <w:overflowPunct w:val="0"/>
      <w:autoSpaceDE w:val="0"/>
      <w:autoSpaceDN w:val="0"/>
      <w:adjustRightInd w:val="0"/>
      <w:ind w:left="1400" w:hanging="200"/>
      <w:textAlignment w:val="baseline"/>
    </w:pPr>
  </w:style>
  <w:style w:type="paragraph" w:styleId="82">
    <w:name w:val="index 8"/>
    <w:basedOn w:val="a"/>
    <w:next w:val="a"/>
    <w:autoRedefine/>
    <w:semiHidden/>
    <w:rsid w:val="00B91EE7"/>
    <w:pPr>
      <w:overflowPunct w:val="0"/>
      <w:autoSpaceDE w:val="0"/>
      <w:autoSpaceDN w:val="0"/>
      <w:adjustRightInd w:val="0"/>
      <w:ind w:left="1600" w:hanging="200"/>
      <w:textAlignment w:val="baseline"/>
    </w:pPr>
  </w:style>
  <w:style w:type="paragraph" w:styleId="92">
    <w:name w:val="index 9"/>
    <w:basedOn w:val="a"/>
    <w:next w:val="a"/>
    <w:autoRedefine/>
    <w:semiHidden/>
    <w:rsid w:val="00B91EE7"/>
    <w:pPr>
      <w:overflowPunct w:val="0"/>
      <w:autoSpaceDE w:val="0"/>
      <w:autoSpaceDN w:val="0"/>
      <w:adjustRightInd w:val="0"/>
      <w:ind w:left="1800" w:hanging="200"/>
      <w:textAlignment w:val="baseline"/>
    </w:pPr>
  </w:style>
  <w:style w:type="paragraph" w:styleId="afff5">
    <w:name w:val="table of figures"/>
    <w:basedOn w:val="a"/>
    <w:next w:val="a"/>
    <w:qFormat/>
    <w:rsid w:val="00B91EE7"/>
    <w:pPr>
      <w:overflowPunct w:val="0"/>
      <w:autoSpaceDE w:val="0"/>
      <w:autoSpaceDN w:val="0"/>
      <w:adjustRightInd w:val="0"/>
      <w:ind w:left="400" w:hanging="400"/>
      <w:textAlignment w:val="baseline"/>
    </w:pPr>
  </w:style>
  <w:style w:type="paragraph" w:styleId="afff6">
    <w:name w:val="endnote text"/>
    <w:basedOn w:val="a"/>
    <w:link w:val="afff7"/>
    <w:qFormat/>
    <w:rsid w:val="00B91EE7"/>
    <w:pPr>
      <w:overflowPunct w:val="0"/>
      <w:autoSpaceDE w:val="0"/>
      <w:autoSpaceDN w:val="0"/>
      <w:adjustRightInd w:val="0"/>
      <w:textAlignment w:val="baseline"/>
    </w:pPr>
  </w:style>
  <w:style w:type="character" w:customStyle="1" w:styleId="afff7">
    <w:name w:val="章節附註文字 字元"/>
    <w:basedOn w:val="a0"/>
    <w:link w:val="afff6"/>
    <w:qFormat/>
    <w:rsid w:val="00B91EE7"/>
    <w:rPr>
      <w:rFonts w:ascii="Times New Roman" w:hAnsi="Times New Roman"/>
      <w:lang w:val="en-GB" w:eastAsia="en-US"/>
    </w:rPr>
  </w:style>
  <w:style w:type="character" w:styleId="afff8">
    <w:name w:val="endnote reference"/>
    <w:qFormat/>
    <w:rsid w:val="00B91EE7"/>
    <w:rPr>
      <w:vertAlign w:val="superscript"/>
    </w:rPr>
  </w:style>
  <w:style w:type="paragraph" w:styleId="afff9">
    <w:name w:val="Block Text"/>
    <w:basedOn w:val="a"/>
    <w:rsid w:val="00B91EE7"/>
    <w:pPr>
      <w:overflowPunct w:val="0"/>
      <w:autoSpaceDE w:val="0"/>
      <w:autoSpaceDN w:val="0"/>
      <w:adjustRightInd w:val="0"/>
      <w:spacing w:after="120"/>
      <w:ind w:left="1440" w:right="1440"/>
      <w:textAlignment w:val="baseline"/>
    </w:pPr>
  </w:style>
  <w:style w:type="paragraph" w:styleId="afffa">
    <w:name w:val="envelope address"/>
    <w:basedOn w:val="a"/>
    <w:rsid w:val="00B91EE7"/>
    <w:pPr>
      <w:framePr w:w="7920" w:h="1980" w:hRule="exact" w:hSpace="180" w:wrap="auto" w:hAnchor="page" w:xAlign="center" w:yAlign="bottom"/>
      <w:overflowPunct w:val="0"/>
      <w:autoSpaceDE w:val="0"/>
      <w:autoSpaceDN w:val="0"/>
      <w:adjustRightInd w:val="0"/>
      <w:ind w:left="2880"/>
      <w:textAlignment w:val="baseline"/>
    </w:pPr>
    <w:rPr>
      <w:rFonts w:ascii="Arial" w:hAnsi="Arial" w:cs="Arial"/>
    </w:rPr>
  </w:style>
  <w:style w:type="paragraph" w:styleId="afffb">
    <w:name w:val="Body Text First Indent"/>
    <w:basedOn w:val="aff2"/>
    <w:link w:val="afffc"/>
    <w:rsid w:val="00B91EE7"/>
    <w:pPr>
      <w:spacing w:after="180"/>
      <w:ind w:firstLine="210"/>
    </w:pPr>
    <w:rPr>
      <w:lang w:eastAsia="en-US"/>
    </w:rPr>
  </w:style>
  <w:style w:type="character" w:customStyle="1" w:styleId="afffc">
    <w:name w:val="本文第一層縮排 字元"/>
    <w:basedOn w:val="aff3"/>
    <w:link w:val="afffb"/>
    <w:rsid w:val="00B91EE7"/>
    <w:rPr>
      <w:rFonts w:ascii="Times New Roman" w:eastAsia="SimSun" w:hAnsi="Times New Roman"/>
      <w:lang w:val="en-GB" w:eastAsia="en-US"/>
    </w:rPr>
  </w:style>
  <w:style w:type="paragraph" w:styleId="2c">
    <w:name w:val="Body Text First Indent 2"/>
    <w:basedOn w:val="afd"/>
    <w:link w:val="2d"/>
    <w:rsid w:val="00B91EE7"/>
    <w:pPr>
      <w:overflowPunct/>
      <w:autoSpaceDE/>
      <w:autoSpaceDN/>
      <w:adjustRightInd/>
      <w:spacing w:after="180"/>
      <w:ind w:left="720" w:firstLine="210"/>
      <w:textAlignment w:val="auto"/>
    </w:pPr>
    <w:rPr>
      <w:rFonts w:cs="Arial"/>
      <w:i/>
      <w:iCs/>
      <w:lang w:eastAsia="en-US"/>
    </w:rPr>
  </w:style>
  <w:style w:type="character" w:customStyle="1" w:styleId="2d">
    <w:name w:val="本文第一層縮排 2 字元"/>
    <w:basedOn w:val="afe"/>
    <w:link w:val="2c"/>
    <w:rsid w:val="00B91EE7"/>
    <w:rPr>
      <w:rFonts w:ascii="Times New Roman" w:eastAsia="SimSun" w:hAnsi="Times New Roman" w:cs="Arial"/>
      <w:i/>
      <w:iCs/>
      <w:lang w:val="en-GB" w:eastAsia="en-US"/>
    </w:rPr>
  </w:style>
  <w:style w:type="paragraph" w:styleId="afffd">
    <w:name w:val="Note Heading"/>
    <w:basedOn w:val="a"/>
    <w:next w:val="a"/>
    <w:link w:val="afffe"/>
    <w:qFormat/>
    <w:rsid w:val="00B91EE7"/>
    <w:pPr>
      <w:overflowPunct w:val="0"/>
      <w:autoSpaceDE w:val="0"/>
      <w:autoSpaceDN w:val="0"/>
      <w:adjustRightInd w:val="0"/>
      <w:textAlignment w:val="baseline"/>
    </w:pPr>
    <w:rPr>
      <w:rFonts w:eastAsia="SimSun"/>
    </w:rPr>
  </w:style>
  <w:style w:type="character" w:customStyle="1" w:styleId="afffe">
    <w:name w:val="註釋標題 字元"/>
    <w:basedOn w:val="a0"/>
    <w:link w:val="afffd"/>
    <w:rsid w:val="00B91EE7"/>
    <w:rPr>
      <w:rFonts w:ascii="Times New Roman" w:eastAsia="SimSun" w:hAnsi="Times New Roman"/>
      <w:lang w:val="en-GB" w:eastAsia="en-US"/>
    </w:rPr>
  </w:style>
  <w:style w:type="paragraph" w:customStyle="1" w:styleId="BodyTextIndent1">
    <w:name w:val="Body Text Indent1"/>
    <w:basedOn w:val="a"/>
    <w:qFormat/>
    <w:rsid w:val="00B91EE7"/>
    <w:pPr>
      <w:overflowPunct w:val="0"/>
      <w:autoSpaceDE w:val="0"/>
      <w:autoSpaceDN w:val="0"/>
      <w:adjustRightInd w:val="0"/>
      <w:spacing w:after="120"/>
      <w:ind w:left="283"/>
      <w:textAlignment w:val="baseline"/>
    </w:pPr>
    <w:rPr>
      <w:rFonts w:eastAsia="SimSun"/>
    </w:rPr>
  </w:style>
  <w:style w:type="character" w:customStyle="1" w:styleId="EmailStyle173">
    <w:name w:val="EmailStyle173"/>
    <w:rsid w:val="00B91EE7"/>
    <w:rPr>
      <w:rFonts w:ascii="Arial" w:hAnsi="Arial" w:cs="Arial"/>
      <w:color w:val="000000"/>
      <w:sz w:val="20"/>
      <w:szCs w:val="20"/>
    </w:rPr>
  </w:style>
  <w:style w:type="paragraph" w:customStyle="1" w:styleId="Formatvorlage">
    <w:name w:val="Formatvorlage"/>
    <w:qFormat/>
    <w:rsid w:val="00B91EE7"/>
    <w:rPr>
      <w:rFonts w:ascii="Times New Roman" w:hAnsi="Times New Roman"/>
      <w:b/>
      <w:snapToGrid w:val="0"/>
      <w:spacing w:val="-1"/>
      <w:kern w:val="65535"/>
      <w:position w:val="-1"/>
      <w:sz w:val="24"/>
      <w:lang w:val="en-US" w:eastAsia="de-DE"/>
    </w:rPr>
  </w:style>
  <w:style w:type="paragraph" w:customStyle="1" w:styleId="Abstract">
    <w:name w:val="Abstract"/>
    <w:basedOn w:val="aff2"/>
    <w:next w:val="aff2"/>
    <w:rsid w:val="00B91EE7"/>
    <w:pPr>
      <w:keepLines/>
      <w:overflowPunct/>
      <w:autoSpaceDE/>
      <w:autoSpaceDN/>
      <w:adjustRightInd/>
      <w:textAlignment w:val="auto"/>
    </w:pPr>
    <w:rPr>
      <w:rFonts w:eastAsia="新細明體"/>
      <w:b/>
      <w:sz w:val="22"/>
      <w:lang w:eastAsia="en-US"/>
    </w:rPr>
  </w:style>
  <w:style w:type="paragraph" w:customStyle="1" w:styleId="Figure">
    <w:name w:val="Figure"/>
    <w:basedOn w:val="aff2"/>
    <w:next w:val="aff"/>
    <w:qFormat/>
    <w:rsid w:val="00B91EE7"/>
    <w:pPr>
      <w:keepNext/>
      <w:keepLines/>
      <w:widowControl w:val="0"/>
      <w:overflowPunct/>
      <w:autoSpaceDE/>
      <w:autoSpaceDN/>
      <w:adjustRightInd/>
      <w:textAlignment w:val="auto"/>
    </w:pPr>
    <w:rPr>
      <w:rFonts w:eastAsia="新細明體"/>
      <w:sz w:val="22"/>
      <w:lang w:eastAsia="en-US"/>
    </w:rPr>
  </w:style>
  <w:style w:type="paragraph" w:customStyle="1" w:styleId="TOC2Message">
    <w:name w:val="TOC 2 Message"/>
    <w:basedOn w:val="21"/>
    <w:qFormat/>
    <w:rsid w:val="00B91EE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rPr>
  </w:style>
  <w:style w:type="character" w:customStyle="1" w:styleId="css3g">
    <w:name w:val="css3g"/>
    <w:basedOn w:val="a0"/>
    <w:rsid w:val="00B91EE7"/>
  </w:style>
  <w:style w:type="paragraph" w:customStyle="1" w:styleId="TAL1">
    <w:name w:val="TAL1"/>
    <w:basedOn w:val="a"/>
    <w:next w:val="TAL"/>
    <w:rsid w:val="00B91EE7"/>
    <w:pPr>
      <w:keepNext/>
      <w:keepLines/>
      <w:overflowPunct w:val="0"/>
      <w:autoSpaceDE w:val="0"/>
      <w:autoSpaceDN w:val="0"/>
      <w:adjustRightInd w:val="0"/>
      <w:spacing w:after="0"/>
      <w:textAlignment w:val="baseline"/>
    </w:pPr>
    <w:rPr>
      <w:rFonts w:ascii="Arial" w:hAnsi="Arial"/>
      <w:sz w:val="18"/>
    </w:rPr>
  </w:style>
  <w:style w:type="paragraph" w:customStyle="1" w:styleId="TAL2">
    <w:name w:val="TAL2"/>
    <w:basedOn w:val="a"/>
    <w:next w:val="TAL"/>
    <w:rsid w:val="00B91EE7"/>
    <w:pPr>
      <w:keepNext/>
      <w:keepLines/>
      <w:overflowPunct w:val="0"/>
      <w:autoSpaceDE w:val="0"/>
      <w:autoSpaceDN w:val="0"/>
      <w:adjustRightInd w:val="0"/>
      <w:spacing w:after="0"/>
      <w:textAlignment w:val="baseline"/>
    </w:pPr>
    <w:rPr>
      <w:rFonts w:ascii="Arial" w:eastAsia="SimSun" w:hAnsi="Arial"/>
      <w:sz w:val="18"/>
    </w:rPr>
  </w:style>
  <w:style w:type="character" w:customStyle="1" w:styleId="head81">
    <w:name w:val="head81"/>
    <w:aliases w:val="head91,hd12 C"/>
    <w:rsid w:val="00B91EE7"/>
    <w:rPr>
      <w:rFonts w:ascii="Arial" w:eastAsia="SimSun" w:hAnsi="Arial"/>
      <w:sz w:val="36"/>
      <w:lang w:val="en-GB" w:eastAsia="en-US" w:bidi="ar-SA"/>
    </w:rPr>
  </w:style>
  <w:style w:type="character" w:customStyle="1" w:styleId="NMPHeading1c">
    <w:name w:val="NMP Heading 1 c"/>
    <w:rsid w:val="00B91EE7"/>
    <w:rPr>
      <w:rFonts w:ascii="Arial" w:hAnsi="Arial" w:cs="Arial"/>
      <w:sz w:val="36"/>
      <w:szCs w:val="36"/>
      <w:lang w:val="en-GB" w:eastAsia="en-US"/>
    </w:rPr>
  </w:style>
  <w:style w:type="character" w:customStyle="1" w:styleId="h4c">
    <w:name w:val="h4 c"/>
    <w:rsid w:val="00B91EE7"/>
    <w:rPr>
      <w:sz w:val="24"/>
      <w:szCs w:val="24"/>
    </w:rPr>
  </w:style>
  <w:style w:type="character" w:customStyle="1" w:styleId="h5C">
    <w:name w:val="h5 C"/>
    <w:rsid w:val="00B91EE7"/>
    <w:rPr>
      <w:sz w:val="22"/>
      <w:szCs w:val="22"/>
    </w:rPr>
  </w:style>
  <w:style w:type="character" w:customStyle="1" w:styleId="T1Char1">
    <w:name w:val="T1 Char1"/>
    <w:aliases w:val="Header 6 Char Char1,Heading 6 Char1,Header 6 Char1,T1 Char10,Heading 6 Char3,T1 Char11,Header 6 Char2"/>
    <w:qFormat/>
    <w:rsid w:val="00B91EE7"/>
    <w:rPr>
      <w:rFonts w:ascii="Arial" w:eastAsia="MS Mincho" w:hAnsi="Arial" w:cs="Arial"/>
      <w:sz w:val="22"/>
      <w:szCs w:val="22"/>
      <w:lang w:eastAsia="en-US"/>
    </w:rPr>
  </w:style>
  <w:style w:type="character" w:customStyle="1" w:styleId="NOChar1">
    <w:name w:val="NO Char1"/>
    <w:qFormat/>
    <w:rsid w:val="00B91EE7"/>
    <w:rPr>
      <w:lang w:val="en-GB" w:eastAsia="en-GB" w:bidi="ar-SA"/>
    </w:rPr>
  </w:style>
  <w:style w:type="character" w:customStyle="1" w:styleId="B2CharChar">
    <w:name w:val="B2 Char Char"/>
    <w:rsid w:val="00B91EE7"/>
    <w:rPr>
      <w:rFonts w:ascii="Arial" w:eastAsia="MS Mincho" w:hAnsi="Arial" w:cs="Arial"/>
      <w:color w:val="0000FF"/>
      <w:kern w:val="2"/>
      <w:lang w:val="en-GB" w:eastAsia="en-US" w:bidi="ar-SA"/>
    </w:rPr>
  </w:style>
  <w:style w:type="paragraph" w:customStyle="1" w:styleId="CR">
    <w:name w:val="CR"/>
    <w:aliases w:val="Cover,Page"/>
    <w:next w:val="a"/>
    <w:rsid w:val="00B91EE7"/>
    <w:pPr>
      <w:spacing w:after="120"/>
    </w:pPr>
    <w:rPr>
      <w:rFonts w:ascii="Arial" w:eastAsia="SimSun" w:hAnsi="Arial"/>
      <w:lang w:val="en-GB" w:eastAsia="en-US"/>
    </w:rPr>
  </w:style>
  <w:style w:type="paragraph" w:customStyle="1" w:styleId="Body">
    <w:name w:val="Body"/>
    <w:aliases w:val="Text"/>
    <w:basedOn w:val="a"/>
    <w:rsid w:val="00B91EE7"/>
    <w:pPr>
      <w:spacing w:before="100" w:beforeAutospacing="1" w:after="100" w:afterAutospacing="1"/>
    </w:pPr>
    <w:rPr>
      <w:rFonts w:ascii="Arial Unicode MS" w:eastAsia="Arial Unicode MS" w:hAnsi="Arial Unicode MS" w:cs="Arial Unicode MS"/>
      <w:sz w:val="24"/>
      <w:szCs w:val="24"/>
    </w:rPr>
  </w:style>
  <w:style w:type="paragraph" w:customStyle="1" w:styleId="CommentSubject1">
    <w:name w:val="Comment Subject1"/>
    <w:basedOn w:val="af1"/>
    <w:next w:val="af1"/>
    <w:qFormat/>
    <w:rsid w:val="00B91EE7"/>
    <w:rPr>
      <w:rFonts w:eastAsia="MS Mincho"/>
      <w:b/>
      <w:bCs/>
    </w:rPr>
  </w:style>
  <w:style w:type="character" w:customStyle="1" w:styleId="Heading3Char3">
    <w:name w:val="Heading 3 Char3"/>
    <w:aliases w:val="Underrubrik2 Char3,H3 Char3,h3 Char3,0H Char3,Memo Heading 3 Char3,no break Char3,l3 Char3,3 Char3,list 3 Char3,Head 3 Char3,1.1.1 Char3,3rd level Char3,Major Section Sub Section Char3,PA Minor Section Char3,Head3 Char3,31 Char3,32 Cha2"/>
    <w:qFormat/>
    <w:locked/>
    <w:rsid w:val="00B91EE7"/>
    <w:rPr>
      <w:rFonts w:ascii="Cambria" w:eastAsia="SimSun" w:hAnsi="Cambria" w:cs="Times New Roman"/>
      <w:b/>
      <w:bCs/>
      <w:color w:val="0000FF"/>
      <w:kern w:val="2"/>
      <w:sz w:val="26"/>
      <w:szCs w:val="26"/>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locked/>
    <w:rsid w:val="00B91EE7"/>
    <w:rPr>
      <w:rFonts w:ascii="Cambria" w:eastAsia="SimSun" w:hAnsi="Cambria" w:cs="Times New Roman"/>
      <w:b/>
      <w:bCs/>
      <w:color w:val="0000FF"/>
      <w:kern w:val="2"/>
      <w:sz w:val="26"/>
      <w:szCs w:val="26"/>
      <w:lang w:val="en-GB" w:eastAsia="ja-JP" w:bidi="ar-SA"/>
    </w:rPr>
  </w:style>
  <w:style w:type="character" w:customStyle="1" w:styleId="EmailStyle971">
    <w:name w:val="EmailStyle971"/>
    <w:semiHidden/>
    <w:rsid w:val="00B91EE7"/>
    <w:rPr>
      <w:rFonts w:ascii="Arial" w:eastAsia="SimSun" w:hAnsi="Arial" w:cs="Arial"/>
      <w:color w:val="000080"/>
      <w:kern w:val="2"/>
      <w:sz w:val="20"/>
      <w:szCs w:val="20"/>
      <w:lang w:val="en-US" w:eastAsia="zh-CN" w:bidi="ar-SA"/>
    </w:rPr>
  </w:style>
  <w:style w:type="character" w:customStyle="1" w:styleId="EmailStyle1461">
    <w:name w:val="EmailStyle1461"/>
    <w:rsid w:val="00B91EE7"/>
    <w:rPr>
      <w:rFonts w:ascii="Arial" w:eastAsia="SimSun" w:hAnsi="Arial" w:cs="Arial"/>
      <w:color w:val="000000"/>
      <w:kern w:val="2"/>
      <w:sz w:val="20"/>
      <w:szCs w:val="20"/>
      <w:lang w:val="en-US" w:eastAsia="zh-CN" w:bidi="ar-SA"/>
    </w:rPr>
  </w:style>
  <w:style w:type="paragraph" w:customStyle="1" w:styleId="font5">
    <w:name w:val="font5"/>
    <w:basedOn w:val="a"/>
    <w:qFormat/>
    <w:rsid w:val="00B91EE7"/>
    <w:pPr>
      <w:spacing w:before="100" w:beforeAutospacing="1" w:after="100" w:afterAutospacing="1"/>
    </w:pPr>
    <w:rPr>
      <w:rFonts w:ascii="Arial" w:eastAsia="SimSun" w:hAnsi="Arial" w:cs="Arial"/>
      <w:i/>
      <w:iCs/>
      <w:sz w:val="18"/>
      <w:szCs w:val="18"/>
      <w:lang w:val="en-US"/>
    </w:rPr>
  </w:style>
  <w:style w:type="character" w:customStyle="1" w:styleId="B2Zchn">
    <w:name w:val="B2 Zchn"/>
    <w:rsid w:val="00B91EE7"/>
    <w:rPr>
      <w:lang w:eastAsia="en-US"/>
    </w:rPr>
  </w:style>
  <w:style w:type="paragraph" w:customStyle="1" w:styleId="tal3">
    <w:name w:val="tal"/>
    <w:basedOn w:val="a"/>
    <w:qFormat/>
    <w:rsid w:val="00B91EE7"/>
    <w:pPr>
      <w:overflowPunct w:val="0"/>
      <w:spacing w:after="0"/>
    </w:pPr>
    <w:rPr>
      <w:rFonts w:ascii="Arial" w:eastAsia="Calibri" w:hAnsi="Arial" w:cs="Arial"/>
      <w:sz w:val="18"/>
      <w:szCs w:val="18"/>
      <w:lang w:val="sv-SE" w:eastAsia="sv-SE"/>
    </w:rPr>
  </w:style>
  <w:style w:type="numbering" w:customStyle="1" w:styleId="2e">
    <w:name w:val="無清單2"/>
    <w:next w:val="a2"/>
    <w:uiPriority w:val="99"/>
    <w:semiHidden/>
    <w:unhideWhenUsed/>
    <w:rsid w:val="006E2CDB"/>
  </w:style>
  <w:style w:type="table" w:customStyle="1" w:styleId="SGSTableBasic11">
    <w:name w:val="SGS Table Basic 11"/>
    <w:basedOn w:val="a1"/>
    <w:next w:val="aff1"/>
    <w:qFormat/>
    <w:rsid w:val="006E2CD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清單 字元"/>
    <w:link w:val="aa"/>
    <w:rsid w:val="006E2CDB"/>
    <w:rPr>
      <w:rFonts w:ascii="Times New Roman" w:hAnsi="Times New Roman"/>
      <w:lang w:val="en-GB" w:eastAsia="en-US"/>
    </w:rPr>
  </w:style>
  <w:style w:type="character" w:customStyle="1" w:styleId="ac">
    <w:name w:val="項目符號 字元"/>
    <w:aliases w:val="UL 字元"/>
    <w:link w:val="a9"/>
    <w:qFormat/>
    <w:rsid w:val="006E2CDB"/>
    <w:rPr>
      <w:rFonts w:ascii="Times New Roman" w:hAnsi="Times New Roman"/>
      <w:lang w:val="en-GB" w:eastAsia="en-US"/>
    </w:rPr>
  </w:style>
  <w:style w:type="character" w:customStyle="1" w:styleId="34">
    <w:name w:val="項目符號 3 字元"/>
    <w:link w:val="33"/>
    <w:rsid w:val="006E2CDB"/>
    <w:rPr>
      <w:rFonts w:ascii="Times New Roman" w:hAnsi="Times New Roman"/>
      <w:lang w:val="en-GB" w:eastAsia="en-US"/>
    </w:rPr>
  </w:style>
  <w:style w:type="character" w:customStyle="1" w:styleId="27">
    <w:name w:val="清單 2 字元"/>
    <w:link w:val="26"/>
    <w:qFormat/>
    <w:rsid w:val="006E2CDB"/>
    <w:rPr>
      <w:rFonts w:ascii="Times New Roman" w:hAnsi="Times New Roman"/>
      <w:lang w:val="en-GB" w:eastAsia="en-US"/>
    </w:rPr>
  </w:style>
  <w:style w:type="paragraph" w:customStyle="1" w:styleId="TabList">
    <w:name w:val="TabList"/>
    <w:basedOn w:val="a"/>
    <w:qFormat/>
    <w:rsid w:val="006E2CD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
    <w:uiPriority w:val="35"/>
    <w:locked/>
    <w:rsid w:val="006E2CDB"/>
    <w:rPr>
      <w:rFonts w:ascii="Times New Roman" w:eastAsia="SimSun" w:hAnsi="Times New Roman"/>
      <w:b/>
      <w:bCs/>
      <w:lang w:val="en-GB" w:eastAsia="en-GB"/>
    </w:rPr>
  </w:style>
  <w:style w:type="paragraph" w:customStyle="1" w:styleId="tabletext">
    <w:name w:val="table text"/>
    <w:basedOn w:val="a"/>
    <w:next w:val="table"/>
    <w:qFormat/>
    <w:rsid w:val="006E2CD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6E2CDB"/>
    <w:pPr>
      <w:overflowPunct w:val="0"/>
      <w:autoSpaceDE w:val="0"/>
      <w:autoSpaceDN w:val="0"/>
      <w:adjustRightInd w:val="0"/>
      <w:spacing w:after="0"/>
      <w:jc w:val="center"/>
      <w:textAlignment w:val="baseline"/>
    </w:pPr>
    <w:rPr>
      <w:rFonts w:eastAsia="MS Mincho"/>
      <w:lang w:val="en-US" w:eastAsia="en-GB"/>
    </w:rPr>
  </w:style>
  <w:style w:type="paragraph" w:customStyle="1" w:styleId="berschrift1H1">
    <w:name w:val="Überschrift 1.H1"/>
    <w:basedOn w:val="a"/>
    <w:next w:val="a"/>
    <w:qFormat/>
    <w:rsid w:val="006E2C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6E2CDB"/>
    <w:pPr>
      <w:widowControl/>
      <w:tabs>
        <w:tab w:val="num" w:pos="992"/>
      </w:tabs>
      <w:overflowPunct w:val="0"/>
      <w:autoSpaceDE w:val="0"/>
      <w:autoSpaceDN w:val="0"/>
      <w:adjustRightInd w:val="0"/>
      <w:spacing w:after="120"/>
      <w:ind w:left="992" w:hanging="425"/>
      <w:textAlignment w:val="baseline"/>
    </w:pPr>
    <w:rPr>
      <w:lang w:val="en-US" w:eastAsia="en-GB"/>
    </w:rPr>
  </w:style>
  <w:style w:type="paragraph" w:customStyle="1" w:styleId="textintend2">
    <w:name w:val="text intend 2"/>
    <w:basedOn w:val="text"/>
    <w:qFormat/>
    <w:rsid w:val="006E2CDB"/>
    <w:pPr>
      <w:widowControl/>
      <w:tabs>
        <w:tab w:val="num" w:pos="1418"/>
      </w:tabs>
      <w:overflowPunct w:val="0"/>
      <w:autoSpaceDE w:val="0"/>
      <w:autoSpaceDN w:val="0"/>
      <w:adjustRightInd w:val="0"/>
      <w:spacing w:after="120"/>
      <w:ind w:left="1418" w:hanging="426"/>
      <w:textAlignment w:val="baseline"/>
    </w:pPr>
    <w:rPr>
      <w:lang w:val="en-US" w:eastAsia="en-GB"/>
    </w:rPr>
  </w:style>
  <w:style w:type="paragraph" w:customStyle="1" w:styleId="textintend3">
    <w:name w:val="text intend 3"/>
    <w:basedOn w:val="text"/>
    <w:qFormat/>
    <w:rsid w:val="006E2CDB"/>
    <w:pPr>
      <w:widowControl/>
      <w:tabs>
        <w:tab w:val="num" w:pos="1843"/>
      </w:tabs>
      <w:overflowPunct w:val="0"/>
      <w:autoSpaceDE w:val="0"/>
      <w:autoSpaceDN w:val="0"/>
      <w:adjustRightInd w:val="0"/>
      <w:spacing w:after="120"/>
      <w:ind w:left="1843" w:hanging="425"/>
      <w:textAlignment w:val="baseline"/>
    </w:pPr>
    <w:rPr>
      <w:lang w:val="en-US" w:eastAsia="en-GB"/>
    </w:rPr>
  </w:style>
  <w:style w:type="paragraph" w:customStyle="1" w:styleId="normalpuce">
    <w:name w:val="normal puce"/>
    <w:basedOn w:val="a"/>
    <w:qFormat/>
    <w:rsid w:val="006E2C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
    <w:qFormat/>
    <w:rsid w:val="006E2CD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E2CDB"/>
    <w:rPr>
      <w:noProof w:val="0"/>
      <w:vanish w:val="0"/>
      <w:color w:val="FF0000"/>
      <w:lang w:eastAsia="en-US"/>
    </w:rPr>
  </w:style>
  <w:style w:type="paragraph" w:customStyle="1" w:styleId="MTDisplayEquation">
    <w:name w:val="MTDisplayEquation"/>
    <w:basedOn w:val="a"/>
    <w:qFormat/>
    <w:rsid w:val="006E2CD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a"/>
    <w:qFormat/>
    <w:rsid w:val="006E2CD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
    <w:qFormat/>
    <w:rsid w:val="006E2CD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qFormat/>
    <w:rsid w:val="006E2CD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6E2CDB"/>
    <w:rPr>
      <w:rFonts w:ascii="Bookman" w:hAnsi="Bookman"/>
      <w:position w:val="6"/>
      <w:sz w:val="18"/>
    </w:rPr>
  </w:style>
  <w:style w:type="paragraph" w:customStyle="1" w:styleId="References">
    <w:name w:val="References"/>
    <w:basedOn w:val="a"/>
    <w:qFormat/>
    <w:rsid w:val="006E2CDB"/>
    <w:pPr>
      <w:numPr>
        <w:numId w:val="4"/>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qFormat/>
    <w:rsid w:val="006E2CDB"/>
    <w:pPr>
      <w:keepNext/>
      <w:numPr>
        <w:numId w:val="5"/>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d"/>
    <w:qFormat/>
    <w:rsid w:val="006E2CDB"/>
    <w:pPr>
      <w:keepNext/>
      <w:keepLines/>
      <w:spacing w:after="180"/>
      <w:ind w:left="0"/>
      <w:jc w:val="center"/>
    </w:pPr>
    <w:rPr>
      <w:rFonts w:eastAsia="MS Mincho"/>
      <w:snapToGrid w:val="0"/>
      <w:kern w:val="2"/>
    </w:rPr>
  </w:style>
  <w:style w:type="paragraph" w:customStyle="1" w:styleId="CharCharCharChar1">
    <w:name w:val="Char Char Char Char1"/>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2"/>
    <w:autoRedefine/>
    <w:qFormat/>
    <w:rsid w:val="006E2CD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6E2CDB"/>
    <w:rPr>
      <w:rFonts w:eastAsia="SimSun"/>
      <w:i/>
      <w:color w:val="0000FF"/>
      <w:lang w:val="en-GB" w:eastAsia="en-US"/>
    </w:rPr>
  </w:style>
  <w:style w:type="paragraph" w:customStyle="1" w:styleId="Bulletedo1">
    <w:name w:val="Bulleted o 1"/>
    <w:basedOn w:val="a"/>
    <w:uiPriority w:val="99"/>
    <w:qFormat/>
    <w:rsid w:val="006E2CDB"/>
    <w:pPr>
      <w:numPr>
        <w:numId w:val="6"/>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ff">
    <w:name w:val="TOC Heading"/>
    <w:basedOn w:val="1"/>
    <w:next w:val="a"/>
    <w:uiPriority w:val="39"/>
    <w:unhideWhenUsed/>
    <w:qFormat/>
    <w:rsid w:val="006E2C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ff0">
    <w:name w:val="Strong"/>
    <w:aliases w:val="Level 2"/>
    <w:qFormat/>
    <w:rsid w:val="006E2CDB"/>
    <w:rPr>
      <w:b/>
      <w:bCs/>
    </w:rPr>
  </w:style>
  <w:style w:type="character" w:customStyle="1" w:styleId="CharChar3">
    <w:name w:val="Char Char3"/>
    <w:qFormat/>
    <w:rsid w:val="006E2CD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E2CDB"/>
    <w:rPr>
      <w:lang w:val="en-GB" w:eastAsia="en-US" w:bidi="ar-SA"/>
    </w:rPr>
  </w:style>
  <w:style w:type="character" w:customStyle="1" w:styleId="msoins00">
    <w:name w:val="msoins0"/>
    <w:qFormat/>
    <w:rsid w:val="006E2CD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E2CD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2CDB"/>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E2CDB"/>
    <w:rPr>
      <w:sz w:val="24"/>
      <w:lang w:val="en-US" w:eastAsia="en-US"/>
    </w:rPr>
  </w:style>
  <w:style w:type="paragraph" w:customStyle="1" w:styleId="IvDbodytext">
    <w:name w:val="IvD bodytext"/>
    <w:basedOn w:val="aff2"/>
    <w:link w:val="IvDbodytextChar"/>
    <w:qFormat/>
    <w:rsid w:val="006E2CD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E2CDB"/>
    <w:rPr>
      <w:rFonts w:ascii="Arial" w:eastAsia="Malgun Gothic" w:hAnsi="Arial"/>
      <w:spacing w:val="2"/>
      <w:lang w:val="en-GB" w:eastAsia="en-GB"/>
    </w:rPr>
  </w:style>
  <w:style w:type="paragraph" w:customStyle="1" w:styleId="BL">
    <w:name w:val="BL"/>
    <w:basedOn w:val="a"/>
    <w:uiPriority w:val="99"/>
    <w:qFormat/>
    <w:rsid w:val="006E2CDB"/>
    <w:pPr>
      <w:numPr>
        <w:numId w:val="7"/>
      </w:numPr>
      <w:tabs>
        <w:tab w:val="left" w:pos="851"/>
      </w:tabs>
      <w:overflowPunct w:val="0"/>
      <w:autoSpaceDE w:val="0"/>
      <w:autoSpaceDN w:val="0"/>
      <w:adjustRightInd w:val="0"/>
      <w:textAlignment w:val="baseline"/>
    </w:pPr>
    <w:rPr>
      <w:rFonts w:eastAsia="新細明體"/>
      <w:lang w:eastAsia="en-GB"/>
    </w:rPr>
  </w:style>
  <w:style w:type="numbering" w:customStyle="1" w:styleId="NoList11">
    <w:name w:val="No List11"/>
    <w:next w:val="a2"/>
    <w:uiPriority w:val="99"/>
    <w:semiHidden/>
    <w:unhideWhenUsed/>
    <w:rsid w:val="006E2CDB"/>
  </w:style>
  <w:style w:type="character" w:styleId="affff1">
    <w:name w:val="Placeholder Text"/>
    <w:uiPriority w:val="99"/>
    <w:rsid w:val="006E2CDB"/>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E2CD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E2CD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6E2CD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E2CDB"/>
    <w:rPr>
      <w:rFonts w:ascii="Times New Roman" w:eastAsia="SimSun" w:hAnsi="Times New Roman"/>
      <w:lang w:eastAsia="en-US"/>
    </w:rPr>
  </w:style>
  <w:style w:type="character" w:customStyle="1" w:styleId="CharChar31">
    <w:name w:val="Char Char31"/>
    <w:qFormat/>
    <w:rsid w:val="006E2CDB"/>
    <w:rPr>
      <w:rFonts w:ascii="Arial" w:hAnsi="Arial" w:cs="Arial" w:hint="default"/>
      <w:sz w:val="28"/>
      <w:lang w:val="en-GB" w:eastAsia="ko-KR" w:bidi="ar-SA"/>
    </w:rPr>
  </w:style>
  <w:style w:type="numbering" w:customStyle="1" w:styleId="16">
    <w:name w:val="リストなし1"/>
    <w:next w:val="a2"/>
    <w:uiPriority w:val="99"/>
    <w:semiHidden/>
    <w:unhideWhenUsed/>
    <w:rsid w:val="006E2CDB"/>
  </w:style>
  <w:style w:type="paragraph" w:customStyle="1" w:styleId="CharCharCharCharChar">
    <w:name w:val="Char Char Char Char Char"/>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E2CDB"/>
    <w:rPr>
      <w:lang w:val="en-GB" w:eastAsia="ja-JP" w:bidi="ar-SA"/>
    </w:rPr>
  </w:style>
  <w:style w:type="paragraph" w:customStyle="1" w:styleId="1Char">
    <w:name w:val="(文字) (文字)1 Char (文字) (文字)"/>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6E2C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E2CD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2CDB"/>
    <w:rPr>
      <w:rFonts w:ascii="Arial" w:hAnsi="Arial"/>
      <w:sz w:val="32"/>
      <w:lang w:val="en-GB" w:eastAsia="ja-JP" w:bidi="ar-SA"/>
    </w:rPr>
  </w:style>
  <w:style w:type="character" w:customStyle="1" w:styleId="CharChar4">
    <w:name w:val="Char Char4"/>
    <w:qFormat/>
    <w:rsid w:val="006E2CDB"/>
    <w:rPr>
      <w:rFonts w:ascii="Courier New" w:hAnsi="Courier New"/>
      <w:lang w:val="nb-NO" w:eastAsia="ja-JP" w:bidi="ar-SA"/>
    </w:rPr>
  </w:style>
  <w:style w:type="character" w:customStyle="1" w:styleId="AndreaLeonardi">
    <w:name w:val="Andrea Leonardi"/>
    <w:semiHidden/>
    <w:qFormat/>
    <w:rsid w:val="006E2CDB"/>
    <w:rPr>
      <w:rFonts w:ascii="Arial" w:hAnsi="Arial" w:cs="Arial"/>
      <w:color w:val="auto"/>
      <w:sz w:val="20"/>
      <w:szCs w:val="20"/>
    </w:rPr>
  </w:style>
  <w:style w:type="character" w:customStyle="1" w:styleId="NOCharChar">
    <w:name w:val="NO Char Char"/>
    <w:qFormat/>
    <w:rsid w:val="006E2CDB"/>
    <w:rPr>
      <w:lang w:val="en-GB" w:eastAsia="en-US" w:bidi="ar-SA"/>
    </w:rPr>
  </w:style>
  <w:style w:type="paragraph" w:customStyle="1" w:styleId="CharCharCharCharCharChar">
    <w:name w:val="Char Char Char Char Char Char"/>
    <w:semiHidden/>
    <w:qFormat/>
    <w:rsid w:val="006E2C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2">
    <w:name w:val="(文字) (文字)"/>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E2CDB"/>
    <w:rPr>
      <w:rFonts w:ascii="Arial" w:hAnsi="Arial" w:cs="Times New Roman"/>
      <w:sz w:val="20"/>
      <w:szCs w:val="20"/>
      <w:lang w:val="en-GB" w:eastAsia="en-US"/>
    </w:rPr>
  </w:style>
  <w:style w:type="paragraph" w:customStyle="1" w:styleId="CarCar">
    <w:name w:val="Car Car"/>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2CDB"/>
    <w:rPr>
      <w:rFonts w:ascii="Arial" w:hAnsi="Arial"/>
      <w:sz w:val="32"/>
      <w:lang w:val="en-GB" w:eastAsia="en-US" w:bidi="ar-SA"/>
    </w:rPr>
  </w:style>
  <w:style w:type="paragraph" w:customStyle="1" w:styleId="ZchnZchn1">
    <w:name w:val="Zchn Zchn1"/>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E2CDB"/>
    <w:rPr>
      <w:rFonts w:ascii="Arial" w:hAnsi="Arial"/>
      <w:sz w:val="32"/>
      <w:lang w:val="en-GB" w:eastAsia="en-US" w:bidi="ar-SA"/>
    </w:rPr>
  </w:style>
  <w:style w:type="paragraph" w:customStyle="1" w:styleId="2f">
    <w:name w:val="(文字) (文字)2"/>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2CDB"/>
    <w:rPr>
      <w:rFonts w:ascii="Arial" w:hAnsi="Arial"/>
      <w:sz w:val="32"/>
      <w:lang w:val="en-GB" w:eastAsia="en-US" w:bidi="ar-SA"/>
    </w:rPr>
  </w:style>
  <w:style w:type="paragraph" w:customStyle="1" w:styleId="3b">
    <w:name w:val="(文字) (文字)3"/>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E2CDB"/>
    <w:rPr>
      <w:rFonts w:ascii="Arial" w:hAnsi="Arial" w:cs="Times New Roman"/>
      <w:sz w:val="20"/>
      <w:szCs w:val="20"/>
      <w:lang w:val="en-GB" w:eastAsia="en-US"/>
    </w:rPr>
  </w:style>
  <w:style w:type="paragraph" w:customStyle="1" w:styleId="17">
    <w:name w:val="(文字) (文字)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55">
    <w:name w:val="List Number 5"/>
    <w:basedOn w:val="a"/>
    <w:qFormat/>
    <w:rsid w:val="006E2CD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6E2CDB"/>
    <w:pPr>
      <w:numPr>
        <w:numId w:val="9"/>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6E2CDB"/>
    <w:pPr>
      <w:numPr>
        <w:numId w:val="8"/>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6E2CDB"/>
    <w:rPr>
      <w:rFonts w:ascii="Tahoma" w:hAnsi="Tahoma" w:cs="Tahoma"/>
      <w:shd w:val="clear" w:color="auto" w:fill="000080"/>
      <w:lang w:val="en-GB" w:eastAsia="en-US"/>
    </w:rPr>
  </w:style>
  <w:style w:type="character" w:customStyle="1" w:styleId="ZchnZchn5">
    <w:name w:val="Zchn Zchn5"/>
    <w:qFormat/>
    <w:rsid w:val="006E2CDB"/>
    <w:rPr>
      <w:rFonts w:ascii="Courier New" w:eastAsia="Batang" w:hAnsi="Courier New"/>
      <w:lang w:val="nb-NO" w:eastAsia="en-US" w:bidi="ar-SA"/>
    </w:rPr>
  </w:style>
  <w:style w:type="character" w:customStyle="1" w:styleId="CharChar10">
    <w:name w:val="Char Char10"/>
    <w:qFormat/>
    <w:rsid w:val="006E2CDB"/>
    <w:rPr>
      <w:rFonts w:ascii="Times New Roman" w:hAnsi="Times New Roman"/>
      <w:lang w:val="en-GB" w:eastAsia="en-US"/>
    </w:rPr>
  </w:style>
  <w:style w:type="character" w:customStyle="1" w:styleId="CharChar9">
    <w:name w:val="Char Char9"/>
    <w:qFormat/>
    <w:rsid w:val="006E2CDB"/>
    <w:rPr>
      <w:rFonts w:ascii="Tahoma" w:hAnsi="Tahoma" w:cs="Tahoma"/>
      <w:sz w:val="16"/>
      <w:szCs w:val="16"/>
      <w:lang w:val="en-GB" w:eastAsia="en-US"/>
    </w:rPr>
  </w:style>
  <w:style w:type="character" w:customStyle="1" w:styleId="CharChar8">
    <w:name w:val="Char Char8"/>
    <w:qFormat/>
    <w:rsid w:val="006E2CDB"/>
    <w:rPr>
      <w:rFonts w:ascii="Times New Roman" w:hAnsi="Times New Roman"/>
      <w:b/>
      <w:bCs/>
      <w:lang w:val="en-GB" w:eastAsia="en-US"/>
    </w:rPr>
  </w:style>
  <w:style w:type="paragraph" w:customStyle="1" w:styleId="18">
    <w:name w:val="修订1"/>
    <w:hidden/>
    <w:qFormat/>
    <w:rsid w:val="006E2CDB"/>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E2CDB"/>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E2CDB"/>
    <w:rPr>
      <w:rFonts w:ascii="Arial" w:hAnsi="Arial"/>
      <w:sz w:val="22"/>
      <w:lang w:val="en-GB" w:eastAsia="ja-JP" w:bidi="ar-SA"/>
    </w:rPr>
  </w:style>
  <w:style w:type="paragraph" w:customStyle="1" w:styleId="AutoCorrect">
    <w:name w:val="AutoCorrect"/>
    <w:qFormat/>
    <w:rsid w:val="006E2CDB"/>
    <w:rPr>
      <w:rFonts w:ascii="Times New Roman" w:eastAsia="Malgun Gothic" w:hAnsi="Times New Roman"/>
      <w:sz w:val="24"/>
      <w:szCs w:val="24"/>
      <w:lang w:val="en-GB" w:eastAsia="ko-KR"/>
    </w:rPr>
  </w:style>
  <w:style w:type="paragraph" w:customStyle="1" w:styleId="-PAGE-">
    <w:name w:val="- PAGE -"/>
    <w:qFormat/>
    <w:rsid w:val="006E2CDB"/>
    <w:rPr>
      <w:rFonts w:ascii="Times New Roman" w:eastAsia="Malgun Gothic" w:hAnsi="Times New Roman"/>
      <w:sz w:val="24"/>
      <w:szCs w:val="24"/>
      <w:lang w:val="en-GB" w:eastAsia="ko-KR"/>
    </w:rPr>
  </w:style>
  <w:style w:type="paragraph" w:customStyle="1" w:styleId="PageXofY">
    <w:name w:val="Page X of Y"/>
    <w:qFormat/>
    <w:rsid w:val="006E2CDB"/>
    <w:rPr>
      <w:rFonts w:ascii="Times New Roman" w:eastAsia="Malgun Gothic" w:hAnsi="Times New Roman"/>
      <w:sz w:val="24"/>
      <w:szCs w:val="24"/>
      <w:lang w:val="en-GB" w:eastAsia="ko-KR"/>
    </w:rPr>
  </w:style>
  <w:style w:type="paragraph" w:customStyle="1" w:styleId="Createdby">
    <w:name w:val="Created by"/>
    <w:qFormat/>
    <w:rsid w:val="006E2CDB"/>
    <w:rPr>
      <w:rFonts w:ascii="Times New Roman" w:eastAsia="Malgun Gothic" w:hAnsi="Times New Roman"/>
      <w:sz w:val="24"/>
      <w:szCs w:val="24"/>
      <w:lang w:val="en-GB" w:eastAsia="ko-KR"/>
    </w:rPr>
  </w:style>
  <w:style w:type="paragraph" w:customStyle="1" w:styleId="Createdon">
    <w:name w:val="Created on"/>
    <w:qFormat/>
    <w:rsid w:val="006E2CDB"/>
    <w:rPr>
      <w:rFonts w:ascii="Times New Roman" w:eastAsia="Malgun Gothic" w:hAnsi="Times New Roman"/>
      <w:sz w:val="24"/>
      <w:szCs w:val="24"/>
      <w:lang w:val="en-GB" w:eastAsia="ko-KR"/>
    </w:rPr>
  </w:style>
  <w:style w:type="paragraph" w:customStyle="1" w:styleId="Lastprinted">
    <w:name w:val="Last printed"/>
    <w:qFormat/>
    <w:rsid w:val="006E2CDB"/>
    <w:rPr>
      <w:rFonts w:ascii="Times New Roman" w:eastAsia="Malgun Gothic" w:hAnsi="Times New Roman"/>
      <w:sz w:val="24"/>
      <w:szCs w:val="24"/>
      <w:lang w:val="en-GB" w:eastAsia="ko-KR"/>
    </w:rPr>
  </w:style>
  <w:style w:type="paragraph" w:customStyle="1" w:styleId="Lastsavedby">
    <w:name w:val="Last saved by"/>
    <w:qFormat/>
    <w:rsid w:val="006E2CDB"/>
    <w:rPr>
      <w:rFonts w:ascii="Times New Roman" w:eastAsia="Malgun Gothic" w:hAnsi="Times New Roman"/>
      <w:sz w:val="24"/>
      <w:szCs w:val="24"/>
      <w:lang w:val="en-GB" w:eastAsia="ko-KR"/>
    </w:rPr>
  </w:style>
  <w:style w:type="paragraph" w:customStyle="1" w:styleId="Filename">
    <w:name w:val="Filename"/>
    <w:qFormat/>
    <w:rsid w:val="006E2CDB"/>
    <w:rPr>
      <w:rFonts w:ascii="Times New Roman" w:eastAsia="Malgun Gothic" w:hAnsi="Times New Roman"/>
      <w:sz w:val="24"/>
      <w:szCs w:val="24"/>
      <w:lang w:val="en-GB" w:eastAsia="ko-KR"/>
    </w:rPr>
  </w:style>
  <w:style w:type="paragraph" w:customStyle="1" w:styleId="Filenameandpath">
    <w:name w:val="Filename and path"/>
    <w:qFormat/>
    <w:rsid w:val="006E2CDB"/>
    <w:rPr>
      <w:rFonts w:ascii="Times New Roman" w:eastAsia="Malgun Gothic" w:hAnsi="Times New Roman"/>
      <w:sz w:val="24"/>
      <w:szCs w:val="24"/>
      <w:lang w:val="en-GB" w:eastAsia="ko-KR"/>
    </w:rPr>
  </w:style>
  <w:style w:type="paragraph" w:customStyle="1" w:styleId="AuthorPageDate">
    <w:name w:val="Author  Page #  Date"/>
    <w:qFormat/>
    <w:rsid w:val="006E2CDB"/>
    <w:rPr>
      <w:rFonts w:ascii="Times New Roman" w:eastAsia="Malgun Gothic" w:hAnsi="Times New Roman"/>
      <w:sz w:val="24"/>
      <w:szCs w:val="24"/>
      <w:lang w:val="en-GB" w:eastAsia="ko-KR"/>
    </w:rPr>
  </w:style>
  <w:style w:type="paragraph" w:customStyle="1" w:styleId="ConfidentialPageDate">
    <w:name w:val="Confidential  Page #  Date"/>
    <w:qFormat/>
    <w:rsid w:val="006E2CDB"/>
    <w:rPr>
      <w:rFonts w:ascii="Times New Roman" w:eastAsia="Malgun Gothic" w:hAnsi="Times New Roman"/>
      <w:sz w:val="24"/>
      <w:szCs w:val="24"/>
      <w:lang w:val="en-GB" w:eastAsia="ko-KR"/>
    </w:rPr>
  </w:style>
  <w:style w:type="table" w:customStyle="1" w:styleId="TableGrid1">
    <w:name w:val="Table Grid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6E2CD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6E2CD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6E2CD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E2CD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6E2CD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6E2CDB"/>
    <w:rPr>
      <w:rFonts w:ascii="Arial" w:hAnsi="Arial"/>
      <w:lang w:val="en-GB" w:eastAsia="en-US" w:bidi="ar-SA"/>
    </w:rPr>
  </w:style>
  <w:style w:type="table" w:customStyle="1" w:styleId="Tabellengitternetz1">
    <w:name w:val="Tabellengitternetz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6E2CD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E2CD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6E2CD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
    <w:semiHidden/>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2"/>
    <w:autoRedefine/>
    <w:qFormat/>
    <w:rsid w:val="006E2CDB"/>
    <w:pPr>
      <w:tabs>
        <w:tab w:val="num" w:pos="928"/>
        <w:tab w:val="num" w:pos="1097"/>
      </w:tabs>
      <w:spacing w:line="288" w:lineRule="auto"/>
      <w:ind w:left="1097" w:hanging="360"/>
    </w:pPr>
    <w:rPr>
      <w:rFonts w:ascii="Arial" w:hAnsi="Arial" w:cs="Arial"/>
      <w:lang w:val="en-US"/>
    </w:rPr>
  </w:style>
  <w:style w:type="paragraph" w:customStyle="1" w:styleId="19">
    <w:name w:val="吹き出し1"/>
    <w:basedOn w:val="a"/>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0">
    <w:name w:val="吹き出し2"/>
    <w:basedOn w:val="a"/>
    <w:semiHidden/>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1"/>
    <w:qFormat/>
    <w:rsid w:val="006E2CDB"/>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
    <w:next w:val="a"/>
    <w:qFormat/>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6E2C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6E2CDB"/>
    <w:pPr>
      <w:keepNext/>
      <w:keepLines/>
      <w:spacing w:after="60"/>
      <w:ind w:left="210"/>
      <w:jc w:val="center"/>
    </w:pPr>
    <w:rPr>
      <w:rFonts w:eastAsia="MS Mincho"/>
      <w:b/>
      <w:lang w:val="en-GB" w:eastAsia="en-GB"/>
    </w:rPr>
  </w:style>
  <w:style w:type="paragraph" w:customStyle="1" w:styleId="1b">
    <w:name w:val="図表目次1"/>
    <w:basedOn w:val="a"/>
    <w:next w:val="a"/>
    <w:qFormat/>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qFormat/>
    <w:rsid w:val="006E2CDB"/>
    <w:pPr>
      <w:ind w:left="244" w:hanging="244"/>
    </w:pPr>
    <w:rPr>
      <w:rFonts w:ascii="Arial" w:eastAsia="SimSun" w:hAnsi="Arial"/>
      <w:noProof/>
      <w:color w:val="000000"/>
      <w:lang w:val="en-GB" w:eastAsia="en-US"/>
    </w:rPr>
  </w:style>
  <w:style w:type="paragraph" w:customStyle="1" w:styleId="TitleText">
    <w:name w:val="Title Text"/>
    <w:basedOn w:val="a"/>
    <w:next w:val="a"/>
    <w:qFormat/>
    <w:rsid w:val="006E2C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6E2C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6E2CDB"/>
    <w:pPr>
      <w:overflowPunct w:val="0"/>
      <w:autoSpaceDE w:val="0"/>
      <w:autoSpaceDN w:val="0"/>
      <w:adjustRightInd w:val="0"/>
      <w:spacing w:before="120"/>
      <w:textAlignment w:val="baseline"/>
      <w:outlineLvl w:val="2"/>
    </w:pPr>
    <w:rPr>
      <w:rFonts w:eastAsia="MS Mincho"/>
      <w:sz w:val="28"/>
      <w:lang w:eastAsia="de-DE"/>
    </w:rPr>
  </w:style>
  <w:style w:type="numbering" w:customStyle="1" w:styleId="1c">
    <w:name w:val="无列表1"/>
    <w:next w:val="a2"/>
    <w:uiPriority w:val="99"/>
    <w:semiHidden/>
    <w:rsid w:val="006E2CDB"/>
  </w:style>
  <w:style w:type="paragraph" w:customStyle="1" w:styleId="1030302">
    <w:name w:val="样式 样式 标题 1 + 两端对齐 段前: 0.3 行 段后: 0.3 行 行距: 单倍行距 + 段前: 0.2 行 段后: ..."/>
    <w:basedOn w:val="a"/>
    <w:autoRedefine/>
    <w:qFormat/>
    <w:rsid w:val="006E2CD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d">
    <w:name w:val="网格型3"/>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6E2CD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E2CD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E2CDB"/>
    <w:rPr>
      <w:rFonts w:ascii="Arial" w:eastAsia="Malgun Gothic" w:hAnsi="Arial"/>
      <w:kern w:val="2"/>
      <w:sz w:val="18"/>
      <w:lang w:val="en-GB" w:eastAsia="en-GB"/>
    </w:rPr>
  </w:style>
  <w:style w:type="character" w:customStyle="1" w:styleId="CharChar29">
    <w:name w:val="Char Char29"/>
    <w:qFormat/>
    <w:rsid w:val="006E2CDB"/>
    <w:rPr>
      <w:rFonts w:ascii="Arial" w:hAnsi="Arial"/>
      <w:sz w:val="36"/>
      <w:lang w:val="en-GB" w:eastAsia="en-US" w:bidi="ar-SA"/>
    </w:rPr>
  </w:style>
  <w:style w:type="character" w:customStyle="1" w:styleId="CharChar28">
    <w:name w:val="Char Char28"/>
    <w:qFormat/>
    <w:rsid w:val="006E2CD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2C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mh2 Char,Module heading 2 Char"/>
    <w:qFormat/>
    <w:rsid w:val="006E2CDB"/>
    <w:rPr>
      <w:rFonts w:ascii="Arial" w:hAnsi="Arial"/>
      <w:sz w:val="22"/>
      <w:lang w:val="en-GB" w:eastAsia="en-GB" w:bidi="ar-SA"/>
    </w:rPr>
  </w:style>
  <w:style w:type="paragraph" w:customStyle="1" w:styleId="Default">
    <w:name w:val="Default"/>
    <w:uiPriority w:val="99"/>
    <w:qFormat/>
    <w:rsid w:val="006E2CDB"/>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1">
    <w:name w:val="No List21"/>
    <w:next w:val="a2"/>
    <w:semiHidden/>
    <w:rsid w:val="006E2CDB"/>
  </w:style>
  <w:style w:type="numbering" w:customStyle="1" w:styleId="NoList31">
    <w:name w:val="No List31"/>
    <w:next w:val="a2"/>
    <w:uiPriority w:val="99"/>
    <w:semiHidden/>
    <w:rsid w:val="006E2CDB"/>
  </w:style>
  <w:style w:type="table" w:customStyle="1" w:styleId="TableGrid4">
    <w:name w:val="Table Grid4"/>
    <w:basedOn w:val="a1"/>
    <w:next w:val="aff1"/>
    <w:uiPriority w:val="39"/>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E2CDB"/>
  </w:style>
  <w:style w:type="paragraph" w:customStyle="1" w:styleId="3GPPNormalText">
    <w:name w:val="3GPP Normal Text"/>
    <w:basedOn w:val="aff2"/>
    <w:link w:val="3GPPNormalTextChar"/>
    <w:qFormat/>
    <w:rsid w:val="006E2CD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E2CDB"/>
    <w:rPr>
      <w:rFonts w:ascii="Arial" w:eastAsia="MS Mincho" w:hAnsi="Arial" w:cs="Arial"/>
      <w:sz w:val="24"/>
      <w:szCs w:val="24"/>
      <w:lang w:val="en-US" w:eastAsia="en-GB"/>
    </w:rPr>
  </w:style>
  <w:style w:type="numbering" w:customStyle="1" w:styleId="110">
    <w:name w:val="無清單11"/>
    <w:next w:val="a2"/>
    <w:uiPriority w:val="99"/>
    <w:semiHidden/>
    <w:unhideWhenUsed/>
    <w:rsid w:val="006E2CDB"/>
  </w:style>
  <w:style w:type="numbering" w:customStyle="1" w:styleId="111">
    <w:name w:val="無清單111"/>
    <w:next w:val="a2"/>
    <w:uiPriority w:val="99"/>
    <w:semiHidden/>
    <w:unhideWhenUsed/>
    <w:rsid w:val="006E2CDB"/>
  </w:style>
  <w:style w:type="table" w:customStyle="1" w:styleId="112">
    <w:name w:val="表格格線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E2CD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6E2CDB"/>
    <w:rPr>
      <w:rFonts w:ascii="Arial" w:eastAsia="Times New Roman"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E2CDB"/>
    <w:rPr>
      <w:rFonts w:ascii="Arial" w:eastAsia="Batang" w:hAnsi="Arial" w:cs="Times New Roman"/>
      <w:b/>
      <w:bCs/>
      <w:i/>
      <w:iCs/>
      <w:sz w:val="28"/>
      <w:szCs w:val="28"/>
      <w:lang w:val="en-GB" w:eastAsia="en-US" w:bidi="ar-SA"/>
    </w:rPr>
  </w:style>
  <w:style w:type="paragraph" w:customStyle="1" w:styleId="2f1">
    <w:name w:val="修订2"/>
    <w:hidden/>
    <w:semiHidden/>
    <w:qFormat/>
    <w:rsid w:val="006E2CD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6E2CDB"/>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6E2CDB"/>
  </w:style>
  <w:style w:type="table" w:customStyle="1" w:styleId="TableGrid5">
    <w:name w:val="Table Grid5"/>
    <w:basedOn w:val="a1"/>
    <w:next w:val="aff1"/>
    <w:uiPriority w:val="39"/>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E2CDB"/>
  </w:style>
  <w:style w:type="numbering" w:customStyle="1" w:styleId="113">
    <w:name w:val="リストなし11"/>
    <w:next w:val="a2"/>
    <w:uiPriority w:val="99"/>
    <w:semiHidden/>
    <w:unhideWhenUsed/>
    <w:rsid w:val="006E2CDB"/>
  </w:style>
  <w:style w:type="table" w:customStyle="1" w:styleId="TableGrid11">
    <w:name w:val="Table Grid1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a2"/>
    <w:uiPriority w:val="99"/>
    <w:semiHidden/>
    <w:rsid w:val="006E2CDB"/>
  </w:style>
  <w:style w:type="table" w:customStyle="1" w:styleId="310">
    <w:name w:val="网格型3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2"/>
    <w:semiHidden/>
    <w:rsid w:val="006E2CDB"/>
  </w:style>
  <w:style w:type="numbering" w:customStyle="1" w:styleId="NoList311">
    <w:name w:val="No List311"/>
    <w:next w:val="a2"/>
    <w:uiPriority w:val="99"/>
    <w:semiHidden/>
    <w:rsid w:val="006E2CDB"/>
  </w:style>
  <w:style w:type="table" w:customStyle="1" w:styleId="TableGrid41">
    <w:name w:val="Table Grid41"/>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E2CDB"/>
  </w:style>
  <w:style w:type="numbering" w:customStyle="1" w:styleId="120">
    <w:name w:val="無清單12"/>
    <w:next w:val="a2"/>
    <w:uiPriority w:val="99"/>
    <w:semiHidden/>
    <w:unhideWhenUsed/>
    <w:rsid w:val="006E2CDB"/>
  </w:style>
  <w:style w:type="numbering" w:customStyle="1" w:styleId="1111">
    <w:name w:val="無清單1111"/>
    <w:next w:val="a2"/>
    <w:uiPriority w:val="99"/>
    <w:semiHidden/>
    <w:unhideWhenUsed/>
    <w:rsid w:val="006E2CDB"/>
  </w:style>
  <w:style w:type="numbering" w:customStyle="1" w:styleId="2f2">
    <w:name w:val="无列表2"/>
    <w:next w:val="a2"/>
    <w:uiPriority w:val="99"/>
    <w:semiHidden/>
    <w:unhideWhenUsed/>
    <w:rsid w:val="006E2CDB"/>
  </w:style>
  <w:style w:type="numbering" w:customStyle="1" w:styleId="NoList121">
    <w:name w:val="No List121"/>
    <w:next w:val="a2"/>
    <w:uiPriority w:val="99"/>
    <w:semiHidden/>
    <w:unhideWhenUsed/>
    <w:rsid w:val="006E2CDB"/>
  </w:style>
  <w:style w:type="numbering" w:customStyle="1" w:styleId="1110">
    <w:name w:val="リストなし111"/>
    <w:next w:val="a2"/>
    <w:uiPriority w:val="99"/>
    <w:semiHidden/>
    <w:unhideWhenUsed/>
    <w:rsid w:val="006E2CDB"/>
  </w:style>
  <w:style w:type="numbering" w:customStyle="1" w:styleId="1112">
    <w:name w:val="无列表111"/>
    <w:next w:val="a2"/>
    <w:semiHidden/>
    <w:rsid w:val="006E2CDB"/>
  </w:style>
  <w:style w:type="numbering" w:customStyle="1" w:styleId="NoList2111">
    <w:name w:val="No List2111"/>
    <w:next w:val="a2"/>
    <w:semiHidden/>
    <w:rsid w:val="006E2CDB"/>
  </w:style>
  <w:style w:type="numbering" w:customStyle="1" w:styleId="NoList3111">
    <w:name w:val="No List3111"/>
    <w:next w:val="a2"/>
    <w:uiPriority w:val="99"/>
    <w:semiHidden/>
    <w:rsid w:val="006E2CDB"/>
  </w:style>
  <w:style w:type="numbering" w:customStyle="1" w:styleId="NoList11111">
    <w:name w:val="No List11111"/>
    <w:next w:val="a2"/>
    <w:uiPriority w:val="99"/>
    <w:semiHidden/>
    <w:unhideWhenUsed/>
    <w:rsid w:val="006E2CDB"/>
  </w:style>
  <w:style w:type="numbering" w:customStyle="1" w:styleId="121">
    <w:name w:val="無清單121"/>
    <w:next w:val="a2"/>
    <w:uiPriority w:val="99"/>
    <w:semiHidden/>
    <w:unhideWhenUsed/>
    <w:rsid w:val="006E2CDB"/>
  </w:style>
  <w:style w:type="numbering" w:customStyle="1" w:styleId="11111">
    <w:name w:val="無清單11111"/>
    <w:next w:val="a2"/>
    <w:uiPriority w:val="99"/>
    <w:semiHidden/>
    <w:unhideWhenUsed/>
    <w:rsid w:val="006E2CDB"/>
  </w:style>
  <w:style w:type="numbering" w:customStyle="1" w:styleId="NoList5">
    <w:name w:val="No List5"/>
    <w:next w:val="a2"/>
    <w:uiPriority w:val="99"/>
    <w:semiHidden/>
    <w:unhideWhenUsed/>
    <w:rsid w:val="006E2CDB"/>
  </w:style>
  <w:style w:type="table" w:customStyle="1" w:styleId="TableGrid6">
    <w:name w:val="Table Grid6"/>
    <w:basedOn w:val="a1"/>
    <w:next w:val="aff1"/>
    <w:uiPriority w:val="59"/>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E2CDB"/>
  </w:style>
  <w:style w:type="numbering" w:customStyle="1" w:styleId="122">
    <w:name w:val="リストなし12"/>
    <w:next w:val="a2"/>
    <w:uiPriority w:val="99"/>
    <w:semiHidden/>
    <w:unhideWhenUsed/>
    <w:rsid w:val="006E2CDB"/>
  </w:style>
  <w:style w:type="table" w:customStyle="1" w:styleId="TableGrid12">
    <w:name w:val="Table Grid12"/>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E2CDB"/>
  </w:style>
  <w:style w:type="table" w:customStyle="1" w:styleId="320">
    <w:name w:val="网格型3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E2CDB"/>
  </w:style>
  <w:style w:type="numbering" w:customStyle="1" w:styleId="NoList32">
    <w:name w:val="No List32"/>
    <w:next w:val="a2"/>
    <w:uiPriority w:val="99"/>
    <w:semiHidden/>
    <w:rsid w:val="006E2CDB"/>
  </w:style>
  <w:style w:type="table" w:customStyle="1" w:styleId="TableGrid42">
    <w:name w:val="Table Grid42"/>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E2CDB"/>
  </w:style>
  <w:style w:type="numbering" w:customStyle="1" w:styleId="130">
    <w:name w:val="無清單13"/>
    <w:next w:val="a2"/>
    <w:uiPriority w:val="99"/>
    <w:semiHidden/>
    <w:unhideWhenUsed/>
    <w:rsid w:val="006E2CDB"/>
  </w:style>
  <w:style w:type="numbering" w:customStyle="1" w:styleId="1120">
    <w:name w:val="無清單112"/>
    <w:next w:val="a2"/>
    <w:uiPriority w:val="99"/>
    <w:semiHidden/>
    <w:unhideWhenUsed/>
    <w:rsid w:val="006E2CDB"/>
  </w:style>
  <w:style w:type="table" w:customStyle="1" w:styleId="124">
    <w:name w:val="表格格線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E2CDB"/>
  </w:style>
  <w:style w:type="numbering" w:customStyle="1" w:styleId="NoList122">
    <w:name w:val="No List122"/>
    <w:next w:val="a2"/>
    <w:uiPriority w:val="99"/>
    <w:semiHidden/>
    <w:unhideWhenUsed/>
    <w:rsid w:val="006E2CDB"/>
  </w:style>
  <w:style w:type="numbering" w:customStyle="1" w:styleId="1121">
    <w:name w:val="リストなし112"/>
    <w:next w:val="a2"/>
    <w:uiPriority w:val="99"/>
    <w:semiHidden/>
    <w:unhideWhenUsed/>
    <w:rsid w:val="006E2CDB"/>
  </w:style>
  <w:style w:type="numbering" w:customStyle="1" w:styleId="1122">
    <w:name w:val="无列表112"/>
    <w:next w:val="a2"/>
    <w:semiHidden/>
    <w:rsid w:val="006E2CDB"/>
  </w:style>
  <w:style w:type="numbering" w:customStyle="1" w:styleId="NoList212">
    <w:name w:val="No List212"/>
    <w:next w:val="a2"/>
    <w:semiHidden/>
    <w:rsid w:val="006E2CDB"/>
  </w:style>
  <w:style w:type="numbering" w:customStyle="1" w:styleId="NoList312">
    <w:name w:val="No List312"/>
    <w:next w:val="a2"/>
    <w:uiPriority w:val="99"/>
    <w:semiHidden/>
    <w:rsid w:val="006E2CDB"/>
  </w:style>
  <w:style w:type="numbering" w:customStyle="1" w:styleId="NoList1112">
    <w:name w:val="No List1112"/>
    <w:next w:val="a2"/>
    <w:uiPriority w:val="99"/>
    <w:semiHidden/>
    <w:unhideWhenUsed/>
    <w:rsid w:val="006E2CDB"/>
  </w:style>
  <w:style w:type="numbering" w:customStyle="1" w:styleId="1220">
    <w:name w:val="無清單122"/>
    <w:next w:val="a2"/>
    <w:uiPriority w:val="99"/>
    <w:semiHidden/>
    <w:unhideWhenUsed/>
    <w:rsid w:val="006E2CDB"/>
  </w:style>
  <w:style w:type="numbering" w:customStyle="1" w:styleId="11120">
    <w:name w:val="無清單1112"/>
    <w:next w:val="a2"/>
    <w:uiPriority w:val="99"/>
    <w:semiHidden/>
    <w:unhideWhenUsed/>
    <w:rsid w:val="006E2CDB"/>
  </w:style>
  <w:style w:type="paragraph" w:customStyle="1" w:styleId="Subtitle1">
    <w:name w:val="Subtitle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E2CDB"/>
    <w:rPr>
      <w:rFonts w:ascii="Arial" w:hAnsi="Arial"/>
      <w:sz w:val="28"/>
      <w:lang w:val="en-GB" w:eastAsia="ko-KR" w:bidi="ar-SA"/>
    </w:rPr>
  </w:style>
  <w:style w:type="character" w:customStyle="1" w:styleId="CharChar33">
    <w:name w:val="Char Char33"/>
    <w:semiHidden/>
    <w:rsid w:val="006E2CDB"/>
    <w:rPr>
      <w:rFonts w:ascii="Arial" w:hAnsi="Arial"/>
      <w:sz w:val="28"/>
      <w:lang w:val="en-GB" w:eastAsia="ko-KR" w:bidi="ar-SA"/>
    </w:rPr>
  </w:style>
  <w:style w:type="character" w:customStyle="1" w:styleId="CharChar32">
    <w:name w:val="Char Char32"/>
    <w:semiHidden/>
    <w:rsid w:val="006E2CDB"/>
    <w:rPr>
      <w:rFonts w:ascii="Arial" w:hAnsi="Arial"/>
      <w:sz w:val="28"/>
      <w:lang w:val="en-GB" w:eastAsia="ko-KR" w:bidi="ar-SA"/>
    </w:rPr>
  </w:style>
  <w:style w:type="numbering" w:customStyle="1" w:styleId="NoList6">
    <w:name w:val="No List6"/>
    <w:next w:val="a2"/>
    <w:uiPriority w:val="99"/>
    <w:semiHidden/>
    <w:unhideWhenUsed/>
    <w:rsid w:val="006E2CDB"/>
  </w:style>
  <w:style w:type="table" w:customStyle="1" w:styleId="TableGrid7">
    <w:name w:val="Table Grid7"/>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6E2CDB"/>
  </w:style>
  <w:style w:type="numbering" w:customStyle="1" w:styleId="131">
    <w:name w:val="リストなし13"/>
    <w:next w:val="a2"/>
    <w:uiPriority w:val="99"/>
    <w:semiHidden/>
    <w:unhideWhenUsed/>
    <w:rsid w:val="006E2CDB"/>
  </w:style>
  <w:style w:type="table" w:customStyle="1" w:styleId="TableGrid13">
    <w:name w:val="Table Grid13"/>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6E2CDB"/>
  </w:style>
  <w:style w:type="table" w:customStyle="1" w:styleId="330">
    <w:name w:val="网格型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6E2CDB"/>
  </w:style>
  <w:style w:type="numbering" w:customStyle="1" w:styleId="NoList33">
    <w:name w:val="No List33"/>
    <w:next w:val="a2"/>
    <w:uiPriority w:val="99"/>
    <w:semiHidden/>
    <w:rsid w:val="006E2CDB"/>
  </w:style>
  <w:style w:type="table" w:customStyle="1" w:styleId="TableGrid43">
    <w:name w:val="Table Grid43"/>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6E2CDB"/>
  </w:style>
  <w:style w:type="numbering" w:customStyle="1" w:styleId="140">
    <w:name w:val="無清單14"/>
    <w:next w:val="a2"/>
    <w:uiPriority w:val="99"/>
    <w:semiHidden/>
    <w:unhideWhenUsed/>
    <w:rsid w:val="006E2CDB"/>
  </w:style>
  <w:style w:type="numbering" w:customStyle="1" w:styleId="1130">
    <w:name w:val="無清單113"/>
    <w:next w:val="a2"/>
    <w:uiPriority w:val="99"/>
    <w:semiHidden/>
    <w:unhideWhenUsed/>
    <w:rsid w:val="006E2CDB"/>
  </w:style>
  <w:style w:type="table" w:customStyle="1" w:styleId="133">
    <w:name w:val="表格格線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E2CDB"/>
  </w:style>
  <w:style w:type="numbering" w:customStyle="1" w:styleId="NoList123">
    <w:name w:val="No List123"/>
    <w:next w:val="a2"/>
    <w:uiPriority w:val="99"/>
    <w:semiHidden/>
    <w:unhideWhenUsed/>
    <w:rsid w:val="006E2CDB"/>
  </w:style>
  <w:style w:type="numbering" w:customStyle="1" w:styleId="1131">
    <w:name w:val="リストなし113"/>
    <w:next w:val="a2"/>
    <w:uiPriority w:val="99"/>
    <w:semiHidden/>
    <w:unhideWhenUsed/>
    <w:rsid w:val="006E2CDB"/>
  </w:style>
  <w:style w:type="numbering" w:customStyle="1" w:styleId="1132">
    <w:name w:val="无列表113"/>
    <w:next w:val="a2"/>
    <w:semiHidden/>
    <w:rsid w:val="006E2CDB"/>
  </w:style>
  <w:style w:type="numbering" w:customStyle="1" w:styleId="NoList213">
    <w:name w:val="No List213"/>
    <w:next w:val="a2"/>
    <w:semiHidden/>
    <w:rsid w:val="006E2CDB"/>
  </w:style>
  <w:style w:type="numbering" w:customStyle="1" w:styleId="NoList313">
    <w:name w:val="No List313"/>
    <w:next w:val="a2"/>
    <w:uiPriority w:val="99"/>
    <w:semiHidden/>
    <w:rsid w:val="006E2CDB"/>
  </w:style>
  <w:style w:type="numbering" w:customStyle="1" w:styleId="NoList1113">
    <w:name w:val="No List1113"/>
    <w:next w:val="a2"/>
    <w:uiPriority w:val="99"/>
    <w:semiHidden/>
    <w:unhideWhenUsed/>
    <w:rsid w:val="006E2CDB"/>
  </w:style>
  <w:style w:type="numbering" w:customStyle="1" w:styleId="1230">
    <w:name w:val="無清單123"/>
    <w:next w:val="a2"/>
    <w:uiPriority w:val="99"/>
    <w:semiHidden/>
    <w:unhideWhenUsed/>
    <w:rsid w:val="006E2CDB"/>
  </w:style>
  <w:style w:type="numbering" w:customStyle="1" w:styleId="1113">
    <w:name w:val="無清單1113"/>
    <w:next w:val="a2"/>
    <w:uiPriority w:val="99"/>
    <w:semiHidden/>
    <w:unhideWhenUsed/>
    <w:rsid w:val="006E2CDB"/>
  </w:style>
  <w:style w:type="numbering" w:customStyle="1" w:styleId="NoList41">
    <w:name w:val="No List41"/>
    <w:next w:val="a2"/>
    <w:uiPriority w:val="99"/>
    <w:semiHidden/>
    <w:unhideWhenUsed/>
    <w:rsid w:val="006E2CDB"/>
  </w:style>
  <w:style w:type="table" w:customStyle="1" w:styleId="TableGrid51">
    <w:name w:val="Table Grid5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6E2CDB"/>
  </w:style>
  <w:style w:type="numbering" w:customStyle="1" w:styleId="11110">
    <w:name w:val="リストなし1111"/>
    <w:next w:val="a2"/>
    <w:uiPriority w:val="99"/>
    <w:semiHidden/>
    <w:unhideWhenUsed/>
    <w:rsid w:val="006E2CDB"/>
  </w:style>
  <w:style w:type="numbering" w:customStyle="1" w:styleId="11112">
    <w:name w:val="无列表1111"/>
    <w:next w:val="a2"/>
    <w:semiHidden/>
    <w:rsid w:val="006E2CDB"/>
  </w:style>
  <w:style w:type="numbering" w:customStyle="1" w:styleId="NoList21111">
    <w:name w:val="No List21111"/>
    <w:next w:val="a2"/>
    <w:semiHidden/>
    <w:rsid w:val="006E2CDB"/>
  </w:style>
  <w:style w:type="numbering" w:customStyle="1" w:styleId="NoList31111">
    <w:name w:val="No List31111"/>
    <w:next w:val="a2"/>
    <w:uiPriority w:val="99"/>
    <w:semiHidden/>
    <w:rsid w:val="006E2CDB"/>
  </w:style>
  <w:style w:type="numbering" w:customStyle="1" w:styleId="NoList111111">
    <w:name w:val="No List111111"/>
    <w:next w:val="a2"/>
    <w:uiPriority w:val="99"/>
    <w:semiHidden/>
    <w:unhideWhenUsed/>
    <w:rsid w:val="006E2CDB"/>
  </w:style>
  <w:style w:type="numbering" w:customStyle="1" w:styleId="1211">
    <w:name w:val="無清單1211"/>
    <w:next w:val="a2"/>
    <w:uiPriority w:val="99"/>
    <w:semiHidden/>
    <w:unhideWhenUsed/>
    <w:rsid w:val="006E2CDB"/>
  </w:style>
  <w:style w:type="numbering" w:customStyle="1" w:styleId="1111110">
    <w:name w:val="無清單111111"/>
    <w:next w:val="a2"/>
    <w:uiPriority w:val="99"/>
    <w:semiHidden/>
    <w:unhideWhenUsed/>
    <w:rsid w:val="006E2CDB"/>
  </w:style>
  <w:style w:type="numbering" w:customStyle="1" w:styleId="NoList51">
    <w:name w:val="No List51"/>
    <w:next w:val="a2"/>
    <w:uiPriority w:val="99"/>
    <w:semiHidden/>
    <w:unhideWhenUsed/>
    <w:rsid w:val="006E2CDB"/>
  </w:style>
  <w:style w:type="table" w:customStyle="1" w:styleId="TableGrid61">
    <w:name w:val="Table Grid6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E2CDB"/>
  </w:style>
  <w:style w:type="numbering" w:customStyle="1" w:styleId="1210">
    <w:name w:val="リストなし121"/>
    <w:next w:val="a2"/>
    <w:uiPriority w:val="99"/>
    <w:semiHidden/>
    <w:unhideWhenUsed/>
    <w:rsid w:val="006E2CDB"/>
  </w:style>
  <w:style w:type="table" w:customStyle="1" w:styleId="TableGrid121">
    <w:name w:val="Table Grid1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6E2CDB"/>
  </w:style>
  <w:style w:type="table" w:customStyle="1" w:styleId="321">
    <w:name w:val="网格型3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6E2CDB"/>
  </w:style>
  <w:style w:type="numbering" w:customStyle="1" w:styleId="NoList321">
    <w:name w:val="No List321"/>
    <w:next w:val="a2"/>
    <w:uiPriority w:val="99"/>
    <w:semiHidden/>
    <w:rsid w:val="006E2CDB"/>
  </w:style>
  <w:style w:type="table" w:customStyle="1" w:styleId="TableGrid421">
    <w:name w:val="Table Grid4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6E2CDB"/>
  </w:style>
  <w:style w:type="numbering" w:customStyle="1" w:styleId="1310">
    <w:name w:val="無清單131"/>
    <w:next w:val="a2"/>
    <w:uiPriority w:val="99"/>
    <w:semiHidden/>
    <w:unhideWhenUsed/>
    <w:rsid w:val="006E2CDB"/>
  </w:style>
  <w:style w:type="numbering" w:customStyle="1" w:styleId="11210">
    <w:name w:val="無清單1121"/>
    <w:next w:val="a2"/>
    <w:uiPriority w:val="99"/>
    <w:semiHidden/>
    <w:unhideWhenUsed/>
    <w:rsid w:val="006E2CDB"/>
  </w:style>
  <w:style w:type="table" w:customStyle="1" w:styleId="1213">
    <w:name w:val="表格格線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6E2CDB"/>
  </w:style>
  <w:style w:type="numbering" w:customStyle="1" w:styleId="NoList1221">
    <w:name w:val="No List1221"/>
    <w:next w:val="a2"/>
    <w:uiPriority w:val="99"/>
    <w:semiHidden/>
    <w:unhideWhenUsed/>
    <w:rsid w:val="006E2CDB"/>
  </w:style>
  <w:style w:type="numbering" w:customStyle="1" w:styleId="11211">
    <w:name w:val="リストなし1121"/>
    <w:next w:val="a2"/>
    <w:uiPriority w:val="99"/>
    <w:semiHidden/>
    <w:unhideWhenUsed/>
    <w:rsid w:val="006E2CDB"/>
  </w:style>
  <w:style w:type="numbering" w:customStyle="1" w:styleId="11212">
    <w:name w:val="无列表1121"/>
    <w:next w:val="a2"/>
    <w:semiHidden/>
    <w:rsid w:val="006E2CDB"/>
  </w:style>
  <w:style w:type="numbering" w:customStyle="1" w:styleId="NoList2121">
    <w:name w:val="No List2121"/>
    <w:next w:val="a2"/>
    <w:semiHidden/>
    <w:rsid w:val="006E2CDB"/>
  </w:style>
  <w:style w:type="numbering" w:customStyle="1" w:styleId="NoList3121">
    <w:name w:val="No List3121"/>
    <w:next w:val="a2"/>
    <w:uiPriority w:val="99"/>
    <w:semiHidden/>
    <w:rsid w:val="006E2CDB"/>
  </w:style>
  <w:style w:type="numbering" w:customStyle="1" w:styleId="NoList11121">
    <w:name w:val="No List11121"/>
    <w:next w:val="a2"/>
    <w:uiPriority w:val="99"/>
    <w:semiHidden/>
    <w:unhideWhenUsed/>
    <w:rsid w:val="006E2CDB"/>
  </w:style>
  <w:style w:type="numbering" w:customStyle="1" w:styleId="1221">
    <w:name w:val="無清單1221"/>
    <w:next w:val="a2"/>
    <w:uiPriority w:val="99"/>
    <w:semiHidden/>
    <w:unhideWhenUsed/>
    <w:rsid w:val="006E2CDB"/>
  </w:style>
  <w:style w:type="numbering" w:customStyle="1" w:styleId="11121">
    <w:name w:val="無清單11121"/>
    <w:next w:val="a2"/>
    <w:uiPriority w:val="99"/>
    <w:semiHidden/>
    <w:unhideWhenUsed/>
    <w:rsid w:val="006E2CDB"/>
  </w:style>
  <w:style w:type="paragraph" w:styleId="affff3">
    <w:name w:val="Intense Quote"/>
    <w:basedOn w:val="a"/>
    <w:next w:val="a"/>
    <w:link w:val="affff4"/>
    <w:uiPriority w:val="30"/>
    <w:qFormat/>
    <w:rsid w:val="006E2C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f4">
    <w:name w:val="鮮明引文 字元"/>
    <w:basedOn w:val="a0"/>
    <w:link w:val="affff3"/>
    <w:uiPriority w:val="30"/>
    <w:qFormat/>
    <w:rsid w:val="006E2CDB"/>
    <w:rPr>
      <w:rFonts w:ascii="Times New Roman" w:eastAsia="Times New Roman" w:hAnsi="Times New Roman"/>
      <w:i/>
      <w:iCs/>
      <w:color w:val="4F81BD" w:themeColor="accent1"/>
      <w:lang w:val="en-GB" w:eastAsia="en-GB"/>
    </w:rPr>
  </w:style>
  <w:style w:type="paragraph" w:customStyle="1" w:styleId="1d">
    <w:name w:val="副标题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6E2CDB"/>
    <w:rPr>
      <w:rFonts w:asciiTheme="majorHAnsi" w:eastAsia="SimSun" w:hAnsiTheme="majorHAnsi" w:cstheme="majorBidi"/>
      <w:b/>
      <w:bCs/>
      <w:kern w:val="28"/>
      <w:sz w:val="32"/>
      <w:szCs w:val="32"/>
      <w:lang w:val="en-GB" w:eastAsia="en-US"/>
    </w:rPr>
  </w:style>
  <w:style w:type="table" w:customStyle="1" w:styleId="1e">
    <w:name w:val="网格型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6E2CDB"/>
    <w:rPr>
      <w:rFonts w:ascii="Times New Roman" w:hAnsi="Times New Roman"/>
      <w:i/>
      <w:iCs/>
      <w:color w:val="4F81BD" w:themeColor="accent1"/>
      <w:lang w:val="en-GB" w:eastAsia="en-US"/>
    </w:rPr>
  </w:style>
  <w:style w:type="numbering" w:customStyle="1" w:styleId="3e">
    <w:name w:val="无列表3"/>
    <w:next w:val="a2"/>
    <w:uiPriority w:val="99"/>
    <w:semiHidden/>
    <w:unhideWhenUsed/>
    <w:rsid w:val="006E2CDB"/>
  </w:style>
  <w:style w:type="table" w:customStyle="1" w:styleId="2f3">
    <w:name w:val="网格型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6E2CDB"/>
  </w:style>
  <w:style w:type="numbering" w:customStyle="1" w:styleId="NoList1131">
    <w:name w:val="No List1131"/>
    <w:next w:val="a2"/>
    <w:uiPriority w:val="99"/>
    <w:semiHidden/>
    <w:unhideWhenUsed/>
    <w:rsid w:val="006E2CDB"/>
  </w:style>
  <w:style w:type="numbering" w:customStyle="1" w:styleId="NoList411">
    <w:name w:val="No List411"/>
    <w:next w:val="a2"/>
    <w:uiPriority w:val="99"/>
    <w:semiHidden/>
    <w:unhideWhenUsed/>
    <w:rsid w:val="006E2CDB"/>
  </w:style>
  <w:style w:type="table" w:customStyle="1" w:styleId="TableGrid112">
    <w:name w:val="Table Grid112"/>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E2CDB"/>
  </w:style>
  <w:style w:type="numbering" w:customStyle="1" w:styleId="NoList12111">
    <w:name w:val="No List12111"/>
    <w:next w:val="a2"/>
    <w:uiPriority w:val="99"/>
    <w:semiHidden/>
    <w:unhideWhenUsed/>
    <w:rsid w:val="006E2CDB"/>
  </w:style>
  <w:style w:type="numbering" w:customStyle="1" w:styleId="111110">
    <w:name w:val="リストなし11111"/>
    <w:next w:val="a2"/>
    <w:uiPriority w:val="99"/>
    <w:semiHidden/>
    <w:unhideWhenUsed/>
    <w:rsid w:val="006E2CDB"/>
  </w:style>
  <w:style w:type="numbering" w:customStyle="1" w:styleId="111112">
    <w:name w:val="无列表11111"/>
    <w:next w:val="a2"/>
    <w:semiHidden/>
    <w:rsid w:val="006E2CDB"/>
  </w:style>
  <w:style w:type="numbering" w:customStyle="1" w:styleId="NoList211111">
    <w:name w:val="No List211111"/>
    <w:next w:val="a2"/>
    <w:semiHidden/>
    <w:rsid w:val="006E2CDB"/>
  </w:style>
  <w:style w:type="numbering" w:customStyle="1" w:styleId="NoList311111">
    <w:name w:val="No List311111"/>
    <w:next w:val="a2"/>
    <w:uiPriority w:val="99"/>
    <w:semiHidden/>
    <w:rsid w:val="006E2CDB"/>
  </w:style>
  <w:style w:type="numbering" w:customStyle="1" w:styleId="NoList1111111">
    <w:name w:val="No List1111111"/>
    <w:next w:val="a2"/>
    <w:uiPriority w:val="99"/>
    <w:semiHidden/>
    <w:unhideWhenUsed/>
    <w:rsid w:val="006E2CDB"/>
  </w:style>
  <w:style w:type="numbering" w:customStyle="1" w:styleId="12111">
    <w:name w:val="無清單12111"/>
    <w:next w:val="a2"/>
    <w:uiPriority w:val="99"/>
    <w:semiHidden/>
    <w:unhideWhenUsed/>
    <w:rsid w:val="006E2CDB"/>
  </w:style>
  <w:style w:type="numbering" w:customStyle="1" w:styleId="1111111">
    <w:name w:val="無清單1111111"/>
    <w:next w:val="a2"/>
    <w:uiPriority w:val="99"/>
    <w:semiHidden/>
    <w:unhideWhenUsed/>
    <w:rsid w:val="006E2CDB"/>
  </w:style>
  <w:style w:type="numbering" w:customStyle="1" w:styleId="NoList1311">
    <w:name w:val="No List1311"/>
    <w:next w:val="a2"/>
    <w:uiPriority w:val="99"/>
    <w:semiHidden/>
    <w:unhideWhenUsed/>
    <w:rsid w:val="006E2CDB"/>
  </w:style>
  <w:style w:type="numbering" w:customStyle="1" w:styleId="12110">
    <w:name w:val="リストなし1211"/>
    <w:next w:val="a2"/>
    <w:uiPriority w:val="99"/>
    <w:semiHidden/>
    <w:unhideWhenUsed/>
    <w:rsid w:val="006E2CDB"/>
  </w:style>
  <w:style w:type="numbering" w:customStyle="1" w:styleId="12112">
    <w:name w:val="无列表1211"/>
    <w:next w:val="a2"/>
    <w:semiHidden/>
    <w:rsid w:val="006E2CDB"/>
  </w:style>
  <w:style w:type="numbering" w:customStyle="1" w:styleId="NoList2211">
    <w:name w:val="No List2211"/>
    <w:next w:val="a2"/>
    <w:semiHidden/>
    <w:rsid w:val="006E2CDB"/>
  </w:style>
  <w:style w:type="numbering" w:customStyle="1" w:styleId="NoList3211">
    <w:name w:val="No List3211"/>
    <w:next w:val="a2"/>
    <w:uiPriority w:val="99"/>
    <w:semiHidden/>
    <w:rsid w:val="006E2CDB"/>
  </w:style>
  <w:style w:type="numbering" w:customStyle="1" w:styleId="NoList11211">
    <w:name w:val="No List11211"/>
    <w:next w:val="a2"/>
    <w:uiPriority w:val="99"/>
    <w:semiHidden/>
    <w:unhideWhenUsed/>
    <w:rsid w:val="006E2CDB"/>
  </w:style>
  <w:style w:type="numbering" w:customStyle="1" w:styleId="13110">
    <w:name w:val="無清單1311"/>
    <w:next w:val="a2"/>
    <w:uiPriority w:val="99"/>
    <w:semiHidden/>
    <w:unhideWhenUsed/>
    <w:rsid w:val="006E2CDB"/>
  </w:style>
  <w:style w:type="numbering" w:customStyle="1" w:styleId="112110">
    <w:name w:val="無清單11211"/>
    <w:next w:val="a2"/>
    <w:uiPriority w:val="99"/>
    <w:semiHidden/>
    <w:unhideWhenUsed/>
    <w:rsid w:val="006E2CDB"/>
  </w:style>
  <w:style w:type="numbering" w:customStyle="1" w:styleId="2111">
    <w:name w:val="无列表2111"/>
    <w:next w:val="a2"/>
    <w:uiPriority w:val="99"/>
    <w:semiHidden/>
    <w:unhideWhenUsed/>
    <w:rsid w:val="006E2CDB"/>
  </w:style>
  <w:style w:type="numbering" w:customStyle="1" w:styleId="NoList12211">
    <w:name w:val="No List12211"/>
    <w:next w:val="a2"/>
    <w:uiPriority w:val="99"/>
    <w:semiHidden/>
    <w:unhideWhenUsed/>
    <w:rsid w:val="006E2CDB"/>
  </w:style>
  <w:style w:type="numbering" w:customStyle="1" w:styleId="112111">
    <w:name w:val="リストなし11211"/>
    <w:next w:val="a2"/>
    <w:uiPriority w:val="99"/>
    <w:semiHidden/>
    <w:unhideWhenUsed/>
    <w:rsid w:val="006E2CDB"/>
  </w:style>
  <w:style w:type="numbering" w:customStyle="1" w:styleId="112112">
    <w:name w:val="无列表11211"/>
    <w:next w:val="a2"/>
    <w:semiHidden/>
    <w:rsid w:val="006E2CDB"/>
  </w:style>
  <w:style w:type="numbering" w:customStyle="1" w:styleId="NoList21211">
    <w:name w:val="No List21211"/>
    <w:next w:val="a2"/>
    <w:semiHidden/>
    <w:rsid w:val="006E2CDB"/>
  </w:style>
  <w:style w:type="numbering" w:customStyle="1" w:styleId="NoList31211">
    <w:name w:val="No List31211"/>
    <w:next w:val="a2"/>
    <w:uiPriority w:val="99"/>
    <w:semiHidden/>
    <w:rsid w:val="006E2CDB"/>
  </w:style>
  <w:style w:type="numbering" w:customStyle="1" w:styleId="NoList111211">
    <w:name w:val="No List111211"/>
    <w:next w:val="a2"/>
    <w:uiPriority w:val="99"/>
    <w:semiHidden/>
    <w:unhideWhenUsed/>
    <w:rsid w:val="006E2CDB"/>
  </w:style>
  <w:style w:type="numbering" w:customStyle="1" w:styleId="12211">
    <w:name w:val="無清單12211"/>
    <w:next w:val="a2"/>
    <w:uiPriority w:val="99"/>
    <w:semiHidden/>
    <w:unhideWhenUsed/>
    <w:rsid w:val="006E2CDB"/>
  </w:style>
  <w:style w:type="numbering" w:customStyle="1" w:styleId="111211">
    <w:name w:val="無清單111211"/>
    <w:next w:val="a2"/>
    <w:uiPriority w:val="99"/>
    <w:semiHidden/>
    <w:unhideWhenUsed/>
    <w:rsid w:val="006E2CDB"/>
  </w:style>
  <w:style w:type="paragraph" w:customStyle="1" w:styleId="IntenseQuote1">
    <w:name w:val="Intense Quote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E2CD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6E2CDB"/>
  </w:style>
  <w:style w:type="numbering" w:customStyle="1" w:styleId="NoList61">
    <w:name w:val="No List61"/>
    <w:next w:val="a2"/>
    <w:uiPriority w:val="99"/>
    <w:semiHidden/>
    <w:unhideWhenUsed/>
    <w:rsid w:val="006E2CDB"/>
  </w:style>
  <w:style w:type="numbering" w:customStyle="1" w:styleId="NoList141">
    <w:name w:val="No List141"/>
    <w:next w:val="a2"/>
    <w:uiPriority w:val="99"/>
    <w:semiHidden/>
    <w:unhideWhenUsed/>
    <w:rsid w:val="006E2CDB"/>
  </w:style>
  <w:style w:type="numbering" w:customStyle="1" w:styleId="1312">
    <w:name w:val="リストなし131"/>
    <w:next w:val="a2"/>
    <w:uiPriority w:val="99"/>
    <w:semiHidden/>
    <w:unhideWhenUsed/>
    <w:rsid w:val="006E2CDB"/>
  </w:style>
  <w:style w:type="numbering" w:customStyle="1" w:styleId="NoList231">
    <w:name w:val="No List231"/>
    <w:next w:val="a2"/>
    <w:semiHidden/>
    <w:rsid w:val="006E2CDB"/>
  </w:style>
  <w:style w:type="numbering" w:customStyle="1" w:styleId="NoList331">
    <w:name w:val="No List331"/>
    <w:next w:val="a2"/>
    <w:uiPriority w:val="99"/>
    <w:semiHidden/>
    <w:rsid w:val="006E2CDB"/>
  </w:style>
  <w:style w:type="numbering" w:customStyle="1" w:styleId="NoList114">
    <w:name w:val="No List114"/>
    <w:next w:val="a2"/>
    <w:uiPriority w:val="99"/>
    <w:semiHidden/>
    <w:unhideWhenUsed/>
    <w:rsid w:val="006E2CDB"/>
  </w:style>
  <w:style w:type="numbering" w:customStyle="1" w:styleId="141">
    <w:name w:val="無清單141"/>
    <w:next w:val="a2"/>
    <w:uiPriority w:val="99"/>
    <w:semiHidden/>
    <w:unhideWhenUsed/>
    <w:rsid w:val="006E2CDB"/>
  </w:style>
  <w:style w:type="numbering" w:customStyle="1" w:styleId="11310">
    <w:name w:val="無清單1131"/>
    <w:next w:val="a2"/>
    <w:uiPriority w:val="99"/>
    <w:semiHidden/>
    <w:unhideWhenUsed/>
    <w:rsid w:val="006E2CDB"/>
  </w:style>
  <w:style w:type="numbering" w:customStyle="1" w:styleId="NoList42">
    <w:name w:val="No List42"/>
    <w:next w:val="a2"/>
    <w:uiPriority w:val="99"/>
    <w:semiHidden/>
    <w:unhideWhenUsed/>
    <w:rsid w:val="006E2CDB"/>
  </w:style>
  <w:style w:type="numbering" w:customStyle="1" w:styleId="NoList1231">
    <w:name w:val="No List1231"/>
    <w:next w:val="a2"/>
    <w:uiPriority w:val="99"/>
    <w:semiHidden/>
    <w:unhideWhenUsed/>
    <w:rsid w:val="006E2CDB"/>
  </w:style>
  <w:style w:type="numbering" w:customStyle="1" w:styleId="11311">
    <w:name w:val="リストなし1131"/>
    <w:next w:val="a2"/>
    <w:uiPriority w:val="99"/>
    <w:semiHidden/>
    <w:unhideWhenUsed/>
    <w:rsid w:val="006E2CDB"/>
  </w:style>
  <w:style w:type="numbering" w:customStyle="1" w:styleId="11312">
    <w:name w:val="无列表1131"/>
    <w:next w:val="a2"/>
    <w:semiHidden/>
    <w:rsid w:val="006E2CDB"/>
  </w:style>
  <w:style w:type="numbering" w:customStyle="1" w:styleId="NoList2131">
    <w:name w:val="No List2131"/>
    <w:next w:val="a2"/>
    <w:semiHidden/>
    <w:rsid w:val="006E2CDB"/>
  </w:style>
  <w:style w:type="numbering" w:customStyle="1" w:styleId="NoList3131">
    <w:name w:val="No List3131"/>
    <w:next w:val="a2"/>
    <w:uiPriority w:val="99"/>
    <w:semiHidden/>
    <w:rsid w:val="006E2CDB"/>
  </w:style>
  <w:style w:type="numbering" w:customStyle="1" w:styleId="NoList11131">
    <w:name w:val="No List11131"/>
    <w:next w:val="a2"/>
    <w:uiPriority w:val="99"/>
    <w:semiHidden/>
    <w:unhideWhenUsed/>
    <w:rsid w:val="006E2CDB"/>
  </w:style>
  <w:style w:type="numbering" w:customStyle="1" w:styleId="1231">
    <w:name w:val="無清單1231"/>
    <w:next w:val="a2"/>
    <w:uiPriority w:val="99"/>
    <w:semiHidden/>
    <w:unhideWhenUsed/>
    <w:rsid w:val="006E2CDB"/>
  </w:style>
  <w:style w:type="numbering" w:customStyle="1" w:styleId="11131">
    <w:name w:val="無清單11131"/>
    <w:next w:val="a2"/>
    <w:uiPriority w:val="99"/>
    <w:semiHidden/>
    <w:unhideWhenUsed/>
    <w:rsid w:val="006E2CDB"/>
  </w:style>
  <w:style w:type="numbering" w:customStyle="1" w:styleId="NoList1212">
    <w:name w:val="No List1212"/>
    <w:next w:val="a2"/>
    <w:uiPriority w:val="99"/>
    <w:semiHidden/>
    <w:unhideWhenUsed/>
    <w:rsid w:val="006E2CDB"/>
  </w:style>
  <w:style w:type="numbering" w:customStyle="1" w:styleId="11122">
    <w:name w:val="リストなし1112"/>
    <w:next w:val="a2"/>
    <w:uiPriority w:val="99"/>
    <w:semiHidden/>
    <w:unhideWhenUsed/>
    <w:rsid w:val="006E2CDB"/>
  </w:style>
  <w:style w:type="numbering" w:customStyle="1" w:styleId="11123">
    <w:name w:val="无列表1112"/>
    <w:next w:val="a2"/>
    <w:semiHidden/>
    <w:rsid w:val="006E2CDB"/>
  </w:style>
  <w:style w:type="numbering" w:customStyle="1" w:styleId="NoList2112">
    <w:name w:val="No List2112"/>
    <w:next w:val="a2"/>
    <w:semiHidden/>
    <w:rsid w:val="006E2CDB"/>
  </w:style>
  <w:style w:type="numbering" w:customStyle="1" w:styleId="NoList3112">
    <w:name w:val="No List3112"/>
    <w:next w:val="a2"/>
    <w:uiPriority w:val="99"/>
    <w:semiHidden/>
    <w:rsid w:val="006E2CDB"/>
  </w:style>
  <w:style w:type="numbering" w:customStyle="1" w:styleId="NoList11112">
    <w:name w:val="No List11112"/>
    <w:next w:val="a2"/>
    <w:uiPriority w:val="99"/>
    <w:semiHidden/>
    <w:unhideWhenUsed/>
    <w:rsid w:val="006E2CDB"/>
  </w:style>
  <w:style w:type="numbering" w:customStyle="1" w:styleId="12120">
    <w:name w:val="無清單1212"/>
    <w:next w:val="a2"/>
    <w:uiPriority w:val="99"/>
    <w:semiHidden/>
    <w:unhideWhenUsed/>
    <w:rsid w:val="006E2CDB"/>
  </w:style>
  <w:style w:type="numbering" w:customStyle="1" w:styleId="111120">
    <w:name w:val="無清單11112"/>
    <w:next w:val="a2"/>
    <w:uiPriority w:val="99"/>
    <w:semiHidden/>
    <w:unhideWhenUsed/>
    <w:rsid w:val="006E2CDB"/>
  </w:style>
  <w:style w:type="numbering" w:customStyle="1" w:styleId="NoList52">
    <w:name w:val="No List52"/>
    <w:next w:val="a2"/>
    <w:uiPriority w:val="99"/>
    <w:semiHidden/>
    <w:unhideWhenUsed/>
    <w:rsid w:val="006E2CDB"/>
  </w:style>
  <w:style w:type="numbering" w:customStyle="1" w:styleId="NoList132">
    <w:name w:val="No List132"/>
    <w:next w:val="a2"/>
    <w:uiPriority w:val="99"/>
    <w:semiHidden/>
    <w:unhideWhenUsed/>
    <w:rsid w:val="006E2CDB"/>
  </w:style>
  <w:style w:type="numbering" w:customStyle="1" w:styleId="1222">
    <w:name w:val="リストなし122"/>
    <w:next w:val="a2"/>
    <w:uiPriority w:val="99"/>
    <w:semiHidden/>
    <w:unhideWhenUsed/>
    <w:rsid w:val="006E2CDB"/>
  </w:style>
  <w:style w:type="numbering" w:customStyle="1" w:styleId="1223">
    <w:name w:val="无列表122"/>
    <w:next w:val="a2"/>
    <w:semiHidden/>
    <w:rsid w:val="006E2CDB"/>
  </w:style>
  <w:style w:type="numbering" w:customStyle="1" w:styleId="NoList222">
    <w:name w:val="No List222"/>
    <w:next w:val="a2"/>
    <w:semiHidden/>
    <w:rsid w:val="006E2CDB"/>
  </w:style>
  <w:style w:type="numbering" w:customStyle="1" w:styleId="NoList322">
    <w:name w:val="No List322"/>
    <w:next w:val="a2"/>
    <w:uiPriority w:val="99"/>
    <w:semiHidden/>
    <w:rsid w:val="006E2CDB"/>
  </w:style>
  <w:style w:type="numbering" w:customStyle="1" w:styleId="NoList1122">
    <w:name w:val="No List1122"/>
    <w:next w:val="a2"/>
    <w:uiPriority w:val="99"/>
    <w:semiHidden/>
    <w:unhideWhenUsed/>
    <w:rsid w:val="006E2CDB"/>
  </w:style>
  <w:style w:type="numbering" w:customStyle="1" w:styleId="1320">
    <w:name w:val="無清單132"/>
    <w:next w:val="a2"/>
    <w:uiPriority w:val="99"/>
    <w:semiHidden/>
    <w:unhideWhenUsed/>
    <w:rsid w:val="006E2CDB"/>
  </w:style>
  <w:style w:type="numbering" w:customStyle="1" w:styleId="11220">
    <w:name w:val="無清單1122"/>
    <w:next w:val="a2"/>
    <w:uiPriority w:val="99"/>
    <w:semiHidden/>
    <w:unhideWhenUsed/>
    <w:rsid w:val="006E2CDB"/>
  </w:style>
  <w:style w:type="numbering" w:customStyle="1" w:styleId="212">
    <w:name w:val="无列表212"/>
    <w:next w:val="a2"/>
    <w:uiPriority w:val="99"/>
    <w:semiHidden/>
    <w:unhideWhenUsed/>
    <w:rsid w:val="006E2CDB"/>
  </w:style>
  <w:style w:type="numbering" w:customStyle="1" w:styleId="NoList11122">
    <w:name w:val="No List11122"/>
    <w:next w:val="a2"/>
    <w:uiPriority w:val="99"/>
    <w:semiHidden/>
    <w:unhideWhenUsed/>
    <w:rsid w:val="006E2CDB"/>
  </w:style>
  <w:style w:type="numbering" w:customStyle="1" w:styleId="NoList7">
    <w:name w:val="No List7"/>
    <w:next w:val="a2"/>
    <w:uiPriority w:val="99"/>
    <w:semiHidden/>
    <w:unhideWhenUsed/>
    <w:rsid w:val="006E2CDB"/>
  </w:style>
  <w:style w:type="table" w:customStyle="1" w:styleId="TableGrid8">
    <w:name w:val="Table Grid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6E2CDB"/>
  </w:style>
  <w:style w:type="numbering" w:customStyle="1" w:styleId="142">
    <w:name w:val="リストなし14"/>
    <w:next w:val="a2"/>
    <w:uiPriority w:val="99"/>
    <w:semiHidden/>
    <w:unhideWhenUsed/>
    <w:rsid w:val="006E2CDB"/>
  </w:style>
  <w:style w:type="table" w:customStyle="1" w:styleId="TableGrid14">
    <w:name w:val="Table Grid14"/>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6E2CDB"/>
  </w:style>
  <w:style w:type="table" w:customStyle="1" w:styleId="340">
    <w:name w:val="网格型3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6E2CDB"/>
  </w:style>
  <w:style w:type="numbering" w:customStyle="1" w:styleId="NoList34">
    <w:name w:val="No List34"/>
    <w:next w:val="a2"/>
    <w:uiPriority w:val="99"/>
    <w:semiHidden/>
    <w:rsid w:val="006E2CDB"/>
  </w:style>
  <w:style w:type="table" w:customStyle="1" w:styleId="TableGrid44">
    <w:name w:val="Table Grid4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6E2CDB"/>
  </w:style>
  <w:style w:type="numbering" w:customStyle="1" w:styleId="150">
    <w:name w:val="無清單15"/>
    <w:next w:val="a2"/>
    <w:uiPriority w:val="99"/>
    <w:semiHidden/>
    <w:unhideWhenUsed/>
    <w:rsid w:val="006E2CDB"/>
  </w:style>
  <w:style w:type="numbering" w:customStyle="1" w:styleId="1140">
    <w:name w:val="無清單114"/>
    <w:next w:val="a2"/>
    <w:uiPriority w:val="99"/>
    <w:semiHidden/>
    <w:unhideWhenUsed/>
    <w:rsid w:val="006E2CDB"/>
  </w:style>
  <w:style w:type="table" w:customStyle="1" w:styleId="144">
    <w:name w:val="表格格線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6E2CDB"/>
  </w:style>
  <w:style w:type="table" w:customStyle="1" w:styleId="TableGrid52">
    <w:name w:val="Table Grid52"/>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6E2CDB"/>
  </w:style>
  <w:style w:type="numbering" w:customStyle="1" w:styleId="1141">
    <w:name w:val="リストなし114"/>
    <w:next w:val="a2"/>
    <w:uiPriority w:val="99"/>
    <w:semiHidden/>
    <w:unhideWhenUsed/>
    <w:rsid w:val="006E2CDB"/>
  </w:style>
  <w:style w:type="table" w:customStyle="1" w:styleId="TableGrid113">
    <w:name w:val="Table Grid11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6E2CDB"/>
  </w:style>
  <w:style w:type="table" w:customStyle="1" w:styleId="312">
    <w:name w:val="网格型3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6E2CDB"/>
  </w:style>
  <w:style w:type="numbering" w:customStyle="1" w:styleId="NoList314">
    <w:name w:val="No List314"/>
    <w:next w:val="a2"/>
    <w:uiPriority w:val="99"/>
    <w:semiHidden/>
    <w:rsid w:val="006E2CDB"/>
  </w:style>
  <w:style w:type="table" w:customStyle="1" w:styleId="TableGrid412">
    <w:name w:val="Table Grid412"/>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6E2CDB"/>
  </w:style>
  <w:style w:type="numbering" w:customStyle="1" w:styleId="1240">
    <w:name w:val="無清單124"/>
    <w:next w:val="a2"/>
    <w:uiPriority w:val="99"/>
    <w:semiHidden/>
    <w:unhideWhenUsed/>
    <w:rsid w:val="006E2CDB"/>
  </w:style>
  <w:style w:type="numbering" w:customStyle="1" w:styleId="11140">
    <w:name w:val="無清單1114"/>
    <w:next w:val="a2"/>
    <w:uiPriority w:val="99"/>
    <w:semiHidden/>
    <w:unhideWhenUsed/>
    <w:rsid w:val="006E2CDB"/>
  </w:style>
  <w:style w:type="table" w:customStyle="1" w:styleId="1123">
    <w:name w:val="表格格線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6E2CDB"/>
  </w:style>
  <w:style w:type="numbering" w:customStyle="1" w:styleId="NoList1213">
    <w:name w:val="No List1213"/>
    <w:next w:val="a2"/>
    <w:uiPriority w:val="99"/>
    <w:semiHidden/>
    <w:unhideWhenUsed/>
    <w:rsid w:val="006E2CDB"/>
  </w:style>
  <w:style w:type="numbering" w:customStyle="1" w:styleId="11130">
    <w:name w:val="リストなし1113"/>
    <w:next w:val="a2"/>
    <w:uiPriority w:val="99"/>
    <w:semiHidden/>
    <w:unhideWhenUsed/>
    <w:rsid w:val="006E2CDB"/>
  </w:style>
  <w:style w:type="numbering" w:customStyle="1" w:styleId="11132">
    <w:name w:val="无列表1113"/>
    <w:next w:val="a2"/>
    <w:semiHidden/>
    <w:rsid w:val="006E2CDB"/>
  </w:style>
  <w:style w:type="numbering" w:customStyle="1" w:styleId="NoList2113">
    <w:name w:val="No List2113"/>
    <w:next w:val="a2"/>
    <w:semiHidden/>
    <w:rsid w:val="006E2CDB"/>
  </w:style>
  <w:style w:type="numbering" w:customStyle="1" w:styleId="NoList3113">
    <w:name w:val="No List3113"/>
    <w:next w:val="a2"/>
    <w:uiPriority w:val="99"/>
    <w:semiHidden/>
    <w:rsid w:val="006E2CDB"/>
  </w:style>
  <w:style w:type="numbering" w:customStyle="1" w:styleId="NoList11113">
    <w:name w:val="No List11113"/>
    <w:next w:val="a2"/>
    <w:uiPriority w:val="99"/>
    <w:semiHidden/>
    <w:unhideWhenUsed/>
    <w:rsid w:val="006E2CDB"/>
  </w:style>
  <w:style w:type="numbering" w:customStyle="1" w:styleId="12130">
    <w:name w:val="無清單1213"/>
    <w:next w:val="a2"/>
    <w:uiPriority w:val="99"/>
    <w:semiHidden/>
    <w:unhideWhenUsed/>
    <w:rsid w:val="006E2CDB"/>
  </w:style>
  <w:style w:type="numbering" w:customStyle="1" w:styleId="11113">
    <w:name w:val="無清單11113"/>
    <w:next w:val="a2"/>
    <w:uiPriority w:val="99"/>
    <w:semiHidden/>
    <w:unhideWhenUsed/>
    <w:rsid w:val="006E2CDB"/>
  </w:style>
  <w:style w:type="numbering" w:customStyle="1" w:styleId="NoList53">
    <w:name w:val="No List53"/>
    <w:next w:val="a2"/>
    <w:uiPriority w:val="99"/>
    <w:semiHidden/>
    <w:unhideWhenUsed/>
    <w:rsid w:val="006E2CDB"/>
  </w:style>
  <w:style w:type="table" w:customStyle="1" w:styleId="TableGrid62">
    <w:name w:val="Table Grid62"/>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6E2CDB"/>
  </w:style>
  <w:style w:type="numbering" w:customStyle="1" w:styleId="1232">
    <w:name w:val="リストなし123"/>
    <w:next w:val="a2"/>
    <w:uiPriority w:val="99"/>
    <w:semiHidden/>
    <w:unhideWhenUsed/>
    <w:rsid w:val="006E2CDB"/>
  </w:style>
  <w:style w:type="table" w:customStyle="1" w:styleId="TableGrid122">
    <w:name w:val="Table Grid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6E2CDB"/>
  </w:style>
  <w:style w:type="table" w:customStyle="1" w:styleId="322">
    <w:name w:val="网格型3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6E2CDB"/>
  </w:style>
  <w:style w:type="numbering" w:customStyle="1" w:styleId="NoList323">
    <w:name w:val="No List323"/>
    <w:next w:val="a2"/>
    <w:uiPriority w:val="99"/>
    <w:semiHidden/>
    <w:rsid w:val="006E2CDB"/>
  </w:style>
  <w:style w:type="table" w:customStyle="1" w:styleId="TableGrid422">
    <w:name w:val="Table Grid4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6E2CDB"/>
  </w:style>
  <w:style w:type="numbering" w:customStyle="1" w:styleId="1330">
    <w:name w:val="無清單133"/>
    <w:next w:val="a2"/>
    <w:uiPriority w:val="99"/>
    <w:semiHidden/>
    <w:unhideWhenUsed/>
    <w:rsid w:val="006E2CDB"/>
  </w:style>
  <w:style w:type="numbering" w:customStyle="1" w:styleId="11230">
    <w:name w:val="無清單1123"/>
    <w:next w:val="a2"/>
    <w:uiPriority w:val="99"/>
    <w:semiHidden/>
    <w:unhideWhenUsed/>
    <w:rsid w:val="006E2CDB"/>
  </w:style>
  <w:style w:type="table" w:customStyle="1" w:styleId="1224">
    <w:name w:val="表格格線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6E2CDB"/>
  </w:style>
  <w:style w:type="numbering" w:customStyle="1" w:styleId="NoList1222">
    <w:name w:val="No List1222"/>
    <w:next w:val="a2"/>
    <w:uiPriority w:val="99"/>
    <w:semiHidden/>
    <w:unhideWhenUsed/>
    <w:rsid w:val="006E2CDB"/>
  </w:style>
  <w:style w:type="numbering" w:customStyle="1" w:styleId="11221">
    <w:name w:val="リストなし1122"/>
    <w:next w:val="a2"/>
    <w:uiPriority w:val="99"/>
    <w:semiHidden/>
    <w:unhideWhenUsed/>
    <w:rsid w:val="006E2CDB"/>
  </w:style>
  <w:style w:type="numbering" w:customStyle="1" w:styleId="11222">
    <w:name w:val="无列表1122"/>
    <w:next w:val="a2"/>
    <w:semiHidden/>
    <w:rsid w:val="006E2CDB"/>
  </w:style>
  <w:style w:type="numbering" w:customStyle="1" w:styleId="NoList2122">
    <w:name w:val="No List2122"/>
    <w:next w:val="a2"/>
    <w:semiHidden/>
    <w:rsid w:val="006E2CDB"/>
  </w:style>
  <w:style w:type="numbering" w:customStyle="1" w:styleId="NoList3122">
    <w:name w:val="No List3122"/>
    <w:next w:val="a2"/>
    <w:uiPriority w:val="99"/>
    <w:semiHidden/>
    <w:rsid w:val="006E2CDB"/>
  </w:style>
  <w:style w:type="numbering" w:customStyle="1" w:styleId="NoList11123">
    <w:name w:val="No List11123"/>
    <w:next w:val="a2"/>
    <w:uiPriority w:val="99"/>
    <w:semiHidden/>
    <w:unhideWhenUsed/>
    <w:rsid w:val="006E2CDB"/>
  </w:style>
  <w:style w:type="numbering" w:customStyle="1" w:styleId="12220">
    <w:name w:val="無清單1222"/>
    <w:next w:val="a2"/>
    <w:uiPriority w:val="99"/>
    <w:semiHidden/>
    <w:unhideWhenUsed/>
    <w:rsid w:val="006E2CDB"/>
  </w:style>
  <w:style w:type="numbering" w:customStyle="1" w:styleId="111220">
    <w:name w:val="無清單11122"/>
    <w:next w:val="a2"/>
    <w:uiPriority w:val="99"/>
    <w:semiHidden/>
    <w:unhideWhenUsed/>
    <w:rsid w:val="006E2CDB"/>
  </w:style>
  <w:style w:type="numbering" w:customStyle="1" w:styleId="NoList8">
    <w:name w:val="No List8"/>
    <w:next w:val="a2"/>
    <w:uiPriority w:val="99"/>
    <w:semiHidden/>
    <w:unhideWhenUsed/>
    <w:rsid w:val="006E2CDB"/>
  </w:style>
  <w:style w:type="table" w:customStyle="1" w:styleId="TableGrid9">
    <w:name w:val="Table Grid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E2CDB"/>
  </w:style>
  <w:style w:type="numbering" w:customStyle="1" w:styleId="151">
    <w:name w:val="リストなし15"/>
    <w:next w:val="a2"/>
    <w:uiPriority w:val="99"/>
    <w:semiHidden/>
    <w:unhideWhenUsed/>
    <w:rsid w:val="006E2CDB"/>
  </w:style>
  <w:style w:type="table" w:customStyle="1" w:styleId="TableGrid15">
    <w:name w:val="Table Grid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E2CDB"/>
  </w:style>
  <w:style w:type="table" w:customStyle="1" w:styleId="350">
    <w:name w:val="网格型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E2CDB"/>
  </w:style>
  <w:style w:type="numbering" w:customStyle="1" w:styleId="NoList35">
    <w:name w:val="No List35"/>
    <w:next w:val="a2"/>
    <w:uiPriority w:val="99"/>
    <w:semiHidden/>
    <w:rsid w:val="006E2CDB"/>
  </w:style>
  <w:style w:type="table" w:customStyle="1" w:styleId="TableGrid45">
    <w:name w:val="Table Grid4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E2CDB"/>
  </w:style>
  <w:style w:type="numbering" w:customStyle="1" w:styleId="160">
    <w:name w:val="無清單16"/>
    <w:next w:val="a2"/>
    <w:uiPriority w:val="99"/>
    <w:semiHidden/>
    <w:unhideWhenUsed/>
    <w:rsid w:val="006E2CDB"/>
  </w:style>
  <w:style w:type="numbering" w:customStyle="1" w:styleId="115">
    <w:name w:val="無清單115"/>
    <w:next w:val="a2"/>
    <w:uiPriority w:val="99"/>
    <w:semiHidden/>
    <w:unhideWhenUsed/>
    <w:rsid w:val="006E2CDB"/>
  </w:style>
  <w:style w:type="table" w:customStyle="1" w:styleId="153">
    <w:name w:val="表格格線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E2CDB"/>
  </w:style>
  <w:style w:type="table" w:customStyle="1" w:styleId="TableGrid53">
    <w:name w:val="Table Grid5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6E2CDB"/>
  </w:style>
  <w:style w:type="numbering" w:customStyle="1" w:styleId="1150">
    <w:name w:val="リストなし115"/>
    <w:next w:val="a2"/>
    <w:uiPriority w:val="99"/>
    <w:semiHidden/>
    <w:unhideWhenUsed/>
    <w:rsid w:val="006E2CDB"/>
  </w:style>
  <w:style w:type="table" w:customStyle="1" w:styleId="TableGrid114">
    <w:name w:val="Table Grid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6E2CDB"/>
  </w:style>
  <w:style w:type="table" w:customStyle="1" w:styleId="313">
    <w:name w:val="网格型3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6E2CDB"/>
  </w:style>
  <w:style w:type="numbering" w:customStyle="1" w:styleId="NoList315">
    <w:name w:val="No List315"/>
    <w:next w:val="a2"/>
    <w:uiPriority w:val="99"/>
    <w:semiHidden/>
    <w:rsid w:val="006E2CDB"/>
  </w:style>
  <w:style w:type="table" w:customStyle="1" w:styleId="TableGrid413">
    <w:name w:val="Table Grid4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E2CDB"/>
  </w:style>
  <w:style w:type="numbering" w:customStyle="1" w:styleId="125">
    <w:name w:val="無清單125"/>
    <w:next w:val="a2"/>
    <w:uiPriority w:val="99"/>
    <w:semiHidden/>
    <w:unhideWhenUsed/>
    <w:rsid w:val="006E2CDB"/>
  </w:style>
  <w:style w:type="numbering" w:customStyle="1" w:styleId="1115">
    <w:name w:val="無清單1115"/>
    <w:next w:val="a2"/>
    <w:uiPriority w:val="99"/>
    <w:semiHidden/>
    <w:unhideWhenUsed/>
    <w:rsid w:val="006E2CDB"/>
  </w:style>
  <w:style w:type="table" w:customStyle="1" w:styleId="1133">
    <w:name w:val="表格格線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6E2CDB"/>
  </w:style>
  <w:style w:type="numbering" w:customStyle="1" w:styleId="NoList1214">
    <w:name w:val="No List1214"/>
    <w:next w:val="a2"/>
    <w:uiPriority w:val="99"/>
    <w:semiHidden/>
    <w:unhideWhenUsed/>
    <w:rsid w:val="006E2CDB"/>
  </w:style>
  <w:style w:type="numbering" w:customStyle="1" w:styleId="11141">
    <w:name w:val="リストなし1114"/>
    <w:next w:val="a2"/>
    <w:uiPriority w:val="99"/>
    <w:semiHidden/>
    <w:unhideWhenUsed/>
    <w:rsid w:val="006E2CDB"/>
  </w:style>
  <w:style w:type="numbering" w:customStyle="1" w:styleId="11142">
    <w:name w:val="无列表1114"/>
    <w:next w:val="a2"/>
    <w:semiHidden/>
    <w:rsid w:val="006E2CDB"/>
  </w:style>
  <w:style w:type="numbering" w:customStyle="1" w:styleId="NoList2114">
    <w:name w:val="No List2114"/>
    <w:next w:val="a2"/>
    <w:semiHidden/>
    <w:rsid w:val="006E2CDB"/>
  </w:style>
  <w:style w:type="numbering" w:customStyle="1" w:styleId="NoList3114">
    <w:name w:val="No List3114"/>
    <w:next w:val="a2"/>
    <w:uiPriority w:val="99"/>
    <w:semiHidden/>
    <w:rsid w:val="006E2CDB"/>
  </w:style>
  <w:style w:type="numbering" w:customStyle="1" w:styleId="NoList11114">
    <w:name w:val="No List11114"/>
    <w:next w:val="a2"/>
    <w:uiPriority w:val="99"/>
    <w:semiHidden/>
    <w:unhideWhenUsed/>
    <w:rsid w:val="006E2CDB"/>
  </w:style>
  <w:style w:type="numbering" w:customStyle="1" w:styleId="1214">
    <w:name w:val="無清單1214"/>
    <w:next w:val="a2"/>
    <w:uiPriority w:val="99"/>
    <w:semiHidden/>
    <w:unhideWhenUsed/>
    <w:rsid w:val="006E2CDB"/>
  </w:style>
  <w:style w:type="numbering" w:customStyle="1" w:styleId="11114">
    <w:name w:val="無清單11114"/>
    <w:next w:val="a2"/>
    <w:uiPriority w:val="99"/>
    <w:semiHidden/>
    <w:unhideWhenUsed/>
    <w:rsid w:val="006E2CDB"/>
  </w:style>
  <w:style w:type="numbering" w:customStyle="1" w:styleId="NoList54">
    <w:name w:val="No List54"/>
    <w:next w:val="a2"/>
    <w:uiPriority w:val="99"/>
    <w:semiHidden/>
    <w:unhideWhenUsed/>
    <w:rsid w:val="006E2CDB"/>
  </w:style>
  <w:style w:type="table" w:customStyle="1" w:styleId="TableGrid63">
    <w:name w:val="Table Grid6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E2CDB"/>
  </w:style>
  <w:style w:type="numbering" w:customStyle="1" w:styleId="1241">
    <w:name w:val="リストなし124"/>
    <w:next w:val="a2"/>
    <w:uiPriority w:val="99"/>
    <w:semiHidden/>
    <w:unhideWhenUsed/>
    <w:rsid w:val="006E2CDB"/>
  </w:style>
  <w:style w:type="table" w:customStyle="1" w:styleId="TableGrid123">
    <w:name w:val="Table Grid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E2CDB"/>
  </w:style>
  <w:style w:type="table" w:customStyle="1" w:styleId="323">
    <w:name w:val="网格型3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E2CDB"/>
  </w:style>
  <w:style w:type="numbering" w:customStyle="1" w:styleId="NoList324">
    <w:name w:val="No List324"/>
    <w:next w:val="a2"/>
    <w:uiPriority w:val="99"/>
    <w:semiHidden/>
    <w:rsid w:val="006E2CDB"/>
  </w:style>
  <w:style w:type="table" w:customStyle="1" w:styleId="TableGrid423">
    <w:name w:val="Table Grid4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6E2CDB"/>
  </w:style>
  <w:style w:type="numbering" w:customStyle="1" w:styleId="134">
    <w:name w:val="無清單134"/>
    <w:next w:val="a2"/>
    <w:uiPriority w:val="99"/>
    <w:semiHidden/>
    <w:unhideWhenUsed/>
    <w:rsid w:val="006E2CDB"/>
  </w:style>
  <w:style w:type="numbering" w:customStyle="1" w:styleId="1124">
    <w:name w:val="無清單1124"/>
    <w:next w:val="a2"/>
    <w:uiPriority w:val="99"/>
    <w:semiHidden/>
    <w:unhideWhenUsed/>
    <w:rsid w:val="006E2CDB"/>
  </w:style>
  <w:style w:type="table" w:customStyle="1" w:styleId="1234">
    <w:name w:val="表格格線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E2CDB"/>
  </w:style>
  <w:style w:type="numbering" w:customStyle="1" w:styleId="NoList1223">
    <w:name w:val="No List1223"/>
    <w:next w:val="a2"/>
    <w:uiPriority w:val="99"/>
    <w:semiHidden/>
    <w:unhideWhenUsed/>
    <w:rsid w:val="006E2CDB"/>
  </w:style>
  <w:style w:type="numbering" w:customStyle="1" w:styleId="11231">
    <w:name w:val="リストなし1123"/>
    <w:next w:val="a2"/>
    <w:uiPriority w:val="99"/>
    <w:semiHidden/>
    <w:unhideWhenUsed/>
    <w:rsid w:val="006E2CDB"/>
  </w:style>
  <w:style w:type="numbering" w:customStyle="1" w:styleId="11232">
    <w:name w:val="无列表1123"/>
    <w:next w:val="a2"/>
    <w:semiHidden/>
    <w:rsid w:val="006E2CDB"/>
  </w:style>
  <w:style w:type="numbering" w:customStyle="1" w:styleId="NoList2123">
    <w:name w:val="No List2123"/>
    <w:next w:val="a2"/>
    <w:semiHidden/>
    <w:rsid w:val="006E2CDB"/>
  </w:style>
  <w:style w:type="numbering" w:customStyle="1" w:styleId="NoList3123">
    <w:name w:val="No List3123"/>
    <w:next w:val="a2"/>
    <w:uiPriority w:val="99"/>
    <w:semiHidden/>
    <w:rsid w:val="006E2CDB"/>
  </w:style>
  <w:style w:type="numbering" w:customStyle="1" w:styleId="NoList11124">
    <w:name w:val="No List11124"/>
    <w:next w:val="a2"/>
    <w:uiPriority w:val="99"/>
    <w:semiHidden/>
    <w:unhideWhenUsed/>
    <w:rsid w:val="006E2CDB"/>
  </w:style>
  <w:style w:type="numbering" w:customStyle="1" w:styleId="12230">
    <w:name w:val="無清單1223"/>
    <w:next w:val="a2"/>
    <w:uiPriority w:val="99"/>
    <w:semiHidden/>
    <w:unhideWhenUsed/>
    <w:rsid w:val="006E2CDB"/>
  </w:style>
  <w:style w:type="numbering" w:customStyle="1" w:styleId="111230">
    <w:name w:val="無清單11123"/>
    <w:next w:val="a2"/>
    <w:uiPriority w:val="99"/>
    <w:semiHidden/>
    <w:unhideWhenUsed/>
    <w:rsid w:val="006E2CDB"/>
  </w:style>
  <w:style w:type="numbering" w:customStyle="1" w:styleId="NoList62">
    <w:name w:val="No List62"/>
    <w:next w:val="a2"/>
    <w:uiPriority w:val="99"/>
    <w:semiHidden/>
    <w:unhideWhenUsed/>
    <w:rsid w:val="006E2CDB"/>
  </w:style>
  <w:style w:type="table" w:customStyle="1" w:styleId="TableGrid71">
    <w:name w:val="Table Grid7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6E2CDB"/>
  </w:style>
  <w:style w:type="numbering" w:customStyle="1" w:styleId="1321">
    <w:name w:val="リストなし132"/>
    <w:next w:val="a2"/>
    <w:uiPriority w:val="99"/>
    <w:semiHidden/>
    <w:unhideWhenUsed/>
    <w:rsid w:val="006E2CDB"/>
  </w:style>
  <w:style w:type="table" w:customStyle="1" w:styleId="TableGrid131">
    <w:name w:val="Table Grid13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6E2CDB"/>
  </w:style>
  <w:style w:type="table" w:customStyle="1" w:styleId="331">
    <w:name w:val="网格型3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6E2CDB"/>
  </w:style>
  <w:style w:type="numbering" w:customStyle="1" w:styleId="NoList332">
    <w:name w:val="No List332"/>
    <w:next w:val="a2"/>
    <w:uiPriority w:val="99"/>
    <w:semiHidden/>
    <w:rsid w:val="006E2CDB"/>
  </w:style>
  <w:style w:type="table" w:customStyle="1" w:styleId="TableGrid431">
    <w:name w:val="Table Grid4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6E2CDB"/>
  </w:style>
  <w:style w:type="numbering" w:customStyle="1" w:styleId="1420">
    <w:name w:val="無清單142"/>
    <w:next w:val="a2"/>
    <w:uiPriority w:val="99"/>
    <w:semiHidden/>
    <w:unhideWhenUsed/>
    <w:rsid w:val="006E2CDB"/>
  </w:style>
  <w:style w:type="numbering" w:customStyle="1" w:styleId="11320">
    <w:name w:val="無清單1132"/>
    <w:next w:val="a2"/>
    <w:uiPriority w:val="99"/>
    <w:semiHidden/>
    <w:unhideWhenUsed/>
    <w:rsid w:val="006E2CDB"/>
  </w:style>
  <w:style w:type="table" w:customStyle="1" w:styleId="1313">
    <w:name w:val="表格格線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E2CDB"/>
  </w:style>
  <w:style w:type="numbering" w:customStyle="1" w:styleId="NoList1232">
    <w:name w:val="No List1232"/>
    <w:next w:val="a2"/>
    <w:uiPriority w:val="99"/>
    <w:semiHidden/>
    <w:unhideWhenUsed/>
    <w:rsid w:val="006E2CDB"/>
  </w:style>
  <w:style w:type="numbering" w:customStyle="1" w:styleId="11321">
    <w:name w:val="リストなし1132"/>
    <w:next w:val="a2"/>
    <w:uiPriority w:val="99"/>
    <w:semiHidden/>
    <w:unhideWhenUsed/>
    <w:rsid w:val="006E2CDB"/>
  </w:style>
  <w:style w:type="numbering" w:customStyle="1" w:styleId="11322">
    <w:name w:val="无列表1132"/>
    <w:next w:val="a2"/>
    <w:semiHidden/>
    <w:rsid w:val="006E2CDB"/>
  </w:style>
  <w:style w:type="numbering" w:customStyle="1" w:styleId="NoList2132">
    <w:name w:val="No List2132"/>
    <w:next w:val="a2"/>
    <w:semiHidden/>
    <w:rsid w:val="006E2CDB"/>
  </w:style>
  <w:style w:type="numbering" w:customStyle="1" w:styleId="NoList3132">
    <w:name w:val="No List3132"/>
    <w:next w:val="a2"/>
    <w:uiPriority w:val="99"/>
    <w:semiHidden/>
    <w:rsid w:val="006E2CDB"/>
  </w:style>
  <w:style w:type="numbering" w:customStyle="1" w:styleId="NoList11132">
    <w:name w:val="No List11132"/>
    <w:next w:val="a2"/>
    <w:uiPriority w:val="99"/>
    <w:semiHidden/>
    <w:unhideWhenUsed/>
    <w:rsid w:val="006E2CDB"/>
  </w:style>
  <w:style w:type="numbering" w:customStyle="1" w:styleId="12320">
    <w:name w:val="無清單1232"/>
    <w:next w:val="a2"/>
    <w:uiPriority w:val="99"/>
    <w:semiHidden/>
    <w:unhideWhenUsed/>
    <w:rsid w:val="006E2CDB"/>
  </w:style>
  <w:style w:type="numbering" w:customStyle="1" w:styleId="111320">
    <w:name w:val="無清單11132"/>
    <w:next w:val="a2"/>
    <w:uiPriority w:val="99"/>
    <w:semiHidden/>
    <w:unhideWhenUsed/>
    <w:rsid w:val="006E2CDB"/>
  </w:style>
  <w:style w:type="numbering" w:customStyle="1" w:styleId="NoList412">
    <w:name w:val="No List412"/>
    <w:next w:val="a2"/>
    <w:uiPriority w:val="99"/>
    <w:semiHidden/>
    <w:unhideWhenUsed/>
    <w:rsid w:val="006E2CDB"/>
  </w:style>
  <w:style w:type="table" w:customStyle="1" w:styleId="TableGrid511">
    <w:name w:val="Table Grid5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6E2CDB"/>
  </w:style>
  <w:style w:type="numbering" w:customStyle="1" w:styleId="111121">
    <w:name w:val="リストなし11112"/>
    <w:next w:val="a2"/>
    <w:uiPriority w:val="99"/>
    <w:semiHidden/>
    <w:unhideWhenUsed/>
    <w:rsid w:val="006E2CDB"/>
  </w:style>
  <w:style w:type="numbering" w:customStyle="1" w:styleId="111122">
    <w:name w:val="无列表11112"/>
    <w:next w:val="a2"/>
    <w:semiHidden/>
    <w:rsid w:val="006E2CDB"/>
  </w:style>
  <w:style w:type="numbering" w:customStyle="1" w:styleId="NoList21112">
    <w:name w:val="No List21112"/>
    <w:next w:val="a2"/>
    <w:semiHidden/>
    <w:rsid w:val="006E2CDB"/>
  </w:style>
  <w:style w:type="numbering" w:customStyle="1" w:styleId="NoList31112">
    <w:name w:val="No List31112"/>
    <w:next w:val="a2"/>
    <w:uiPriority w:val="99"/>
    <w:semiHidden/>
    <w:rsid w:val="006E2CDB"/>
  </w:style>
  <w:style w:type="numbering" w:customStyle="1" w:styleId="NoList111112">
    <w:name w:val="No List111112"/>
    <w:next w:val="a2"/>
    <w:uiPriority w:val="99"/>
    <w:semiHidden/>
    <w:unhideWhenUsed/>
    <w:rsid w:val="006E2CDB"/>
  </w:style>
  <w:style w:type="numbering" w:customStyle="1" w:styleId="121120">
    <w:name w:val="無清單12112"/>
    <w:next w:val="a2"/>
    <w:uiPriority w:val="99"/>
    <w:semiHidden/>
    <w:unhideWhenUsed/>
    <w:rsid w:val="006E2CDB"/>
  </w:style>
  <w:style w:type="numbering" w:customStyle="1" w:styleId="1111120">
    <w:name w:val="無清單111112"/>
    <w:next w:val="a2"/>
    <w:uiPriority w:val="99"/>
    <w:semiHidden/>
    <w:unhideWhenUsed/>
    <w:rsid w:val="006E2CDB"/>
  </w:style>
  <w:style w:type="numbering" w:customStyle="1" w:styleId="NoList512">
    <w:name w:val="No List512"/>
    <w:next w:val="a2"/>
    <w:uiPriority w:val="99"/>
    <w:semiHidden/>
    <w:unhideWhenUsed/>
    <w:rsid w:val="006E2CDB"/>
  </w:style>
  <w:style w:type="table" w:customStyle="1" w:styleId="TableGrid611">
    <w:name w:val="Table Grid6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6E2CDB"/>
  </w:style>
  <w:style w:type="numbering" w:customStyle="1" w:styleId="12121">
    <w:name w:val="リストなし1212"/>
    <w:next w:val="a2"/>
    <w:uiPriority w:val="99"/>
    <w:semiHidden/>
    <w:unhideWhenUsed/>
    <w:rsid w:val="006E2CDB"/>
  </w:style>
  <w:style w:type="table" w:customStyle="1" w:styleId="TableGrid1211">
    <w:name w:val="Table Grid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6E2CDB"/>
  </w:style>
  <w:style w:type="table" w:customStyle="1" w:styleId="3211">
    <w:name w:val="网格型3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6E2CDB"/>
  </w:style>
  <w:style w:type="numbering" w:customStyle="1" w:styleId="NoList3212">
    <w:name w:val="No List3212"/>
    <w:next w:val="a2"/>
    <w:uiPriority w:val="99"/>
    <w:semiHidden/>
    <w:rsid w:val="006E2CDB"/>
  </w:style>
  <w:style w:type="table" w:customStyle="1" w:styleId="TableGrid4211">
    <w:name w:val="Table Grid4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6E2CDB"/>
  </w:style>
  <w:style w:type="numbering" w:customStyle="1" w:styleId="13120">
    <w:name w:val="無清單1312"/>
    <w:next w:val="a2"/>
    <w:uiPriority w:val="99"/>
    <w:semiHidden/>
    <w:unhideWhenUsed/>
    <w:rsid w:val="006E2CDB"/>
  </w:style>
  <w:style w:type="numbering" w:customStyle="1" w:styleId="112120">
    <w:name w:val="無清單11212"/>
    <w:next w:val="a2"/>
    <w:uiPriority w:val="99"/>
    <w:semiHidden/>
    <w:unhideWhenUsed/>
    <w:rsid w:val="006E2CDB"/>
  </w:style>
  <w:style w:type="table" w:customStyle="1" w:styleId="12113">
    <w:name w:val="表格格線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6E2CDB"/>
  </w:style>
  <w:style w:type="numbering" w:customStyle="1" w:styleId="NoList12212">
    <w:name w:val="No List12212"/>
    <w:next w:val="a2"/>
    <w:uiPriority w:val="99"/>
    <w:semiHidden/>
    <w:unhideWhenUsed/>
    <w:rsid w:val="006E2CDB"/>
  </w:style>
  <w:style w:type="numbering" w:customStyle="1" w:styleId="112121">
    <w:name w:val="リストなし11212"/>
    <w:next w:val="a2"/>
    <w:uiPriority w:val="99"/>
    <w:semiHidden/>
    <w:unhideWhenUsed/>
    <w:rsid w:val="006E2CDB"/>
  </w:style>
  <w:style w:type="numbering" w:customStyle="1" w:styleId="112122">
    <w:name w:val="无列表11212"/>
    <w:next w:val="a2"/>
    <w:semiHidden/>
    <w:rsid w:val="006E2CDB"/>
  </w:style>
  <w:style w:type="numbering" w:customStyle="1" w:styleId="NoList21212">
    <w:name w:val="No List21212"/>
    <w:next w:val="a2"/>
    <w:semiHidden/>
    <w:rsid w:val="006E2CDB"/>
  </w:style>
  <w:style w:type="numbering" w:customStyle="1" w:styleId="NoList31212">
    <w:name w:val="No List31212"/>
    <w:next w:val="a2"/>
    <w:uiPriority w:val="99"/>
    <w:semiHidden/>
    <w:rsid w:val="006E2CDB"/>
  </w:style>
  <w:style w:type="numbering" w:customStyle="1" w:styleId="NoList111212">
    <w:name w:val="No List111212"/>
    <w:next w:val="a2"/>
    <w:uiPriority w:val="99"/>
    <w:semiHidden/>
    <w:unhideWhenUsed/>
    <w:rsid w:val="006E2CDB"/>
  </w:style>
  <w:style w:type="numbering" w:customStyle="1" w:styleId="12212">
    <w:name w:val="無清單12212"/>
    <w:next w:val="a2"/>
    <w:uiPriority w:val="99"/>
    <w:semiHidden/>
    <w:unhideWhenUsed/>
    <w:rsid w:val="006E2CDB"/>
  </w:style>
  <w:style w:type="numbering" w:customStyle="1" w:styleId="111212">
    <w:name w:val="無清單111212"/>
    <w:next w:val="a2"/>
    <w:uiPriority w:val="99"/>
    <w:semiHidden/>
    <w:unhideWhenUsed/>
    <w:rsid w:val="006E2CDB"/>
  </w:style>
  <w:style w:type="table" w:customStyle="1" w:styleId="116">
    <w:name w:val="网格型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E2CDB"/>
  </w:style>
  <w:style w:type="table" w:customStyle="1" w:styleId="215">
    <w:name w:val="网格型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6E2CDB"/>
  </w:style>
  <w:style w:type="numbering" w:customStyle="1" w:styleId="NoList11311">
    <w:name w:val="No List11311"/>
    <w:next w:val="a2"/>
    <w:uiPriority w:val="99"/>
    <w:semiHidden/>
    <w:unhideWhenUsed/>
    <w:rsid w:val="006E2CDB"/>
  </w:style>
  <w:style w:type="numbering" w:customStyle="1" w:styleId="NoList4111">
    <w:name w:val="No List4111"/>
    <w:next w:val="a2"/>
    <w:uiPriority w:val="99"/>
    <w:semiHidden/>
    <w:unhideWhenUsed/>
    <w:rsid w:val="006E2CDB"/>
  </w:style>
  <w:style w:type="table" w:customStyle="1" w:styleId="TableGrid1121">
    <w:name w:val="Table Grid11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6E2CDB"/>
  </w:style>
  <w:style w:type="numbering" w:customStyle="1" w:styleId="NoList121111">
    <w:name w:val="No List121111"/>
    <w:next w:val="a2"/>
    <w:uiPriority w:val="99"/>
    <w:semiHidden/>
    <w:unhideWhenUsed/>
    <w:rsid w:val="006E2CDB"/>
  </w:style>
  <w:style w:type="numbering" w:customStyle="1" w:styleId="1111112">
    <w:name w:val="リストなし111111"/>
    <w:next w:val="a2"/>
    <w:uiPriority w:val="99"/>
    <w:semiHidden/>
    <w:unhideWhenUsed/>
    <w:rsid w:val="006E2CDB"/>
  </w:style>
  <w:style w:type="numbering" w:customStyle="1" w:styleId="1111113">
    <w:name w:val="无列表111111"/>
    <w:next w:val="a2"/>
    <w:semiHidden/>
    <w:rsid w:val="006E2CDB"/>
  </w:style>
  <w:style w:type="numbering" w:customStyle="1" w:styleId="NoList2111111">
    <w:name w:val="No List2111111"/>
    <w:next w:val="a2"/>
    <w:semiHidden/>
    <w:rsid w:val="006E2CDB"/>
  </w:style>
  <w:style w:type="numbering" w:customStyle="1" w:styleId="NoList3111111">
    <w:name w:val="No List3111111"/>
    <w:next w:val="a2"/>
    <w:uiPriority w:val="99"/>
    <w:semiHidden/>
    <w:rsid w:val="006E2CDB"/>
  </w:style>
  <w:style w:type="numbering" w:customStyle="1" w:styleId="NoList11111111">
    <w:name w:val="No List11111111"/>
    <w:next w:val="a2"/>
    <w:uiPriority w:val="99"/>
    <w:semiHidden/>
    <w:unhideWhenUsed/>
    <w:rsid w:val="006E2CDB"/>
  </w:style>
  <w:style w:type="numbering" w:customStyle="1" w:styleId="121111">
    <w:name w:val="無清單121111"/>
    <w:next w:val="a2"/>
    <w:uiPriority w:val="99"/>
    <w:semiHidden/>
    <w:unhideWhenUsed/>
    <w:rsid w:val="006E2CDB"/>
  </w:style>
  <w:style w:type="numbering" w:customStyle="1" w:styleId="11111111">
    <w:name w:val="無清單11111111"/>
    <w:next w:val="a2"/>
    <w:uiPriority w:val="99"/>
    <w:semiHidden/>
    <w:unhideWhenUsed/>
    <w:rsid w:val="006E2CDB"/>
  </w:style>
  <w:style w:type="numbering" w:customStyle="1" w:styleId="NoList13111">
    <w:name w:val="No List13111"/>
    <w:next w:val="a2"/>
    <w:uiPriority w:val="99"/>
    <w:semiHidden/>
    <w:unhideWhenUsed/>
    <w:rsid w:val="006E2CDB"/>
  </w:style>
  <w:style w:type="numbering" w:customStyle="1" w:styleId="121110">
    <w:name w:val="リストなし12111"/>
    <w:next w:val="a2"/>
    <w:uiPriority w:val="99"/>
    <w:semiHidden/>
    <w:unhideWhenUsed/>
    <w:rsid w:val="006E2CDB"/>
  </w:style>
  <w:style w:type="numbering" w:customStyle="1" w:styleId="121112">
    <w:name w:val="无列表12111"/>
    <w:next w:val="a2"/>
    <w:semiHidden/>
    <w:rsid w:val="006E2CDB"/>
  </w:style>
  <w:style w:type="numbering" w:customStyle="1" w:styleId="NoList22111">
    <w:name w:val="No List22111"/>
    <w:next w:val="a2"/>
    <w:semiHidden/>
    <w:rsid w:val="006E2CDB"/>
  </w:style>
  <w:style w:type="numbering" w:customStyle="1" w:styleId="NoList32111">
    <w:name w:val="No List32111"/>
    <w:next w:val="a2"/>
    <w:uiPriority w:val="99"/>
    <w:semiHidden/>
    <w:rsid w:val="006E2CDB"/>
  </w:style>
  <w:style w:type="numbering" w:customStyle="1" w:styleId="NoList112111">
    <w:name w:val="No List112111"/>
    <w:next w:val="a2"/>
    <w:uiPriority w:val="99"/>
    <w:semiHidden/>
    <w:unhideWhenUsed/>
    <w:rsid w:val="006E2CDB"/>
  </w:style>
  <w:style w:type="numbering" w:customStyle="1" w:styleId="131110">
    <w:name w:val="無清單13111"/>
    <w:next w:val="a2"/>
    <w:uiPriority w:val="99"/>
    <w:semiHidden/>
    <w:unhideWhenUsed/>
    <w:rsid w:val="006E2CDB"/>
  </w:style>
  <w:style w:type="numbering" w:customStyle="1" w:styleId="1121110">
    <w:name w:val="無清單112111"/>
    <w:next w:val="a2"/>
    <w:uiPriority w:val="99"/>
    <w:semiHidden/>
    <w:unhideWhenUsed/>
    <w:rsid w:val="006E2CDB"/>
  </w:style>
  <w:style w:type="numbering" w:customStyle="1" w:styleId="21111">
    <w:name w:val="无列表21111"/>
    <w:next w:val="a2"/>
    <w:uiPriority w:val="99"/>
    <w:semiHidden/>
    <w:unhideWhenUsed/>
    <w:rsid w:val="006E2CDB"/>
  </w:style>
  <w:style w:type="numbering" w:customStyle="1" w:styleId="NoList122111">
    <w:name w:val="No List122111"/>
    <w:next w:val="a2"/>
    <w:uiPriority w:val="99"/>
    <w:semiHidden/>
    <w:unhideWhenUsed/>
    <w:rsid w:val="006E2CDB"/>
  </w:style>
  <w:style w:type="numbering" w:customStyle="1" w:styleId="1121111">
    <w:name w:val="リストなし112111"/>
    <w:next w:val="a2"/>
    <w:uiPriority w:val="99"/>
    <w:semiHidden/>
    <w:unhideWhenUsed/>
    <w:rsid w:val="006E2CDB"/>
  </w:style>
  <w:style w:type="numbering" w:customStyle="1" w:styleId="1121112">
    <w:name w:val="无列表112111"/>
    <w:next w:val="a2"/>
    <w:semiHidden/>
    <w:rsid w:val="006E2CDB"/>
  </w:style>
  <w:style w:type="numbering" w:customStyle="1" w:styleId="NoList212111">
    <w:name w:val="No List212111"/>
    <w:next w:val="a2"/>
    <w:semiHidden/>
    <w:rsid w:val="006E2CDB"/>
  </w:style>
  <w:style w:type="numbering" w:customStyle="1" w:styleId="NoList312111">
    <w:name w:val="No List312111"/>
    <w:next w:val="a2"/>
    <w:uiPriority w:val="99"/>
    <w:semiHidden/>
    <w:rsid w:val="006E2CDB"/>
  </w:style>
  <w:style w:type="numbering" w:customStyle="1" w:styleId="NoList1112111">
    <w:name w:val="No List1112111"/>
    <w:next w:val="a2"/>
    <w:uiPriority w:val="99"/>
    <w:semiHidden/>
    <w:unhideWhenUsed/>
    <w:rsid w:val="006E2CDB"/>
  </w:style>
  <w:style w:type="numbering" w:customStyle="1" w:styleId="122111">
    <w:name w:val="無清單122111"/>
    <w:next w:val="a2"/>
    <w:uiPriority w:val="99"/>
    <w:semiHidden/>
    <w:unhideWhenUsed/>
    <w:rsid w:val="006E2CDB"/>
  </w:style>
  <w:style w:type="numbering" w:customStyle="1" w:styleId="1112111">
    <w:name w:val="無清單1112111"/>
    <w:next w:val="a2"/>
    <w:uiPriority w:val="99"/>
    <w:semiHidden/>
    <w:unhideWhenUsed/>
    <w:rsid w:val="006E2CDB"/>
  </w:style>
  <w:style w:type="numbering" w:customStyle="1" w:styleId="NoList5111">
    <w:name w:val="No List5111"/>
    <w:next w:val="a2"/>
    <w:uiPriority w:val="99"/>
    <w:semiHidden/>
    <w:unhideWhenUsed/>
    <w:rsid w:val="006E2CDB"/>
  </w:style>
  <w:style w:type="numbering" w:customStyle="1" w:styleId="NoList611">
    <w:name w:val="No List611"/>
    <w:next w:val="a2"/>
    <w:uiPriority w:val="99"/>
    <w:semiHidden/>
    <w:unhideWhenUsed/>
    <w:rsid w:val="006E2CDB"/>
  </w:style>
  <w:style w:type="numbering" w:customStyle="1" w:styleId="NoList1411">
    <w:name w:val="No List1411"/>
    <w:next w:val="a2"/>
    <w:uiPriority w:val="99"/>
    <w:semiHidden/>
    <w:unhideWhenUsed/>
    <w:rsid w:val="006E2CDB"/>
  </w:style>
  <w:style w:type="numbering" w:customStyle="1" w:styleId="13112">
    <w:name w:val="リストなし1311"/>
    <w:next w:val="a2"/>
    <w:uiPriority w:val="99"/>
    <w:semiHidden/>
    <w:unhideWhenUsed/>
    <w:rsid w:val="006E2CDB"/>
  </w:style>
  <w:style w:type="numbering" w:customStyle="1" w:styleId="NoList2311">
    <w:name w:val="No List2311"/>
    <w:next w:val="a2"/>
    <w:semiHidden/>
    <w:rsid w:val="006E2CDB"/>
  </w:style>
  <w:style w:type="numbering" w:customStyle="1" w:styleId="NoList3311">
    <w:name w:val="No List3311"/>
    <w:next w:val="a2"/>
    <w:uiPriority w:val="99"/>
    <w:semiHidden/>
    <w:rsid w:val="006E2CDB"/>
  </w:style>
  <w:style w:type="numbering" w:customStyle="1" w:styleId="NoList1141">
    <w:name w:val="No List1141"/>
    <w:next w:val="a2"/>
    <w:uiPriority w:val="99"/>
    <w:semiHidden/>
    <w:unhideWhenUsed/>
    <w:rsid w:val="006E2CDB"/>
  </w:style>
  <w:style w:type="numbering" w:customStyle="1" w:styleId="1411">
    <w:name w:val="無清單1411"/>
    <w:next w:val="a2"/>
    <w:uiPriority w:val="99"/>
    <w:semiHidden/>
    <w:unhideWhenUsed/>
    <w:rsid w:val="006E2CDB"/>
  </w:style>
  <w:style w:type="numbering" w:customStyle="1" w:styleId="113110">
    <w:name w:val="無清單11311"/>
    <w:next w:val="a2"/>
    <w:uiPriority w:val="99"/>
    <w:semiHidden/>
    <w:unhideWhenUsed/>
    <w:rsid w:val="006E2CDB"/>
  </w:style>
  <w:style w:type="numbering" w:customStyle="1" w:styleId="NoList421">
    <w:name w:val="No List421"/>
    <w:next w:val="a2"/>
    <w:uiPriority w:val="99"/>
    <w:semiHidden/>
    <w:unhideWhenUsed/>
    <w:rsid w:val="006E2CDB"/>
  </w:style>
  <w:style w:type="numbering" w:customStyle="1" w:styleId="NoList12311">
    <w:name w:val="No List12311"/>
    <w:next w:val="a2"/>
    <w:uiPriority w:val="99"/>
    <w:semiHidden/>
    <w:unhideWhenUsed/>
    <w:rsid w:val="006E2CDB"/>
  </w:style>
  <w:style w:type="numbering" w:customStyle="1" w:styleId="113111">
    <w:name w:val="リストなし11311"/>
    <w:next w:val="a2"/>
    <w:uiPriority w:val="99"/>
    <w:semiHidden/>
    <w:unhideWhenUsed/>
    <w:rsid w:val="006E2CDB"/>
  </w:style>
  <w:style w:type="numbering" w:customStyle="1" w:styleId="113112">
    <w:name w:val="无列表11311"/>
    <w:next w:val="a2"/>
    <w:semiHidden/>
    <w:rsid w:val="006E2CDB"/>
  </w:style>
  <w:style w:type="numbering" w:customStyle="1" w:styleId="NoList21311">
    <w:name w:val="No List21311"/>
    <w:next w:val="a2"/>
    <w:semiHidden/>
    <w:rsid w:val="006E2CDB"/>
  </w:style>
  <w:style w:type="numbering" w:customStyle="1" w:styleId="NoList31311">
    <w:name w:val="No List31311"/>
    <w:next w:val="a2"/>
    <w:uiPriority w:val="99"/>
    <w:semiHidden/>
    <w:rsid w:val="006E2CDB"/>
  </w:style>
  <w:style w:type="numbering" w:customStyle="1" w:styleId="NoList111311">
    <w:name w:val="No List111311"/>
    <w:next w:val="a2"/>
    <w:uiPriority w:val="99"/>
    <w:semiHidden/>
    <w:unhideWhenUsed/>
    <w:rsid w:val="006E2CDB"/>
  </w:style>
  <w:style w:type="numbering" w:customStyle="1" w:styleId="12311">
    <w:name w:val="無清單12311"/>
    <w:next w:val="a2"/>
    <w:uiPriority w:val="99"/>
    <w:semiHidden/>
    <w:unhideWhenUsed/>
    <w:rsid w:val="006E2CDB"/>
  </w:style>
  <w:style w:type="numbering" w:customStyle="1" w:styleId="111311">
    <w:name w:val="無清單111311"/>
    <w:next w:val="a2"/>
    <w:uiPriority w:val="99"/>
    <w:semiHidden/>
    <w:unhideWhenUsed/>
    <w:rsid w:val="006E2CDB"/>
  </w:style>
  <w:style w:type="numbering" w:customStyle="1" w:styleId="NoList12121">
    <w:name w:val="No List12121"/>
    <w:next w:val="a2"/>
    <w:uiPriority w:val="99"/>
    <w:semiHidden/>
    <w:unhideWhenUsed/>
    <w:rsid w:val="006E2CDB"/>
  </w:style>
  <w:style w:type="numbering" w:customStyle="1" w:styleId="111210">
    <w:name w:val="リストなし11121"/>
    <w:next w:val="a2"/>
    <w:uiPriority w:val="99"/>
    <w:semiHidden/>
    <w:unhideWhenUsed/>
    <w:rsid w:val="006E2CDB"/>
  </w:style>
  <w:style w:type="numbering" w:customStyle="1" w:styleId="111213">
    <w:name w:val="无列表11121"/>
    <w:next w:val="a2"/>
    <w:semiHidden/>
    <w:rsid w:val="006E2CDB"/>
  </w:style>
  <w:style w:type="numbering" w:customStyle="1" w:styleId="NoList21121">
    <w:name w:val="No List21121"/>
    <w:next w:val="a2"/>
    <w:semiHidden/>
    <w:rsid w:val="006E2CDB"/>
  </w:style>
  <w:style w:type="numbering" w:customStyle="1" w:styleId="NoList31121">
    <w:name w:val="No List31121"/>
    <w:next w:val="a2"/>
    <w:uiPriority w:val="99"/>
    <w:semiHidden/>
    <w:rsid w:val="006E2CDB"/>
  </w:style>
  <w:style w:type="numbering" w:customStyle="1" w:styleId="NoList111121">
    <w:name w:val="No List111121"/>
    <w:next w:val="a2"/>
    <w:uiPriority w:val="99"/>
    <w:semiHidden/>
    <w:unhideWhenUsed/>
    <w:rsid w:val="006E2CDB"/>
  </w:style>
  <w:style w:type="numbering" w:customStyle="1" w:styleId="121210">
    <w:name w:val="無清單12121"/>
    <w:next w:val="a2"/>
    <w:uiPriority w:val="99"/>
    <w:semiHidden/>
    <w:unhideWhenUsed/>
    <w:rsid w:val="006E2CDB"/>
  </w:style>
  <w:style w:type="numbering" w:customStyle="1" w:styleId="1111210">
    <w:name w:val="無清單111121"/>
    <w:next w:val="a2"/>
    <w:uiPriority w:val="99"/>
    <w:semiHidden/>
    <w:unhideWhenUsed/>
    <w:rsid w:val="006E2CDB"/>
  </w:style>
  <w:style w:type="numbering" w:customStyle="1" w:styleId="NoList521">
    <w:name w:val="No List521"/>
    <w:next w:val="a2"/>
    <w:uiPriority w:val="99"/>
    <w:semiHidden/>
    <w:unhideWhenUsed/>
    <w:rsid w:val="006E2CDB"/>
  </w:style>
  <w:style w:type="numbering" w:customStyle="1" w:styleId="NoList1321">
    <w:name w:val="No List1321"/>
    <w:next w:val="a2"/>
    <w:uiPriority w:val="99"/>
    <w:semiHidden/>
    <w:unhideWhenUsed/>
    <w:rsid w:val="006E2CDB"/>
  </w:style>
  <w:style w:type="numbering" w:customStyle="1" w:styleId="12210">
    <w:name w:val="リストなし1221"/>
    <w:next w:val="a2"/>
    <w:uiPriority w:val="99"/>
    <w:semiHidden/>
    <w:unhideWhenUsed/>
    <w:rsid w:val="006E2CDB"/>
  </w:style>
  <w:style w:type="numbering" w:customStyle="1" w:styleId="12213">
    <w:name w:val="无列表1221"/>
    <w:next w:val="a2"/>
    <w:semiHidden/>
    <w:rsid w:val="006E2CDB"/>
  </w:style>
  <w:style w:type="numbering" w:customStyle="1" w:styleId="NoList2221">
    <w:name w:val="No List2221"/>
    <w:next w:val="a2"/>
    <w:semiHidden/>
    <w:rsid w:val="006E2CDB"/>
  </w:style>
  <w:style w:type="numbering" w:customStyle="1" w:styleId="NoList3221">
    <w:name w:val="No List3221"/>
    <w:next w:val="a2"/>
    <w:uiPriority w:val="99"/>
    <w:semiHidden/>
    <w:rsid w:val="006E2CDB"/>
  </w:style>
  <w:style w:type="numbering" w:customStyle="1" w:styleId="NoList11221">
    <w:name w:val="No List11221"/>
    <w:next w:val="a2"/>
    <w:uiPriority w:val="99"/>
    <w:semiHidden/>
    <w:unhideWhenUsed/>
    <w:rsid w:val="006E2CDB"/>
  </w:style>
  <w:style w:type="numbering" w:customStyle="1" w:styleId="13210">
    <w:name w:val="無清單1321"/>
    <w:next w:val="a2"/>
    <w:uiPriority w:val="99"/>
    <w:semiHidden/>
    <w:unhideWhenUsed/>
    <w:rsid w:val="006E2CDB"/>
  </w:style>
  <w:style w:type="numbering" w:customStyle="1" w:styleId="112210">
    <w:name w:val="無清單11221"/>
    <w:next w:val="a2"/>
    <w:uiPriority w:val="99"/>
    <w:semiHidden/>
    <w:unhideWhenUsed/>
    <w:rsid w:val="006E2CDB"/>
  </w:style>
  <w:style w:type="numbering" w:customStyle="1" w:styleId="2121">
    <w:name w:val="无列表2121"/>
    <w:next w:val="a2"/>
    <w:uiPriority w:val="99"/>
    <w:semiHidden/>
    <w:unhideWhenUsed/>
    <w:rsid w:val="006E2CDB"/>
  </w:style>
  <w:style w:type="numbering" w:customStyle="1" w:styleId="NoList111221">
    <w:name w:val="No List111221"/>
    <w:next w:val="a2"/>
    <w:uiPriority w:val="99"/>
    <w:semiHidden/>
    <w:unhideWhenUsed/>
    <w:rsid w:val="006E2CDB"/>
  </w:style>
  <w:style w:type="numbering" w:customStyle="1" w:styleId="NoList71">
    <w:name w:val="No List71"/>
    <w:next w:val="a2"/>
    <w:uiPriority w:val="99"/>
    <w:semiHidden/>
    <w:unhideWhenUsed/>
    <w:rsid w:val="006E2CDB"/>
  </w:style>
  <w:style w:type="table" w:customStyle="1" w:styleId="TableGrid81">
    <w:name w:val="Table Grid8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6E2CDB"/>
  </w:style>
  <w:style w:type="numbering" w:customStyle="1" w:styleId="1410">
    <w:name w:val="リストなし141"/>
    <w:next w:val="a2"/>
    <w:uiPriority w:val="99"/>
    <w:semiHidden/>
    <w:unhideWhenUsed/>
    <w:rsid w:val="006E2CDB"/>
  </w:style>
  <w:style w:type="table" w:customStyle="1" w:styleId="TableGrid141">
    <w:name w:val="Table Grid14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6E2CDB"/>
  </w:style>
  <w:style w:type="table" w:customStyle="1" w:styleId="341">
    <w:name w:val="网格型3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6E2CDB"/>
  </w:style>
  <w:style w:type="numbering" w:customStyle="1" w:styleId="NoList341">
    <w:name w:val="No List341"/>
    <w:next w:val="a2"/>
    <w:uiPriority w:val="99"/>
    <w:semiHidden/>
    <w:rsid w:val="006E2CDB"/>
  </w:style>
  <w:style w:type="table" w:customStyle="1" w:styleId="TableGrid441">
    <w:name w:val="Table Grid44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6E2CDB"/>
  </w:style>
  <w:style w:type="numbering" w:customStyle="1" w:styleId="1510">
    <w:name w:val="無清單151"/>
    <w:next w:val="a2"/>
    <w:uiPriority w:val="99"/>
    <w:semiHidden/>
    <w:unhideWhenUsed/>
    <w:rsid w:val="006E2CDB"/>
  </w:style>
  <w:style w:type="numbering" w:customStyle="1" w:styleId="11410">
    <w:name w:val="無清單1141"/>
    <w:next w:val="a2"/>
    <w:uiPriority w:val="99"/>
    <w:semiHidden/>
    <w:unhideWhenUsed/>
    <w:rsid w:val="006E2CDB"/>
  </w:style>
  <w:style w:type="table" w:customStyle="1" w:styleId="1413">
    <w:name w:val="表格格線14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6E2CDB"/>
  </w:style>
  <w:style w:type="table" w:customStyle="1" w:styleId="TableGrid521">
    <w:name w:val="Table Grid5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6E2CDB"/>
  </w:style>
  <w:style w:type="numbering" w:customStyle="1" w:styleId="11411">
    <w:name w:val="リストなし1141"/>
    <w:next w:val="a2"/>
    <w:uiPriority w:val="99"/>
    <w:semiHidden/>
    <w:unhideWhenUsed/>
    <w:rsid w:val="006E2CDB"/>
  </w:style>
  <w:style w:type="table" w:customStyle="1" w:styleId="TableGrid1131">
    <w:name w:val="Table Grid11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6E2CDB"/>
  </w:style>
  <w:style w:type="table" w:customStyle="1" w:styleId="3121">
    <w:name w:val="网格型3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6E2CDB"/>
  </w:style>
  <w:style w:type="numbering" w:customStyle="1" w:styleId="NoList3141">
    <w:name w:val="No List3141"/>
    <w:next w:val="a2"/>
    <w:uiPriority w:val="99"/>
    <w:semiHidden/>
    <w:rsid w:val="006E2CDB"/>
  </w:style>
  <w:style w:type="table" w:customStyle="1" w:styleId="TableGrid4121">
    <w:name w:val="Table Grid4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6E2CDB"/>
  </w:style>
  <w:style w:type="numbering" w:customStyle="1" w:styleId="12410">
    <w:name w:val="無清單1241"/>
    <w:next w:val="a2"/>
    <w:uiPriority w:val="99"/>
    <w:semiHidden/>
    <w:unhideWhenUsed/>
    <w:rsid w:val="006E2CDB"/>
  </w:style>
  <w:style w:type="numbering" w:customStyle="1" w:styleId="111410">
    <w:name w:val="無清單11141"/>
    <w:next w:val="a2"/>
    <w:uiPriority w:val="99"/>
    <w:semiHidden/>
    <w:unhideWhenUsed/>
    <w:rsid w:val="006E2CDB"/>
  </w:style>
  <w:style w:type="table" w:customStyle="1" w:styleId="11213">
    <w:name w:val="表格格線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6E2CDB"/>
  </w:style>
  <w:style w:type="numbering" w:customStyle="1" w:styleId="NoList12131">
    <w:name w:val="No List12131"/>
    <w:next w:val="a2"/>
    <w:uiPriority w:val="99"/>
    <w:semiHidden/>
    <w:unhideWhenUsed/>
    <w:rsid w:val="006E2CDB"/>
  </w:style>
  <w:style w:type="numbering" w:customStyle="1" w:styleId="111310">
    <w:name w:val="リストなし11131"/>
    <w:next w:val="a2"/>
    <w:uiPriority w:val="99"/>
    <w:semiHidden/>
    <w:unhideWhenUsed/>
    <w:rsid w:val="006E2CDB"/>
  </w:style>
  <w:style w:type="numbering" w:customStyle="1" w:styleId="111312">
    <w:name w:val="无列表11131"/>
    <w:next w:val="a2"/>
    <w:semiHidden/>
    <w:rsid w:val="006E2CDB"/>
  </w:style>
  <w:style w:type="numbering" w:customStyle="1" w:styleId="NoList21131">
    <w:name w:val="No List21131"/>
    <w:next w:val="a2"/>
    <w:semiHidden/>
    <w:rsid w:val="006E2CDB"/>
  </w:style>
  <w:style w:type="numbering" w:customStyle="1" w:styleId="NoList31131">
    <w:name w:val="No List31131"/>
    <w:next w:val="a2"/>
    <w:uiPriority w:val="99"/>
    <w:semiHidden/>
    <w:rsid w:val="006E2CDB"/>
  </w:style>
  <w:style w:type="numbering" w:customStyle="1" w:styleId="NoList111131">
    <w:name w:val="No List111131"/>
    <w:next w:val="a2"/>
    <w:uiPriority w:val="99"/>
    <w:semiHidden/>
    <w:unhideWhenUsed/>
    <w:rsid w:val="006E2CDB"/>
  </w:style>
  <w:style w:type="numbering" w:customStyle="1" w:styleId="12131">
    <w:name w:val="無清單12131"/>
    <w:next w:val="a2"/>
    <w:uiPriority w:val="99"/>
    <w:semiHidden/>
    <w:unhideWhenUsed/>
    <w:rsid w:val="006E2CDB"/>
  </w:style>
  <w:style w:type="numbering" w:customStyle="1" w:styleId="111131">
    <w:name w:val="無清單111131"/>
    <w:next w:val="a2"/>
    <w:uiPriority w:val="99"/>
    <w:semiHidden/>
    <w:unhideWhenUsed/>
    <w:rsid w:val="006E2CDB"/>
  </w:style>
  <w:style w:type="numbering" w:customStyle="1" w:styleId="NoList531">
    <w:name w:val="No List531"/>
    <w:next w:val="a2"/>
    <w:uiPriority w:val="99"/>
    <w:semiHidden/>
    <w:unhideWhenUsed/>
    <w:rsid w:val="006E2CDB"/>
  </w:style>
  <w:style w:type="table" w:customStyle="1" w:styleId="TableGrid621">
    <w:name w:val="Table Grid6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6E2CDB"/>
  </w:style>
  <w:style w:type="numbering" w:customStyle="1" w:styleId="12310">
    <w:name w:val="リストなし1231"/>
    <w:next w:val="a2"/>
    <w:uiPriority w:val="99"/>
    <w:semiHidden/>
    <w:unhideWhenUsed/>
    <w:rsid w:val="006E2CDB"/>
  </w:style>
  <w:style w:type="table" w:customStyle="1" w:styleId="TableGrid1221">
    <w:name w:val="Table Grid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6E2CDB"/>
  </w:style>
  <w:style w:type="table" w:customStyle="1" w:styleId="3221">
    <w:name w:val="网格型3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6E2CDB"/>
  </w:style>
  <w:style w:type="numbering" w:customStyle="1" w:styleId="NoList3231">
    <w:name w:val="No List3231"/>
    <w:next w:val="a2"/>
    <w:uiPriority w:val="99"/>
    <w:semiHidden/>
    <w:rsid w:val="006E2CDB"/>
  </w:style>
  <w:style w:type="table" w:customStyle="1" w:styleId="TableGrid4221">
    <w:name w:val="Table Grid42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6E2CDB"/>
  </w:style>
  <w:style w:type="numbering" w:customStyle="1" w:styleId="1331">
    <w:name w:val="無清單1331"/>
    <w:next w:val="a2"/>
    <w:uiPriority w:val="99"/>
    <w:semiHidden/>
    <w:unhideWhenUsed/>
    <w:rsid w:val="006E2CDB"/>
  </w:style>
  <w:style w:type="numbering" w:customStyle="1" w:styleId="112310">
    <w:name w:val="無清單11231"/>
    <w:next w:val="a2"/>
    <w:uiPriority w:val="99"/>
    <w:semiHidden/>
    <w:unhideWhenUsed/>
    <w:rsid w:val="006E2CDB"/>
  </w:style>
  <w:style w:type="table" w:customStyle="1" w:styleId="12214">
    <w:name w:val="表格格線12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6E2CDB"/>
  </w:style>
  <w:style w:type="numbering" w:customStyle="1" w:styleId="NoList12221">
    <w:name w:val="No List12221"/>
    <w:next w:val="a2"/>
    <w:uiPriority w:val="99"/>
    <w:semiHidden/>
    <w:unhideWhenUsed/>
    <w:rsid w:val="006E2CDB"/>
  </w:style>
  <w:style w:type="numbering" w:customStyle="1" w:styleId="112211">
    <w:name w:val="リストなし11221"/>
    <w:next w:val="a2"/>
    <w:uiPriority w:val="99"/>
    <w:semiHidden/>
    <w:unhideWhenUsed/>
    <w:rsid w:val="006E2CDB"/>
  </w:style>
  <w:style w:type="numbering" w:customStyle="1" w:styleId="112212">
    <w:name w:val="无列表11221"/>
    <w:next w:val="a2"/>
    <w:semiHidden/>
    <w:rsid w:val="006E2CDB"/>
  </w:style>
  <w:style w:type="numbering" w:customStyle="1" w:styleId="NoList21221">
    <w:name w:val="No List21221"/>
    <w:next w:val="a2"/>
    <w:semiHidden/>
    <w:rsid w:val="006E2CDB"/>
  </w:style>
  <w:style w:type="numbering" w:customStyle="1" w:styleId="NoList31221">
    <w:name w:val="No List31221"/>
    <w:next w:val="a2"/>
    <w:uiPriority w:val="99"/>
    <w:semiHidden/>
    <w:rsid w:val="006E2CDB"/>
  </w:style>
  <w:style w:type="numbering" w:customStyle="1" w:styleId="NoList111231">
    <w:name w:val="No List111231"/>
    <w:next w:val="a2"/>
    <w:uiPriority w:val="99"/>
    <w:semiHidden/>
    <w:unhideWhenUsed/>
    <w:rsid w:val="006E2CDB"/>
  </w:style>
  <w:style w:type="numbering" w:customStyle="1" w:styleId="12221">
    <w:name w:val="無清單12221"/>
    <w:next w:val="a2"/>
    <w:uiPriority w:val="99"/>
    <w:semiHidden/>
    <w:unhideWhenUsed/>
    <w:rsid w:val="006E2CDB"/>
  </w:style>
  <w:style w:type="numbering" w:customStyle="1" w:styleId="111221">
    <w:name w:val="無清單111221"/>
    <w:next w:val="a2"/>
    <w:uiPriority w:val="99"/>
    <w:semiHidden/>
    <w:unhideWhenUsed/>
    <w:rsid w:val="006E2CDB"/>
  </w:style>
  <w:style w:type="paragraph" w:styleId="affff5">
    <w:name w:val="No Spacing"/>
    <w:basedOn w:val="a"/>
    <w:uiPriority w:val="1"/>
    <w:qFormat/>
    <w:rsid w:val="006E2CDB"/>
    <w:pPr>
      <w:overflowPunct w:val="0"/>
      <w:autoSpaceDE w:val="0"/>
      <w:autoSpaceDN w:val="0"/>
      <w:adjustRightInd w:val="0"/>
      <w:spacing w:before="120" w:after="120"/>
      <w:jc w:val="both"/>
      <w:textAlignment w:val="baseline"/>
    </w:pPr>
    <w:rPr>
      <w:rFonts w:eastAsia="Calibri"/>
      <w:lang w:eastAsia="ja-JP"/>
    </w:rPr>
  </w:style>
  <w:style w:type="character" w:styleId="affff6">
    <w:name w:val="Subtle Reference"/>
    <w:uiPriority w:val="31"/>
    <w:qFormat/>
    <w:rsid w:val="006E2CDB"/>
    <w:rPr>
      <w:smallCaps/>
      <w:color w:val="C0504D"/>
      <w:u w:val="single"/>
    </w:rPr>
  </w:style>
  <w:style w:type="paragraph" w:customStyle="1" w:styleId="3f">
    <w:name w:val="修订3"/>
    <w:semiHidden/>
    <w:qFormat/>
    <w:rsid w:val="006E2CDB"/>
    <w:rPr>
      <w:rFonts w:ascii="Times New Roman" w:eastAsia="Batang" w:hAnsi="Times New Roman"/>
      <w:lang w:val="en-GB" w:eastAsia="en-US"/>
    </w:rPr>
  </w:style>
  <w:style w:type="character" w:customStyle="1" w:styleId="NumberedListChar">
    <w:name w:val="Numbered List Char"/>
    <w:basedOn w:val="afc"/>
    <w:link w:val="NumberedList"/>
    <w:rsid w:val="006E2CDB"/>
    <w:rPr>
      <w:rFonts w:ascii="Times New Roman" w:eastAsia="MS Mincho" w:hAnsi="Times New Roman"/>
      <w:sz w:val="22"/>
      <w:szCs w:val="22"/>
      <w:lang w:val="en-US" w:eastAsia="en-US"/>
    </w:rPr>
  </w:style>
  <w:style w:type="paragraph" w:customStyle="1" w:styleId="Doc-text2">
    <w:name w:val="Doc-text2"/>
    <w:basedOn w:val="a"/>
    <w:link w:val="Doc-text2Char"/>
    <w:qFormat/>
    <w:rsid w:val="006E2CD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E2CDB"/>
    <w:rPr>
      <w:rFonts w:ascii="Arial" w:eastAsia="MS Mincho" w:hAnsi="Arial" w:cs="Arial"/>
      <w:lang w:val="en-GB" w:eastAsia="ja-JP"/>
    </w:rPr>
  </w:style>
  <w:style w:type="character" w:customStyle="1" w:styleId="11Char">
    <w:name w:val="1.1 Char"/>
    <w:rsid w:val="006E2CD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E2CDB"/>
    <w:rPr>
      <w:rFonts w:ascii="Intel Clear" w:eastAsiaTheme="majorEastAsia" w:hAnsi="Intel Clear" w:cs="Intel Clear"/>
      <w:sz w:val="28"/>
      <w:lang w:val="en-GB" w:eastAsia="en-GB"/>
    </w:rPr>
  </w:style>
  <w:style w:type="character" w:customStyle="1" w:styleId="1f0">
    <w:name w:val="明显强调1"/>
    <w:uiPriority w:val="21"/>
    <w:qFormat/>
    <w:rsid w:val="006E2CDB"/>
    <w:rPr>
      <w:b/>
      <w:bCs/>
      <w:i/>
      <w:iCs/>
      <w:color w:val="4F81BD"/>
    </w:rPr>
  </w:style>
  <w:style w:type="paragraph" w:customStyle="1" w:styleId="MediumGrid21">
    <w:name w:val="Medium Grid 21"/>
    <w:uiPriority w:val="1"/>
    <w:qFormat/>
    <w:rsid w:val="006E2CD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E2CD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6E2CDB"/>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f7">
    <w:name w:val="Intense Emphasis"/>
    <w:uiPriority w:val="21"/>
    <w:qFormat/>
    <w:rsid w:val="006E2CDB"/>
    <w:rPr>
      <w:b/>
      <w:bCs w:val="0"/>
      <w:i/>
      <w:iCs w:val="0"/>
      <w:color w:val="4F81BD"/>
    </w:rPr>
  </w:style>
  <w:style w:type="character" w:styleId="affff8">
    <w:name w:val="Intense Reference"/>
    <w:uiPriority w:val="32"/>
    <w:qFormat/>
    <w:rsid w:val="006E2CDB"/>
    <w:rPr>
      <w:b/>
      <w:bCs w:val="0"/>
      <w:smallCaps/>
      <w:color w:val="C0504D"/>
      <w:spacing w:val="5"/>
      <w:u w:val="single"/>
    </w:rPr>
  </w:style>
  <w:style w:type="paragraph" w:customStyle="1" w:styleId="Header-3gppTdoc">
    <w:name w:val="Header-3gpp Tdoc"/>
    <w:basedOn w:val="a4"/>
    <w:link w:val="Header-3gppTdocChar"/>
    <w:qFormat/>
    <w:rsid w:val="006E2CD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E2CDB"/>
    <w:rPr>
      <w:rFonts w:ascii="Arial" w:eastAsia="MS Mincho" w:hAnsi="Arial" w:cs="Arial"/>
      <w:b/>
      <w:sz w:val="24"/>
      <w:szCs w:val="24"/>
      <w:lang w:val="en-US" w:eastAsia="en-GB"/>
    </w:rPr>
  </w:style>
  <w:style w:type="character" w:customStyle="1" w:styleId="Char2">
    <w:name w:val="明显引用 Char2"/>
    <w:basedOn w:val="a0"/>
    <w:uiPriority w:val="30"/>
    <w:rsid w:val="006E2CDB"/>
    <w:rPr>
      <w:rFonts w:ascii="Times New Roman" w:hAnsi="Times New Roman"/>
      <w:i/>
      <w:iCs/>
      <w:color w:val="4F81BD" w:themeColor="accent1"/>
      <w:lang w:val="en-GB" w:eastAsia="en-US"/>
    </w:rPr>
  </w:style>
  <w:style w:type="numbering" w:customStyle="1" w:styleId="48">
    <w:name w:val="无列表4"/>
    <w:next w:val="a2"/>
    <w:uiPriority w:val="99"/>
    <w:semiHidden/>
    <w:unhideWhenUsed/>
    <w:rsid w:val="006E2CDB"/>
  </w:style>
  <w:style w:type="table" w:customStyle="1" w:styleId="56">
    <w:name w:val="网格型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6E2CDB"/>
  </w:style>
  <w:style w:type="numbering" w:customStyle="1" w:styleId="13121">
    <w:name w:val="无列表1312"/>
    <w:next w:val="a2"/>
    <w:semiHidden/>
    <w:rsid w:val="006E2CDB"/>
  </w:style>
  <w:style w:type="numbering" w:customStyle="1" w:styleId="NoList4112">
    <w:name w:val="No List4112"/>
    <w:next w:val="a2"/>
    <w:uiPriority w:val="99"/>
    <w:semiHidden/>
    <w:unhideWhenUsed/>
    <w:rsid w:val="006E2CDB"/>
  </w:style>
  <w:style w:type="numbering" w:customStyle="1" w:styleId="2212">
    <w:name w:val="无列表2212"/>
    <w:next w:val="a2"/>
    <w:uiPriority w:val="99"/>
    <w:semiHidden/>
    <w:unhideWhenUsed/>
    <w:rsid w:val="006E2CDB"/>
  </w:style>
  <w:style w:type="numbering" w:customStyle="1" w:styleId="NoList121112">
    <w:name w:val="No List121112"/>
    <w:next w:val="a2"/>
    <w:uiPriority w:val="99"/>
    <w:semiHidden/>
    <w:unhideWhenUsed/>
    <w:rsid w:val="006E2CDB"/>
  </w:style>
  <w:style w:type="numbering" w:customStyle="1" w:styleId="1111121">
    <w:name w:val="リストなし111112"/>
    <w:next w:val="a2"/>
    <w:uiPriority w:val="99"/>
    <w:semiHidden/>
    <w:unhideWhenUsed/>
    <w:rsid w:val="006E2CDB"/>
  </w:style>
  <w:style w:type="numbering" w:customStyle="1" w:styleId="1111122">
    <w:name w:val="无列表111112"/>
    <w:next w:val="a2"/>
    <w:semiHidden/>
    <w:rsid w:val="006E2CDB"/>
  </w:style>
  <w:style w:type="numbering" w:customStyle="1" w:styleId="NoList211112">
    <w:name w:val="No List211112"/>
    <w:next w:val="a2"/>
    <w:semiHidden/>
    <w:rsid w:val="006E2CDB"/>
  </w:style>
  <w:style w:type="numbering" w:customStyle="1" w:styleId="NoList311112">
    <w:name w:val="No List311112"/>
    <w:next w:val="a2"/>
    <w:uiPriority w:val="99"/>
    <w:semiHidden/>
    <w:rsid w:val="006E2CDB"/>
  </w:style>
  <w:style w:type="numbering" w:customStyle="1" w:styleId="NoList1111112">
    <w:name w:val="No List1111112"/>
    <w:next w:val="a2"/>
    <w:uiPriority w:val="99"/>
    <w:semiHidden/>
    <w:unhideWhenUsed/>
    <w:rsid w:val="006E2CDB"/>
  </w:style>
  <w:style w:type="numbering" w:customStyle="1" w:styleId="1211120">
    <w:name w:val="無清單121112"/>
    <w:next w:val="a2"/>
    <w:uiPriority w:val="99"/>
    <w:semiHidden/>
    <w:unhideWhenUsed/>
    <w:rsid w:val="006E2CDB"/>
  </w:style>
  <w:style w:type="numbering" w:customStyle="1" w:styleId="11111120">
    <w:name w:val="無清單1111112"/>
    <w:next w:val="a2"/>
    <w:uiPriority w:val="99"/>
    <w:semiHidden/>
    <w:unhideWhenUsed/>
    <w:rsid w:val="006E2CDB"/>
  </w:style>
  <w:style w:type="numbering" w:customStyle="1" w:styleId="NoList13112">
    <w:name w:val="No List13112"/>
    <w:next w:val="a2"/>
    <w:uiPriority w:val="99"/>
    <w:semiHidden/>
    <w:unhideWhenUsed/>
    <w:rsid w:val="006E2CDB"/>
  </w:style>
  <w:style w:type="numbering" w:customStyle="1" w:styleId="121121">
    <w:name w:val="リストなし12112"/>
    <w:next w:val="a2"/>
    <w:uiPriority w:val="99"/>
    <w:semiHidden/>
    <w:unhideWhenUsed/>
    <w:rsid w:val="006E2CDB"/>
  </w:style>
  <w:style w:type="numbering" w:customStyle="1" w:styleId="121122">
    <w:name w:val="无列表12112"/>
    <w:next w:val="a2"/>
    <w:semiHidden/>
    <w:rsid w:val="006E2CDB"/>
  </w:style>
  <w:style w:type="numbering" w:customStyle="1" w:styleId="NoList22112">
    <w:name w:val="No List22112"/>
    <w:next w:val="a2"/>
    <w:semiHidden/>
    <w:rsid w:val="006E2CDB"/>
  </w:style>
  <w:style w:type="numbering" w:customStyle="1" w:styleId="NoList32112">
    <w:name w:val="No List32112"/>
    <w:next w:val="a2"/>
    <w:uiPriority w:val="99"/>
    <w:semiHidden/>
    <w:rsid w:val="006E2CDB"/>
  </w:style>
  <w:style w:type="numbering" w:customStyle="1" w:styleId="NoList112112">
    <w:name w:val="No List112112"/>
    <w:next w:val="a2"/>
    <w:uiPriority w:val="99"/>
    <w:semiHidden/>
    <w:unhideWhenUsed/>
    <w:rsid w:val="006E2CDB"/>
  </w:style>
  <w:style w:type="numbering" w:customStyle="1" w:styleId="131120">
    <w:name w:val="無清單13112"/>
    <w:next w:val="a2"/>
    <w:uiPriority w:val="99"/>
    <w:semiHidden/>
    <w:unhideWhenUsed/>
    <w:rsid w:val="006E2CDB"/>
  </w:style>
  <w:style w:type="numbering" w:customStyle="1" w:styleId="1121120">
    <w:name w:val="無清單112112"/>
    <w:next w:val="a2"/>
    <w:uiPriority w:val="99"/>
    <w:semiHidden/>
    <w:unhideWhenUsed/>
    <w:rsid w:val="006E2CDB"/>
  </w:style>
  <w:style w:type="numbering" w:customStyle="1" w:styleId="21112">
    <w:name w:val="无列表21112"/>
    <w:next w:val="a2"/>
    <w:uiPriority w:val="99"/>
    <w:semiHidden/>
    <w:unhideWhenUsed/>
    <w:rsid w:val="006E2CDB"/>
  </w:style>
  <w:style w:type="numbering" w:customStyle="1" w:styleId="NoList122112">
    <w:name w:val="No List122112"/>
    <w:next w:val="a2"/>
    <w:uiPriority w:val="99"/>
    <w:semiHidden/>
    <w:unhideWhenUsed/>
    <w:rsid w:val="006E2CDB"/>
  </w:style>
  <w:style w:type="numbering" w:customStyle="1" w:styleId="1121121">
    <w:name w:val="リストなし112112"/>
    <w:next w:val="a2"/>
    <w:uiPriority w:val="99"/>
    <w:semiHidden/>
    <w:unhideWhenUsed/>
    <w:rsid w:val="006E2CDB"/>
  </w:style>
  <w:style w:type="numbering" w:customStyle="1" w:styleId="1121122">
    <w:name w:val="无列表112112"/>
    <w:next w:val="a2"/>
    <w:semiHidden/>
    <w:rsid w:val="006E2CDB"/>
  </w:style>
  <w:style w:type="numbering" w:customStyle="1" w:styleId="NoList212112">
    <w:name w:val="No List212112"/>
    <w:next w:val="a2"/>
    <w:semiHidden/>
    <w:rsid w:val="006E2CDB"/>
  </w:style>
  <w:style w:type="numbering" w:customStyle="1" w:styleId="NoList312112">
    <w:name w:val="No List312112"/>
    <w:next w:val="a2"/>
    <w:uiPriority w:val="99"/>
    <w:semiHidden/>
    <w:rsid w:val="006E2CDB"/>
  </w:style>
  <w:style w:type="numbering" w:customStyle="1" w:styleId="NoList1112112">
    <w:name w:val="No List1112112"/>
    <w:next w:val="a2"/>
    <w:uiPriority w:val="99"/>
    <w:semiHidden/>
    <w:unhideWhenUsed/>
    <w:rsid w:val="006E2CDB"/>
  </w:style>
  <w:style w:type="numbering" w:customStyle="1" w:styleId="122112">
    <w:name w:val="無清單122112"/>
    <w:next w:val="a2"/>
    <w:uiPriority w:val="99"/>
    <w:semiHidden/>
    <w:unhideWhenUsed/>
    <w:rsid w:val="006E2CDB"/>
  </w:style>
  <w:style w:type="numbering" w:customStyle="1" w:styleId="1112112">
    <w:name w:val="無清單1112112"/>
    <w:next w:val="a2"/>
    <w:uiPriority w:val="99"/>
    <w:semiHidden/>
    <w:unhideWhenUsed/>
    <w:rsid w:val="006E2CDB"/>
  </w:style>
  <w:style w:type="numbering" w:customStyle="1" w:styleId="12222">
    <w:name w:val="无列表1222"/>
    <w:next w:val="a2"/>
    <w:semiHidden/>
    <w:rsid w:val="006E2CDB"/>
  </w:style>
  <w:style w:type="table" w:customStyle="1" w:styleId="TableGrid1122">
    <w:name w:val="Table Grid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6E2CDB"/>
  </w:style>
  <w:style w:type="numbering" w:customStyle="1" w:styleId="11111110">
    <w:name w:val="リストなし1111111"/>
    <w:next w:val="a2"/>
    <w:uiPriority w:val="99"/>
    <w:semiHidden/>
    <w:unhideWhenUsed/>
    <w:rsid w:val="006E2CDB"/>
  </w:style>
  <w:style w:type="numbering" w:customStyle="1" w:styleId="11111112">
    <w:name w:val="无列表1111111"/>
    <w:next w:val="a2"/>
    <w:semiHidden/>
    <w:rsid w:val="006E2CDB"/>
  </w:style>
  <w:style w:type="numbering" w:customStyle="1" w:styleId="NoList21111111">
    <w:name w:val="No List21111111"/>
    <w:next w:val="a2"/>
    <w:semiHidden/>
    <w:rsid w:val="006E2CDB"/>
  </w:style>
  <w:style w:type="numbering" w:customStyle="1" w:styleId="NoList31111111">
    <w:name w:val="No List31111111"/>
    <w:next w:val="a2"/>
    <w:uiPriority w:val="99"/>
    <w:semiHidden/>
    <w:rsid w:val="006E2CDB"/>
  </w:style>
  <w:style w:type="numbering" w:customStyle="1" w:styleId="NoList111111111">
    <w:name w:val="No List111111111"/>
    <w:next w:val="a2"/>
    <w:uiPriority w:val="99"/>
    <w:semiHidden/>
    <w:unhideWhenUsed/>
    <w:rsid w:val="006E2CDB"/>
  </w:style>
  <w:style w:type="numbering" w:customStyle="1" w:styleId="1211111">
    <w:name w:val="無清單1211111"/>
    <w:next w:val="a2"/>
    <w:uiPriority w:val="99"/>
    <w:semiHidden/>
    <w:unhideWhenUsed/>
    <w:rsid w:val="006E2CDB"/>
  </w:style>
  <w:style w:type="numbering" w:customStyle="1" w:styleId="111111111">
    <w:name w:val="無清單111111111"/>
    <w:next w:val="a2"/>
    <w:uiPriority w:val="99"/>
    <w:semiHidden/>
    <w:unhideWhenUsed/>
    <w:rsid w:val="006E2CDB"/>
  </w:style>
  <w:style w:type="numbering" w:customStyle="1" w:styleId="1211110">
    <w:name w:val="无列表121111"/>
    <w:next w:val="a2"/>
    <w:semiHidden/>
    <w:rsid w:val="006E2CDB"/>
  </w:style>
  <w:style w:type="numbering" w:customStyle="1" w:styleId="211111">
    <w:name w:val="无列表211111"/>
    <w:next w:val="a2"/>
    <w:uiPriority w:val="99"/>
    <w:semiHidden/>
    <w:unhideWhenUsed/>
    <w:rsid w:val="006E2CDB"/>
  </w:style>
  <w:style w:type="character" w:customStyle="1" w:styleId="Char3">
    <w:name w:val="明显引用 Char3"/>
    <w:basedOn w:val="a0"/>
    <w:uiPriority w:val="30"/>
    <w:rsid w:val="006E2CD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6E2CDB"/>
  </w:style>
  <w:style w:type="numbering" w:customStyle="1" w:styleId="161">
    <w:name w:val="リストなし16"/>
    <w:next w:val="a2"/>
    <w:uiPriority w:val="99"/>
    <w:semiHidden/>
    <w:unhideWhenUsed/>
    <w:rsid w:val="006E2CDB"/>
  </w:style>
  <w:style w:type="table" w:customStyle="1" w:styleId="TableGrid16">
    <w:name w:val="Table Grid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6E2CDB"/>
  </w:style>
  <w:style w:type="table" w:customStyle="1" w:styleId="360">
    <w:name w:val="网格型3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6E2CDB"/>
  </w:style>
  <w:style w:type="numbering" w:customStyle="1" w:styleId="NoList36">
    <w:name w:val="No List36"/>
    <w:next w:val="a2"/>
    <w:uiPriority w:val="99"/>
    <w:semiHidden/>
    <w:rsid w:val="006E2CDB"/>
  </w:style>
  <w:style w:type="table" w:customStyle="1" w:styleId="TableGrid46">
    <w:name w:val="Table Grid46"/>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6E2CDB"/>
  </w:style>
  <w:style w:type="numbering" w:customStyle="1" w:styleId="170">
    <w:name w:val="無清單17"/>
    <w:next w:val="a2"/>
    <w:uiPriority w:val="99"/>
    <w:semiHidden/>
    <w:unhideWhenUsed/>
    <w:rsid w:val="006E2CDB"/>
  </w:style>
  <w:style w:type="numbering" w:customStyle="1" w:styleId="1160">
    <w:name w:val="無清單116"/>
    <w:next w:val="a2"/>
    <w:uiPriority w:val="99"/>
    <w:semiHidden/>
    <w:unhideWhenUsed/>
    <w:rsid w:val="006E2CDB"/>
  </w:style>
  <w:style w:type="table" w:customStyle="1" w:styleId="163">
    <w:name w:val="表格格線16"/>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6E2CDB"/>
  </w:style>
  <w:style w:type="numbering" w:customStyle="1" w:styleId="250">
    <w:name w:val="无列表25"/>
    <w:next w:val="a2"/>
    <w:uiPriority w:val="99"/>
    <w:semiHidden/>
    <w:unhideWhenUsed/>
    <w:rsid w:val="006E2CDB"/>
  </w:style>
  <w:style w:type="numbering" w:customStyle="1" w:styleId="NoList126">
    <w:name w:val="No List126"/>
    <w:next w:val="a2"/>
    <w:uiPriority w:val="99"/>
    <w:semiHidden/>
    <w:unhideWhenUsed/>
    <w:rsid w:val="006E2CDB"/>
  </w:style>
  <w:style w:type="numbering" w:customStyle="1" w:styleId="1161">
    <w:name w:val="リストなし116"/>
    <w:next w:val="a2"/>
    <w:uiPriority w:val="99"/>
    <w:semiHidden/>
    <w:unhideWhenUsed/>
    <w:rsid w:val="006E2CDB"/>
  </w:style>
  <w:style w:type="numbering" w:customStyle="1" w:styleId="1162">
    <w:name w:val="无列表116"/>
    <w:next w:val="a2"/>
    <w:semiHidden/>
    <w:rsid w:val="006E2CDB"/>
  </w:style>
  <w:style w:type="numbering" w:customStyle="1" w:styleId="NoList216">
    <w:name w:val="No List216"/>
    <w:next w:val="a2"/>
    <w:semiHidden/>
    <w:rsid w:val="006E2CDB"/>
  </w:style>
  <w:style w:type="numbering" w:customStyle="1" w:styleId="NoList316">
    <w:name w:val="No List316"/>
    <w:next w:val="a2"/>
    <w:uiPriority w:val="99"/>
    <w:semiHidden/>
    <w:rsid w:val="006E2CDB"/>
  </w:style>
  <w:style w:type="numbering" w:customStyle="1" w:styleId="1260">
    <w:name w:val="無清單126"/>
    <w:next w:val="a2"/>
    <w:uiPriority w:val="99"/>
    <w:semiHidden/>
    <w:unhideWhenUsed/>
    <w:rsid w:val="006E2CDB"/>
  </w:style>
  <w:style w:type="numbering" w:customStyle="1" w:styleId="1116">
    <w:name w:val="無清單1116"/>
    <w:next w:val="a2"/>
    <w:uiPriority w:val="99"/>
    <w:semiHidden/>
    <w:unhideWhenUsed/>
    <w:rsid w:val="006E2CDB"/>
  </w:style>
  <w:style w:type="table" w:customStyle="1" w:styleId="TableGrid115">
    <w:name w:val="Table Grid11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6E2CDB"/>
  </w:style>
  <w:style w:type="numbering" w:customStyle="1" w:styleId="NoList1125">
    <w:name w:val="No List1125"/>
    <w:next w:val="a2"/>
    <w:uiPriority w:val="99"/>
    <w:semiHidden/>
    <w:unhideWhenUsed/>
    <w:rsid w:val="006E2CDB"/>
  </w:style>
  <w:style w:type="table" w:customStyle="1" w:styleId="TableGrid54">
    <w:name w:val="Table Grid5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6E2CDB"/>
  </w:style>
  <w:style w:type="numbering" w:customStyle="1" w:styleId="11150">
    <w:name w:val="リストなし1115"/>
    <w:next w:val="a2"/>
    <w:uiPriority w:val="99"/>
    <w:semiHidden/>
    <w:unhideWhenUsed/>
    <w:rsid w:val="006E2CDB"/>
  </w:style>
  <w:style w:type="numbering" w:customStyle="1" w:styleId="11151">
    <w:name w:val="无列表1115"/>
    <w:next w:val="a2"/>
    <w:semiHidden/>
    <w:rsid w:val="006E2CDB"/>
  </w:style>
  <w:style w:type="numbering" w:customStyle="1" w:styleId="NoList2115">
    <w:name w:val="No List2115"/>
    <w:next w:val="a2"/>
    <w:semiHidden/>
    <w:rsid w:val="006E2CDB"/>
  </w:style>
  <w:style w:type="numbering" w:customStyle="1" w:styleId="NoList3115">
    <w:name w:val="No List3115"/>
    <w:next w:val="a2"/>
    <w:uiPriority w:val="99"/>
    <w:semiHidden/>
    <w:rsid w:val="006E2CDB"/>
  </w:style>
  <w:style w:type="numbering" w:customStyle="1" w:styleId="NoList11115">
    <w:name w:val="No List11115"/>
    <w:next w:val="a2"/>
    <w:uiPriority w:val="99"/>
    <w:semiHidden/>
    <w:unhideWhenUsed/>
    <w:rsid w:val="006E2CDB"/>
  </w:style>
  <w:style w:type="numbering" w:customStyle="1" w:styleId="1215">
    <w:name w:val="無清單1215"/>
    <w:next w:val="a2"/>
    <w:uiPriority w:val="99"/>
    <w:semiHidden/>
    <w:unhideWhenUsed/>
    <w:rsid w:val="006E2CDB"/>
  </w:style>
  <w:style w:type="numbering" w:customStyle="1" w:styleId="111150">
    <w:name w:val="無清單11115"/>
    <w:next w:val="a2"/>
    <w:uiPriority w:val="99"/>
    <w:semiHidden/>
    <w:unhideWhenUsed/>
    <w:rsid w:val="006E2CDB"/>
  </w:style>
  <w:style w:type="numbering" w:customStyle="1" w:styleId="NoList55">
    <w:name w:val="No List55"/>
    <w:next w:val="a2"/>
    <w:uiPriority w:val="99"/>
    <w:semiHidden/>
    <w:unhideWhenUsed/>
    <w:rsid w:val="006E2CDB"/>
  </w:style>
  <w:style w:type="table" w:customStyle="1" w:styleId="TableGrid64">
    <w:name w:val="Table Grid6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6E2CDB"/>
  </w:style>
  <w:style w:type="numbering" w:customStyle="1" w:styleId="1250">
    <w:name w:val="リストなし125"/>
    <w:next w:val="a2"/>
    <w:uiPriority w:val="99"/>
    <w:semiHidden/>
    <w:unhideWhenUsed/>
    <w:rsid w:val="006E2CDB"/>
  </w:style>
  <w:style w:type="table" w:customStyle="1" w:styleId="TableGrid124">
    <w:name w:val="Table Grid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6E2CDB"/>
  </w:style>
  <w:style w:type="table" w:customStyle="1" w:styleId="3240">
    <w:name w:val="网格型3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6E2CDB"/>
  </w:style>
  <w:style w:type="numbering" w:customStyle="1" w:styleId="NoList325">
    <w:name w:val="No List325"/>
    <w:next w:val="a2"/>
    <w:uiPriority w:val="99"/>
    <w:semiHidden/>
    <w:rsid w:val="006E2CDB"/>
  </w:style>
  <w:style w:type="table" w:customStyle="1" w:styleId="TableGrid424">
    <w:name w:val="Table Grid4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6E2CDB"/>
  </w:style>
  <w:style w:type="numbering" w:customStyle="1" w:styleId="1125">
    <w:name w:val="無清單1125"/>
    <w:next w:val="a2"/>
    <w:uiPriority w:val="99"/>
    <w:semiHidden/>
    <w:unhideWhenUsed/>
    <w:rsid w:val="006E2CDB"/>
  </w:style>
  <w:style w:type="table" w:customStyle="1" w:styleId="1243">
    <w:name w:val="表格格線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6E2CDB"/>
  </w:style>
  <w:style w:type="numbering" w:customStyle="1" w:styleId="NoList1224">
    <w:name w:val="No List1224"/>
    <w:next w:val="a2"/>
    <w:uiPriority w:val="99"/>
    <w:semiHidden/>
    <w:unhideWhenUsed/>
    <w:rsid w:val="006E2CDB"/>
  </w:style>
  <w:style w:type="numbering" w:customStyle="1" w:styleId="11240">
    <w:name w:val="リストなし1124"/>
    <w:next w:val="a2"/>
    <w:uiPriority w:val="99"/>
    <w:semiHidden/>
    <w:unhideWhenUsed/>
    <w:rsid w:val="006E2CDB"/>
  </w:style>
  <w:style w:type="numbering" w:customStyle="1" w:styleId="11241">
    <w:name w:val="无列表1124"/>
    <w:next w:val="a2"/>
    <w:semiHidden/>
    <w:rsid w:val="006E2CDB"/>
  </w:style>
  <w:style w:type="numbering" w:customStyle="1" w:styleId="NoList2124">
    <w:name w:val="No List2124"/>
    <w:next w:val="a2"/>
    <w:semiHidden/>
    <w:rsid w:val="006E2CDB"/>
  </w:style>
  <w:style w:type="numbering" w:customStyle="1" w:styleId="NoList3124">
    <w:name w:val="No List3124"/>
    <w:next w:val="a2"/>
    <w:uiPriority w:val="99"/>
    <w:semiHidden/>
    <w:rsid w:val="006E2CDB"/>
  </w:style>
  <w:style w:type="numbering" w:customStyle="1" w:styleId="NoList11125">
    <w:name w:val="No List11125"/>
    <w:next w:val="a2"/>
    <w:uiPriority w:val="99"/>
    <w:semiHidden/>
    <w:unhideWhenUsed/>
    <w:rsid w:val="006E2CDB"/>
  </w:style>
  <w:style w:type="numbering" w:customStyle="1" w:styleId="12240">
    <w:name w:val="無清單1224"/>
    <w:next w:val="a2"/>
    <w:uiPriority w:val="99"/>
    <w:semiHidden/>
    <w:unhideWhenUsed/>
    <w:rsid w:val="006E2CDB"/>
  </w:style>
  <w:style w:type="numbering" w:customStyle="1" w:styleId="111240">
    <w:name w:val="無清單11124"/>
    <w:next w:val="a2"/>
    <w:uiPriority w:val="99"/>
    <w:semiHidden/>
    <w:unhideWhenUsed/>
    <w:rsid w:val="006E2CDB"/>
  </w:style>
  <w:style w:type="table" w:customStyle="1" w:styleId="TableGrid1113">
    <w:name w:val="Table Grid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6E2CDB"/>
  </w:style>
  <w:style w:type="numbering" w:customStyle="1" w:styleId="NoList1133">
    <w:name w:val="No List1133"/>
    <w:next w:val="a2"/>
    <w:uiPriority w:val="99"/>
    <w:semiHidden/>
    <w:unhideWhenUsed/>
    <w:rsid w:val="006E2CDB"/>
  </w:style>
  <w:style w:type="numbering" w:customStyle="1" w:styleId="NoList413">
    <w:name w:val="No List413"/>
    <w:next w:val="a2"/>
    <w:uiPriority w:val="99"/>
    <w:semiHidden/>
    <w:unhideWhenUsed/>
    <w:rsid w:val="006E2CDB"/>
  </w:style>
  <w:style w:type="table" w:customStyle="1" w:styleId="TableGrid1123">
    <w:name w:val="Table Grid1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6E2CDB"/>
  </w:style>
  <w:style w:type="numbering" w:customStyle="1" w:styleId="NoList12113">
    <w:name w:val="No List12113"/>
    <w:next w:val="a2"/>
    <w:uiPriority w:val="99"/>
    <w:semiHidden/>
    <w:unhideWhenUsed/>
    <w:rsid w:val="006E2CDB"/>
  </w:style>
  <w:style w:type="numbering" w:customStyle="1" w:styleId="111130">
    <w:name w:val="リストなし11113"/>
    <w:next w:val="a2"/>
    <w:uiPriority w:val="99"/>
    <w:semiHidden/>
    <w:unhideWhenUsed/>
    <w:rsid w:val="006E2CDB"/>
  </w:style>
  <w:style w:type="numbering" w:customStyle="1" w:styleId="111132">
    <w:name w:val="无列表11113"/>
    <w:next w:val="a2"/>
    <w:semiHidden/>
    <w:rsid w:val="006E2CDB"/>
  </w:style>
  <w:style w:type="numbering" w:customStyle="1" w:styleId="NoList21113">
    <w:name w:val="No List21113"/>
    <w:next w:val="a2"/>
    <w:semiHidden/>
    <w:rsid w:val="006E2CDB"/>
  </w:style>
  <w:style w:type="numbering" w:customStyle="1" w:styleId="NoList31113">
    <w:name w:val="No List31113"/>
    <w:next w:val="a2"/>
    <w:uiPriority w:val="99"/>
    <w:semiHidden/>
    <w:rsid w:val="006E2CDB"/>
  </w:style>
  <w:style w:type="numbering" w:customStyle="1" w:styleId="NoList111113">
    <w:name w:val="No List111113"/>
    <w:next w:val="a2"/>
    <w:uiPriority w:val="99"/>
    <w:semiHidden/>
    <w:unhideWhenUsed/>
    <w:rsid w:val="006E2CDB"/>
  </w:style>
  <w:style w:type="numbering" w:customStyle="1" w:styleId="121130">
    <w:name w:val="無清單12113"/>
    <w:next w:val="a2"/>
    <w:uiPriority w:val="99"/>
    <w:semiHidden/>
    <w:unhideWhenUsed/>
    <w:rsid w:val="006E2CDB"/>
  </w:style>
  <w:style w:type="numbering" w:customStyle="1" w:styleId="111113">
    <w:name w:val="無清單111113"/>
    <w:next w:val="a2"/>
    <w:uiPriority w:val="99"/>
    <w:semiHidden/>
    <w:unhideWhenUsed/>
    <w:rsid w:val="006E2CDB"/>
  </w:style>
  <w:style w:type="numbering" w:customStyle="1" w:styleId="NoList1313">
    <w:name w:val="No List1313"/>
    <w:next w:val="a2"/>
    <w:uiPriority w:val="99"/>
    <w:semiHidden/>
    <w:unhideWhenUsed/>
    <w:rsid w:val="006E2CDB"/>
  </w:style>
  <w:style w:type="numbering" w:customStyle="1" w:styleId="12132">
    <w:name w:val="リストなし1213"/>
    <w:next w:val="a2"/>
    <w:uiPriority w:val="99"/>
    <w:semiHidden/>
    <w:unhideWhenUsed/>
    <w:rsid w:val="006E2CDB"/>
  </w:style>
  <w:style w:type="numbering" w:customStyle="1" w:styleId="12133">
    <w:name w:val="无列表1213"/>
    <w:next w:val="a2"/>
    <w:semiHidden/>
    <w:rsid w:val="006E2CDB"/>
  </w:style>
  <w:style w:type="numbering" w:customStyle="1" w:styleId="NoList2213">
    <w:name w:val="No List2213"/>
    <w:next w:val="a2"/>
    <w:semiHidden/>
    <w:rsid w:val="006E2CDB"/>
  </w:style>
  <w:style w:type="numbering" w:customStyle="1" w:styleId="NoList3213">
    <w:name w:val="No List3213"/>
    <w:next w:val="a2"/>
    <w:uiPriority w:val="99"/>
    <w:semiHidden/>
    <w:rsid w:val="006E2CDB"/>
  </w:style>
  <w:style w:type="numbering" w:customStyle="1" w:styleId="NoList11213">
    <w:name w:val="No List11213"/>
    <w:next w:val="a2"/>
    <w:uiPriority w:val="99"/>
    <w:semiHidden/>
    <w:unhideWhenUsed/>
    <w:rsid w:val="006E2CDB"/>
  </w:style>
  <w:style w:type="numbering" w:customStyle="1" w:styleId="13130">
    <w:name w:val="無清單1313"/>
    <w:next w:val="a2"/>
    <w:uiPriority w:val="99"/>
    <w:semiHidden/>
    <w:unhideWhenUsed/>
    <w:rsid w:val="006E2CDB"/>
  </w:style>
  <w:style w:type="numbering" w:customStyle="1" w:styleId="112130">
    <w:name w:val="無清單11213"/>
    <w:next w:val="a2"/>
    <w:uiPriority w:val="99"/>
    <w:semiHidden/>
    <w:unhideWhenUsed/>
    <w:rsid w:val="006E2CDB"/>
  </w:style>
  <w:style w:type="numbering" w:customStyle="1" w:styleId="2113">
    <w:name w:val="无列表2113"/>
    <w:next w:val="a2"/>
    <w:uiPriority w:val="99"/>
    <w:semiHidden/>
    <w:unhideWhenUsed/>
    <w:rsid w:val="006E2CDB"/>
  </w:style>
  <w:style w:type="numbering" w:customStyle="1" w:styleId="NoList12213">
    <w:name w:val="No List12213"/>
    <w:next w:val="a2"/>
    <w:uiPriority w:val="99"/>
    <w:semiHidden/>
    <w:unhideWhenUsed/>
    <w:rsid w:val="006E2CDB"/>
  </w:style>
  <w:style w:type="numbering" w:customStyle="1" w:styleId="112131">
    <w:name w:val="リストなし11213"/>
    <w:next w:val="a2"/>
    <w:uiPriority w:val="99"/>
    <w:semiHidden/>
    <w:unhideWhenUsed/>
    <w:rsid w:val="006E2CDB"/>
  </w:style>
  <w:style w:type="numbering" w:customStyle="1" w:styleId="112132">
    <w:name w:val="无列表11213"/>
    <w:next w:val="a2"/>
    <w:semiHidden/>
    <w:rsid w:val="006E2CDB"/>
  </w:style>
  <w:style w:type="numbering" w:customStyle="1" w:styleId="NoList21213">
    <w:name w:val="No List21213"/>
    <w:next w:val="a2"/>
    <w:semiHidden/>
    <w:rsid w:val="006E2CDB"/>
  </w:style>
  <w:style w:type="numbering" w:customStyle="1" w:styleId="NoList31213">
    <w:name w:val="No List31213"/>
    <w:next w:val="a2"/>
    <w:uiPriority w:val="99"/>
    <w:semiHidden/>
    <w:rsid w:val="006E2CDB"/>
  </w:style>
  <w:style w:type="numbering" w:customStyle="1" w:styleId="NoList111213">
    <w:name w:val="No List111213"/>
    <w:next w:val="a2"/>
    <w:uiPriority w:val="99"/>
    <w:semiHidden/>
    <w:unhideWhenUsed/>
    <w:rsid w:val="006E2CDB"/>
  </w:style>
  <w:style w:type="numbering" w:customStyle="1" w:styleId="122130">
    <w:name w:val="無清單12213"/>
    <w:next w:val="a2"/>
    <w:uiPriority w:val="99"/>
    <w:semiHidden/>
    <w:unhideWhenUsed/>
    <w:rsid w:val="006E2CDB"/>
  </w:style>
  <w:style w:type="numbering" w:customStyle="1" w:styleId="1112130">
    <w:name w:val="無清單111213"/>
    <w:next w:val="a2"/>
    <w:uiPriority w:val="99"/>
    <w:semiHidden/>
    <w:unhideWhenUsed/>
    <w:rsid w:val="006E2CDB"/>
  </w:style>
  <w:style w:type="table" w:customStyle="1" w:styleId="TableGrid11211">
    <w:name w:val="Table Grid1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6E2CDB"/>
  </w:style>
  <w:style w:type="table" w:customStyle="1" w:styleId="TableGrid91">
    <w:name w:val="Table Grid9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6E2CDB"/>
  </w:style>
  <w:style w:type="numbering" w:customStyle="1" w:styleId="1511">
    <w:name w:val="リストなし151"/>
    <w:next w:val="a2"/>
    <w:uiPriority w:val="99"/>
    <w:semiHidden/>
    <w:unhideWhenUsed/>
    <w:rsid w:val="006E2CDB"/>
  </w:style>
  <w:style w:type="table" w:customStyle="1" w:styleId="TableGrid151">
    <w:name w:val="Table Grid15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6E2CDB"/>
  </w:style>
  <w:style w:type="table" w:customStyle="1" w:styleId="351">
    <w:name w:val="网格型3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6E2CDB"/>
  </w:style>
  <w:style w:type="numbering" w:customStyle="1" w:styleId="NoList351">
    <w:name w:val="No List351"/>
    <w:next w:val="a2"/>
    <w:uiPriority w:val="99"/>
    <w:semiHidden/>
    <w:rsid w:val="006E2CDB"/>
  </w:style>
  <w:style w:type="table" w:customStyle="1" w:styleId="TableGrid451">
    <w:name w:val="Table Grid45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6E2CDB"/>
  </w:style>
  <w:style w:type="numbering" w:customStyle="1" w:styleId="1610">
    <w:name w:val="無清單161"/>
    <w:next w:val="a2"/>
    <w:uiPriority w:val="99"/>
    <w:semiHidden/>
    <w:unhideWhenUsed/>
    <w:rsid w:val="006E2CDB"/>
  </w:style>
  <w:style w:type="numbering" w:customStyle="1" w:styleId="11510">
    <w:name w:val="無清單1151"/>
    <w:next w:val="a2"/>
    <w:uiPriority w:val="99"/>
    <w:semiHidden/>
    <w:unhideWhenUsed/>
    <w:rsid w:val="006E2CDB"/>
  </w:style>
  <w:style w:type="table" w:customStyle="1" w:styleId="1513">
    <w:name w:val="表格格線15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6E2CDB"/>
  </w:style>
  <w:style w:type="numbering" w:customStyle="1" w:styleId="241">
    <w:name w:val="无列表241"/>
    <w:next w:val="a2"/>
    <w:uiPriority w:val="99"/>
    <w:semiHidden/>
    <w:unhideWhenUsed/>
    <w:rsid w:val="006E2CDB"/>
  </w:style>
  <w:style w:type="numbering" w:customStyle="1" w:styleId="NoList1251">
    <w:name w:val="No List1251"/>
    <w:next w:val="a2"/>
    <w:uiPriority w:val="99"/>
    <w:semiHidden/>
    <w:unhideWhenUsed/>
    <w:rsid w:val="006E2CDB"/>
  </w:style>
  <w:style w:type="numbering" w:customStyle="1" w:styleId="11511">
    <w:name w:val="リストなし1151"/>
    <w:next w:val="a2"/>
    <w:uiPriority w:val="99"/>
    <w:semiHidden/>
    <w:unhideWhenUsed/>
    <w:rsid w:val="006E2CDB"/>
  </w:style>
  <w:style w:type="numbering" w:customStyle="1" w:styleId="11512">
    <w:name w:val="无列表1151"/>
    <w:next w:val="a2"/>
    <w:semiHidden/>
    <w:rsid w:val="006E2CDB"/>
  </w:style>
  <w:style w:type="numbering" w:customStyle="1" w:styleId="NoList2151">
    <w:name w:val="No List2151"/>
    <w:next w:val="a2"/>
    <w:semiHidden/>
    <w:rsid w:val="006E2CDB"/>
  </w:style>
  <w:style w:type="numbering" w:customStyle="1" w:styleId="NoList3151">
    <w:name w:val="No List3151"/>
    <w:next w:val="a2"/>
    <w:uiPriority w:val="99"/>
    <w:semiHidden/>
    <w:rsid w:val="006E2CDB"/>
  </w:style>
  <w:style w:type="numbering" w:customStyle="1" w:styleId="12510">
    <w:name w:val="無清單1251"/>
    <w:next w:val="a2"/>
    <w:uiPriority w:val="99"/>
    <w:semiHidden/>
    <w:unhideWhenUsed/>
    <w:rsid w:val="006E2CDB"/>
  </w:style>
  <w:style w:type="numbering" w:customStyle="1" w:styleId="111510">
    <w:name w:val="無清單11151"/>
    <w:next w:val="a2"/>
    <w:uiPriority w:val="99"/>
    <w:semiHidden/>
    <w:unhideWhenUsed/>
    <w:rsid w:val="006E2CDB"/>
  </w:style>
  <w:style w:type="table" w:customStyle="1" w:styleId="TableGrid1141">
    <w:name w:val="Table Grid114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6E2CDB"/>
  </w:style>
  <w:style w:type="numbering" w:customStyle="1" w:styleId="NoList11241">
    <w:name w:val="No List11241"/>
    <w:next w:val="a2"/>
    <w:uiPriority w:val="99"/>
    <w:semiHidden/>
    <w:unhideWhenUsed/>
    <w:rsid w:val="006E2CDB"/>
  </w:style>
  <w:style w:type="table" w:customStyle="1" w:styleId="TableGrid531">
    <w:name w:val="Table Grid5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6E2CDB"/>
  </w:style>
  <w:style w:type="numbering" w:customStyle="1" w:styleId="111411">
    <w:name w:val="リストなし11141"/>
    <w:next w:val="a2"/>
    <w:uiPriority w:val="99"/>
    <w:semiHidden/>
    <w:unhideWhenUsed/>
    <w:rsid w:val="006E2CDB"/>
  </w:style>
  <w:style w:type="numbering" w:customStyle="1" w:styleId="111412">
    <w:name w:val="无列表11141"/>
    <w:next w:val="a2"/>
    <w:semiHidden/>
    <w:rsid w:val="006E2CDB"/>
  </w:style>
  <w:style w:type="numbering" w:customStyle="1" w:styleId="NoList21141">
    <w:name w:val="No List21141"/>
    <w:next w:val="a2"/>
    <w:semiHidden/>
    <w:rsid w:val="006E2CDB"/>
  </w:style>
  <w:style w:type="numbering" w:customStyle="1" w:styleId="NoList31141">
    <w:name w:val="No List31141"/>
    <w:next w:val="a2"/>
    <w:uiPriority w:val="99"/>
    <w:semiHidden/>
    <w:rsid w:val="006E2CDB"/>
  </w:style>
  <w:style w:type="numbering" w:customStyle="1" w:styleId="NoList111141">
    <w:name w:val="No List111141"/>
    <w:next w:val="a2"/>
    <w:uiPriority w:val="99"/>
    <w:semiHidden/>
    <w:unhideWhenUsed/>
    <w:rsid w:val="006E2CDB"/>
  </w:style>
  <w:style w:type="numbering" w:customStyle="1" w:styleId="12141">
    <w:name w:val="無清單12141"/>
    <w:next w:val="a2"/>
    <w:uiPriority w:val="99"/>
    <w:semiHidden/>
    <w:unhideWhenUsed/>
    <w:rsid w:val="006E2CDB"/>
  </w:style>
  <w:style w:type="numbering" w:customStyle="1" w:styleId="111141">
    <w:name w:val="無清單111141"/>
    <w:next w:val="a2"/>
    <w:uiPriority w:val="99"/>
    <w:semiHidden/>
    <w:unhideWhenUsed/>
    <w:rsid w:val="006E2CDB"/>
  </w:style>
  <w:style w:type="numbering" w:customStyle="1" w:styleId="NoList541">
    <w:name w:val="No List541"/>
    <w:next w:val="a2"/>
    <w:uiPriority w:val="99"/>
    <w:semiHidden/>
    <w:unhideWhenUsed/>
    <w:rsid w:val="006E2CDB"/>
  </w:style>
  <w:style w:type="table" w:customStyle="1" w:styleId="TableGrid631">
    <w:name w:val="Table Grid6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6E2CDB"/>
  </w:style>
  <w:style w:type="numbering" w:customStyle="1" w:styleId="12411">
    <w:name w:val="リストなし1241"/>
    <w:next w:val="a2"/>
    <w:uiPriority w:val="99"/>
    <w:semiHidden/>
    <w:unhideWhenUsed/>
    <w:rsid w:val="006E2CDB"/>
  </w:style>
  <w:style w:type="table" w:customStyle="1" w:styleId="TableGrid1231">
    <w:name w:val="Table Grid12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6E2CDB"/>
  </w:style>
  <w:style w:type="table" w:customStyle="1" w:styleId="3231">
    <w:name w:val="网格型3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6E2CDB"/>
  </w:style>
  <w:style w:type="numbering" w:customStyle="1" w:styleId="NoList3241">
    <w:name w:val="No List3241"/>
    <w:next w:val="a2"/>
    <w:uiPriority w:val="99"/>
    <w:semiHidden/>
    <w:rsid w:val="006E2CDB"/>
  </w:style>
  <w:style w:type="table" w:customStyle="1" w:styleId="TableGrid4231">
    <w:name w:val="Table Grid42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6E2CDB"/>
  </w:style>
  <w:style w:type="numbering" w:customStyle="1" w:styleId="112410">
    <w:name w:val="無清單11241"/>
    <w:next w:val="a2"/>
    <w:uiPriority w:val="99"/>
    <w:semiHidden/>
    <w:unhideWhenUsed/>
    <w:rsid w:val="006E2CDB"/>
  </w:style>
  <w:style w:type="table" w:customStyle="1" w:styleId="12313">
    <w:name w:val="表格格線12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6E2CDB"/>
  </w:style>
  <w:style w:type="numbering" w:customStyle="1" w:styleId="NoList12231">
    <w:name w:val="No List12231"/>
    <w:next w:val="a2"/>
    <w:uiPriority w:val="99"/>
    <w:semiHidden/>
    <w:unhideWhenUsed/>
    <w:rsid w:val="006E2CDB"/>
  </w:style>
  <w:style w:type="numbering" w:customStyle="1" w:styleId="112311">
    <w:name w:val="リストなし11231"/>
    <w:next w:val="a2"/>
    <w:uiPriority w:val="99"/>
    <w:semiHidden/>
    <w:unhideWhenUsed/>
    <w:rsid w:val="006E2CDB"/>
  </w:style>
  <w:style w:type="numbering" w:customStyle="1" w:styleId="112312">
    <w:name w:val="无列表11231"/>
    <w:next w:val="a2"/>
    <w:semiHidden/>
    <w:rsid w:val="006E2CDB"/>
  </w:style>
  <w:style w:type="numbering" w:customStyle="1" w:styleId="NoList21231">
    <w:name w:val="No List21231"/>
    <w:next w:val="a2"/>
    <w:semiHidden/>
    <w:rsid w:val="006E2CDB"/>
  </w:style>
  <w:style w:type="numbering" w:customStyle="1" w:styleId="NoList31231">
    <w:name w:val="No List31231"/>
    <w:next w:val="a2"/>
    <w:uiPriority w:val="99"/>
    <w:semiHidden/>
    <w:rsid w:val="006E2CDB"/>
  </w:style>
  <w:style w:type="numbering" w:customStyle="1" w:styleId="NoList111241">
    <w:name w:val="No List111241"/>
    <w:next w:val="a2"/>
    <w:uiPriority w:val="99"/>
    <w:semiHidden/>
    <w:unhideWhenUsed/>
    <w:rsid w:val="006E2CDB"/>
  </w:style>
  <w:style w:type="numbering" w:customStyle="1" w:styleId="12231">
    <w:name w:val="無清單12231"/>
    <w:next w:val="a2"/>
    <w:uiPriority w:val="99"/>
    <w:semiHidden/>
    <w:unhideWhenUsed/>
    <w:rsid w:val="006E2CDB"/>
  </w:style>
  <w:style w:type="numbering" w:customStyle="1" w:styleId="111231">
    <w:name w:val="無清單111231"/>
    <w:next w:val="a2"/>
    <w:uiPriority w:val="99"/>
    <w:semiHidden/>
    <w:unhideWhenUsed/>
    <w:rsid w:val="006E2CDB"/>
  </w:style>
  <w:style w:type="table" w:customStyle="1" w:styleId="1117">
    <w:name w:val="网格型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E2CDB"/>
  </w:style>
  <w:style w:type="table" w:customStyle="1" w:styleId="2110">
    <w:name w:val="网格型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6E2CDB"/>
  </w:style>
  <w:style w:type="numbering" w:customStyle="1" w:styleId="NoList11321">
    <w:name w:val="No List11321"/>
    <w:next w:val="a2"/>
    <w:uiPriority w:val="99"/>
    <w:semiHidden/>
    <w:unhideWhenUsed/>
    <w:rsid w:val="006E2CDB"/>
  </w:style>
  <w:style w:type="numbering" w:customStyle="1" w:styleId="NoList4121">
    <w:name w:val="No List4121"/>
    <w:next w:val="a2"/>
    <w:uiPriority w:val="99"/>
    <w:semiHidden/>
    <w:unhideWhenUsed/>
    <w:rsid w:val="006E2CDB"/>
  </w:style>
  <w:style w:type="table" w:customStyle="1" w:styleId="TableGrid11221">
    <w:name w:val="Table Grid1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6E2CDB"/>
  </w:style>
  <w:style w:type="numbering" w:customStyle="1" w:styleId="NoList121121">
    <w:name w:val="No List121121"/>
    <w:next w:val="a2"/>
    <w:uiPriority w:val="99"/>
    <w:semiHidden/>
    <w:unhideWhenUsed/>
    <w:rsid w:val="006E2CDB"/>
  </w:style>
  <w:style w:type="numbering" w:customStyle="1" w:styleId="1111211">
    <w:name w:val="リストなし111121"/>
    <w:next w:val="a2"/>
    <w:uiPriority w:val="99"/>
    <w:semiHidden/>
    <w:unhideWhenUsed/>
    <w:rsid w:val="006E2CDB"/>
  </w:style>
  <w:style w:type="numbering" w:customStyle="1" w:styleId="1111212">
    <w:name w:val="无列表111121"/>
    <w:next w:val="a2"/>
    <w:semiHidden/>
    <w:rsid w:val="006E2CDB"/>
  </w:style>
  <w:style w:type="numbering" w:customStyle="1" w:styleId="NoList211121">
    <w:name w:val="No List211121"/>
    <w:next w:val="a2"/>
    <w:semiHidden/>
    <w:rsid w:val="006E2CDB"/>
  </w:style>
  <w:style w:type="numbering" w:customStyle="1" w:styleId="NoList311121">
    <w:name w:val="No List311121"/>
    <w:next w:val="a2"/>
    <w:uiPriority w:val="99"/>
    <w:semiHidden/>
    <w:rsid w:val="006E2CDB"/>
  </w:style>
  <w:style w:type="numbering" w:customStyle="1" w:styleId="NoList1111121">
    <w:name w:val="No List1111121"/>
    <w:next w:val="a2"/>
    <w:uiPriority w:val="99"/>
    <w:semiHidden/>
    <w:unhideWhenUsed/>
    <w:rsid w:val="006E2CDB"/>
  </w:style>
  <w:style w:type="numbering" w:customStyle="1" w:styleId="1211210">
    <w:name w:val="無清單121121"/>
    <w:next w:val="a2"/>
    <w:uiPriority w:val="99"/>
    <w:semiHidden/>
    <w:unhideWhenUsed/>
    <w:rsid w:val="006E2CDB"/>
  </w:style>
  <w:style w:type="numbering" w:customStyle="1" w:styleId="11111210">
    <w:name w:val="無清單1111121"/>
    <w:next w:val="a2"/>
    <w:uiPriority w:val="99"/>
    <w:semiHidden/>
    <w:unhideWhenUsed/>
    <w:rsid w:val="006E2CDB"/>
  </w:style>
  <w:style w:type="numbering" w:customStyle="1" w:styleId="NoList13121">
    <w:name w:val="No List13121"/>
    <w:next w:val="a2"/>
    <w:uiPriority w:val="99"/>
    <w:semiHidden/>
    <w:unhideWhenUsed/>
    <w:rsid w:val="006E2CDB"/>
  </w:style>
  <w:style w:type="numbering" w:customStyle="1" w:styleId="121211">
    <w:name w:val="リストなし12121"/>
    <w:next w:val="a2"/>
    <w:uiPriority w:val="99"/>
    <w:semiHidden/>
    <w:unhideWhenUsed/>
    <w:rsid w:val="006E2CDB"/>
  </w:style>
  <w:style w:type="numbering" w:customStyle="1" w:styleId="121212">
    <w:name w:val="无列表12121"/>
    <w:next w:val="a2"/>
    <w:semiHidden/>
    <w:rsid w:val="006E2CDB"/>
  </w:style>
  <w:style w:type="numbering" w:customStyle="1" w:styleId="NoList22121">
    <w:name w:val="No List22121"/>
    <w:next w:val="a2"/>
    <w:semiHidden/>
    <w:rsid w:val="006E2CDB"/>
  </w:style>
  <w:style w:type="numbering" w:customStyle="1" w:styleId="NoList32121">
    <w:name w:val="No List32121"/>
    <w:next w:val="a2"/>
    <w:uiPriority w:val="99"/>
    <w:semiHidden/>
    <w:rsid w:val="006E2CDB"/>
  </w:style>
  <w:style w:type="numbering" w:customStyle="1" w:styleId="NoList112121">
    <w:name w:val="No List112121"/>
    <w:next w:val="a2"/>
    <w:uiPriority w:val="99"/>
    <w:semiHidden/>
    <w:unhideWhenUsed/>
    <w:rsid w:val="006E2CDB"/>
  </w:style>
  <w:style w:type="numbering" w:customStyle="1" w:styleId="131210">
    <w:name w:val="無清單13121"/>
    <w:next w:val="a2"/>
    <w:uiPriority w:val="99"/>
    <w:semiHidden/>
    <w:unhideWhenUsed/>
    <w:rsid w:val="006E2CDB"/>
  </w:style>
  <w:style w:type="numbering" w:customStyle="1" w:styleId="1121210">
    <w:name w:val="無清單112121"/>
    <w:next w:val="a2"/>
    <w:uiPriority w:val="99"/>
    <w:semiHidden/>
    <w:unhideWhenUsed/>
    <w:rsid w:val="006E2CDB"/>
  </w:style>
  <w:style w:type="numbering" w:customStyle="1" w:styleId="21121">
    <w:name w:val="无列表21121"/>
    <w:next w:val="a2"/>
    <w:uiPriority w:val="99"/>
    <w:semiHidden/>
    <w:unhideWhenUsed/>
    <w:rsid w:val="006E2CDB"/>
  </w:style>
  <w:style w:type="numbering" w:customStyle="1" w:styleId="NoList122121">
    <w:name w:val="No List122121"/>
    <w:next w:val="a2"/>
    <w:uiPriority w:val="99"/>
    <w:semiHidden/>
    <w:unhideWhenUsed/>
    <w:rsid w:val="006E2CDB"/>
  </w:style>
  <w:style w:type="numbering" w:customStyle="1" w:styleId="1121211">
    <w:name w:val="リストなし112121"/>
    <w:next w:val="a2"/>
    <w:uiPriority w:val="99"/>
    <w:semiHidden/>
    <w:unhideWhenUsed/>
    <w:rsid w:val="006E2CDB"/>
  </w:style>
  <w:style w:type="numbering" w:customStyle="1" w:styleId="1121212">
    <w:name w:val="无列表112121"/>
    <w:next w:val="a2"/>
    <w:semiHidden/>
    <w:rsid w:val="006E2CDB"/>
  </w:style>
  <w:style w:type="numbering" w:customStyle="1" w:styleId="NoList212121">
    <w:name w:val="No List212121"/>
    <w:next w:val="a2"/>
    <w:semiHidden/>
    <w:rsid w:val="006E2CDB"/>
  </w:style>
  <w:style w:type="numbering" w:customStyle="1" w:styleId="NoList312121">
    <w:name w:val="No List312121"/>
    <w:next w:val="a2"/>
    <w:uiPriority w:val="99"/>
    <w:semiHidden/>
    <w:rsid w:val="006E2CDB"/>
  </w:style>
  <w:style w:type="numbering" w:customStyle="1" w:styleId="NoList1112121">
    <w:name w:val="No List1112121"/>
    <w:next w:val="a2"/>
    <w:uiPriority w:val="99"/>
    <w:semiHidden/>
    <w:unhideWhenUsed/>
    <w:rsid w:val="006E2CDB"/>
  </w:style>
  <w:style w:type="numbering" w:customStyle="1" w:styleId="122121">
    <w:name w:val="無清單122121"/>
    <w:next w:val="a2"/>
    <w:uiPriority w:val="99"/>
    <w:semiHidden/>
    <w:unhideWhenUsed/>
    <w:rsid w:val="006E2CDB"/>
  </w:style>
  <w:style w:type="numbering" w:customStyle="1" w:styleId="1112121">
    <w:name w:val="無清單1112121"/>
    <w:next w:val="a2"/>
    <w:uiPriority w:val="99"/>
    <w:semiHidden/>
    <w:unhideWhenUsed/>
    <w:rsid w:val="006E2CDB"/>
  </w:style>
  <w:style w:type="numbering" w:customStyle="1" w:styleId="131111">
    <w:name w:val="无列表13111"/>
    <w:next w:val="a2"/>
    <w:semiHidden/>
    <w:rsid w:val="006E2CDB"/>
  </w:style>
  <w:style w:type="numbering" w:customStyle="1" w:styleId="NoList41111">
    <w:name w:val="No List41111"/>
    <w:next w:val="a2"/>
    <w:uiPriority w:val="99"/>
    <w:semiHidden/>
    <w:unhideWhenUsed/>
    <w:rsid w:val="006E2CDB"/>
  </w:style>
  <w:style w:type="numbering" w:customStyle="1" w:styleId="22111">
    <w:name w:val="无列表22111"/>
    <w:next w:val="a2"/>
    <w:uiPriority w:val="99"/>
    <w:semiHidden/>
    <w:unhideWhenUsed/>
    <w:rsid w:val="006E2CDB"/>
  </w:style>
  <w:style w:type="numbering" w:customStyle="1" w:styleId="NoList1211112">
    <w:name w:val="No List1211112"/>
    <w:next w:val="a2"/>
    <w:uiPriority w:val="99"/>
    <w:semiHidden/>
    <w:unhideWhenUsed/>
    <w:rsid w:val="006E2CDB"/>
  </w:style>
  <w:style w:type="numbering" w:customStyle="1" w:styleId="11111121">
    <w:name w:val="リストなし1111112"/>
    <w:next w:val="a2"/>
    <w:uiPriority w:val="99"/>
    <w:semiHidden/>
    <w:unhideWhenUsed/>
    <w:rsid w:val="006E2CDB"/>
  </w:style>
  <w:style w:type="numbering" w:customStyle="1" w:styleId="11111122">
    <w:name w:val="无列表1111112"/>
    <w:next w:val="a2"/>
    <w:semiHidden/>
    <w:rsid w:val="006E2CDB"/>
  </w:style>
  <w:style w:type="numbering" w:customStyle="1" w:styleId="NoList2111112">
    <w:name w:val="No List2111112"/>
    <w:next w:val="a2"/>
    <w:semiHidden/>
    <w:rsid w:val="006E2CDB"/>
  </w:style>
  <w:style w:type="numbering" w:customStyle="1" w:styleId="NoList3111112">
    <w:name w:val="No List3111112"/>
    <w:next w:val="a2"/>
    <w:uiPriority w:val="99"/>
    <w:semiHidden/>
    <w:rsid w:val="006E2CDB"/>
  </w:style>
  <w:style w:type="numbering" w:customStyle="1" w:styleId="NoList11111112">
    <w:name w:val="No List11111112"/>
    <w:next w:val="a2"/>
    <w:uiPriority w:val="99"/>
    <w:semiHidden/>
    <w:unhideWhenUsed/>
    <w:rsid w:val="006E2CDB"/>
  </w:style>
  <w:style w:type="numbering" w:customStyle="1" w:styleId="1211112">
    <w:name w:val="無清單1211112"/>
    <w:next w:val="a2"/>
    <w:uiPriority w:val="99"/>
    <w:semiHidden/>
    <w:unhideWhenUsed/>
    <w:rsid w:val="006E2CDB"/>
  </w:style>
  <w:style w:type="numbering" w:customStyle="1" w:styleId="111111120">
    <w:name w:val="無清單11111112"/>
    <w:next w:val="a2"/>
    <w:uiPriority w:val="99"/>
    <w:semiHidden/>
    <w:unhideWhenUsed/>
    <w:rsid w:val="006E2CDB"/>
  </w:style>
  <w:style w:type="numbering" w:customStyle="1" w:styleId="NoList131111">
    <w:name w:val="No List131111"/>
    <w:next w:val="a2"/>
    <w:uiPriority w:val="99"/>
    <w:semiHidden/>
    <w:unhideWhenUsed/>
    <w:rsid w:val="006E2CDB"/>
  </w:style>
  <w:style w:type="numbering" w:customStyle="1" w:styleId="1211113">
    <w:name w:val="リストなし121111"/>
    <w:next w:val="a2"/>
    <w:uiPriority w:val="99"/>
    <w:semiHidden/>
    <w:unhideWhenUsed/>
    <w:rsid w:val="006E2CDB"/>
  </w:style>
  <w:style w:type="numbering" w:customStyle="1" w:styleId="1211121">
    <w:name w:val="无列表121112"/>
    <w:next w:val="a2"/>
    <w:semiHidden/>
    <w:rsid w:val="006E2CDB"/>
  </w:style>
  <w:style w:type="numbering" w:customStyle="1" w:styleId="NoList221111">
    <w:name w:val="No List221111"/>
    <w:next w:val="a2"/>
    <w:semiHidden/>
    <w:rsid w:val="006E2CDB"/>
  </w:style>
  <w:style w:type="numbering" w:customStyle="1" w:styleId="NoList321111">
    <w:name w:val="No List321111"/>
    <w:next w:val="a2"/>
    <w:uiPriority w:val="99"/>
    <w:semiHidden/>
    <w:rsid w:val="006E2CDB"/>
  </w:style>
  <w:style w:type="numbering" w:customStyle="1" w:styleId="NoList1121111">
    <w:name w:val="No List1121111"/>
    <w:next w:val="a2"/>
    <w:uiPriority w:val="99"/>
    <w:semiHidden/>
    <w:unhideWhenUsed/>
    <w:rsid w:val="006E2CDB"/>
  </w:style>
  <w:style w:type="numbering" w:customStyle="1" w:styleId="1311110">
    <w:name w:val="無清單131111"/>
    <w:next w:val="a2"/>
    <w:uiPriority w:val="99"/>
    <w:semiHidden/>
    <w:unhideWhenUsed/>
    <w:rsid w:val="006E2CDB"/>
  </w:style>
  <w:style w:type="numbering" w:customStyle="1" w:styleId="11211110">
    <w:name w:val="無清單1121111"/>
    <w:next w:val="a2"/>
    <w:uiPriority w:val="99"/>
    <w:semiHidden/>
    <w:unhideWhenUsed/>
    <w:rsid w:val="006E2CDB"/>
  </w:style>
  <w:style w:type="numbering" w:customStyle="1" w:styleId="211112">
    <w:name w:val="无列表211112"/>
    <w:next w:val="a2"/>
    <w:uiPriority w:val="99"/>
    <w:semiHidden/>
    <w:unhideWhenUsed/>
    <w:rsid w:val="006E2CDB"/>
  </w:style>
  <w:style w:type="numbering" w:customStyle="1" w:styleId="NoList1221111">
    <w:name w:val="No List1221111"/>
    <w:next w:val="a2"/>
    <w:uiPriority w:val="99"/>
    <w:semiHidden/>
    <w:unhideWhenUsed/>
    <w:rsid w:val="006E2CDB"/>
  </w:style>
  <w:style w:type="numbering" w:customStyle="1" w:styleId="11211111">
    <w:name w:val="リストなし1121111"/>
    <w:next w:val="a2"/>
    <w:uiPriority w:val="99"/>
    <w:semiHidden/>
    <w:unhideWhenUsed/>
    <w:rsid w:val="006E2CDB"/>
  </w:style>
  <w:style w:type="numbering" w:customStyle="1" w:styleId="11211112">
    <w:name w:val="无列表1121111"/>
    <w:next w:val="a2"/>
    <w:semiHidden/>
    <w:rsid w:val="006E2CDB"/>
  </w:style>
  <w:style w:type="numbering" w:customStyle="1" w:styleId="NoList2121111">
    <w:name w:val="No List2121111"/>
    <w:next w:val="a2"/>
    <w:semiHidden/>
    <w:rsid w:val="006E2CDB"/>
  </w:style>
  <w:style w:type="numbering" w:customStyle="1" w:styleId="NoList3121111">
    <w:name w:val="No List3121111"/>
    <w:next w:val="a2"/>
    <w:uiPriority w:val="99"/>
    <w:semiHidden/>
    <w:rsid w:val="006E2CDB"/>
  </w:style>
  <w:style w:type="numbering" w:customStyle="1" w:styleId="NoList11121111">
    <w:name w:val="No List11121111"/>
    <w:next w:val="a2"/>
    <w:uiPriority w:val="99"/>
    <w:semiHidden/>
    <w:unhideWhenUsed/>
    <w:rsid w:val="006E2CDB"/>
  </w:style>
  <w:style w:type="numbering" w:customStyle="1" w:styleId="1221111">
    <w:name w:val="無清單1221111"/>
    <w:next w:val="a2"/>
    <w:uiPriority w:val="99"/>
    <w:semiHidden/>
    <w:unhideWhenUsed/>
    <w:rsid w:val="006E2CDB"/>
  </w:style>
  <w:style w:type="numbering" w:customStyle="1" w:styleId="11121111">
    <w:name w:val="無清單11121111"/>
    <w:next w:val="a2"/>
    <w:uiPriority w:val="99"/>
    <w:semiHidden/>
    <w:unhideWhenUsed/>
    <w:rsid w:val="006E2CDB"/>
  </w:style>
  <w:style w:type="numbering" w:customStyle="1" w:styleId="122110">
    <w:name w:val="无列表12211"/>
    <w:next w:val="a2"/>
    <w:semiHidden/>
    <w:rsid w:val="006E2CDB"/>
  </w:style>
  <w:style w:type="numbering" w:customStyle="1" w:styleId="57">
    <w:name w:val="无列表5"/>
    <w:next w:val="a2"/>
    <w:uiPriority w:val="99"/>
    <w:semiHidden/>
    <w:unhideWhenUsed/>
    <w:rsid w:val="006E2CDB"/>
  </w:style>
  <w:style w:type="table" w:customStyle="1" w:styleId="63">
    <w:name w:val="网格型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6E2CDB"/>
  </w:style>
  <w:style w:type="numbering" w:customStyle="1" w:styleId="171">
    <w:name w:val="リストなし17"/>
    <w:next w:val="a2"/>
    <w:uiPriority w:val="99"/>
    <w:semiHidden/>
    <w:unhideWhenUsed/>
    <w:rsid w:val="006E2CDB"/>
  </w:style>
  <w:style w:type="table" w:customStyle="1" w:styleId="TableGrid17">
    <w:name w:val="Table Grid1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6E2CDB"/>
  </w:style>
  <w:style w:type="table" w:customStyle="1" w:styleId="370">
    <w:name w:val="网格型3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6E2CDB"/>
  </w:style>
  <w:style w:type="numbering" w:customStyle="1" w:styleId="NoList37">
    <w:name w:val="No List37"/>
    <w:next w:val="a2"/>
    <w:uiPriority w:val="99"/>
    <w:semiHidden/>
    <w:rsid w:val="006E2CDB"/>
  </w:style>
  <w:style w:type="table" w:customStyle="1" w:styleId="TableGrid47">
    <w:name w:val="Table Grid4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6E2CDB"/>
  </w:style>
  <w:style w:type="numbering" w:customStyle="1" w:styleId="180">
    <w:name w:val="無清單18"/>
    <w:next w:val="a2"/>
    <w:uiPriority w:val="99"/>
    <w:semiHidden/>
    <w:unhideWhenUsed/>
    <w:rsid w:val="006E2CDB"/>
  </w:style>
  <w:style w:type="numbering" w:customStyle="1" w:styleId="117">
    <w:name w:val="無清單117"/>
    <w:next w:val="a2"/>
    <w:uiPriority w:val="99"/>
    <w:semiHidden/>
    <w:unhideWhenUsed/>
    <w:rsid w:val="006E2CDB"/>
  </w:style>
  <w:style w:type="table" w:customStyle="1" w:styleId="173">
    <w:name w:val="表格格線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6E2CDB"/>
  </w:style>
  <w:style w:type="table" w:customStyle="1" w:styleId="TableGrid55">
    <w:name w:val="Table Grid5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6E2CDB"/>
  </w:style>
  <w:style w:type="numbering" w:customStyle="1" w:styleId="1170">
    <w:name w:val="リストなし117"/>
    <w:next w:val="a2"/>
    <w:uiPriority w:val="99"/>
    <w:semiHidden/>
    <w:unhideWhenUsed/>
    <w:rsid w:val="006E2CDB"/>
  </w:style>
  <w:style w:type="table" w:customStyle="1" w:styleId="TableGrid116">
    <w:name w:val="Table Grid1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6E2CDB"/>
  </w:style>
  <w:style w:type="table" w:customStyle="1" w:styleId="315">
    <w:name w:val="网格型3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6E2CDB"/>
  </w:style>
  <w:style w:type="numbering" w:customStyle="1" w:styleId="NoList317">
    <w:name w:val="No List317"/>
    <w:next w:val="a2"/>
    <w:uiPriority w:val="99"/>
    <w:semiHidden/>
    <w:rsid w:val="006E2CDB"/>
  </w:style>
  <w:style w:type="table" w:customStyle="1" w:styleId="TableGrid415">
    <w:name w:val="Table Grid4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6E2CDB"/>
  </w:style>
  <w:style w:type="numbering" w:customStyle="1" w:styleId="127">
    <w:name w:val="無清單127"/>
    <w:next w:val="a2"/>
    <w:uiPriority w:val="99"/>
    <w:semiHidden/>
    <w:unhideWhenUsed/>
    <w:rsid w:val="006E2CDB"/>
  </w:style>
  <w:style w:type="numbering" w:customStyle="1" w:styleId="11170">
    <w:name w:val="無清單1117"/>
    <w:next w:val="a2"/>
    <w:uiPriority w:val="99"/>
    <w:semiHidden/>
    <w:unhideWhenUsed/>
    <w:rsid w:val="006E2CDB"/>
  </w:style>
  <w:style w:type="table" w:customStyle="1" w:styleId="1152">
    <w:name w:val="表格格線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6E2CDB"/>
  </w:style>
  <w:style w:type="numbering" w:customStyle="1" w:styleId="NoList1216">
    <w:name w:val="No List1216"/>
    <w:next w:val="a2"/>
    <w:uiPriority w:val="99"/>
    <w:semiHidden/>
    <w:unhideWhenUsed/>
    <w:rsid w:val="006E2CDB"/>
  </w:style>
  <w:style w:type="numbering" w:customStyle="1" w:styleId="11160">
    <w:name w:val="リストなし1116"/>
    <w:next w:val="a2"/>
    <w:uiPriority w:val="99"/>
    <w:semiHidden/>
    <w:unhideWhenUsed/>
    <w:rsid w:val="006E2CDB"/>
  </w:style>
  <w:style w:type="numbering" w:customStyle="1" w:styleId="11161">
    <w:name w:val="无列表1116"/>
    <w:next w:val="a2"/>
    <w:semiHidden/>
    <w:rsid w:val="006E2CDB"/>
  </w:style>
  <w:style w:type="numbering" w:customStyle="1" w:styleId="NoList2116">
    <w:name w:val="No List2116"/>
    <w:next w:val="a2"/>
    <w:semiHidden/>
    <w:rsid w:val="006E2CDB"/>
  </w:style>
  <w:style w:type="numbering" w:customStyle="1" w:styleId="NoList3116">
    <w:name w:val="No List3116"/>
    <w:next w:val="a2"/>
    <w:uiPriority w:val="99"/>
    <w:semiHidden/>
    <w:rsid w:val="006E2CDB"/>
  </w:style>
  <w:style w:type="numbering" w:customStyle="1" w:styleId="NoList11116">
    <w:name w:val="No List11116"/>
    <w:next w:val="a2"/>
    <w:uiPriority w:val="99"/>
    <w:semiHidden/>
    <w:unhideWhenUsed/>
    <w:rsid w:val="006E2CDB"/>
  </w:style>
  <w:style w:type="numbering" w:customStyle="1" w:styleId="1216">
    <w:name w:val="無清單1216"/>
    <w:next w:val="a2"/>
    <w:uiPriority w:val="99"/>
    <w:semiHidden/>
    <w:unhideWhenUsed/>
    <w:rsid w:val="006E2CDB"/>
  </w:style>
  <w:style w:type="numbering" w:customStyle="1" w:styleId="11116">
    <w:name w:val="無清單11116"/>
    <w:next w:val="a2"/>
    <w:uiPriority w:val="99"/>
    <w:semiHidden/>
    <w:unhideWhenUsed/>
    <w:rsid w:val="006E2CDB"/>
  </w:style>
  <w:style w:type="numbering" w:customStyle="1" w:styleId="NoList56">
    <w:name w:val="No List56"/>
    <w:next w:val="a2"/>
    <w:uiPriority w:val="99"/>
    <w:semiHidden/>
    <w:unhideWhenUsed/>
    <w:rsid w:val="006E2CDB"/>
  </w:style>
  <w:style w:type="table" w:customStyle="1" w:styleId="TableGrid65">
    <w:name w:val="Table Grid6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6E2CDB"/>
  </w:style>
  <w:style w:type="numbering" w:customStyle="1" w:styleId="1261">
    <w:name w:val="リストなし126"/>
    <w:next w:val="a2"/>
    <w:uiPriority w:val="99"/>
    <w:semiHidden/>
    <w:unhideWhenUsed/>
    <w:rsid w:val="006E2CDB"/>
  </w:style>
  <w:style w:type="table" w:customStyle="1" w:styleId="TableGrid125">
    <w:name w:val="Table Grid12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6E2CDB"/>
  </w:style>
  <w:style w:type="table" w:customStyle="1" w:styleId="325">
    <w:name w:val="网格型3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6E2CDB"/>
  </w:style>
  <w:style w:type="numbering" w:customStyle="1" w:styleId="NoList326">
    <w:name w:val="No List326"/>
    <w:next w:val="a2"/>
    <w:uiPriority w:val="99"/>
    <w:semiHidden/>
    <w:rsid w:val="006E2CDB"/>
  </w:style>
  <w:style w:type="table" w:customStyle="1" w:styleId="TableGrid425">
    <w:name w:val="Table Grid42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6E2CDB"/>
  </w:style>
  <w:style w:type="numbering" w:customStyle="1" w:styleId="136">
    <w:name w:val="無清單136"/>
    <w:next w:val="a2"/>
    <w:uiPriority w:val="99"/>
    <w:semiHidden/>
    <w:unhideWhenUsed/>
    <w:rsid w:val="006E2CDB"/>
  </w:style>
  <w:style w:type="numbering" w:customStyle="1" w:styleId="1126">
    <w:name w:val="無清單1126"/>
    <w:next w:val="a2"/>
    <w:uiPriority w:val="99"/>
    <w:semiHidden/>
    <w:unhideWhenUsed/>
    <w:rsid w:val="006E2CDB"/>
  </w:style>
  <w:style w:type="table" w:customStyle="1" w:styleId="1252">
    <w:name w:val="表格格線12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6E2CDB"/>
  </w:style>
  <w:style w:type="numbering" w:customStyle="1" w:styleId="NoList1225">
    <w:name w:val="No List1225"/>
    <w:next w:val="a2"/>
    <w:uiPriority w:val="99"/>
    <w:semiHidden/>
    <w:unhideWhenUsed/>
    <w:rsid w:val="006E2CDB"/>
  </w:style>
  <w:style w:type="numbering" w:customStyle="1" w:styleId="11250">
    <w:name w:val="リストなし1125"/>
    <w:next w:val="a2"/>
    <w:uiPriority w:val="99"/>
    <w:semiHidden/>
    <w:unhideWhenUsed/>
    <w:rsid w:val="006E2CDB"/>
  </w:style>
  <w:style w:type="numbering" w:customStyle="1" w:styleId="11251">
    <w:name w:val="无列表1125"/>
    <w:next w:val="a2"/>
    <w:semiHidden/>
    <w:rsid w:val="006E2CDB"/>
  </w:style>
  <w:style w:type="numbering" w:customStyle="1" w:styleId="NoList2125">
    <w:name w:val="No List2125"/>
    <w:next w:val="a2"/>
    <w:semiHidden/>
    <w:rsid w:val="006E2CDB"/>
  </w:style>
  <w:style w:type="numbering" w:customStyle="1" w:styleId="NoList3125">
    <w:name w:val="No List3125"/>
    <w:next w:val="a2"/>
    <w:uiPriority w:val="99"/>
    <w:semiHidden/>
    <w:rsid w:val="006E2CDB"/>
  </w:style>
  <w:style w:type="numbering" w:customStyle="1" w:styleId="NoList11126">
    <w:name w:val="No List11126"/>
    <w:next w:val="a2"/>
    <w:uiPriority w:val="99"/>
    <w:semiHidden/>
    <w:unhideWhenUsed/>
    <w:rsid w:val="006E2CDB"/>
  </w:style>
  <w:style w:type="numbering" w:customStyle="1" w:styleId="1225">
    <w:name w:val="無清單1225"/>
    <w:next w:val="a2"/>
    <w:uiPriority w:val="99"/>
    <w:semiHidden/>
    <w:unhideWhenUsed/>
    <w:rsid w:val="006E2CDB"/>
  </w:style>
  <w:style w:type="numbering" w:customStyle="1" w:styleId="11125">
    <w:name w:val="無清單11125"/>
    <w:next w:val="a2"/>
    <w:uiPriority w:val="99"/>
    <w:semiHidden/>
    <w:unhideWhenUsed/>
    <w:rsid w:val="006E2CDB"/>
  </w:style>
  <w:style w:type="numbering" w:customStyle="1" w:styleId="NoList63">
    <w:name w:val="No List63"/>
    <w:next w:val="a2"/>
    <w:uiPriority w:val="99"/>
    <w:semiHidden/>
    <w:unhideWhenUsed/>
    <w:rsid w:val="006E2CDB"/>
  </w:style>
  <w:style w:type="table" w:customStyle="1" w:styleId="TableGrid72">
    <w:name w:val="Table Grid7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6E2CDB"/>
  </w:style>
  <w:style w:type="numbering" w:customStyle="1" w:styleId="1333">
    <w:name w:val="リストなし133"/>
    <w:next w:val="a2"/>
    <w:uiPriority w:val="99"/>
    <w:semiHidden/>
    <w:unhideWhenUsed/>
    <w:rsid w:val="006E2CDB"/>
  </w:style>
  <w:style w:type="table" w:customStyle="1" w:styleId="TableGrid132">
    <w:name w:val="Table Grid13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6E2CDB"/>
  </w:style>
  <w:style w:type="table" w:customStyle="1" w:styleId="332">
    <w:name w:val="网格型3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6E2CDB"/>
  </w:style>
  <w:style w:type="numbering" w:customStyle="1" w:styleId="NoList333">
    <w:name w:val="No List333"/>
    <w:next w:val="a2"/>
    <w:uiPriority w:val="99"/>
    <w:semiHidden/>
    <w:rsid w:val="006E2CDB"/>
  </w:style>
  <w:style w:type="table" w:customStyle="1" w:styleId="TableGrid432">
    <w:name w:val="Table Grid4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6E2CDB"/>
  </w:style>
  <w:style w:type="numbering" w:customStyle="1" w:styleId="1430">
    <w:name w:val="無清單143"/>
    <w:next w:val="a2"/>
    <w:uiPriority w:val="99"/>
    <w:semiHidden/>
    <w:unhideWhenUsed/>
    <w:rsid w:val="006E2CDB"/>
  </w:style>
  <w:style w:type="numbering" w:customStyle="1" w:styleId="11330">
    <w:name w:val="無清單1133"/>
    <w:next w:val="a2"/>
    <w:uiPriority w:val="99"/>
    <w:semiHidden/>
    <w:unhideWhenUsed/>
    <w:rsid w:val="006E2CDB"/>
  </w:style>
  <w:style w:type="table" w:customStyle="1" w:styleId="1323">
    <w:name w:val="表格格線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6E2CDB"/>
  </w:style>
  <w:style w:type="numbering" w:customStyle="1" w:styleId="NoList1233">
    <w:name w:val="No List1233"/>
    <w:next w:val="a2"/>
    <w:uiPriority w:val="99"/>
    <w:semiHidden/>
    <w:unhideWhenUsed/>
    <w:rsid w:val="006E2CDB"/>
  </w:style>
  <w:style w:type="numbering" w:customStyle="1" w:styleId="11331">
    <w:name w:val="リストなし1133"/>
    <w:next w:val="a2"/>
    <w:uiPriority w:val="99"/>
    <w:semiHidden/>
    <w:unhideWhenUsed/>
    <w:rsid w:val="006E2CDB"/>
  </w:style>
  <w:style w:type="numbering" w:customStyle="1" w:styleId="11332">
    <w:name w:val="无列表1133"/>
    <w:next w:val="a2"/>
    <w:semiHidden/>
    <w:rsid w:val="006E2CDB"/>
  </w:style>
  <w:style w:type="numbering" w:customStyle="1" w:styleId="NoList2133">
    <w:name w:val="No List2133"/>
    <w:next w:val="a2"/>
    <w:semiHidden/>
    <w:rsid w:val="006E2CDB"/>
  </w:style>
  <w:style w:type="numbering" w:customStyle="1" w:styleId="NoList3133">
    <w:name w:val="No List3133"/>
    <w:next w:val="a2"/>
    <w:uiPriority w:val="99"/>
    <w:semiHidden/>
    <w:rsid w:val="006E2CDB"/>
  </w:style>
  <w:style w:type="numbering" w:customStyle="1" w:styleId="NoList11133">
    <w:name w:val="No List11133"/>
    <w:next w:val="a2"/>
    <w:uiPriority w:val="99"/>
    <w:semiHidden/>
    <w:unhideWhenUsed/>
    <w:rsid w:val="006E2CDB"/>
  </w:style>
  <w:style w:type="numbering" w:customStyle="1" w:styleId="12330">
    <w:name w:val="無清單1233"/>
    <w:next w:val="a2"/>
    <w:uiPriority w:val="99"/>
    <w:semiHidden/>
    <w:unhideWhenUsed/>
    <w:rsid w:val="006E2CDB"/>
  </w:style>
  <w:style w:type="numbering" w:customStyle="1" w:styleId="111330">
    <w:name w:val="無清單11133"/>
    <w:next w:val="a2"/>
    <w:uiPriority w:val="99"/>
    <w:semiHidden/>
    <w:unhideWhenUsed/>
    <w:rsid w:val="006E2CDB"/>
  </w:style>
  <w:style w:type="numbering" w:customStyle="1" w:styleId="NoList414">
    <w:name w:val="No List414"/>
    <w:next w:val="a2"/>
    <w:uiPriority w:val="99"/>
    <w:semiHidden/>
    <w:unhideWhenUsed/>
    <w:rsid w:val="006E2CDB"/>
  </w:style>
  <w:style w:type="table" w:customStyle="1" w:styleId="TableGrid512">
    <w:name w:val="Table Grid5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6E2CDB"/>
  </w:style>
  <w:style w:type="numbering" w:customStyle="1" w:styleId="111140">
    <w:name w:val="リストなし11114"/>
    <w:next w:val="a2"/>
    <w:uiPriority w:val="99"/>
    <w:semiHidden/>
    <w:unhideWhenUsed/>
    <w:rsid w:val="006E2CDB"/>
  </w:style>
  <w:style w:type="numbering" w:customStyle="1" w:styleId="111142">
    <w:name w:val="无列表11114"/>
    <w:next w:val="a2"/>
    <w:semiHidden/>
    <w:rsid w:val="006E2CDB"/>
  </w:style>
  <w:style w:type="numbering" w:customStyle="1" w:styleId="NoList21114">
    <w:name w:val="No List21114"/>
    <w:next w:val="a2"/>
    <w:semiHidden/>
    <w:rsid w:val="006E2CDB"/>
  </w:style>
  <w:style w:type="numbering" w:customStyle="1" w:styleId="NoList31114">
    <w:name w:val="No List31114"/>
    <w:next w:val="a2"/>
    <w:uiPriority w:val="99"/>
    <w:semiHidden/>
    <w:rsid w:val="006E2CDB"/>
  </w:style>
  <w:style w:type="numbering" w:customStyle="1" w:styleId="NoList111114">
    <w:name w:val="No List111114"/>
    <w:next w:val="a2"/>
    <w:uiPriority w:val="99"/>
    <w:semiHidden/>
    <w:unhideWhenUsed/>
    <w:rsid w:val="006E2CDB"/>
  </w:style>
  <w:style w:type="numbering" w:customStyle="1" w:styleId="12114">
    <w:name w:val="無清單12114"/>
    <w:next w:val="a2"/>
    <w:uiPriority w:val="99"/>
    <w:semiHidden/>
    <w:unhideWhenUsed/>
    <w:rsid w:val="006E2CDB"/>
  </w:style>
  <w:style w:type="numbering" w:customStyle="1" w:styleId="1111140">
    <w:name w:val="無清單111114"/>
    <w:next w:val="a2"/>
    <w:uiPriority w:val="99"/>
    <w:semiHidden/>
    <w:unhideWhenUsed/>
    <w:rsid w:val="006E2CDB"/>
  </w:style>
  <w:style w:type="numbering" w:customStyle="1" w:styleId="NoList513">
    <w:name w:val="No List513"/>
    <w:next w:val="a2"/>
    <w:uiPriority w:val="99"/>
    <w:semiHidden/>
    <w:unhideWhenUsed/>
    <w:rsid w:val="006E2CDB"/>
  </w:style>
  <w:style w:type="table" w:customStyle="1" w:styleId="TableGrid612">
    <w:name w:val="Table Grid6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6E2CDB"/>
  </w:style>
  <w:style w:type="numbering" w:customStyle="1" w:styleId="12140">
    <w:name w:val="リストなし1214"/>
    <w:next w:val="a2"/>
    <w:uiPriority w:val="99"/>
    <w:semiHidden/>
    <w:unhideWhenUsed/>
    <w:rsid w:val="006E2CDB"/>
  </w:style>
  <w:style w:type="table" w:customStyle="1" w:styleId="TableGrid1212">
    <w:name w:val="Table Grid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6E2CDB"/>
  </w:style>
  <w:style w:type="table" w:customStyle="1" w:styleId="3212">
    <w:name w:val="网格型3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6E2CDB"/>
  </w:style>
  <w:style w:type="numbering" w:customStyle="1" w:styleId="NoList3214">
    <w:name w:val="No List3214"/>
    <w:next w:val="a2"/>
    <w:uiPriority w:val="99"/>
    <w:semiHidden/>
    <w:rsid w:val="006E2CDB"/>
  </w:style>
  <w:style w:type="table" w:customStyle="1" w:styleId="TableGrid4212">
    <w:name w:val="Table Grid42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6E2CDB"/>
  </w:style>
  <w:style w:type="numbering" w:customStyle="1" w:styleId="1314">
    <w:name w:val="無清單1314"/>
    <w:next w:val="a2"/>
    <w:uiPriority w:val="99"/>
    <w:semiHidden/>
    <w:unhideWhenUsed/>
    <w:rsid w:val="006E2CDB"/>
  </w:style>
  <w:style w:type="numbering" w:customStyle="1" w:styleId="11214">
    <w:name w:val="無清單11214"/>
    <w:next w:val="a2"/>
    <w:uiPriority w:val="99"/>
    <w:semiHidden/>
    <w:unhideWhenUsed/>
    <w:rsid w:val="006E2CDB"/>
  </w:style>
  <w:style w:type="table" w:customStyle="1" w:styleId="12123">
    <w:name w:val="表格格線12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6E2CDB"/>
  </w:style>
  <w:style w:type="numbering" w:customStyle="1" w:styleId="NoList12214">
    <w:name w:val="No List12214"/>
    <w:next w:val="a2"/>
    <w:uiPriority w:val="99"/>
    <w:semiHidden/>
    <w:unhideWhenUsed/>
    <w:rsid w:val="006E2CDB"/>
  </w:style>
  <w:style w:type="numbering" w:customStyle="1" w:styleId="112140">
    <w:name w:val="リストなし11214"/>
    <w:next w:val="a2"/>
    <w:uiPriority w:val="99"/>
    <w:semiHidden/>
    <w:unhideWhenUsed/>
    <w:rsid w:val="006E2CDB"/>
  </w:style>
  <w:style w:type="numbering" w:customStyle="1" w:styleId="112141">
    <w:name w:val="无列表11214"/>
    <w:next w:val="a2"/>
    <w:semiHidden/>
    <w:rsid w:val="006E2CDB"/>
  </w:style>
  <w:style w:type="numbering" w:customStyle="1" w:styleId="NoList21214">
    <w:name w:val="No List21214"/>
    <w:next w:val="a2"/>
    <w:semiHidden/>
    <w:rsid w:val="006E2CDB"/>
  </w:style>
  <w:style w:type="numbering" w:customStyle="1" w:styleId="NoList31214">
    <w:name w:val="No List31214"/>
    <w:next w:val="a2"/>
    <w:uiPriority w:val="99"/>
    <w:semiHidden/>
    <w:rsid w:val="006E2CDB"/>
  </w:style>
  <w:style w:type="numbering" w:customStyle="1" w:styleId="NoList111214">
    <w:name w:val="No List111214"/>
    <w:next w:val="a2"/>
    <w:uiPriority w:val="99"/>
    <w:semiHidden/>
    <w:unhideWhenUsed/>
    <w:rsid w:val="006E2CDB"/>
  </w:style>
  <w:style w:type="numbering" w:customStyle="1" w:styleId="122140">
    <w:name w:val="無清單12214"/>
    <w:next w:val="a2"/>
    <w:uiPriority w:val="99"/>
    <w:semiHidden/>
    <w:unhideWhenUsed/>
    <w:rsid w:val="006E2CDB"/>
  </w:style>
  <w:style w:type="numbering" w:customStyle="1" w:styleId="1112140">
    <w:name w:val="無清單111214"/>
    <w:next w:val="a2"/>
    <w:uiPriority w:val="99"/>
    <w:semiHidden/>
    <w:unhideWhenUsed/>
    <w:rsid w:val="006E2CDB"/>
  </w:style>
  <w:style w:type="table" w:customStyle="1" w:styleId="137">
    <w:name w:val="网格型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6E2CDB"/>
  </w:style>
  <w:style w:type="table" w:customStyle="1" w:styleId="232">
    <w:name w:val="网格型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6E2CDB"/>
  </w:style>
  <w:style w:type="numbering" w:customStyle="1" w:styleId="NoList11312">
    <w:name w:val="No List11312"/>
    <w:next w:val="a2"/>
    <w:uiPriority w:val="99"/>
    <w:semiHidden/>
    <w:unhideWhenUsed/>
    <w:rsid w:val="006E2CDB"/>
  </w:style>
  <w:style w:type="numbering" w:customStyle="1" w:styleId="NoList4113">
    <w:name w:val="No List4113"/>
    <w:next w:val="a2"/>
    <w:uiPriority w:val="99"/>
    <w:semiHidden/>
    <w:unhideWhenUsed/>
    <w:rsid w:val="006E2CDB"/>
  </w:style>
  <w:style w:type="table" w:customStyle="1" w:styleId="TableGrid1124">
    <w:name w:val="Table Grid1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6E2CDB"/>
  </w:style>
  <w:style w:type="numbering" w:customStyle="1" w:styleId="NoList121113">
    <w:name w:val="No List121113"/>
    <w:next w:val="a2"/>
    <w:uiPriority w:val="99"/>
    <w:semiHidden/>
    <w:unhideWhenUsed/>
    <w:rsid w:val="006E2CDB"/>
  </w:style>
  <w:style w:type="numbering" w:customStyle="1" w:styleId="1111130">
    <w:name w:val="リストなし111113"/>
    <w:next w:val="a2"/>
    <w:uiPriority w:val="99"/>
    <w:semiHidden/>
    <w:unhideWhenUsed/>
    <w:rsid w:val="006E2CDB"/>
  </w:style>
  <w:style w:type="numbering" w:customStyle="1" w:styleId="1111131">
    <w:name w:val="无列表111113"/>
    <w:next w:val="a2"/>
    <w:semiHidden/>
    <w:rsid w:val="006E2CDB"/>
  </w:style>
  <w:style w:type="numbering" w:customStyle="1" w:styleId="NoList211113">
    <w:name w:val="No List211113"/>
    <w:next w:val="a2"/>
    <w:semiHidden/>
    <w:rsid w:val="006E2CDB"/>
  </w:style>
  <w:style w:type="numbering" w:customStyle="1" w:styleId="NoList311113">
    <w:name w:val="No List311113"/>
    <w:next w:val="a2"/>
    <w:uiPriority w:val="99"/>
    <w:semiHidden/>
    <w:rsid w:val="006E2CDB"/>
  </w:style>
  <w:style w:type="numbering" w:customStyle="1" w:styleId="NoList1111113">
    <w:name w:val="No List1111113"/>
    <w:next w:val="a2"/>
    <w:uiPriority w:val="99"/>
    <w:semiHidden/>
    <w:unhideWhenUsed/>
    <w:rsid w:val="006E2CDB"/>
  </w:style>
  <w:style w:type="numbering" w:customStyle="1" w:styleId="121113">
    <w:name w:val="無清單121113"/>
    <w:next w:val="a2"/>
    <w:uiPriority w:val="99"/>
    <w:semiHidden/>
    <w:unhideWhenUsed/>
    <w:rsid w:val="006E2CDB"/>
  </w:style>
  <w:style w:type="numbering" w:customStyle="1" w:styleId="11111130">
    <w:name w:val="無清單1111113"/>
    <w:next w:val="a2"/>
    <w:uiPriority w:val="99"/>
    <w:semiHidden/>
    <w:unhideWhenUsed/>
    <w:rsid w:val="006E2CDB"/>
  </w:style>
  <w:style w:type="numbering" w:customStyle="1" w:styleId="NoList13113">
    <w:name w:val="No List13113"/>
    <w:next w:val="a2"/>
    <w:uiPriority w:val="99"/>
    <w:semiHidden/>
    <w:unhideWhenUsed/>
    <w:rsid w:val="006E2CDB"/>
  </w:style>
  <w:style w:type="numbering" w:customStyle="1" w:styleId="121131">
    <w:name w:val="リストなし12113"/>
    <w:next w:val="a2"/>
    <w:uiPriority w:val="99"/>
    <w:semiHidden/>
    <w:unhideWhenUsed/>
    <w:rsid w:val="006E2CDB"/>
  </w:style>
  <w:style w:type="numbering" w:customStyle="1" w:styleId="121132">
    <w:name w:val="无列表12113"/>
    <w:next w:val="a2"/>
    <w:semiHidden/>
    <w:rsid w:val="006E2CDB"/>
  </w:style>
  <w:style w:type="numbering" w:customStyle="1" w:styleId="NoList22113">
    <w:name w:val="No List22113"/>
    <w:next w:val="a2"/>
    <w:semiHidden/>
    <w:rsid w:val="006E2CDB"/>
  </w:style>
  <w:style w:type="numbering" w:customStyle="1" w:styleId="NoList32113">
    <w:name w:val="No List32113"/>
    <w:next w:val="a2"/>
    <w:uiPriority w:val="99"/>
    <w:semiHidden/>
    <w:rsid w:val="006E2CDB"/>
  </w:style>
  <w:style w:type="numbering" w:customStyle="1" w:styleId="NoList112113">
    <w:name w:val="No List112113"/>
    <w:next w:val="a2"/>
    <w:uiPriority w:val="99"/>
    <w:semiHidden/>
    <w:unhideWhenUsed/>
    <w:rsid w:val="006E2CDB"/>
  </w:style>
  <w:style w:type="numbering" w:customStyle="1" w:styleId="13113">
    <w:name w:val="無清單13113"/>
    <w:next w:val="a2"/>
    <w:uiPriority w:val="99"/>
    <w:semiHidden/>
    <w:unhideWhenUsed/>
    <w:rsid w:val="006E2CDB"/>
  </w:style>
  <w:style w:type="numbering" w:customStyle="1" w:styleId="112113">
    <w:name w:val="無清單112113"/>
    <w:next w:val="a2"/>
    <w:uiPriority w:val="99"/>
    <w:semiHidden/>
    <w:unhideWhenUsed/>
    <w:rsid w:val="006E2CDB"/>
  </w:style>
  <w:style w:type="numbering" w:customStyle="1" w:styleId="21113">
    <w:name w:val="无列表21113"/>
    <w:next w:val="a2"/>
    <w:uiPriority w:val="99"/>
    <w:semiHidden/>
    <w:unhideWhenUsed/>
    <w:rsid w:val="006E2CDB"/>
  </w:style>
  <w:style w:type="numbering" w:customStyle="1" w:styleId="NoList122113">
    <w:name w:val="No List122113"/>
    <w:next w:val="a2"/>
    <w:uiPriority w:val="99"/>
    <w:semiHidden/>
    <w:unhideWhenUsed/>
    <w:rsid w:val="006E2CDB"/>
  </w:style>
  <w:style w:type="numbering" w:customStyle="1" w:styleId="1121130">
    <w:name w:val="リストなし112113"/>
    <w:next w:val="a2"/>
    <w:uiPriority w:val="99"/>
    <w:semiHidden/>
    <w:unhideWhenUsed/>
    <w:rsid w:val="006E2CDB"/>
  </w:style>
  <w:style w:type="numbering" w:customStyle="1" w:styleId="1121131">
    <w:name w:val="无列表112113"/>
    <w:next w:val="a2"/>
    <w:semiHidden/>
    <w:rsid w:val="006E2CDB"/>
  </w:style>
  <w:style w:type="numbering" w:customStyle="1" w:styleId="NoList212113">
    <w:name w:val="No List212113"/>
    <w:next w:val="a2"/>
    <w:semiHidden/>
    <w:rsid w:val="006E2CDB"/>
  </w:style>
  <w:style w:type="numbering" w:customStyle="1" w:styleId="NoList312113">
    <w:name w:val="No List312113"/>
    <w:next w:val="a2"/>
    <w:uiPriority w:val="99"/>
    <w:semiHidden/>
    <w:rsid w:val="006E2CDB"/>
  </w:style>
  <w:style w:type="numbering" w:customStyle="1" w:styleId="NoList1112113">
    <w:name w:val="No List1112113"/>
    <w:next w:val="a2"/>
    <w:uiPriority w:val="99"/>
    <w:semiHidden/>
    <w:unhideWhenUsed/>
    <w:rsid w:val="006E2CDB"/>
  </w:style>
  <w:style w:type="numbering" w:customStyle="1" w:styleId="122113">
    <w:name w:val="無清單122113"/>
    <w:next w:val="a2"/>
    <w:uiPriority w:val="99"/>
    <w:semiHidden/>
    <w:unhideWhenUsed/>
    <w:rsid w:val="006E2CDB"/>
  </w:style>
  <w:style w:type="numbering" w:customStyle="1" w:styleId="1112113">
    <w:name w:val="無清單1112113"/>
    <w:next w:val="a2"/>
    <w:uiPriority w:val="99"/>
    <w:semiHidden/>
    <w:unhideWhenUsed/>
    <w:rsid w:val="006E2CDB"/>
  </w:style>
  <w:style w:type="numbering" w:customStyle="1" w:styleId="NoList5112">
    <w:name w:val="No List5112"/>
    <w:next w:val="a2"/>
    <w:uiPriority w:val="99"/>
    <w:semiHidden/>
    <w:unhideWhenUsed/>
    <w:rsid w:val="006E2CDB"/>
  </w:style>
  <w:style w:type="numbering" w:customStyle="1" w:styleId="NoList612">
    <w:name w:val="No List612"/>
    <w:next w:val="a2"/>
    <w:uiPriority w:val="99"/>
    <w:semiHidden/>
    <w:unhideWhenUsed/>
    <w:rsid w:val="006E2CDB"/>
  </w:style>
  <w:style w:type="numbering" w:customStyle="1" w:styleId="NoList1412">
    <w:name w:val="No List1412"/>
    <w:next w:val="a2"/>
    <w:uiPriority w:val="99"/>
    <w:semiHidden/>
    <w:unhideWhenUsed/>
    <w:rsid w:val="006E2CDB"/>
  </w:style>
  <w:style w:type="numbering" w:customStyle="1" w:styleId="13122">
    <w:name w:val="リストなし1312"/>
    <w:next w:val="a2"/>
    <w:uiPriority w:val="99"/>
    <w:semiHidden/>
    <w:unhideWhenUsed/>
    <w:rsid w:val="006E2CDB"/>
  </w:style>
  <w:style w:type="numbering" w:customStyle="1" w:styleId="NoList2312">
    <w:name w:val="No List2312"/>
    <w:next w:val="a2"/>
    <w:semiHidden/>
    <w:rsid w:val="006E2CDB"/>
  </w:style>
  <w:style w:type="numbering" w:customStyle="1" w:styleId="NoList3312">
    <w:name w:val="No List3312"/>
    <w:next w:val="a2"/>
    <w:uiPriority w:val="99"/>
    <w:semiHidden/>
    <w:rsid w:val="006E2CDB"/>
  </w:style>
  <w:style w:type="numbering" w:customStyle="1" w:styleId="NoList1142">
    <w:name w:val="No List1142"/>
    <w:next w:val="a2"/>
    <w:uiPriority w:val="99"/>
    <w:semiHidden/>
    <w:unhideWhenUsed/>
    <w:rsid w:val="006E2CDB"/>
  </w:style>
  <w:style w:type="numbering" w:customStyle="1" w:styleId="14120">
    <w:name w:val="無清單1412"/>
    <w:next w:val="a2"/>
    <w:uiPriority w:val="99"/>
    <w:semiHidden/>
    <w:unhideWhenUsed/>
    <w:rsid w:val="006E2CDB"/>
  </w:style>
  <w:style w:type="numbering" w:customStyle="1" w:styleId="113120">
    <w:name w:val="無清單11312"/>
    <w:next w:val="a2"/>
    <w:uiPriority w:val="99"/>
    <w:semiHidden/>
    <w:unhideWhenUsed/>
    <w:rsid w:val="006E2CDB"/>
  </w:style>
  <w:style w:type="numbering" w:customStyle="1" w:styleId="NoList422">
    <w:name w:val="No List422"/>
    <w:next w:val="a2"/>
    <w:uiPriority w:val="99"/>
    <w:semiHidden/>
    <w:unhideWhenUsed/>
    <w:rsid w:val="006E2CDB"/>
  </w:style>
  <w:style w:type="numbering" w:customStyle="1" w:styleId="NoList12312">
    <w:name w:val="No List12312"/>
    <w:next w:val="a2"/>
    <w:uiPriority w:val="99"/>
    <w:semiHidden/>
    <w:unhideWhenUsed/>
    <w:rsid w:val="006E2CDB"/>
  </w:style>
  <w:style w:type="numbering" w:customStyle="1" w:styleId="113121">
    <w:name w:val="リストなし11312"/>
    <w:next w:val="a2"/>
    <w:uiPriority w:val="99"/>
    <w:semiHidden/>
    <w:unhideWhenUsed/>
    <w:rsid w:val="006E2CDB"/>
  </w:style>
  <w:style w:type="numbering" w:customStyle="1" w:styleId="113122">
    <w:name w:val="无列表11312"/>
    <w:next w:val="a2"/>
    <w:semiHidden/>
    <w:rsid w:val="006E2CDB"/>
  </w:style>
  <w:style w:type="numbering" w:customStyle="1" w:styleId="NoList21312">
    <w:name w:val="No List21312"/>
    <w:next w:val="a2"/>
    <w:semiHidden/>
    <w:rsid w:val="006E2CDB"/>
  </w:style>
  <w:style w:type="numbering" w:customStyle="1" w:styleId="NoList31312">
    <w:name w:val="No List31312"/>
    <w:next w:val="a2"/>
    <w:uiPriority w:val="99"/>
    <w:semiHidden/>
    <w:rsid w:val="006E2CDB"/>
  </w:style>
  <w:style w:type="numbering" w:customStyle="1" w:styleId="NoList111312">
    <w:name w:val="No List111312"/>
    <w:next w:val="a2"/>
    <w:uiPriority w:val="99"/>
    <w:semiHidden/>
    <w:unhideWhenUsed/>
    <w:rsid w:val="006E2CDB"/>
  </w:style>
  <w:style w:type="numbering" w:customStyle="1" w:styleId="123120">
    <w:name w:val="無清單12312"/>
    <w:next w:val="a2"/>
    <w:uiPriority w:val="99"/>
    <w:semiHidden/>
    <w:unhideWhenUsed/>
    <w:rsid w:val="006E2CDB"/>
  </w:style>
  <w:style w:type="numbering" w:customStyle="1" w:styleId="1113120">
    <w:name w:val="無清單111312"/>
    <w:next w:val="a2"/>
    <w:uiPriority w:val="99"/>
    <w:semiHidden/>
    <w:unhideWhenUsed/>
    <w:rsid w:val="006E2CDB"/>
  </w:style>
  <w:style w:type="numbering" w:customStyle="1" w:styleId="NoList12122">
    <w:name w:val="No List12122"/>
    <w:next w:val="a2"/>
    <w:uiPriority w:val="99"/>
    <w:semiHidden/>
    <w:unhideWhenUsed/>
    <w:rsid w:val="006E2CDB"/>
  </w:style>
  <w:style w:type="numbering" w:customStyle="1" w:styleId="111222">
    <w:name w:val="リストなし11122"/>
    <w:next w:val="a2"/>
    <w:uiPriority w:val="99"/>
    <w:semiHidden/>
    <w:unhideWhenUsed/>
    <w:rsid w:val="006E2CDB"/>
  </w:style>
  <w:style w:type="numbering" w:customStyle="1" w:styleId="111223">
    <w:name w:val="无列表11122"/>
    <w:next w:val="a2"/>
    <w:semiHidden/>
    <w:rsid w:val="006E2CDB"/>
  </w:style>
  <w:style w:type="numbering" w:customStyle="1" w:styleId="NoList21122">
    <w:name w:val="No List21122"/>
    <w:next w:val="a2"/>
    <w:semiHidden/>
    <w:rsid w:val="006E2CDB"/>
  </w:style>
  <w:style w:type="numbering" w:customStyle="1" w:styleId="NoList31122">
    <w:name w:val="No List31122"/>
    <w:next w:val="a2"/>
    <w:uiPriority w:val="99"/>
    <w:semiHidden/>
    <w:rsid w:val="006E2CDB"/>
  </w:style>
  <w:style w:type="numbering" w:customStyle="1" w:styleId="NoList111122">
    <w:name w:val="No List111122"/>
    <w:next w:val="a2"/>
    <w:uiPriority w:val="99"/>
    <w:semiHidden/>
    <w:unhideWhenUsed/>
    <w:rsid w:val="006E2CDB"/>
  </w:style>
  <w:style w:type="numbering" w:customStyle="1" w:styleId="121220">
    <w:name w:val="無清單12122"/>
    <w:next w:val="a2"/>
    <w:uiPriority w:val="99"/>
    <w:semiHidden/>
    <w:unhideWhenUsed/>
    <w:rsid w:val="006E2CDB"/>
  </w:style>
  <w:style w:type="numbering" w:customStyle="1" w:styleId="1111220">
    <w:name w:val="無清單111122"/>
    <w:next w:val="a2"/>
    <w:uiPriority w:val="99"/>
    <w:semiHidden/>
    <w:unhideWhenUsed/>
    <w:rsid w:val="006E2CDB"/>
  </w:style>
  <w:style w:type="numbering" w:customStyle="1" w:styleId="NoList522">
    <w:name w:val="No List522"/>
    <w:next w:val="a2"/>
    <w:uiPriority w:val="99"/>
    <w:semiHidden/>
    <w:unhideWhenUsed/>
    <w:rsid w:val="006E2CDB"/>
  </w:style>
  <w:style w:type="numbering" w:customStyle="1" w:styleId="NoList1322">
    <w:name w:val="No List1322"/>
    <w:next w:val="a2"/>
    <w:uiPriority w:val="99"/>
    <w:semiHidden/>
    <w:unhideWhenUsed/>
    <w:rsid w:val="006E2CDB"/>
  </w:style>
  <w:style w:type="numbering" w:customStyle="1" w:styleId="12223">
    <w:name w:val="リストなし1222"/>
    <w:next w:val="a2"/>
    <w:uiPriority w:val="99"/>
    <w:semiHidden/>
    <w:unhideWhenUsed/>
    <w:rsid w:val="006E2CDB"/>
  </w:style>
  <w:style w:type="numbering" w:customStyle="1" w:styleId="12232">
    <w:name w:val="无列表1223"/>
    <w:next w:val="a2"/>
    <w:semiHidden/>
    <w:rsid w:val="006E2CDB"/>
  </w:style>
  <w:style w:type="numbering" w:customStyle="1" w:styleId="NoList2222">
    <w:name w:val="No List2222"/>
    <w:next w:val="a2"/>
    <w:semiHidden/>
    <w:rsid w:val="006E2CDB"/>
  </w:style>
  <w:style w:type="numbering" w:customStyle="1" w:styleId="NoList3222">
    <w:name w:val="No List3222"/>
    <w:next w:val="a2"/>
    <w:uiPriority w:val="99"/>
    <w:semiHidden/>
    <w:rsid w:val="006E2CDB"/>
  </w:style>
  <w:style w:type="numbering" w:customStyle="1" w:styleId="NoList11222">
    <w:name w:val="No List11222"/>
    <w:next w:val="a2"/>
    <w:uiPriority w:val="99"/>
    <w:semiHidden/>
    <w:unhideWhenUsed/>
    <w:rsid w:val="006E2CDB"/>
  </w:style>
  <w:style w:type="numbering" w:customStyle="1" w:styleId="13220">
    <w:name w:val="無清單1322"/>
    <w:next w:val="a2"/>
    <w:uiPriority w:val="99"/>
    <w:semiHidden/>
    <w:unhideWhenUsed/>
    <w:rsid w:val="006E2CDB"/>
  </w:style>
  <w:style w:type="numbering" w:customStyle="1" w:styleId="112220">
    <w:name w:val="無清單11222"/>
    <w:next w:val="a2"/>
    <w:uiPriority w:val="99"/>
    <w:semiHidden/>
    <w:unhideWhenUsed/>
    <w:rsid w:val="006E2CDB"/>
  </w:style>
  <w:style w:type="numbering" w:customStyle="1" w:styleId="2122">
    <w:name w:val="无列表2122"/>
    <w:next w:val="a2"/>
    <w:uiPriority w:val="99"/>
    <w:semiHidden/>
    <w:unhideWhenUsed/>
    <w:rsid w:val="006E2CDB"/>
  </w:style>
  <w:style w:type="numbering" w:customStyle="1" w:styleId="NoList111222">
    <w:name w:val="No List111222"/>
    <w:next w:val="a2"/>
    <w:uiPriority w:val="99"/>
    <w:semiHidden/>
    <w:unhideWhenUsed/>
    <w:rsid w:val="006E2CDB"/>
  </w:style>
  <w:style w:type="numbering" w:customStyle="1" w:styleId="NoList72">
    <w:name w:val="No List72"/>
    <w:next w:val="a2"/>
    <w:uiPriority w:val="99"/>
    <w:semiHidden/>
    <w:unhideWhenUsed/>
    <w:rsid w:val="006E2CDB"/>
  </w:style>
  <w:style w:type="table" w:customStyle="1" w:styleId="TableGrid82">
    <w:name w:val="Table Grid8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6E2CDB"/>
  </w:style>
  <w:style w:type="numbering" w:customStyle="1" w:styleId="1421">
    <w:name w:val="リストなし142"/>
    <w:next w:val="a2"/>
    <w:uiPriority w:val="99"/>
    <w:semiHidden/>
    <w:unhideWhenUsed/>
    <w:rsid w:val="006E2CDB"/>
  </w:style>
  <w:style w:type="table" w:customStyle="1" w:styleId="TableGrid142">
    <w:name w:val="Table Grid14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6E2CDB"/>
  </w:style>
  <w:style w:type="table" w:customStyle="1" w:styleId="342">
    <w:name w:val="网格型3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6E2CDB"/>
  </w:style>
  <w:style w:type="numbering" w:customStyle="1" w:styleId="NoList342">
    <w:name w:val="No List342"/>
    <w:next w:val="a2"/>
    <w:uiPriority w:val="99"/>
    <w:semiHidden/>
    <w:rsid w:val="006E2CDB"/>
  </w:style>
  <w:style w:type="table" w:customStyle="1" w:styleId="TableGrid442">
    <w:name w:val="Table Grid44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6E2CDB"/>
  </w:style>
  <w:style w:type="numbering" w:customStyle="1" w:styleId="1520">
    <w:name w:val="無清單152"/>
    <w:next w:val="a2"/>
    <w:uiPriority w:val="99"/>
    <w:semiHidden/>
    <w:unhideWhenUsed/>
    <w:rsid w:val="006E2CDB"/>
  </w:style>
  <w:style w:type="numbering" w:customStyle="1" w:styleId="11420">
    <w:name w:val="無清單1142"/>
    <w:next w:val="a2"/>
    <w:uiPriority w:val="99"/>
    <w:semiHidden/>
    <w:unhideWhenUsed/>
    <w:rsid w:val="006E2CDB"/>
  </w:style>
  <w:style w:type="table" w:customStyle="1" w:styleId="1423">
    <w:name w:val="表格格線14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6E2CDB"/>
  </w:style>
  <w:style w:type="table" w:customStyle="1" w:styleId="TableGrid522">
    <w:name w:val="Table Grid5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6E2CDB"/>
  </w:style>
  <w:style w:type="numbering" w:customStyle="1" w:styleId="11421">
    <w:name w:val="リストなし1142"/>
    <w:next w:val="a2"/>
    <w:uiPriority w:val="99"/>
    <w:semiHidden/>
    <w:unhideWhenUsed/>
    <w:rsid w:val="006E2CDB"/>
  </w:style>
  <w:style w:type="table" w:customStyle="1" w:styleId="TableGrid1132">
    <w:name w:val="Table Grid11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6E2CDB"/>
  </w:style>
  <w:style w:type="table" w:customStyle="1" w:styleId="3122">
    <w:name w:val="网格型3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6E2CDB"/>
  </w:style>
  <w:style w:type="numbering" w:customStyle="1" w:styleId="NoList3142">
    <w:name w:val="No List3142"/>
    <w:next w:val="a2"/>
    <w:uiPriority w:val="99"/>
    <w:semiHidden/>
    <w:rsid w:val="006E2CDB"/>
  </w:style>
  <w:style w:type="table" w:customStyle="1" w:styleId="TableGrid4122">
    <w:name w:val="Table Grid41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6E2CDB"/>
  </w:style>
  <w:style w:type="numbering" w:customStyle="1" w:styleId="12420">
    <w:name w:val="無清單1242"/>
    <w:next w:val="a2"/>
    <w:uiPriority w:val="99"/>
    <w:semiHidden/>
    <w:unhideWhenUsed/>
    <w:rsid w:val="006E2CDB"/>
  </w:style>
  <w:style w:type="numbering" w:customStyle="1" w:styleId="111420">
    <w:name w:val="無清單11142"/>
    <w:next w:val="a2"/>
    <w:uiPriority w:val="99"/>
    <w:semiHidden/>
    <w:unhideWhenUsed/>
    <w:rsid w:val="006E2CDB"/>
  </w:style>
  <w:style w:type="table" w:customStyle="1" w:styleId="11223">
    <w:name w:val="表格格線1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6E2CDB"/>
  </w:style>
  <w:style w:type="numbering" w:customStyle="1" w:styleId="NoList12132">
    <w:name w:val="No List12132"/>
    <w:next w:val="a2"/>
    <w:uiPriority w:val="99"/>
    <w:semiHidden/>
    <w:unhideWhenUsed/>
    <w:rsid w:val="006E2CDB"/>
  </w:style>
  <w:style w:type="numbering" w:customStyle="1" w:styleId="111321">
    <w:name w:val="リストなし11132"/>
    <w:next w:val="a2"/>
    <w:uiPriority w:val="99"/>
    <w:semiHidden/>
    <w:unhideWhenUsed/>
    <w:rsid w:val="006E2CDB"/>
  </w:style>
  <w:style w:type="numbering" w:customStyle="1" w:styleId="111322">
    <w:name w:val="无列表11132"/>
    <w:next w:val="a2"/>
    <w:semiHidden/>
    <w:rsid w:val="006E2CDB"/>
  </w:style>
  <w:style w:type="numbering" w:customStyle="1" w:styleId="NoList21132">
    <w:name w:val="No List21132"/>
    <w:next w:val="a2"/>
    <w:semiHidden/>
    <w:rsid w:val="006E2CDB"/>
  </w:style>
  <w:style w:type="numbering" w:customStyle="1" w:styleId="NoList31132">
    <w:name w:val="No List31132"/>
    <w:next w:val="a2"/>
    <w:uiPriority w:val="99"/>
    <w:semiHidden/>
    <w:rsid w:val="006E2CDB"/>
  </w:style>
  <w:style w:type="numbering" w:customStyle="1" w:styleId="NoList111132">
    <w:name w:val="No List111132"/>
    <w:next w:val="a2"/>
    <w:uiPriority w:val="99"/>
    <w:semiHidden/>
    <w:unhideWhenUsed/>
    <w:rsid w:val="006E2CDB"/>
  </w:style>
  <w:style w:type="numbering" w:customStyle="1" w:styleId="121320">
    <w:name w:val="無清單12132"/>
    <w:next w:val="a2"/>
    <w:uiPriority w:val="99"/>
    <w:semiHidden/>
    <w:unhideWhenUsed/>
    <w:rsid w:val="006E2CDB"/>
  </w:style>
  <w:style w:type="numbering" w:customStyle="1" w:styleId="1111320">
    <w:name w:val="無清單111132"/>
    <w:next w:val="a2"/>
    <w:uiPriority w:val="99"/>
    <w:semiHidden/>
    <w:unhideWhenUsed/>
    <w:rsid w:val="006E2CDB"/>
  </w:style>
  <w:style w:type="numbering" w:customStyle="1" w:styleId="NoList532">
    <w:name w:val="No List532"/>
    <w:next w:val="a2"/>
    <w:uiPriority w:val="99"/>
    <w:semiHidden/>
    <w:unhideWhenUsed/>
    <w:rsid w:val="006E2CDB"/>
  </w:style>
  <w:style w:type="table" w:customStyle="1" w:styleId="TableGrid622">
    <w:name w:val="Table Grid6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6E2CDB"/>
  </w:style>
  <w:style w:type="numbering" w:customStyle="1" w:styleId="12321">
    <w:name w:val="リストなし1232"/>
    <w:next w:val="a2"/>
    <w:uiPriority w:val="99"/>
    <w:semiHidden/>
    <w:unhideWhenUsed/>
    <w:rsid w:val="006E2CDB"/>
  </w:style>
  <w:style w:type="table" w:customStyle="1" w:styleId="TableGrid1222">
    <w:name w:val="Table Grid12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6E2CDB"/>
  </w:style>
  <w:style w:type="table" w:customStyle="1" w:styleId="3222">
    <w:name w:val="网格型3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6E2CDB"/>
  </w:style>
  <w:style w:type="numbering" w:customStyle="1" w:styleId="NoList3232">
    <w:name w:val="No List3232"/>
    <w:next w:val="a2"/>
    <w:uiPriority w:val="99"/>
    <w:semiHidden/>
    <w:rsid w:val="006E2CDB"/>
  </w:style>
  <w:style w:type="table" w:customStyle="1" w:styleId="TableGrid4222">
    <w:name w:val="Table Grid42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6E2CDB"/>
  </w:style>
  <w:style w:type="numbering" w:customStyle="1" w:styleId="13320">
    <w:name w:val="無清單1332"/>
    <w:next w:val="a2"/>
    <w:uiPriority w:val="99"/>
    <w:semiHidden/>
    <w:unhideWhenUsed/>
    <w:rsid w:val="006E2CDB"/>
  </w:style>
  <w:style w:type="numbering" w:customStyle="1" w:styleId="112320">
    <w:name w:val="無清單11232"/>
    <w:next w:val="a2"/>
    <w:uiPriority w:val="99"/>
    <w:semiHidden/>
    <w:unhideWhenUsed/>
    <w:rsid w:val="006E2CDB"/>
  </w:style>
  <w:style w:type="table" w:customStyle="1" w:styleId="12224">
    <w:name w:val="表格格線12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6E2CDB"/>
  </w:style>
  <w:style w:type="numbering" w:customStyle="1" w:styleId="NoList12222">
    <w:name w:val="No List12222"/>
    <w:next w:val="a2"/>
    <w:uiPriority w:val="99"/>
    <w:semiHidden/>
    <w:unhideWhenUsed/>
    <w:rsid w:val="006E2CDB"/>
  </w:style>
  <w:style w:type="numbering" w:customStyle="1" w:styleId="112221">
    <w:name w:val="リストなし11222"/>
    <w:next w:val="a2"/>
    <w:uiPriority w:val="99"/>
    <w:semiHidden/>
    <w:unhideWhenUsed/>
    <w:rsid w:val="006E2CDB"/>
  </w:style>
  <w:style w:type="numbering" w:customStyle="1" w:styleId="112222">
    <w:name w:val="无列表11222"/>
    <w:next w:val="a2"/>
    <w:semiHidden/>
    <w:rsid w:val="006E2CDB"/>
  </w:style>
  <w:style w:type="numbering" w:customStyle="1" w:styleId="NoList21222">
    <w:name w:val="No List21222"/>
    <w:next w:val="a2"/>
    <w:semiHidden/>
    <w:rsid w:val="006E2CDB"/>
  </w:style>
  <w:style w:type="numbering" w:customStyle="1" w:styleId="NoList31222">
    <w:name w:val="No List31222"/>
    <w:next w:val="a2"/>
    <w:uiPriority w:val="99"/>
    <w:semiHidden/>
    <w:rsid w:val="006E2CDB"/>
  </w:style>
  <w:style w:type="numbering" w:customStyle="1" w:styleId="NoList111232">
    <w:name w:val="No List111232"/>
    <w:next w:val="a2"/>
    <w:uiPriority w:val="99"/>
    <w:semiHidden/>
    <w:unhideWhenUsed/>
    <w:rsid w:val="006E2CDB"/>
  </w:style>
  <w:style w:type="numbering" w:customStyle="1" w:styleId="122220">
    <w:name w:val="無清單12222"/>
    <w:next w:val="a2"/>
    <w:uiPriority w:val="99"/>
    <w:semiHidden/>
    <w:unhideWhenUsed/>
    <w:rsid w:val="006E2CDB"/>
  </w:style>
  <w:style w:type="numbering" w:customStyle="1" w:styleId="1112220">
    <w:name w:val="無清單111222"/>
    <w:next w:val="a2"/>
    <w:uiPriority w:val="99"/>
    <w:semiHidden/>
    <w:unhideWhenUsed/>
    <w:rsid w:val="006E2CDB"/>
  </w:style>
  <w:style w:type="numbering" w:customStyle="1" w:styleId="NoList82">
    <w:name w:val="No List82"/>
    <w:next w:val="a2"/>
    <w:uiPriority w:val="99"/>
    <w:semiHidden/>
    <w:unhideWhenUsed/>
    <w:rsid w:val="006E2CDB"/>
  </w:style>
  <w:style w:type="table" w:customStyle="1" w:styleId="TableGrid92">
    <w:name w:val="Table Grid9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6E2CDB"/>
  </w:style>
  <w:style w:type="numbering" w:customStyle="1" w:styleId="1521">
    <w:name w:val="リストなし152"/>
    <w:next w:val="a2"/>
    <w:uiPriority w:val="99"/>
    <w:semiHidden/>
    <w:unhideWhenUsed/>
    <w:rsid w:val="006E2CDB"/>
  </w:style>
  <w:style w:type="table" w:customStyle="1" w:styleId="TableGrid152">
    <w:name w:val="Table Grid15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6E2CDB"/>
  </w:style>
  <w:style w:type="table" w:customStyle="1" w:styleId="352">
    <w:name w:val="网格型3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6E2CDB"/>
  </w:style>
  <w:style w:type="numbering" w:customStyle="1" w:styleId="NoList352">
    <w:name w:val="No List352"/>
    <w:next w:val="a2"/>
    <w:uiPriority w:val="99"/>
    <w:semiHidden/>
    <w:rsid w:val="006E2CDB"/>
  </w:style>
  <w:style w:type="table" w:customStyle="1" w:styleId="TableGrid452">
    <w:name w:val="Table Grid45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6E2CDB"/>
  </w:style>
  <w:style w:type="numbering" w:customStyle="1" w:styleId="1620">
    <w:name w:val="無清單162"/>
    <w:next w:val="a2"/>
    <w:uiPriority w:val="99"/>
    <w:semiHidden/>
    <w:unhideWhenUsed/>
    <w:rsid w:val="006E2CDB"/>
  </w:style>
  <w:style w:type="numbering" w:customStyle="1" w:styleId="11520">
    <w:name w:val="無清單1152"/>
    <w:next w:val="a2"/>
    <w:uiPriority w:val="99"/>
    <w:semiHidden/>
    <w:unhideWhenUsed/>
    <w:rsid w:val="006E2CDB"/>
  </w:style>
  <w:style w:type="table" w:customStyle="1" w:styleId="1523">
    <w:name w:val="表格格線15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6E2CDB"/>
  </w:style>
  <w:style w:type="table" w:customStyle="1" w:styleId="TableGrid532">
    <w:name w:val="Table Grid5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6E2CDB"/>
  </w:style>
  <w:style w:type="numbering" w:customStyle="1" w:styleId="11521">
    <w:name w:val="リストなし1152"/>
    <w:next w:val="a2"/>
    <w:uiPriority w:val="99"/>
    <w:semiHidden/>
    <w:unhideWhenUsed/>
    <w:rsid w:val="006E2CDB"/>
  </w:style>
  <w:style w:type="table" w:customStyle="1" w:styleId="TableGrid1142">
    <w:name w:val="Table Grid114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6E2CDB"/>
  </w:style>
  <w:style w:type="table" w:customStyle="1" w:styleId="3132">
    <w:name w:val="网格型3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6E2CDB"/>
  </w:style>
  <w:style w:type="numbering" w:customStyle="1" w:styleId="NoList3152">
    <w:name w:val="No List3152"/>
    <w:next w:val="a2"/>
    <w:uiPriority w:val="99"/>
    <w:semiHidden/>
    <w:rsid w:val="006E2CDB"/>
  </w:style>
  <w:style w:type="table" w:customStyle="1" w:styleId="TableGrid4132">
    <w:name w:val="Table Grid41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6E2CDB"/>
  </w:style>
  <w:style w:type="numbering" w:customStyle="1" w:styleId="12520">
    <w:name w:val="無清單1252"/>
    <w:next w:val="a2"/>
    <w:uiPriority w:val="99"/>
    <w:semiHidden/>
    <w:unhideWhenUsed/>
    <w:rsid w:val="006E2CDB"/>
  </w:style>
  <w:style w:type="numbering" w:customStyle="1" w:styleId="11152">
    <w:name w:val="無清單11152"/>
    <w:next w:val="a2"/>
    <w:uiPriority w:val="99"/>
    <w:semiHidden/>
    <w:unhideWhenUsed/>
    <w:rsid w:val="006E2CDB"/>
  </w:style>
  <w:style w:type="table" w:customStyle="1" w:styleId="11323">
    <w:name w:val="表格格線1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6E2CDB"/>
  </w:style>
  <w:style w:type="numbering" w:customStyle="1" w:styleId="NoList12142">
    <w:name w:val="No List12142"/>
    <w:next w:val="a2"/>
    <w:uiPriority w:val="99"/>
    <w:semiHidden/>
    <w:unhideWhenUsed/>
    <w:rsid w:val="006E2CDB"/>
  </w:style>
  <w:style w:type="numbering" w:customStyle="1" w:styleId="111421">
    <w:name w:val="リストなし11142"/>
    <w:next w:val="a2"/>
    <w:uiPriority w:val="99"/>
    <w:semiHidden/>
    <w:unhideWhenUsed/>
    <w:rsid w:val="006E2CDB"/>
  </w:style>
  <w:style w:type="numbering" w:customStyle="1" w:styleId="111422">
    <w:name w:val="无列表11142"/>
    <w:next w:val="a2"/>
    <w:semiHidden/>
    <w:rsid w:val="006E2CDB"/>
  </w:style>
  <w:style w:type="numbering" w:customStyle="1" w:styleId="NoList21142">
    <w:name w:val="No List21142"/>
    <w:next w:val="a2"/>
    <w:semiHidden/>
    <w:rsid w:val="006E2CDB"/>
  </w:style>
  <w:style w:type="numbering" w:customStyle="1" w:styleId="NoList31142">
    <w:name w:val="No List31142"/>
    <w:next w:val="a2"/>
    <w:uiPriority w:val="99"/>
    <w:semiHidden/>
    <w:rsid w:val="006E2CDB"/>
  </w:style>
  <w:style w:type="numbering" w:customStyle="1" w:styleId="NoList111142">
    <w:name w:val="No List111142"/>
    <w:next w:val="a2"/>
    <w:uiPriority w:val="99"/>
    <w:semiHidden/>
    <w:unhideWhenUsed/>
    <w:rsid w:val="006E2CDB"/>
  </w:style>
  <w:style w:type="numbering" w:customStyle="1" w:styleId="121420">
    <w:name w:val="無清單12142"/>
    <w:next w:val="a2"/>
    <w:uiPriority w:val="99"/>
    <w:semiHidden/>
    <w:unhideWhenUsed/>
    <w:rsid w:val="006E2CDB"/>
  </w:style>
  <w:style w:type="numbering" w:customStyle="1" w:styleId="1111420">
    <w:name w:val="無清單111142"/>
    <w:next w:val="a2"/>
    <w:uiPriority w:val="99"/>
    <w:semiHidden/>
    <w:unhideWhenUsed/>
    <w:rsid w:val="006E2CDB"/>
  </w:style>
  <w:style w:type="numbering" w:customStyle="1" w:styleId="NoList542">
    <w:name w:val="No List542"/>
    <w:next w:val="a2"/>
    <w:uiPriority w:val="99"/>
    <w:semiHidden/>
    <w:unhideWhenUsed/>
    <w:rsid w:val="006E2CDB"/>
  </w:style>
  <w:style w:type="table" w:customStyle="1" w:styleId="TableGrid632">
    <w:name w:val="Table Grid6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6E2CDB"/>
  </w:style>
  <w:style w:type="numbering" w:customStyle="1" w:styleId="12421">
    <w:name w:val="リストなし1242"/>
    <w:next w:val="a2"/>
    <w:uiPriority w:val="99"/>
    <w:semiHidden/>
    <w:unhideWhenUsed/>
    <w:rsid w:val="006E2CDB"/>
  </w:style>
  <w:style w:type="table" w:customStyle="1" w:styleId="TableGrid1232">
    <w:name w:val="Table Grid12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6E2CDB"/>
  </w:style>
  <w:style w:type="table" w:customStyle="1" w:styleId="3232">
    <w:name w:val="网格型3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6E2CDB"/>
  </w:style>
  <w:style w:type="numbering" w:customStyle="1" w:styleId="NoList3242">
    <w:name w:val="No List3242"/>
    <w:next w:val="a2"/>
    <w:uiPriority w:val="99"/>
    <w:semiHidden/>
    <w:rsid w:val="006E2CDB"/>
  </w:style>
  <w:style w:type="table" w:customStyle="1" w:styleId="TableGrid4232">
    <w:name w:val="Table Grid42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6E2CDB"/>
  </w:style>
  <w:style w:type="numbering" w:customStyle="1" w:styleId="1342">
    <w:name w:val="無清單1342"/>
    <w:next w:val="a2"/>
    <w:uiPriority w:val="99"/>
    <w:semiHidden/>
    <w:unhideWhenUsed/>
    <w:rsid w:val="006E2CDB"/>
  </w:style>
  <w:style w:type="numbering" w:customStyle="1" w:styleId="11242">
    <w:name w:val="無清單11242"/>
    <w:next w:val="a2"/>
    <w:uiPriority w:val="99"/>
    <w:semiHidden/>
    <w:unhideWhenUsed/>
    <w:rsid w:val="006E2CDB"/>
  </w:style>
  <w:style w:type="table" w:customStyle="1" w:styleId="12323">
    <w:name w:val="表格格線12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6E2CDB"/>
  </w:style>
  <w:style w:type="numbering" w:customStyle="1" w:styleId="NoList12232">
    <w:name w:val="No List12232"/>
    <w:next w:val="a2"/>
    <w:uiPriority w:val="99"/>
    <w:semiHidden/>
    <w:unhideWhenUsed/>
    <w:rsid w:val="006E2CDB"/>
  </w:style>
  <w:style w:type="numbering" w:customStyle="1" w:styleId="112321">
    <w:name w:val="リストなし11232"/>
    <w:next w:val="a2"/>
    <w:uiPriority w:val="99"/>
    <w:semiHidden/>
    <w:unhideWhenUsed/>
    <w:rsid w:val="006E2CDB"/>
  </w:style>
  <w:style w:type="numbering" w:customStyle="1" w:styleId="112322">
    <w:name w:val="无列表11232"/>
    <w:next w:val="a2"/>
    <w:semiHidden/>
    <w:rsid w:val="006E2CDB"/>
  </w:style>
  <w:style w:type="numbering" w:customStyle="1" w:styleId="NoList21232">
    <w:name w:val="No List21232"/>
    <w:next w:val="a2"/>
    <w:semiHidden/>
    <w:rsid w:val="006E2CDB"/>
  </w:style>
  <w:style w:type="numbering" w:customStyle="1" w:styleId="NoList31232">
    <w:name w:val="No List31232"/>
    <w:next w:val="a2"/>
    <w:uiPriority w:val="99"/>
    <w:semiHidden/>
    <w:rsid w:val="006E2CDB"/>
  </w:style>
  <w:style w:type="numbering" w:customStyle="1" w:styleId="NoList111242">
    <w:name w:val="No List111242"/>
    <w:next w:val="a2"/>
    <w:uiPriority w:val="99"/>
    <w:semiHidden/>
    <w:unhideWhenUsed/>
    <w:rsid w:val="006E2CDB"/>
  </w:style>
  <w:style w:type="numbering" w:customStyle="1" w:styleId="122320">
    <w:name w:val="無清單12232"/>
    <w:next w:val="a2"/>
    <w:uiPriority w:val="99"/>
    <w:semiHidden/>
    <w:unhideWhenUsed/>
    <w:rsid w:val="006E2CDB"/>
  </w:style>
  <w:style w:type="numbering" w:customStyle="1" w:styleId="111232">
    <w:name w:val="無清單111232"/>
    <w:next w:val="a2"/>
    <w:uiPriority w:val="99"/>
    <w:semiHidden/>
    <w:unhideWhenUsed/>
    <w:rsid w:val="006E2CDB"/>
  </w:style>
  <w:style w:type="numbering" w:customStyle="1" w:styleId="NoList621">
    <w:name w:val="No List621"/>
    <w:next w:val="a2"/>
    <w:uiPriority w:val="99"/>
    <w:semiHidden/>
    <w:unhideWhenUsed/>
    <w:rsid w:val="006E2CDB"/>
  </w:style>
  <w:style w:type="table" w:customStyle="1" w:styleId="TableGrid711">
    <w:name w:val="Table Grid7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6E2CDB"/>
  </w:style>
  <w:style w:type="numbering" w:customStyle="1" w:styleId="13212">
    <w:name w:val="リストなし1321"/>
    <w:next w:val="a2"/>
    <w:uiPriority w:val="99"/>
    <w:semiHidden/>
    <w:unhideWhenUsed/>
    <w:rsid w:val="006E2CDB"/>
  </w:style>
  <w:style w:type="table" w:customStyle="1" w:styleId="TableGrid1311">
    <w:name w:val="Table Grid13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6E2CDB"/>
  </w:style>
  <w:style w:type="table" w:customStyle="1" w:styleId="3311">
    <w:name w:val="网格型3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6E2CDB"/>
  </w:style>
  <w:style w:type="numbering" w:customStyle="1" w:styleId="NoList3321">
    <w:name w:val="No List3321"/>
    <w:next w:val="a2"/>
    <w:uiPriority w:val="99"/>
    <w:semiHidden/>
    <w:rsid w:val="006E2CDB"/>
  </w:style>
  <w:style w:type="table" w:customStyle="1" w:styleId="TableGrid4311">
    <w:name w:val="Table Grid43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6E2CDB"/>
  </w:style>
  <w:style w:type="numbering" w:customStyle="1" w:styleId="14210">
    <w:name w:val="無清單1421"/>
    <w:next w:val="a2"/>
    <w:uiPriority w:val="99"/>
    <w:semiHidden/>
    <w:unhideWhenUsed/>
    <w:rsid w:val="006E2CDB"/>
  </w:style>
  <w:style w:type="numbering" w:customStyle="1" w:styleId="113210">
    <w:name w:val="無清單11321"/>
    <w:next w:val="a2"/>
    <w:uiPriority w:val="99"/>
    <w:semiHidden/>
    <w:unhideWhenUsed/>
    <w:rsid w:val="006E2CDB"/>
  </w:style>
  <w:style w:type="table" w:customStyle="1" w:styleId="13114">
    <w:name w:val="表格格線13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6E2CDB"/>
  </w:style>
  <w:style w:type="numbering" w:customStyle="1" w:styleId="NoList12321">
    <w:name w:val="No List12321"/>
    <w:next w:val="a2"/>
    <w:uiPriority w:val="99"/>
    <w:semiHidden/>
    <w:unhideWhenUsed/>
    <w:rsid w:val="006E2CDB"/>
  </w:style>
  <w:style w:type="numbering" w:customStyle="1" w:styleId="113211">
    <w:name w:val="リストなし11321"/>
    <w:next w:val="a2"/>
    <w:uiPriority w:val="99"/>
    <w:semiHidden/>
    <w:unhideWhenUsed/>
    <w:rsid w:val="006E2CDB"/>
  </w:style>
  <w:style w:type="numbering" w:customStyle="1" w:styleId="113212">
    <w:name w:val="无列表11321"/>
    <w:next w:val="a2"/>
    <w:semiHidden/>
    <w:rsid w:val="006E2CDB"/>
  </w:style>
  <w:style w:type="numbering" w:customStyle="1" w:styleId="NoList21321">
    <w:name w:val="No List21321"/>
    <w:next w:val="a2"/>
    <w:semiHidden/>
    <w:rsid w:val="006E2CDB"/>
  </w:style>
  <w:style w:type="numbering" w:customStyle="1" w:styleId="NoList31321">
    <w:name w:val="No List31321"/>
    <w:next w:val="a2"/>
    <w:uiPriority w:val="99"/>
    <w:semiHidden/>
    <w:rsid w:val="006E2CDB"/>
  </w:style>
  <w:style w:type="numbering" w:customStyle="1" w:styleId="NoList111321">
    <w:name w:val="No List111321"/>
    <w:next w:val="a2"/>
    <w:uiPriority w:val="99"/>
    <w:semiHidden/>
    <w:unhideWhenUsed/>
    <w:rsid w:val="006E2CDB"/>
  </w:style>
  <w:style w:type="numbering" w:customStyle="1" w:styleId="123210">
    <w:name w:val="無清單12321"/>
    <w:next w:val="a2"/>
    <w:uiPriority w:val="99"/>
    <w:semiHidden/>
    <w:unhideWhenUsed/>
    <w:rsid w:val="006E2CDB"/>
  </w:style>
  <w:style w:type="numbering" w:customStyle="1" w:styleId="1113210">
    <w:name w:val="無清單111321"/>
    <w:next w:val="a2"/>
    <w:uiPriority w:val="99"/>
    <w:semiHidden/>
    <w:unhideWhenUsed/>
    <w:rsid w:val="006E2CDB"/>
  </w:style>
  <w:style w:type="numbering" w:customStyle="1" w:styleId="NoList4122">
    <w:name w:val="No List4122"/>
    <w:next w:val="a2"/>
    <w:uiPriority w:val="99"/>
    <w:semiHidden/>
    <w:unhideWhenUsed/>
    <w:rsid w:val="006E2CDB"/>
  </w:style>
  <w:style w:type="table" w:customStyle="1" w:styleId="TableGrid5111">
    <w:name w:val="Table Grid5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6E2CDB"/>
  </w:style>
  <w:style w:type="numbering" w:customStyle="1" w:styleId="1111221">
    <w:name w:val="リストなし111122"/>
    <w:next w:val="a2"/>
    <w:uiPriority w:val="99"/>
    <w:semiHidden/>
    <w:unhideWhenUsed/>
    <w:rsid w:val="006E2CDB"/>
  </w:style>
  <w:style w:type="numbering" w:customStyle="1" w:styleId="1111222">
    <w:name w:val="无列表111122"/>
    <w:next w:val="a2"/>
    <w:semiHidden/>
    <w:rsid w:val="006E2CDB"/>
  </w:style>
  <w:style w:type="numbering" w:customStyle="1" w:styleId="NoList211122">
    <w:name w:val="No List211122"/>
    <w:next w:val="a2"/>
    <w:semiHidden/>
    <w:rsid w:val="006E2CDB"/>
  </w:style>
  <w:style w:type="numbering" w:customStyle="1" w:styleId="NoList311122">
    <w:name w:val="No List311122"/>
    <w:next w:val="a2"/>
    <w:uiPriority w:val="99"/>
    <w:semiHidden/>
    <w:rsid w:val="006E2CDB"/>
  </w:style>
  <w:style w:type="numbering" w:customStyle="1" w:styleId="NoList1111122">
    <w:name w:val="No List1111122"/>
    <w:next w:val="a2"/>
    <w:uiPriority w:val="99"/>
    <w:semiHidden/>
    <w:unhideWhenUsed/>
    <w:rsid w:val="006E2CDB"/>
  </w:style>
  <w:style w:type="numbering" w:customStyle="1" w:styleId="1211220">
    <w:name w:val="無清單121122"/>
    <w:next w:val="a2"/>
    <w:uiPriority w:val="99"/>
    <w:semiHidden/>
    <w:unhideWhenUsed/>
    <w:rsid w:val="006E2CDB"/>
  </w:style>
  <w:style w:type="numbering" w:customStyle="1" w:styleId="11111220">
    <w:name w:val="無清單1111122"/>
    <w:next w:val="a2"/>
    <w:uiPriority w:val="99"/>
    <w:semiHidden/>
    <w:unhideWhenUsed/>
    <w:rsid w:val="006E2CDB"/>
  </w:style>
  <w:style w:type="numbering" w:customStyle="1" w:styleId="NoList5121">
    <w:name w:val="No List5121"/>
    <w:next w:val="a2"/>
    <w:uiPriority w:val="99"/>
    <w:semiHidden/>
    <w:unhideWhenUsed/>
    <w:rsid w:val="006E2CDB"/>
  </w:style>
  <w:style w:type="table" w:customStyle="1" w:styleId="TableGrid6111">
    <w:name w:val="Table Grid6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6E2CDB"/>
  </w:style>
  <w:style w:type="numbering" w:customStyle="1" w:styleId="121221">
    <w:name w:val="リストなし12122"/>
    <w:next w:val="a2"/>
    <w:uiPriority w:val="99"/>
    <w:semiHidden/>
    <w:unhideWhenUsed/>
    <w:rsid w:val="006E2CDB"/>
  </w:style>
  <w:style w:type="table" w:customStyle="1" w:styleId="TableGrid12111">
    <w:name w:val="Table Grid121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6E2CDB"/>
  </w:style>
  <w:style w:type="table" w:customStyle="1" w:styleId="32111">
    <w:name w:val="网格型3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6E2CDB"/>
  </w:style>
  <w:style w:type="numbering" w:customStyle="1" w:styleId="NoList32122">
    <w:name w:val="No List32122"/>
    <w:next w:val="a2"/>
    <w:uiPriority w:val="99"/>
    <w:semiHidden/>
    <w:rsid w:val="006E2CDB"/>
  </w:style>
  <w:style w:type="table" w:customStyle="1" w:styleId="TableGrid42111">
    <w:name w:val="Table Grid42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6E2CDB"/>
  </w:style>
  <w:style w:type="numbering" w:customStyle="1" w:styleId="131220">
    <w:name w:val="無清單13122"/>
    <w:next w:val="a2"/>
    <w:uiPriority w:val="99"/>
    <w:semiHidden/>
    <w:unhideWhenUsed/>
    <w:rsid w:val="006E2CDB"/>
  </w:style>
  <w:style w:type="numbering" w:customStyle="1" w:styleId="1121220">
    <w:name w:val="無清單112122"/>
    <w:next w:val="a2"/>
    <w:uiPriority w:val="99"/>
    <w:semiHidden/>
    <w:unhideWhenUsed/>
    <w:rsid w:val="006E2CDB"/>
  </w:style>
  <w:style w:type="table" w:customStyle="1" w:styleId="121114">
    <w:name w:val="表格格線12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6E2CDB"/>
  </w:style>
  <w:style w:type="numbering" w:customStyle="1" w:styleId="NoList122122">
    <w:name w:val="No List122122"/>
    <w:next w:val="a2"/>
    <w:uiPriority w:val="99"/>
    <w:semiHidden/>
    <w:unhideWhenUsed/>
    <w:rsid w:val="006E2CDB"/>
  </w:style>
  <w:style w:type="numbering" w:customStyle="1" w:styleId="1121221">
    <w:name w:val="リストなし112122"/>
    <w:next w:val="a2"/>
    <w:uiPriority w:val="99"/>
    <w:semiHidden/>
    <w:unhideWhenUsed/>
    <w:rsid w:val="006E2CDB"/>
  </w:style>
  <w:style w:type="numbering" w:customStyle="1" w:styleId="1121222">
    <w:name w:val="无列表112122"/>
    <w:next w:val="a2"/>
    <w:semiHidden/>
    <w:rsid w:val="006E2CDB"/>
  </w:style>
  <w:style w:type="numbering" w:customStyle="1" w:styleId="NoList212122">
    <w:name w:val="No List212122"/>
    <w:next w:val="a2"/>
    <w:semiHidden/>
    <w:rsid w:val="006E2CDB"/>
  </w:style>
  <w:style w:type="numbering" w:customStyle="1" w:styleId="NoList312122">
    <w:name w:val="No List312122"/>
    <w:next w:val="a2"/>
    <w:uiPriority w:val="99"/>
    <w:semiHidden/>
    <w:rsid w:val="006E2CDB"/>
  </w:style>
  <w:style w:type="numbering" w:customStyle="1" w:styleId="NoList1112122">
    <w:name w:val="No List1112122"/>
    <w:next w:val="a2"/>
    <w:uiPriority w:val="99"/>
    <w:semiHidden/>
    <w:unhideWhenUsed/>
    <w:rsid w:val="006E2CDB"/>
  </w:style>
  <w:style w:type="numbering" w:customStyle="1" w:styleId="122122">
    <w:name w:val="無清單122122"/>
    <w:next w:val="a2"/>
    <w:uiPriority w:val="99"/>
    <w:semiHidden/>
    <w:unhideWhenUsed/>
    <w:rsid w:val="006E2CDB"/>
  </w:style>
  <w:style w:type="numbering" w:customStyle="1" w:styleId="1112122">
    <w:name w:val="無清單1112122"/>
    <w:next w:val="a2"/>
    <w:uiPriority w:val="99"/>
    <w:semiHidden/>
    <w:unhideWhenUsed/>
    <w:rsid w:val="006E2CDB"/>
  </w:style>
  <w:style w:type="table" w:customStyle="1" w:styleId="1127">
    <w:name w:val="网格型1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6E2CDB"/>
  </w:style>
  <w:style w:type="table" w:customStyle="1" w:styleId="2120">
    <w:name w:val="网格型2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6E2CDB"/>
  </w:style>
  <w:style w:type="numbering" w:customStyle="1" w:styleId="NoList113111">
    <w:name w:val="No List113111"/>
    <w:next w:val="a2"/>
    <w:uiPriority w:val="99"/>
    <w:semiHidden/>
    <w:unhideWhenUsed/>
    <w:rsid w:val="006E2CDB"/>
  </w:style>
  <w:style w:type="numbering" w:customStyle="1" w:styleId="NoList41112">
    <w:name w:val="No List41112"/>
    <w:next w:val="a2"/>
    <w:uiPriority w:val="99"/>
    <w:semiHidden/>
    <w:unhideWhenUsed/>
    <w:rsid w:val="006E2CDB"/>
  </w:style>
  <w:style w:type="table" w:customStyle="1" w:styleId="TableGrid11212">
    <w:name w:val="Table Grid1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6E2CDB"/>
  </w:style>
  <w:style w:type="numbering" w:customStyle="1" w:styleId="NoList1211113">
    <w:name w:val="No List1211113"/>
    <w:next w:val="a2"/>
    <w:uiPriority w:val="99"/>
    <w:semiHidden/>
    <w:unhideWhenUsed/>
    <w:rsid w:val="006E2CDB"/>
  </w:style>
  <w:style w:type="numbering" w:customStyle="1" w:styleId="11111131">
    <w:name w:val="リストなし1111113"/>
    <w:next w:val="a2"/>
    <w:uiPriority w:val="99"/>
    <w:semiHidden/>
    <w:unhideWhenUsed/>
    <w:rsid w:val="006E2CDB"/>
  </w:style>
  <w:style w:type="numbering" w:customStyle="1" w:styleId="11111132">
    <w:name w:val="无列表1111113"/>
    <w:next w:val="a2"/>
    <w:semiHidden/>
    <w:rsid w:val="006E2CDB"/>
  </w:style>
  <w:style w:type="numbering" w:customStyle="1" w:styleId="NoList2111113">
    <w:name w:val="No List2111113"/>
    <w:next w:val="a2"/>
    <w:semiHidden/>
    <w:rsid w:val="006E2CDB"/>
  </w:style>
  <w:style w:type="numbering" w:customStyle="1" w:styleId="NoList3111113">
    <w:name w:val="No List3111113"/>
    <w:next w:val="a2"/>
    <w:uiPriority w:val="99"/>
    <w:semiHidden/>
    <w:rsid w:val="006E2CDB"/>
  </w:style>
  <w:style w:type="numbering" w:customStyle="1" w:styleId="NoList11111113">
    <w:name w:val="No List11111113"/>
    <w:next w:val="a2"/>
    <w:uiPriority w:val="99"/>
    <w:semiHidden/>
    <w:unhideWhenUsed/>
    <w:rsid w:val="006E2CDB"/>
  </w:style>
  <w:style w:type="numbering" w:customStyle="1" w:styleId="12111130">
    <w:name w:val="無清單1211113"/>
    <w:next w:val="a2"/>
    <w:uiPriority w:val="99"/>
    <w:semiHidden/>
    <w:unhideWhenUsed/>
    <w:rsid w:val="006E2CDB"/>
  </w:style>
  <w:style w:type="numbering" w:customStyle="1" w:styleId="11111113">
    <w:name w:val="無清單11111113"/>
    <w:next w:val="a2"/>
    <w:uiPriority w:val="99"/>
    <w:semiHidden/>
    <w:unhideWhenUsed/>
    <w:rsid w:val="006E2CDB"/>
  </w:style>
  <w:style w:type="numbering" w:customStyle="1" w:styleId="NoList131112">
    <w:name w:val="No List131112"/>
    <w:next w:val="a2"/>
    <w:uiPriority w:val="99"/>
    <w:semiHidden/>
    <w:unhideWhenUsed/>
    <w:rsid w:val="006E2CDB"/>
  </w:style>
  <w:style w:type="numbering" w:customStyle="1" w:styleId="1211122">
    <w:name w:val="リストなし121112"/>
    <w:next w:val="a2"/>
    <w:uiPriority w:val="99"/>
    <w:semiHidden/>
    <w:unhideWhenUsed/>
    <w:rsid w:val="006E2CDB"/>
  </w:style>
  <w:style w:type="numbering" w:customStyle="1" w:styleId="1211130">
    <w:name w:val="无列表121113"/>
    <w:next w:val="a2"/>
    <w:semiHidden/>
    <w:rsid w:val="006E2CDB"/>
  </w:style>
  <w:style w:type="numbering" w:customStyle="1" w:styleId="NoList221112">
    <w:name w:val="No List221112"/>
    <w:next w:val="a2"/>
    <w:semiHidden/>
    <w:rsid w:val="006E2CDB"/>
  </w:style>
  <w:style w:type="numbering" w:customStyle="1" w:styleId="NoList321112">
    <w:name w:val="No List321112"/>
    <w:next w:val="a2"/>
    <w:uiPriority w:val="99"/>
    <w:semiHidden/>
    <w:rsid w:val="006E2CDB"/>
  </w:style>
  <w:style w:type="numbering" w:customStyle="1" w:styleId="NoList1121112">
    <w:name w:val="No List1121112"/>
    <w:next w:val="a2"/>
    <w:uiPriority w:val="99"/>
    <w:semiHidden/>
    <w:unhideWhenUsed/>
    <w:rsid w:val="006E2CDB"/>
  </w:style>
  <w:style w:type="numbering" w:customStyle="1" w:styleId="131112">
    <w:name w:val="無清單131112"/>
    <w:next w:val="a2"/>
    <w:uiPriority w:val="99"/>
    <w:semiHidden/>
    <w:unhideWhenUsed/>
    <w:rsid w:val="006E2CDB"/>
  </w:style>
  <w:style w:type="numbering" w:customStyle="1" w:styleId="11211120">
    <w:name w:val="無清單1121112"/>
    <w:next w:val="a2"/>
    <w:uiPriority w:val="99"/>
    <w:semiHidden/>
    <w:unhideWhenUsed/>
    <w:rsid w:val="006E2CDB"/>
  </w:style>
  <w:style w:type="numbering" w:customStyle="1" w:styleId="211113">
    <w:name w:val="无列表211113"/>
    <w:next w:val="a2"/>
    <w:uiPriority w:val="99"/>
    <w:semiHidden/>
    <w:unhideWhenUsed/>
    <w:rsid w:val="006E2CDB"/>
  </w:style>
  <w:style w:type="numbering" w:customStyle="1" w:styleId="NoList1221112">
    <w:name w:val="No List1221112"/>
    <w:next w:val="a2"/>
    <w:uiPriority w:val="99"/>
    <w:semiHidden/>
    <w:unhideWhenUsed/>
    <w:rsid w:val="006E2CDB"/>
  </w:style>
  <w:style w:type="numbering" w:customStyle="1" w:styleId="11211121">
    <w:name w:val="リストなし1121112"/>
    <w:next w:val="a2"/>
    <w:uiPriority w:val="99"/>
    <w:semiHidden/>
    <w:unhideWhenUsed/>
    <w:rsid w:val="006E2CDB"/>
  </w:style>
  <w:style w:type="numbering" w:customStyle="1" w:styleId="11211122">
    <w:name w:val="无列表1121112"/>
    <w:next w:val="a2"/>
    <w:semiHidden/>
    <w:rsid w:val="006E2CDB"/>
  </w:style>
  <w:style w:type="numbering" w:customStyle="1" w:styleId="NoList2121112">
    <w:name w:val="No List2121112"/>
    <w:next w:val="a2"/>
    <w:semiHidden/>
    <w:rsid w:val="006E2CDB"/>
  </w:style>
  <w:style w:type="numbering" w:customStyle="1" w:styleId="NoList3121112">
    <w:name w:val="No List3121112"/>
    <w:next w:val="a2"/>
    <w:uiPriority w:val="99"/>
    <w:semiHidden/>
    <w:rsid w:val="006E2CDB"/>
  </w:style>
  <w:style w:type="numbering" w:customStyle="1" w:styleId="NoList11121112">
    <w:name w:val="No List11121112"/>
    <w:next w:val="a2"/>
    <w:uiPriority w:val="99"/>
    <w:semiHidden/>
    <w:unhideWhenUsed/>
    <w:rsid w:val="006E2CDB"/>
  </w:style>
  <w:style w:type="numbering" w:customStyle="1" w:styleId="1221112">
    <w:name w:val="無清單1221112"/>
    <w:next w:val="a2"/>
    <w:uiPriority w:val="99"/>
    <w:semiHidden/>
    <w:unhideWhenUsed/>
    <w:rsid w:val="006E2CDB"/>
  </w:style>
  <w:style w:type="numbering" w:customStyle="1" w:styleId="11121112">
    <w:name w:val="無清單11121112"/>
    <w:next w:val="a2"/>
    <w:uiPriority w:val="99"/>
    <w:semiHidden/>
    <w:unhideWhenUsed/>
    <w:rsid w:val="006E2CDB"/>
  </w:style>
  <w:style w:type="numbering" w:customStyle="1" w:styleId="NoList51111">
    <w:name w:val="No List51111"/>
    <w:next w:val="a2"/>
    <w:uiPriority w:val="99"/>
    <w:semiHidden/>
    <w:unhideWhenUsed/>
    <w:rsid w:val="006E2CDB"/>
  </w:style>
  <w:style w:type="numbering" w:customStyle="1" w:styleId="NoList6111">
    <w:name w:val="No List6111"/>
    <w:next w:val="a2"/>
    <w:uiPriority w:val="99"/>
    <w:semiHidden/>
    <w:unhideWhenUsed/>
    <w:rsid w:val="006E2CDB"/>
  </w:style>
  <w:style w:type="numbering" w:customStyle="1" w:styleId="NoList14111">
    <w:name w:val="No List14111"/>
    <w:next w:val="a2"/>
    <w:uiPriority w:val="99"/>
    <w:semiHidden/>
    <w:unhideWhenUsed/>
    <w:rsid w:val="006E2CDB"/>
  </w:style>
  <w:style w:type="numbering" w:customStyle="1" w:styleId="131113">
    <w:name w:val="リストなし13111"/>
    <w:next w:val="a2"/>
    <w:uiPriority w:val="99"/>
    <w:semiHidden/>
    <w:unhideWhenUsed/>
    <w:rsid w:val="006E2CDB"/>
  </w:style>
  <w:style w:type="numbering" w:customStyle="1" w:styleId="NoList23111">
    <w:name w:val="No List23111"/>
    <w:next w:val="a2"/>
    <w:semiHidden/>
    <w:rsid w:val="006E2CDB"/>
  </w:style>
  <w:style w:type="numbering" w:customStyle="1" w:styleId="NoList33111">
    <w:name w:val="No List33111"/>
    <w:next w:val="a2"/>
    <w:uiPriority w:val="99"/>
    <w:semiHidden/>
    <w:rsid w:val="006E2CDB"/>
  </w:style>
  <w:style w:type="numbering" w:customStyle="1" w:styleId="NoList11411">
    <w:name w:val="No List11411"/>
    <w:next w:val="a2"/>
    <w:uiPriority w:val="99"/>
    <w:semiHidden/>
    <w:unhideWhenUsed/>
    <w:rsid w:val="006E2CDB"/>
  </w:style>
  <w:style w:type="numbering" w:customStyle="1" w:styleId="14111">
    <w:name w:val="無清單14111"/>
    <w:next w:val="a2"/>
    <w:uiPriority w:val="99"/>
    <w:semiHidden/>
    <w:unhideWhenUsed/>
    <w:rsid w:val="006E2CDB"/>
  </w:style>
  <w:style w:type="numbering" w:customStyle="1" w:styleId="1131110">
    <w:name w:val="無清單113111"/>
    <w:next w:val="a2"/>
    <w:uiPriority w:val="99"/>
    <w:semiHidden/>
    <w:unhideWhenUsed/>
    <w:rsid w:val="006E2CDB"/>
  </w:style>
  <w:style w:type="numbering" w:customStyle="1" w:styleId="NoList4211">
    <w:name w:val="No List4211"/>
    <w:next w:val="a2"/>
    <w:uiPriority w:val="99"/>
    <w:semiHidden/>
    <w:unhideWhenUsed/>
    <w:rsid w:val="006E2CDB"/>
  </w:style>
  <w:style w:type="numbering" w:customStyle="1" w:styleId="NoList123111">
    <w:name w:val="No List123111"/>
    <w:next w:val="a2"/>
    <w:uiPriority w:val="99"/>
    <w:semiHidden/>
    <w:unhideWhenUsed/>
    <w:rsid w:val="006E2CDB"/>
  </w:style>
  <w:style w:type="numbering" w:customStyle="1" w:styleId="1131111">
    <w:name w:val="リストなし113111"/>
    <w:next w:val="a2"/>
    <w:uiPriority w:val="99"/>
    <w:semiHidden/>
    <w:unhideWhenUsed/>
    <w:rsid w:val="006E2CDB"/>
  </w:style>
  <w:style w:type="numbering" w:customStyle="1" w:styleId="1131112">
    <w:name w:val="无列表113111"/>
    <w:next w:val="a2"/>
    <w:semiHidden/>
    <w:rsid w:val="006E2CDB"/>
  </w:style>
  <w:style w:type="numbering" w:customStyle="1" w:styleId="NoList213111">
    <w:name w:val="No List213111"/>
    <w:next w:val="a2"/>
    <w:semiHidden/>
    <w:rsid w:val="006E2CDB"/>
  </w:style>
  <w:style w:type="numbering" w:customStyle="1" w:styleId="NoList313111">
    <w:name w:val="No List313111"/>
    <w:next w:val="a2"/>
    <w:uiPriority w:val="99"/>
    <w:semiHidden/>
    <w:rsid w:val="006E2CDB"/>
  </w:style>
  <w:style w:type="numbering" w:customStyle="1" w:styleId="NoList1113111">
    <w:name w:val="No List1113111"/>
    <w:next w:val="a2"/>
    <w:uiPriority w:val="99"/>
    <w:semiHidden/>
    <w:unhideWhenUsed/>
    <w:rsid w:val="006E2CDB"/>
  </w:style>
  <w:style w:type="numbering" w:customStyle="1" w:styleId="123111">
    <w:name w:val="無清單123111"/>
    <w:next w:val="a2"/>
    <w:uiPriority w:val="99"/>
    <w:semiHidden/>
    <w:unhideWhenUsed/>
    <w:rsid w:val="006E2CDB"/>
  </w:style>
  <w:style w:type="numbering" w:customStyle="1" w:styleId="1113111">
    <w:name w:val="無清單1113111"/>
    <w:next w:val="a2"/>
    <w:uiPriority w:val="99"/>
    <w:semiHidden/>
    <w:unhideWhenUsed/>
    <w:rsid w:val="006E2CDB"/>
  </w:style>
  <w:style w:type="numbering" w:customStyle="1" w:styleId="NoList121211">
    <w:name w:val="No List121211"/>
    <w:next w:val="a2"/>
    <w:uiPriority w:val="99"/>
    <w:semiHidden/>
    <w:unhideWhenUsed/>
    <w:rsid w:val="006E2CDB"/>
  </w:style>
  <w:style w:type="numbering" w:customStyle="1" w:styleId="1112110">
    <w:name w:val="リストなし111211"/>
    <w:next w:val="a2"/>
    <w:uiPriority w:val="99"/>
    <w:semiHidden/>
    <w:unhideWhenUsed/>
    <w:rsid w:val="006E2CDB"/>
  </w:style>
  <w:style w:type="numbering" w:customStyle="1" w:styleId="1112114">
    <w:name w:val="无列表111211"/>
    <w:next w:val="a2"/>
    <w:semiHidden/>
    <w:rsid w:val="006E2CDB"/>
  </w:style>
  <w:style w:type="numbering" w:customStyle="1" w:styleId="NoList211211">
    <w:name w:val="No List211211"/>
    <w:next w:val="a2"/>
    <w:semiHidden/>
    <w:rsid w:val="006E2CDB"/>
  </w:style>
  <w:style w:type="numbering" w:customStyle="1" w:styleId="NoList311211">
    <w:name w:val="No List311211"/>
    <w:next w:val="a2"/>
    <w:uiPriority w:val="99"/>
    <w:semiHidden/>
    <w:rsid w:val="006E2CDB"/>
  </w:style>
  <w:style w:type="numbering" w:customStyle="1" w:styleId="NoList1111211">
    <w:name w:val="No List1111211"/>
    <w:next w:val="a2"/>
    <w:uiPriority w:val="99"/>
    <w:semiHidden/>
    <w:unhideWhenUsed/>
    <w:rsid w:val="006E2CDB"/>
  </w:style>
  <w:style w:type="numbering" w:customStyle="1" w:styleId="1212110">
    <w:name w:val="無清單121211"/>
    <w:next w:val="a2"/>
    <w:uiPriority w:val="99"/>
    <w:semiHidden/>
    <w:unhideWhenUsed/>
    <w:rsid w:val="006E2CDB"/>
  </w:style>
  <w:style w:type="numbering" w:customStyle="1" w:styleId="11112110">
    <w:name w:val="無清單1111211"/>
    <w:next w:val="a2"/>
    <w:uiPriority w:val="99"/>
    <w:semiHidden/>
    <w:unhideWhenUsed/>
    <w:rsid w:val="006E2CDB"/>
  </w:style>
  <w:style w:type="numbering" w:customStyle="1" w:styleId="NoList5211">
    <w:name w:val="No List5211"/>
    <w:next w:val="a2"/>
    <w:uiPriority w:val="99"/>
    <w:semiHidden/>
    <w:unhideWhenUsed/>
    <w:rsid w:val="006E2CDB"/>
  </w:style>
  <w:style w:type="numbering" w:customStyle="1" w:styleId="NoList13211">
    <w:name w:val="No List13211"/>
    <w:next w:val="a2"/>
    <w:uiPriority w:val="99"/>
    <w:semiHidden/>
    <w:unhideWhenUsed/>
    <w:rsid w:val="006E2CDB"/>
  </w:style>
  <w:style w:type="numbering" w:customStyle="1" w:styleId="122114">
    <w:name w:val="リストなし12211"/>
    <w:next w:val="a2"/>
    <w:uiPriority w:val="99"/>
    <w:semiHidden/>
    <w:unhideWhenUsed/>
    <w:rsid w:val="006E2CDB"/>
  </w:style>
  <w:style w:type="numbering" w:customStyle="1" w:styleId="122120">
    <w:name w:val="无列表12212"/>
    <w:next w:val="a2"/>
    <w:semiHidden/>
    <w:rsid w:val="006E2CDB"/>
  </w:style>
  <w:style w:type="numbering" w:customStyle="1" w:styleId="NoList22211">
    <w:name w:val="No List22211"/>
    <w:next w:val="a2"/>
    <w:semiHidden/>
    <w:rsid w:val="006E2CDB"/>
  </w:style>
  <w:style w:type="numbering" w:customStyle="1" w:styleId="NoList32211">
    <w:name w:val="No List32211"/>
    <w:next w:val="a2"/>
    <w:uiPriority w:val="99"/>
    <w:semiHidden/>
    <w:rsid w:val="006E2CDB"/>
  </w:style>
  <w:style w:type="numbering" w:customStyle="1" w:styleId="NoList112211">
    <w:name w:val="No List112211"/>
    <w:next w:val="a2"/>
    <w:uiPriority w:val="99"/>
    <w:semiHidden/>
    <w:unhideWhenUsed/>
    <w:rsid w:val="006E2CDB"/>
  </w:style>
  <w:style w:type="numbering" w:customStyle="1" w:styleId="132110">
    <w:name w:val="無清單13211"/>
    <w:next w:val="a2"/>
    <w:uiPriority w:val="99"/>
    <w:semiHidden/>
    <w:unhideWhenUsed/>
    <w:rsid w:val="006E2CDB"/>
  </w:style>
  <w:style w:type="numbering" w:customStyle="1" w:styleId="1122110">
    <w:name w:val="無清單112211"/>
    <w:next w:val="a2"/>
    <w:uiPriority w:val="99"/>
    <w:semiHidden/>
    <w:unhideWhenUsed/>
    <w:rsid w:val="006E2CDB"/>
  </w:style>
  <w:style w:type="numbering" w:customStyle="1" w:styleId="21211">
    <w:name w:val="无列表21211"/>
    <w:next w:val="a2"/>
    <w:uiPriority w:val="99"/>
    <w:semiHidden/>
    <w:unhideWhenUsed/>
    <w:rsid w:val="006E2CDB"/>
  </w:style>
  <w:style w:type="numbering" w:customStyle="1" w:styleId="NoList1112211">
    <w:name w:val="No List1112211"/>
    <w:next w:val="a2"/>
    <w:uiPriority w:val="99"/>
    <w:semiHidden/>
    <w:unhideWhenUsed/>
    <w:rsid w:val="006E2CDB"/>
  </w:style>
  <w:style w:type="numbering" w:customStyle="1" w:styleId="NoList711">
    <w:name w:val="No List711"/>
    <w:next w:val="a2"/>
    <w:uiPriority w:val="99"/>
    <w:semiHidden/>
    <w:unhideWhenUsed/>
    <w:rsid w:val="006E2CDB"/>
  </w:style>
  <w:style w:type="table" w:customStyle="1" w:styleId="TableGrid811">
    <w:name w:val="Table Grid8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6E2CDB"/>
  </w:style>
  <w:style w:type="numbering" w:customStyle="1" w:styleId="14110">
    <w:name w:val="リストなし1411"/>
    <w:next w:val="a2"/>
    <w:uiPriority w:val="99"/>
    <w:semiHidden/>
    <w:unhideWhenUsed/>
    <w:rsid w:val="006E2CDB"/>
  </w:style>
  <w:style w:type="table" w:customStyle="1" w:styleId="TableGrid1411">
    <w:name w:val="Table Grid14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6E2CDB"/>
  </w:style>
  <w:style w:type="table" w:customStyle="1" w:styleId="3411">
    <w:name w:val="网格型3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6E2CDB"/>
  </w:style>
  <w:style w:type="numbering" w:customStyle="1" w:styleId="NoList3411">
    <w:name w:val="No List3411"/>
    <w:next w:val="a2"/>
    <w:uiPriority w:val="99"/>
    <w:semiHidden/>
    <w:rsid w:val="006E2CDB"/>
  </w:style>
  <w:style w:type="table" w:customStyle="1" w:styleId="TableGrid4411">
    <w:name w:val="Table Grid44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6E2CDB"/>
  </w:style>
  <w:style w:type="numbering" w:customStyle="1" w:styleId="15110">
    <w:name w:val="無清單1511"/>
    <w:next w:val="a2"/>
    <w:uiPriority w:val="99"/>
    <w:semiHidden/>
    <w:unhideWhenUsed/>
    <w:rsid w:val="006E2CDB"/>
  </w:style>
  <w:style w:type="numbering" w:customStyle="1" w:styleId="114110">
    <w:name w:val="無清單11411"/>
    <w:next w:val="a2"/>
    <w:uiPriority w:val="99"/>
    <w:semiHidden/>
    <w:unhideWhenUsed/>
    <w:rsid w:val="006E2CDB"/>
  </w:style>
  <w:style w:type="table" w:customStyle="1" w:styleId="14113">
    <w:name w:val="表格格線14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6E2CDB"/>
  </w:style>
  <w:style w:type="table" w:customStyle="1" w:styleId="TableGrid5211">
    <w:name w:val="Table Grid5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6E2CDB"/>
  </w:style>
  <w:style w:type="numbering" w:customStyle="1" w:styleId="114111">
    <w:name w:val="リストなし11411"/>
    <w:next w:val="a2"/>
    <w:uiPriority w:val="99"/>
    <w:semiHidden/>
    <w:unhideWhenUsed/>
    <w:rsid w:val="006E2CDB"/>
  </w:style>
  <w:style w:type="table" w:customStyle="1" w:styleId="TableGrid11311">
    <w:name w:val="Table Grid113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6E2CDB"/>
  </w:style>
  <w:style w:type="table" w:customStyle="1" w:styleId="31211">
    <w:name w:val="网格型3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6E2CDB"/>
  </w:style>
  <w:style w:type="numbering" w:customStyle="1" w:styleId="NoList31411">
    <w:name w:val="No List31411"/>
    <w:next w:val="a2"/>
    <w:uiPriority w:val="99"/>
    <w:semiHidden/>
    <w:rsid w:val="006E2CDB"/>
  </w:style>
  <w:style w:type="table" w:customStyle="1" w:styleId="TableGrid41211">
    <w:name w:val="Table Grid41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6E2CDB"/>
  </w:style>
  <w:style w:type="numbering" w:customStyle="1" w:styleId="124110">
    <w:name w:val="無清單12411"/>
    <w:next w:val="a2"/>
    <w:uiPriority w:val="99"/>
    <w:semiHidden/>
    <w:unhideWhenUsed/>
    <w:rsid w:val="006E2CDB"/>
  </w:style>
  <w:style w:type="numbering" w:customStyle="1" w:styleId="1114110">
    <w:name w:val="無清單111411"/>
    <w:next w:val="a2"/>
    <w:uiPriority w:val="99"/>
    <w:semiHidden/>
    <w:unhideWhenUsed/>
    <w:rsid w:val="006E2CDB"/>
  </w:style>
  <w:style w:type="table" w:customStyle="1" w:styleId="112114">
    <w:name w:val="表格格線1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6E2CDB"/>
  </w:style>
  <w:style w:type="numbering" w:customStyle="1" w:styleId="NoList121311">
    <w:name w:val="No List121311"/>
    <w:next w:val="a2"/>
    <w:uiPriority w:val="99"/>
    <w:semiHidden/>
    <w:unhideWhenUsed/>
    <w:rsid w:val="006E2CDB"/>
  </w:style>
  <w:style w:type="numbering" w:customStyle="1" w:styleId="1113110">
    <w:name w:val="リストなし111311"/>
    <w:next w:val="a2"/>
    <w:uiPriority w:val="99"/>
    <w:semiHidden/>
    <w:unhideWhenUsed/>
    <w:rsid w:val="006E2CDB"/>
  </w:style>
  <w:style w:type="numbering" w:customStyle="1" w:styleId="1113112">
    <w:name w:val="无列表111311"/>
    <w:next w:val="a2"/>
    <w:semiHidden/>
    <w:rsid w:val="006E2CDB"/>
  </w:style>
  <w:style w:type="numbering" w:customStyle="1" w:styleId="NoList211311">
    <w:name w:val="No List211311"/>
    <w:next w:val="a2"/>
    <w:semiHidden/>
    <w:rsid w:val="006E2CDB"/>
  </w:style>
  <w:style w:type="numbering" w:customStyle="1" w:styleId="NoList311311">
    <w:name w:val="No List311311"/>
    <w:next w:val="a2"/>
    <w:uiPriority w:val="99"/>
    <w:semiHidden/>
    <w:rsid w:val="006E2CDB"/>
  </w:style>
  <w:style w:type="numbering" w:customStyle="1" w:styleId="NoList1111311">
    <w:name w:val="No List1111311"/>
    <w:next w:val="a2"/>
    <w:uiPriority w:val="99"/>
    <w:semiHidden/>
    <w:unhideWhenUsed/>
    <w:rsid w:val="006E2CDB"/>
  </w:style>
  <w:style w:type="numbering" w:customStyle="1" w:styleId="121311">
    <w:name w:val="無清單121311"/>
    <w:next w:val="a2"/>
    <w:uiPriority w:val="99"/>
    <w:semiHidden/>
    <w:unhideWhenUsed/>
    <w:rsid w:val="006E2CDB"/>
  </w:style>
  <w:style w:type="numbering" w:customStyle="1" w:styleId="1111311">
    <w:name w:val="無清單1111311"/>
    <w:next w:val="a2"/>
    <w:uiPriority w:val="99"/>
    <w:semiHidden/>
    <w:unhideWhenUsed/>
    <w:rsid w:val="006E2CDB"/>
  </w:style>
  <w:style w:type="numbering" w:customStyle="1" w:styleId="NoList5311">
    <w:name w:val="No List5311"/>
    <w:next w:val="a2"/>
    <w:uiPriority w:val="99"/>
    <w:semiHidden/>
    <w:unhideWhenUsed/>
    <w:rsid w:val="006E2CDB"/>
  </w:style>
  <w:style w:type="table" w:customStyle="1" w:styleId="TableGrid6211">
    <w:name w:val="Table Grid6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6E2CDB"/>
  </w:style>
  <w:style w:type="numbering" w:customStyle="1" w:styleId="123110">
    <w:name w:val="リストなし12311"/>
    <w:next w:val="a2"/>
    <w:uiPriority w:val="99"/>
    <w:semiHidden/>
    <w:unhideWhenUsed/>
    <w:rsid w:val="006E2CDB"/>
  </w:style>
  <w:style w:type="table" w:customStyle="1" w:styleId="TableGrid12211">
    <w:name w:val="Table Grid12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6E2CDB"/>
  </w:style>
  <w:style w:type="table" w:customStyle="1" w:styleId="32211">
    <w:name w:val="网格型3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6E2CDB"/>
  </w:style>
  <w:style w:type="numbering" w:customStyle="1" w:styleId="NoList32311">
    <w:name w:val="No List32311"/>
    <w:next w:val="a2"/>
    <w:uiPriority w:val="99"/>
    <w:semiHidden/>
    <w:rsid w:val="006E2CDB"/>
  </w:style>
  <w:style w:type="table" w:customStyle="1" w:styleId="TableGrid42211">
    <w:name w:val="Table Grid42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6E2CDB"/>
  </w:style>
  <w:style w:type="numbering" w:customStyle="1" w:styleId="13311">
    <w:name w:val="無清單13311"/>
    <w:next w:val="a2"/>
    <w:uiPriority w:val="99"/>
    <w:semiHidden/>
    <w:unhideWhenUsed/>
    <w:rsid w:val="006E2CDB"/>
  </w:style>
  <w:style w:type="numbering" w:customStyle="1" w:styleId="1123110">
    <w:name w:val="無清單112311"/>
    <w:next w:val="a2"/>
    <w:uiPriority w:val="99"/>
    <w:semiHidden/>
    <w:unhideWhenUsed/>
    <w:rsid w:val="006E2CDB"/>
  </w:style>
  <w:style w:type="table" w:customStyle="1" w:styleId="122115">
    <w:name w:val="表格格線12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6E2CDB"/>
  </w:style>
  <w:style w:type="numbering" w:customStyle="1" w:styleId="NoList122211">
    <w:name w:val="No List122211"/>
    <w:next w:val="a2"/>
    <w:uiPriority w:val="99"/>
    <w:semiHidden/>
    <w:unhideWhenUsed/>
    <w:rsid w:val="006E2CDB"/>
  </w:style>
  <w:style w:type="numbering" w:customStyle="1" w:styleId="1122111">
    <w:name w:val="リストなし112211"/>
    <w:next w:val="a2"/>
    <w:uiPriority w:val="99"/>
    <w:semiHidden/>
    <w:unhideWhenUsed/>
    <w:rsid w:val="006E2CDB"/>
  </w:style>
  <w:style w:type="numbering" w:customStyle="1" w:styleId="1122112">
    <w:name w:val="无列表112211"/>
    <w:next w:val="a2"/>
    <w:semiHidden/>
    <w:rsid w:val="006E2CDB"/>
  </w:style>
  <w:style w:type="numbering" w:customStyle="1" w:styleId="NoList212211">
    <w:name w:val="No List212211"/>
    <w:next w:val="a2"/>
    <w:semiHidden/>
    <w:rsid w:val="006E2CDB"/>
  </w:style>
  <w:style w:type="numbering" w:customStyle="1" w:styleId="NoList312211">
    <w:name w:val="No List312211"/>
    <w:next w:val="a2"/>
    <w:uiPriority w:val="99"/>
    <w:semiHidden/>
    <w:rsid w:val="006E2CDB"/>
  </w:style>
  <w:style w:type="numbering" w:customStyle="1" w:styleId="NoList1112311">
    <w:name w:val="No List1112311"/>
    <w:next w:val="a2"/>
    <w:uiPriority w:val="99"/>
    <w:semiHidden/>
    <w:unhideWhenUsed/>
    <w:rsid w:val="006E2CDB"/>
  </w:style>
  <w:style w:type="numbering" w:customStyle="1" w:styleId="122211">
    <w:name w:val="無清單122211"/>
    <w:next w:val="a2"/>
    <w:uiPriority w:val="99"/>
    <w:semiHidden/>
    <w:unhideWhenUsed/>
    <w:rsid w:val="006E2CDB"/>
  </w:style>
  <w:style w:type="numbering" w:customStyle="1" w:styleId="1112211">
    <w:name w:val="無清單1112211"/>
    <w:next w:val="a2"/>
    <w:uiPriority w:val="99"/>
    <w:semiHidden/>
    <w:unhideWhenUsed/>
    <w:rsid w:val="006E2CDB"/>
  </w:style>
  <w:style w:type="numbering" w:customStyle="1" w:styleId="416">
    <w:name w:val="无列表41"/>
    <w:next w:val="a2"/>
    <w:uiPriority w:val="99"/>
    <w:semiHidden/>
    <w:unhideWhenUsed/>
    <w:rsid w:val="006E2CDB"/>
  </w:style>
  <w:style w:type="table" w:customStyle="1" w:styleId="510">
    <w:name w:val="网格型5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6E2CDB"/>
  </w:style>
  <w:style w:type="numbering" w:customStyle="1" w:styleId="131211">
    <w:name w:val="无列表13121"/>
    <w:next w:val="a2"/>
    <w:semiHidden/>
    <w:rsid w:val="006E2CDB"/>
  </w:style>
  <w:style w:type="numbering" w:customStyle="1" w:styleId="NoList41121">
    <w:name w:val="No List41121"/>
    <w:next w:val="a2"/>
    <w:uiPriority w:val="99"/>
    <w:semiHidden/>
    <w:unhideWhenUsed/>
    <w:rsid w:val="006E2CDB"/>
  </w:style>
  <w:style w:type="numbering" w:customStyle="1" w:styleId="22121">
    <w:name w:val="无列表22121"/>
    <w:next w:val="a2"/>
    <w:uiPriority w:val="99"/>
    <w:semiHidden/>
    <w:unhideWhenUsed/>
    <w:rsid w:val="006E2CDB"/>
  </w:style>
  <w:style w:type="numbering" w:customStyle="1" w:styleId="NoList1211121">
    <w:name w:val="No List1211121"/>
    <w:next w:val="a2"/>
    <w:uiPriority w:val="99"/>
    <w:semiHidden/>
    <w:unhideWhenUsed/>
    <w:rsid w:val="006E2CDB"/>
  </w:style>
  <w:style w:type="numbering" w:customStyle="1" w:styleId="11111211">
    <w:name w:val="リストなし1111121"/>
    <w:next w:val="a2"/>
    <w:uiPriority w:val="99"/>
    <w:semiHidden/>
    <w:unhideWhenUsed/>
    <w:rsid w:val="006E2CDB"/>
  </w:style>
  <w:style w:type="numbering" w:customStyle="1" w:styleId="11111212">
    <w:name w:val="无列表1111121"/>
    <w:next w:val="a2"/>
    <w:semiHidden/>
    <w:rsid w:val="006E2CDB"/>
  </w:style>
  <w:style w:type="numbering" w:customStyle="1" w:styleId="NoList2111121">
    <w:name w:val="No List2111121"/>
    <w:next w:val="a2"/>
    <w:semiHidden/>
    <w:rsid w:val="006E2CDB"/>
  </w:style>
  <w:style w:type="numbering" w:customStyle="1" w:styleId="NoList3111121">
    <w:name w:val="No List3111121"/>
    <w:next w:val="a2"/>
    <w:uiPriority w:val="99"/>
    <w:semiHidden/>
    <w:rsid w:val="006E2CDB"/>
  </w:style>
  <w:style w:type="numbering" w:customStyle="1" w:styleId="NoList11111121">
    <w:name w:val="No List11111121"/>
    <w:next w:val="a2"/>
    <w:uiPriority w:val="99"/>
    <w:semiHidden/>
    <w:unhideWhenUsed/>
    <w:rsid w:val="006E2CDB"/>
  </w:style>
  <w:style w:type="numbering" w:customStyle="1" w:styleId="12111210">
    <w:name w:val="無清單1211121"/>
    <w:next w:val="a2"/>
    <w:uiPriority w:val="99"/>
    <w:semiHidden/>
    <w:unhideWhenUsed/>
    <w:rsid w:val="006E2CDB"/>
  </w:style>
  <w:style w:type="numbering" w:customStyle="1" w:styleId="111111210">
    <w:name w:val="無清單11111121"/>
    <w:next w:val="a2"/>
    <w:uiPriority w:val="99"/>
    <w:semiHidden/>
    <w:unhideWhenUsed/>
    <w:rsid w:val="006E2CDB"/>
  </w:style>
  <w:style w:type="numbering" w:customStyle="1" w:styleId="NoList131121">
    <w:name w:val="No List131121"/>
    <w:next w:val="a2"/>
    <w:uiPriority w:val="99"/>
    <w:semiHidden/>
    <w:unhideWhenUsed/>
    <w:rsid w:val="006E2CDB"/>
  </w:style>
  <w:style w:type="numbering" w:customStyle="1" w:styleId="1211211">
    <w:name w:val="リストなし121121"/>
    <w:next w:val="a2"/>
    <w:uiPriority w:val="99"/>
    <w:semiHidden/>
    <w:unhideWhenUsed/>
    <w:rsid w:val="006E2CDB"/>
  </w:style>
  <w:style w:type="numbering" w:customStyle="1" w:styleId="1211212">
    <w:name w:val="无列表121121"/>
    <w:next w:val="a2"/>
    <w:semiHidden/>
    <w:rsid w:val="006E2CDB"/>
  </w:style>
  <w:style w:type="numbering" w:customStyle="1" w:styleId="NoList221121">
    <w:name w:val="No List221121"/>
    <w:next w:val="a2"/>
    <w:semiHidden/>
    <w:rsid w:val="006E2CDB"/>
  </w:style>
  <w:style w:type="numbering" w:customStyle="1" w:styleId="NoList321121">
    <w:name w:val="No List321121"/>
    <w:next w:val="a2"/>
    <w:uiPriority w:val="99"/>
    <w:semiHidden/>
    <w:rsid w:val="006E2CDB"/>
  </w:style>
  <w:style w:type="numbering" w:customStyle="1" w:styleId="NoList1121121">
    <w:name w:val="No List1121121"/>
    <w:next w:val="a2"/>
    <w:uiPriority w:val="99"/>
    <w:semiHidden/>
    <w:unhideWhenUsed/>
    <w:rsid w:val="006E2CDB"/>
  </w:style>
  <w:style w:type="numbering" w:customStyle="1" w:styleId="1311210">
    <w:name w:val="無清單131121"/>
    <w:next w:val="a2"/>
    <w:uiPriority w:val="99"/>
    <w:semiHidden/>
    <w:unhideWhenUsed/>
    <w:rsid w:val="006E2CDB"/>
  </w:style>
  <w:style w:type="numbering" w:customStyle="1" w:styleId="11211210">
    <w:name w:val="無清單1121121"/>
    <w:next w:val="a2"/>
    <w:uiPriority w:val="99"/>
    <w:semiHidden/>
    <w:unhideWhenUsed/>
    <w:rsid w:val="006E2CDB"/>
  </w:style>
  <w:style w:type="numbering" w:customStyle="1" w:styleId="211121">
    <w:name w:val="无列表211121"/>
    <w:next w:val="a2"/>
    <w:uiPriority w:val="99"/>
    <w:semiHidden/>
    <w:unhideWhenUsed/>
    <w:rsid w:val="006E2CDB"/>
  </w:style>
  <w:style w:type="numbering" w:customStyle="1" w:styleId="NoList1221121">
    <w:name w:val="No List1221121"/>
    <w:next w:val="a2"/>
    <w:uiPriority w:val="99"/>
    <w:semiHidden/>
    <w:unhideWhenUsed/>
    <w:rsid w:val="006E2CDB"/>
  </w:style>
  <w:style w:type="numbering" w:customStyle="1" w:styleId="11211211">
    <w:name w:val="リストなし1121121"/>
    <w:next w:val="a2"/>
    <w:uiPriority w:val="99"/>
    <w:semiHidden/>
    <w:unhideWhenUsed/>
    <w:rsid w:val="006E2CDB"/>
  </w:style>
  <w:style w:type="numbering" w:customStyle="1" w:styleId="11211212">
    <w:name w:val="无列表1121121"/>
    <w:next w:val="a2"/>
    <w:semiHidden/>
    <w:rsid w:val="006E2CDB"/>
  </w:style>
  <w:style w:type="numbering" w:customStyle="1" w:styleId="NoList2121121">
    <w:name w:val="No List2121121"/>
    <w:next w:val="a2"/>
    <w:semiHidden/>
    <w:rsid w:val="006E2CDB"/>
  </w:style>
  <w:style w:type="numbering" w:customStyle="1" w:styleId="NoList3121121">
    <w:name w:val="No List3121121"/>
    <w:next w:val="a2"/>
    <w:uiPriority w:val="99"/>
    <w:semiHidden/>
    <w:rsid w:val="006E2CDB"/>
  </w:style>
  <w:style w:type="numbering" w:customStyle="1" w:styleId="NoList11121121">
    <w:name w:val="No List11121121"/>
    <w:next w:val="a2"/>
    <w:uiPriority w:val="99"/>
    <w:semiHidden/>
    <w:unhideWhenUsed/>
    <w:rsid w:val="006E2CDB"/>
  </w:style>
  <w:style w:type="numbering" w:customStyle="1" w:styleId="1221121">
    <w:name w:val="無清單1221121"/>
    <w:next w:val="a2"/>
    <w:uiPriority w:val="99"/>
    <w:semiHidden/>
    <w:unhideWhenUsed/>
    <w:rsid w:val="006E2CDB"/>
  </w:style>
  <w:style w:type="numbering" w:customStyle="1" w:styleId="11121121">
    <w:name w:val="無清單11121121"/>
    <w:next w:val="a2"/>
    <w:uiPriority w:val="99"/>
    <w:semiHidden/>
    <w:unhideWhenUsed/>
    <w:rsid w:val="006E2CDB"/>
  </w:style>
  <w:style w:type="numbering" w:customStyle="1" w:styleId="122210">
    <w:name w:val="无列表12221"/>
    <w:next w:val="a2"/>
    <w:semiHidden/>
    <w:rsid w:val="006E2CDB"/>
  </w:style>
  <w:style w:type="character" w:customStyle="1" w:styleId="1f1">
    <w:name w:val="未处理的提及1"/>
    <w:basedOn w:val="a0"/>
    <w:uiPriority w:val="99"/>
    <w:unhideWhenUsed/>
    <w:rsid w:val="006E2CDB"/>
    <w:rPr>
      <w:color w:val="605E5C"/>
      <w:shd w:val="clear" w:color="auto" w:fill="E1DFDD"/>
    </w:rPr>
  </w:style>
  <w:style w:type="paragraph" w:customStyle="1" w:styleId="affff9">
    <w:name w:val="吹き出し"/>
    <w:basedOn w:val="a"/>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6E2C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6E2CDB"/>
    <w:pPr>
      <w:numPr>
        <w:numId w:val="11"/>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6E2CDB"/>
    <w:pPr>
      <w:numPr>
        <w:numId w:val="12"/>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6E2CDB"/>
    <w:pPr>
      <w:numPr>
        <w:numId w:val="13"/>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6E2CD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6E2CD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6E2CDB"/>
    <w:rPr>
      <w:rFonts w:ascii="Times New Roman" w:eastAsia="Batang" w:hAnsi="Times New Roman"/>
      <w:lang w:val="en-GB" w:eastAsia="en-US"/>
    </w:rPr>
  </w:style>
  <w:style w:type="numbering" w:customStyle="1" w:styleId="NoList9">
    <w:name w:val="No List9"/>
    <w:next w:val="a2"/>
    <w:uiPriority w:val="99"/>
    <w:semiHidden/>
    <w:unhideWhenUsed/>
    <w:rsid w:val="006E2CDB"/>
  </w:style>
  <w:style w:type="table" w:customStyle="1" w:styleId="TableGrid10">
    <w:name w:val="Table Grid1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6E2CDB"/>
  </w:style>
  <w:style w:type="table" w:customStyle="1" w:styleId="TableGrid18">
    <w:name w:val="Table Grid1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6E2CDB"/>
  </w:style>
  <w:style w:type="table" w:customStyle="1" w:styleId="TableGrid73">
    <w:name w:val="Table Grid7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6E2CDB"/>
  </w:style>
  <w:style w:type="numbering" w:customStyle="1" w:styleId="1343">
    <w:name w:val="リストなし134"/>
    <w:next w:val="a2"/>
    <w:uiPriority w:val="99"/>
    <w:semiHidden/>
    <w:unhideWhenUsed/>
    <w:rsid w:val="006E2CDB"/>
  </w:style>
  <w:style w:type="table" w:customStyle="1" w:styleId="TableGrid133">
    <w:name w:val="Table Grid13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6E2CDB"/>
  </w:style>
  <w:style w:type="numbering" w:customStyle="1" w:styleId="NoList334">
    <w:name w:val="No List334"/>
    <w:next w:val="a2"/>
    <w:uiPriority w:val="99"/>
    <w:semiHidden/>
    <w:rsid w:val="006E2CDB"/>
  </w:style>
  <w:style w:type="table" w:customStyle="1" w:styleId="TableGrid433">
    <w:name w:val="Table Grid43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6E2CDB"/>
  </w:style>
  <w:style w:type="numbering" w:customStyle="1" w:styleId="1134">
    <w:name w:val="無清單1134"/>
    <w:next w:val="a2"/>
    <w:uiPriority w:val="99"/>
    <w:semiHidden/>
    <w:unhideWhenUsed/>
    <w:rsid w:val="006E2CDB"/>
  </w:style>
  <w:style w:type="table" w:customStyle="1" w:styleId="1334">
    <w:name w:val="表格格線13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6E2CDB"/>
  </w:style>
  <w:style w:type="numbering" w:customStyle="1" w:styleId="11340">
    <w:name w:val="リストなし1134"/>
    <w:next w:val="a2"/>
    <w:uiPriority w:val="99"/>
    <w:semiHidden/>
    <w:unhideWhenUsed/>
    <w:rsid w:val="006E2CDB"/>
  </w:style>
  <w:style w:type="numbering" w:customStyle="1" w:styleId="11341">
    <w:name w:val="无列表1134"/>
    <w:next w:val="a2"/>
    <w:semiHidden/>
    <w:rsid w:val="006E2CDB"/>
  </w:style>
  <w:style w:type="numbering" w:customStyle="1" w:styleId="NoList2134">
    <w:name w:val="No List2134"/>
    <w:next w:val="a2"/>
    <w:semiHidden/>
    <w:rsid w:val="006E2CDB"/>
  </w:style>
  <w:style w:type="numbering" w:customStyle="1" w:styleId="NoList3134">
    <w:name w:val="No List3134"/>
    <w:next w:val="a2"/>
    <w:uiPriority w:val="99"/>
    <w:semiHidden/>
    <w:rsid w:val="006E2CDB"/>
  </w:style>
  <w:style w:type="numbering" w:customStyle="1" w:styleId="NoList11134">
    <w:name w:val="No List11134"/>
    <w:next w:val="a2"/>
    <w:uiPriority w:val="99"/>
    <w:semiHidden/>
    <w:unhideWhenUsed/>
    <w:rsid w:val="006E2CDB"/>
  </w:style>
  <w:style w:type="numbering" w:customStyle="1" w:styleId="12340">
    <w:name w:val="無清單1234"/>
    <w:next w:val="a2"/>
    <w:uiPriority w:val="99"/>
    <w:semiHidden/>
    <w:unhideWhenUsed/>
    <w:rsid w:val="006E2CDB"/>
  </w:style>
  <w:style w:type="numbering" w:customStyle="1" w:styleId="11134">
    <w:name w:val="無清單11134"/>
    <w:next w:val="a2"/>
    <w:uiPriority w:val="99"/>
    <w:semiHidden/>
    <w:unhideWhenUsed/>
    <w:rsid w:val="006E2CDB"/>
  </w:style>
  <w:style w:type="table" w:customStyle="1" w:styleId="TableGrid513">
    <w:name w:val="Table Grid5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6E2CDB"/>
  </w:style>
  <w:style w:type="table" w:customStyle="1" w:styleId="TableGrid613">
    <w:name w:val="Table Grid6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6E2CDB"/>
  </w:style>
  <w:style w:type="numbering" w:customStyle="1" w:styleId="13140">
    <w:name w:val="无列表1314"/>
    <w:next w:val="a2"/>
    <w:semiHidden/>
    <w:rsid w:val="006E2CDB"/>
  </w:style>
  <w:style w:type="numbering" w:customStyle="1" w:styleId="NoList11313">
    <w:name w:val="No List11313"/>
    <w:next w:val="a2"/>
    <w:uiPriority w:val="99"/>
    <w:semiHidden/>
    <w:unhideWhenUsed/>
    <w:rsid w:val="006E2CDB"/>
  </w:style>
  <w:style w:type="numbering" w:customStyle="1" w:styleId="NoList4114">
    <w:name w:val="No List4114"/>
    <w:next w:val="a2"/>
    <w:uiPriority w:val="99"/>
    <w:semiHidden/>
    <w:unhideWhenUsed/>
    <w:rsid w:val="006E2CDB"/>
  </w:style>
  <w:style w:type="numbering" w:customStyle="1" w:styleId="2214">
    <w:name w:val="无列表2214"/>
    <w:next w:val="a2"/>
    <w:uiPriority w:val="99"/>
    <w:semiHidden/>
    <w:unhideWhenUsed/>
    <w:rsid w:val="006E2CDB"/>
  </w:style>
  <w:style w:type="numbering" w:customStyle="1" w:styleId="NoList121114">
    <w:name w:val="No List121114"/>
    <w:next w:val="a2"/>
    <w:uiPriority w:val="99"/>
    <w:semiHidden/>
    <w:unhideWhenUsed/>
    <w:rsid w:val="006E2CDB"/>
  </w:style>
  <w:style w:type="numbering" w:customStyle="1" w:styleId="1111141">
    <w:name w:val="リストなし111114"/>
    <w:next w:val="a2"/>
    <w:uiPriority w:val="99"/>
    <w:semiHidden/>
    <w:unhideWhenUsed/>
    <w:rsid w:val="006E2CDB"/>
  </w:style>
  <w:style w:type="numbering" w:customStyle="1" w:styleId="1111142">
    <w:name w:val="无列表111114"/>
    <w:next w:val="a2"/>
    <w:semiHidden/>
    <w:rsid w:val="006E2CDB"/>
  </w:style>
  <w:style w:type="numbering" w:customStyle="1" w:styleId="NoList211114">
    <w:name w:val="No List211114"/>
    <w:next w:val="a2"/>
    <w:semiHidden/>
    <w:rsid w:val="006E2CDB"/>
  </w:style>
  <w:style w:type="numbering" w:customStyle="1" w:styleId="NoList311114">
    <w:name w:val="No List311114"/>
    <w:next w:val="a2"/>
    <w:uiPriority w:val="99"/>
    <w:semiHidden/>
    <w:rsid w:val="006E2CDB"/>
  </w:style>
  <w:style w:type="numbering" w:customStyle="1" w:styleId="NoList1111114">
    <w:name w:val="No List1111114"/>
    <w:next w:val="a2"/>
    <w:uiPriority w:val="99"/>
    <w:semiHidden/>
    <w:unhideWhenUsed/>
    <w:rsid w:val="006E2CDB"/>
  </w:style>
  <w:style w:type="numbering" w:customStyle="1" w:styleId="1211140">
    <w:name w:val="無清單121114"/>
    <w:next w:val="a2"/>
    <w:uiPriority w:val="99"/>
    <w:semiHidden/>
    <w:unhideWhenUsed/>
    <w:rsid w:val="006E2CDB"/>
  </w:style>
  <w:style w:type="numbering" w:customStyle="1" w:styleId="1111114">
    <w:name w:val="無清單1111114"/>
    <w:next w:val="a2"/>
    <w:uiPriority w:val="99"/>
    <w:semiHidden/>
    <w:unhideWhenUsed/>
    <w:rsid w:val="006E2CDB"/>
  </w:style>
  <w:style w:type="numbering" w:customStyle="1" w:styleId="NoList13114">
    <w:name w:val="No List13114"/>
    <w:next w:val="a2"/>
    <w:uiPriority w:val="99"/>
    <w:semiHidden/>
    <w:unhideWhenUsed/>
    <w:rsid w:val="006E2CDB"/>
  </w:style>
  <w:style w:type="numbering" w:customStyle="1" w:styleId="121140">
    <w:name w:val="リストなし12114"/>
    <w:next w:val="a2"/>
    <w:uiPriority w:val="99"/>
    <w:semiHidden/>
    <w:unhideWhenUsed/>
    <w:rsid w:val="006E2CDB"/>
  </w:style>
  <w:style w:type="numbering" w:customStyle="1" w:styleId="121141">
    <w:name w:val="无列表12114"/>
    <w:next w:val="a2"/>
    <w:semiHidden/>
    <w:rsid w:val="006E2CDB"/>
  </w:style>
  <w:style w:type="numbering" w:customStyle="1" w:styleId="NoList22114">
    <w:name w:val="No List22114"/>
    <w:next w:val="a2"/>
    <w:semiHidden/>
    <w:rsid w:val="006E2CDB"/>
  </w:style>
  <w:style w:type="numbering" w:customStyle="1" w:styleId="NoList32114">
    <w:name w:val="No List32114"/>
    <w:next w:val="a2"/>
    <w:uiPriority w:val="99"/>
    <w:semiHidden/>
    <w:rsid w:val="006E2CDB"/>
  </w:style>
  <w:style w:type="numbering" w:customStyle="1" w:styleId="NoList112114">
    <w:name w:val="No List112114"/>
    <w:next w:val="a2"/>
    <w:uiPriority w:val="99"/>
    <w:semiHidden/>
    <w:unhideWhenUsed/>
    <w:rsid w:val="006E2CDB"/>
  </w:style>
  <w:style w:type="numbering" w:customStyle="1" w:styleId="131140">
    <w:name w:val="無清單13114"/>
    <w:next w:val="a2"/>
    <w:uiPriority w:val="99"/>
    <w:semiHidden/>
    <w:unhideWhenUsed/>
    <w:rsid w:val="006E2CDB"/>
  </w:style>
  <w:style w:type="numbering" w:customStyle="1" w:styleId="1121140">
    <w:name w:val="無清單112114"/>
    <w:next w:val="a2"/>
    <w:uiPriority w:val="99"/>
    <w:semiHidden/>
    <w:unhideWhenUsed/>
    <w:rsid w:val="006E2CDB"/>
  </w:style>
  <w:style w:type="numbering" w:customStyle="1" w:styleId="21114">
    <w:name w:val="无列表21114"/>
    <w:next w:val="a2"/>
    <w:uiPriority w:val="99"/>
    <w:semiHidden/>
    <w:unhideWhenUsed/>
    <w:rsid w:val="006E2CDB"/>
  </w:style>
  <w:style w:type="numbering" w:customStyle="1" w:styleId="NoList122114">
    <w:name w:val="No List122114"/>
    <w:next w:val="a2"/>
    <w:uiPriority w:val="99"/>
    <w:semiHidden/>
    <w:unhideWhenUsed/>
    <w:rsid w:val="006E2CDB"/>
  </w:style>
  <w:style w:type="numbering" w:customStyle="1" w:styleId="1121141">
    <w:name w:val="リストなし112114"/>
    <w:next w:val="a2"/>
    <w:uiPriority w:val="99"/>
    <w:semiHidden/>
    <w:unhideWhenUsed/>
    <w:rsid w:val="006E2CDB"/>
  </w:style>
  <w:style w:type="numbering" w:customStyle="1" w:styleId="1121142">
    <w:name w:val="无列表112114"/>
    <w:next w:val="a2"/>
    <w:semiHidden/>
    <w:rsid w:val="006E2CDB"/>
  </w:style>
  <w:style w:type="numbering" w:customStyle="1" w:styleId="NoList212114">
    <w:name w:val="No List212114"/>
    <w:next w:val="a2"/>
    <w:semiHidden/>
    <w:rsid w:val="006E2CDB"/>
  </w:style>
  <w:style w:type="numbering" w:customStyle="1" w:styleId="NoList312114">
    <w:name w:val="No List312114"/>
    <w:next w:val="a2"/>
    <w:uiPriority w:val="99"/>
    <w:semiHidden/>
    <w:rsid w:val="006E2CDB"/>
  </w:style>
  <w:style w:type="numbering" w:customStyle="1" w:styleId="NoList1112114">
    <w:name w:val="No List1112114"/>
    <w:next w:val="a2"/>
    <w:uiPriority w:val="99"/>
    <w:semiHidden/>
    <w:unhideWhenUsed/>
    <w:rsid w:val="006E2CDB"/>
  </w:style>
  <w:style w:type="numbering" w:customStyle="1" w:styleId="1221140">
    <w:name w:val="無清單122114"/>
    <w:next w:val="a2"/>
    <w:uiPriority w:val="99"/>
    <w:semiHidden/>
    <w:unhideWhenUsed/>
    <w:rsid w:val="006E2CDB"/>
  </w:style>
  <w:style w:type="numbering" w:customStyle="1" w:styleId="11121140">
    <w:name w:val="無清單1112114"/>
    <w:next w:val="a2"/>
    <w:uiPriority w:val="99"/>
    <w:semiHidden/>
    <w:unhideWhenUsed/>
    <w:rsid w:val="006E2CDB"/>
  </w:style>
  <w:style w:type="numbering" w:customStyle="1" w:styleId="NoList5113">
    <w:name w:val="No List5113"/>
    <w:next w:val="a2"/>
    <w:uiPriority w:val="99"/>
    <w:semiHidden/>
    <w:unhideWhenUsed/>
    <w:rsid w:val="006E2CDB"/>
  </w:style>
  <w:style w:type="numbering" w:customStyle="1" w:styleId="NoList613">
    <w:name w:val="No List613"/>
    <w:next w:val="a2"/>
    <w:uiPriority w:val="99"/>
    <w:semiHidden/>
    <w:unhideWhenUsed/>
    <w:rsid w:val="006E2CDB"/>
  </w:style>
  <w:style w:type="numbering" w:customStyle="1" w:styleId="NoList1413">
    <w:name w:val="No List1413"/>
    <w:next w:val="a2"/>
    <w:uiPriority w:val="99"/>
    <w:semiHidden/>
    <w:unhideWhenUsed/>
    <w:rsid w:val="006E2CDB"/>
  </w:style>
  <w:style w:type="numbering" w:customStyle="1" w:styleId="13132">
    <w:name w:val="リストなし1313"/>
    <w:next w:val="a2"/>
    <w:uiPriority w:val="99"/>
    <w:semiHidden/>
    <w:unhideWhenUsed/>
    <w:rsid w:val="006E2CDB"/>
  </w:style>
  <w:style w:type="numbering" w:customStyle="1" w:styleId="NoList2313">
    <w:name w:val="No List2313"/>
    <w:next w:val="a2"/>
    <w:semiHidden/>
    <w:rsid w:val="006E2CDB"/>
  </w:style>
  <w:style w:type="numbering" w:customStyle="1" w:styleId="NoList3313">
    <w:name w:val="No List3313"/>
    <w:next w:val="a2"/>
    <w:uiPriority w:val="99"/>
    <w:semiHidden/>
    <w:rsid w:val="006E2CDB"/>
  </w:style>
  <w:style w:type="numbering" w:customStyle="1" w:styleId="NoList1143">
    <w:name w:val="No List1143"/>
    <w:next w:val="a2"/>
    <w:uiPriority w:val="99"/>
    <w:semiHidden/>
    <w:unhideWhenUsed/>
    <w:rsid w:val="006E2CDB"/>
  </w:style>
  <w:style w:type="numbering" w:customStyle="1" w:styleId="14130">
    <w:name w:val="無清單1413"/>
    <w:next w:val="a2"/>
    <w:uiPriority w:val="99"/>
    <w:semiHidden/>
    <w:unhideWhenUsed/>
    <w:rsid w:val="006E2CDB"/>
  </w:style>
  <w:style w:type="numbering" w:customStyle="1" w:styleId="113130">
    <w:name w:val="無清單11313"/>
    <w:next w:val="a2"/>
    <w:uiPriority w:val="99"/>
    <w:semiHidden/>
    <w:unhideWhenUsed/>
    <w:rsid w:val="006E2CDB"/>
  </w:style>
  <w:style w:type="numbering" w:customStyle="1" w:styleId="NoList423">
    <w:name w:val="No List423"/>
    <w:next w:val="a2"/>
    <w:uiPriority w:val="99"/>
    <w:semiHidden/>
    <w:unhideWhenUsed/>
    <w:rsid w:val="006E2CDB"/>
  </w:style>
  <w:style w:type="numbering" w:customStyle="1" w:styleId="NoList12313">
    <w:name w:val="No List12313"/>
    <w:next w:val="a2"/>
    <w:uiPriority w:val="99"/>
    <w:semiHidden/>
    <w:unhideWhenUsed/>
    <w:rsid w:val="006E2CDB"/>
  </w:style>
  <w:style w:type="numbering" w:customStyle="1" w:styleId="113131">
    <w:name w:val="リストなし11313"/>
    <w:next w:val="a2"/>
    <w:uiPriority w:val="99"/>
    <w:semiHidden/>
    <w:unhideWhenUsed/>
    <w:rsid w:val="006E2CDB"/>
  </w:style>
  <w:style w:type="numbering" w:customStyle="1" w:styleId="113132">
    <w:name w:val="无列表11313"/>
    <w:next w:val="a2"/>
    <w:semiHidden/>
    <w:rsid w:val="006E2CDB"/>
  </w:style>
  <w:style w:type="numbering" w:customStyle="1" w:styleId="NoList21313">
    <w:name w:val="No List21313"/>
    <w:next w:val="a2"/>
    <w:semiHidden/>
    <w:rsid w:val="006E2CDB"/>
  </w:style>
  <w:style w:type="numbering" w:customStyle="1" w:styleId="NoList31313">
    <w:name w:val="No List31313"/>
    <w:next w:val="a2"/>
    <w:uiPriority w:val="99"/>
    <w:semiHidden/>
    <w:rsid w:val="006E2CDB"/>
  </w:style>
  <w:style w:type="numbering" w:customStyle="1" w:styleId="NoList111313">
    <w:name w:val="No List111313"/>
    <w:next w:val="a2"/>
    <w:uiPriority w:val="99"/>
    <w:semiHidden/>
    <w:unhideWhenUsed/>
    <w:rsid w:val="006E2CDB"/>
  </w:style>
  <w:style w:type="numbering" w:customStyle="1" w:styleId="123130">
    <w:name w:val="無清單12313"/>
    <w:next w:val="a2"/>
    <w:uiPriority w:val="99"/>
    <w:semiHidden/>
    <w:unhideWhenUsed/>
    <w:rsid w:val="006E2CDB"/>
  </w:style>
  <w:style w:type="numbering" w:customStyle="1" w:styleId="111313">
    <w:name w:val="無清單111313"/>
    <w:next w:val="a2"/>
    <w:uiPriority w:val="99"/>
    <w:semiHidden/>
    <w:unhideWhenUsed/>
    <w:rsid w:val="006E2CDB"/>
  </w:style>
  <w:style w:type="numbering" w:customStyle="1" w:styleId="NoList12123">
    <w:name w:val="No List12123"/>
    <w:next w:val="a2"/>
    <w:uiPriority w:val="99"/>
    <w:semiHidden/>
    <w:unhideWhenUsed/>
    <w:rsid w:val="006E2CDB"/>
  </w:style>
  <w:style w:type="numbering" w:customStyle="1" w:styleId="111233">
    <w:name w:val="リストなし11123"/>
    <w:next w:val="a2"/>
    <w:uiPriority w:val="99"/>
    <w:semiHidden/>
    <w:unhideWhenUsed/>
    <w:rsid w:val="006E2CDB"/>
  </w:style>
  <w:style w:type="numbering" w:customStyle="1" w:styleId="111234">
    <w:name w:val="无列表11123"/>
    <w:next w:val="a2"/>
    <w:semiHidden/>
    <w:rsid w:val="006E2CDB"/>
  </w:style>
  <w:style w:type="numbering" w:customStyle="1" w:styleId="NoList21123">
    <w:name w:val="No List21123"/>
    <w:next w:val="a2"/>
    <w:semiHidden/>
    <w:rsid w:val="006E2CDB"/>
  </w:style>
  <w:style w:type="numbering" w:customStyle="1" w:styleId="NoList31123">
    <w:name w:val="No List31123"/>
    <w:next w:val="a2"/>
    <w:uiPriority w:val="99"/>
    <w:semiHidden/>
    <w:rsid w:val="006E2CDB"/>
  </w:style>
  <w:style w:type="numbering" w:customStyle="1" w:styleId="NoList111123">
    <w:name w:val="No List111123"/>
    <w:next w:val="a2"/>
    <w:uiPriority w:val="99"/>
    <w:semiHidden/>
    <w:unhideWhenUsed/>
    <w:rsid w:val="006E2CDB"/>
  </w:style>
  <w:style w:type="numbering" w:customStyle="1" w:styleId="121230">
    <w:name w:val="無清單12123"/>
    <w:next w:val="a2"/>
    <w:uiPriority w:val="99"/>
    <w:semiHidden/>
    <w:unhideWhenUsed/>
    <w:rsid w:val="006E2CDB"/>
  </w:style>
  <w:style w:type="numbering" w:customStyle="1" w:styleId="1111230">
    <w:name w:val="無清單111123"/>
    <w:next w:val="a2"/>
    <w:uiPriority w:val="99"/>
    <w:semiHidden/>
    <w:unhideWhenUsed/>
    <w:rsid w:val="006E2CDB"/>
  </w:style>
  <w:style w:type="numbering" w:customStyle="1" w:styleId="NoList523">
    <w:name w:val="No List523"/>
    <w:next w:val="a2"/>
    <w:uiPriority w:val="99"/>
    <w:semiHidden/>
    <w:unhideWhenUsed/>
    <w:rsid w:val="006E2CDB"/>
  </w:style>
  <w:style w:type="numbering" w:customStyle="1" w:styleId="NoList1323">
    <w:name w:val="No List1323"/>
    <w:next w:val="a2"/>
    <w:uiPriority w:val="99"/>
    <w:semiHidden/>
    <w:unhideWhenUsed/>
    <w:rsid w:val="006E2CDB"/>
  </w:style>
  <w:style w:type="numbering" w:customStyle="1" w:styleId="12233">
    <w:name w:val="リストなし1223"/>
    <w:next w:val="a2"/>
    <w:uiPriority w:val="99"/>
    <w:semiHidden/>
    <w:unhideWhenUsed/>
    <w:rsid w:val="006E2CDB"/>
  </w:style>
  <w:style w:type="numbering" w:customStyle="1" w:styleId="12241">
    <w:name w:val="无列表1224"/>
    <w:next w:val="a2"/>
    <w:semiHidden/>
    <w:rsid w:val="006E2CDB"/>
  </w:style>
  <w:style w:type="numbering" w:customStyle="1" w:styleId="NoList2223">
    <w:name w:val="No List2223"/>
    <w:next w:val="a2"/>
    <w:semiHidden/>
    <w:rsid w:val="006E2CDB"/>
  </w:style>
  <w:style w:type="numbering" w:customStyle="1" w:styleId="NoList3223">
    <w:name w:val="No List3223"/>
    <w:next w:val="a2"/>
    <w:uiPriority w:val="99"/>
    <w:semiHidden/>
    <w:rsid w:val="006E2CDB"/>
  </w:style>
  <w:style w:type="numbering" w:customStyle="1" w:styleId="NoList11223">
    <w:name w:val="No List11223"/>
    <w:next w:val="a2"/>
    <w:uiPriority w:val="99"/>
    <w:semiHidden/>
    <w:unhideWhenUsed/>
    <w:rsid w:val="006E2CDB"/>
  </w:style>
  <w:style w:type="numbering" w:customStyle="1" w:styleId="13230">
    <w:name w:val="無清單1323"/>
    <w:next w:val="a2"/>
    <w:uiPriority w:val="99"/>
    <w:semiHidden/>
    <w:unhideWhenUsed/>
    <w:rsid w:val="006E2CDB"/>
  </w:style>
  <w:style w:type="numbering" w:customStyle="1" w:styleId="112230">
    <w:name w:val="無清單11223"/>
    <w:next w:val="a2"/>
    <w:uiPriority w:val="99"/>
    <w:semiHidden/>
    <w:unhideWhenUsed/>
    <w:rsid w:val="006E2CDB"/>
  </w:style>
  <w:style w:type="numbering" w:customStyle="1" w:styleId="2123">
    <w:name w:val="无列表2123"/>
    <w:next w:val="a2"/>
    <w:uiPriority w:val="99"/>
    <w:semiHidden/>
    <w:unhideWhenUsed/>
    <w:rsid w:val="006E2CDB"/>
  </w:style>
  <w:style w:type="numbering" w:customStyle="1" w:styleId="NoList111223">
    <w:name w:val="No List111223"/>
    <w:next w:val="a2"/>
    <w:uiPriority w:val="99"/>
    <w:semiHidden/>
    <w:unhideWhenUsed/>
    <w:rsid w:val="006E2CDB"/>
  </w:style>
  <w:style w:type="numbering" w:customStyle="1" w:styleId="NoList73">
    <w:name w:val="No List73"/>
    <w:next w:val="a2"/>
    <w:uiPriority w:val="99"/>
    <w:semiHidden/>
    <w:unhideWhenUsed/>
    <w:rsid w:val="006E2CDB"/>
  </w:style>
  <w:style w:type="table" w:customStyle="1" w:styleId="TableGrid83">
    <w:name w:val="Table Grid8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6E2CDB"/>
  </w:style>
  <w:style w:type="numbering" w:customStyle="1" w:styleId="1431">
    <w:name w:val="リストなし143"/>
    <w:next w:val="a2"/>
    <w:uiPriority w:val="99"/>
    <w:semiHidden/>
    <w:unhideWhenUsed/>
    <w:rsid w:val="006E2CDB"/>
  </w:style>
  <w:style w:type="table" w:customStyle="1" w:styleId="TableGrid143">
    <w:name w:val="Table Grid14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6E2CDB"/>
  </w:style>
  <w:style w:type="table" w:customStyle="1" w:styleId="3430">
    <w:name w:val="网格型3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6E2CDB"/>
  </w:style>
  <w:style w:type="numbering" w:customStyle="1" w:styleId="NoList343">
    <w:name w:val="No List343"/>
    <w:next w:val="a2"/>
    <w:uiPriority w:val="99"/>
    <w:semiHidden/>
    <w:rsid w:val="006E2CDB"/>
  </w:style>
  <w:style w:type="table" w:customStyle="1" w:styleId="TableGrid443">
    <w:name w:val="Table Grid44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6E2CDB"/>
  </w:style>
  <w:style w:type="numbering" w:customStyle="1" w:styleId="1530">
    <w:name w:val="無清單153"/>
    <w:next w:val="a2"/>
    <w:uiPriority w:val="99"/>
    <w:semiHidden/>
    <w:unhideWhenUsed/>
    <w:rsid w:val="006E2CDB"/>
  </w:style>
  <w:style w:type="numbering" w:customStyle="1" w:styleId="11430">
    <w:name w:val="無清單1143"/>
    <w:next w:val="a2"/>
    <w:uiPriority w:val="99"/>
    <w:semiHidden/>
    <w:unhideWhenUsed/>
    <w:rsid w:val="006E2CDB"/>
  </w:style>
  <w:style w:type="table" w:customStyle="1" w:styleId="1433">
    <w:name w:val="表格格線14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6E2CDB"/>
  </w:style>
  <w:style w:type="table" w:customStyle="1" w:styleId="TableGrid523">
    <w:name w:val="Table Grid5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6E2CDB"/>
  </w:style>
  <w:style w:type="numbering" w:customStyle="1" w:styleId="11431">
    <w:name w:val="リストなし1143"/>
    <w:next w:val="a2"/>
    <w:uiPriority w:val="99"/>
    <w:semiHidden/>
    <w:unhideWhenUsed/>
    <w:rsid w:val="006E2CDB"/>
  </w:style>
  <w:style w:type="table" w:customStyle="1" w:styleId="TableGrid1133">
    <w:name w:val="Table Grid113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2"/>
    <w:semiHidden/>
    <w:rsid w:val="006E2CDB"/>
  </w:style>
  <w:style w:type="table" w:customStyle="1" w:styleId="3123">
    <w:name w:val="网格型3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6E2CDB"/>
  </w:style>
  <w:style w:type="numbering" w:customStyle="1" w:styleId="NoList3143">
    <w:name w:val="No List3143"/>
    <w:next w:val="a2"/>
    <w:uiPriority w:val="99"/>
    <w:semiHidden/>
    <w:rsid w:val="006E2CDB"/>
  </w:style>
  <w:style w:type="table" w:customStyle="1" w:styleId="TableGrid4123">
    <w:name w:val="Table Grid41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6E2CDB"/>
  </w:style>
  <w:style w:type="numbering" w:customStyle="1" w:styleId="12430">
    <w:name w:val="無清單1243"/>
    <w:next w:val="a2"/>
    <w:uiPriority w:val="99"/>
    <w:semiHidden/>
    <w:unhideWhenUsed/>
    <w:rsid w:val="006E2CDB"/>
  </w:style>
  <w:style w:type="numbering" w:customStyle="1" w:styleId="111430">
    <w:name w:val="無清單11143"/>
    <w:next w:val="a2"/>
    <w:uiPriority w:val="99"/>
    <w:semiHidden/>
    <w:unhideWhenUsed/>
    <w:rsid w:val="006E2CDB"/>
  </w:style>
  <w:style w:type="table" w:customStyle="1" w:styleId="11233">
    <w:name w:val="表格格線1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6E2CDB"/>
  </w:style>
  <w:style w:type="numbering" w:customStyle="1" w:styleId="NoList12133">
    <w:name w:val="No List12133"/>
    <w:next w:val="a2"/>
    <w:uiPriority w:val="99"/>
    <w:semiHidden/>
    <w:unhideWhenUsed/>
    <w:rsid w:val="006E2CDB"/>
  </w:style>
  <w:style w:type="numbering" w:customStyle="1" w:styleId="111331">
    <w:name w:val="リストなし11133"/>
    <w:next w:val="a2"/>
    <w:uiPriority w:val="99"/>
    <w:semiHidden/>
    <w:unhideWhenUsed/>
    <w:rsid w:val="006E2CDB"/>
  </w:style>
  <w:style w:type="numbering" w:customStyle="1" w:styleId="111332">
    <w:name w:val="无列表11133"/>
    <w:next w:val="a2"/>
    <w:semiHidden/>
    <w:rsid w:val="006E2CDB"/>
  </w:style>
  <w:style w:type="numbering" w:customStyle="1" w:styleId="NoList21133">
    <w:name w:val="No List21133"/>
    <w:next w:val="a2"/>
    <w:semiHidden/>
    <w:rsid w:val="006E2CDB"/>
  </w:style>
  <w:style w:type="numbering" w:customStyle="1" w:styleId="NoList31133">
    <w:name w:val="No List31133"/>
    <w:next w:val="a2"/>
    <w:uiPriority w:val="99"/>
    <w:semiHidden/>
    <w:rsid w:val="006E2CDB"/>
  </w:style>
  <w:style w:type="numbering" w:customStyle="1" w:styleId="NoList111133">
    <w:name w:val="No List111133"/>
    <w:next w:val="a2"/>
    <w:uiPriority w:val="99"/>
    <w:semiHidden/>
    <w:unhideWhenUsed/>
    <w:rsid w:val="006E2CDB"/>
  </w:style>
  <w:style w:type="numbering" w:customStyle="1" w:styleId="121330">
    <w:name w:val="無清單12133"/>
    <w:next w:val="a2"/>
    <w:uiPriority w:val="99"/>
    <w:semiHidden/>
    <w:unhideWhenUsed/>
    <w:rsid w:val="006E2CDB"/>
  </w:style>
  <w:style w:type="numbering" w:customStyle="1" w:styleId="111133">
    <w:name w:val="無清單111133"/>
    <w:next w:val="a2"/>
    <w:uiPriority w:val="99"/>
    <w:semiHidden/>
    <w:unhideWhenUsed/>
    <w:rsid w:val="006E2CDB"/>
  </w:style>
  <w:style w:type="numbering" w:customStyle="1" w:styleId="NoList533">
    <w:name w:val="No List533"/>
    <w:next w:val="a2"/>
    <w:uiPriority w:val="99"/>
    <w:semiHidden/>
    <w:unhideWhenUsed/>
    <w:rsid w:val="006E2CDB"/>
  </w:style>
  <w:style w:type="table" w:customStyle="1" w:styleId="TableGrid623">
    <w:name w:val="Table Grid6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6E2CDB"/>
  </w:style>
  <w:style w:type="numbering" w:customStyle="1" w:styleId="12331">
    <w:name w:val="リストなし1233"/>
    <w:next w:val="a2"/>
    <w:uiPriority w:val="99"/>
    <w:semiHidden/>
    <w:unhideWhenUsed/>
    <w:rsid w:val="006E2CDB"/>
  </w:style>
  <w:style w:type="table" w:customStyle="1" w:styleId="TableGrid1223">
    <w:name w:val="Table Grid12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6E2CDB"/>
  </w:style>
  <w:style w:type="table" w:customStyle="1" w:styleId="3223">
    <w:name w:val="网格型3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6E2CDB"/>
  </w:style>
  <w:style w:type="numbering" w:customStyle="1" w:styleId="NoList3233">
    <w:name w:val="No List3233"/>
    <w:next w:val="a2"/>
    <w:uiPriority w:val="99"/>
    <w:semiHidden/>
    <w:rsid w:val="006E2CDB"/>
  </w:style>
  <w:style w:type="table" w:customStyle="1" w:styleId="TableGrid4223">
    <w:name w:val="Table Grid42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6E2CDB"/>
  </w:style>
  <w:style w:type="numbering" w:customStyle="1" w:styleId="13330">
    <w:name w:val="無清單1333"/>
    <w:next w:val="a2"/>
    <w:uiPriority w:val="99"/>
    <w:semiHidden/>
    <w:unhideWhenUsed/>
    <w:rsid w:val="006E2CDB"/>
  </w:style>
  <w:style w:type="numbering" w:customStyle="1" w:styleId="112330">
    <w:name w:val="無清單11233"/>
    <w:next w:val="a2"/>
    <w:uiPriority w:val="99"/>
    <w:semiHidden/>
    <w:unhideWhenUsed/>
    <w:rsid w:val="006E2CDB"/>
  </w:style>
  <w:style w:type="table" w:customStyle="1" w:styleId="12234">
    <w:name w:val="表格格線12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6E2CDB"/>
  </w:style>
  <w:style w:type="numbering" w:customStyle="1" w:styleId="NoList12223">
    <w:name w:val="No List12223"/>
    <w:next w:val="a2"/>
    <w:uiPriority w:val="99"/>
    <w:semiHidden/>
    <w:unhideWhenUsed/>
    <w:rsid w:val="006E2CDB"/>
  </w:style>
  <w:style w:type="numbering" w:customStyle="1" w:styleId="112231">
    <w:name w:val="リストなし11223"/>
    <w:next w:val="a2"/>
    <w:uiPriority w:val="99"/>
    <w:semiHidden/>
    <w:unhideWhenUsed/>
    <w:rsid w:val="006E2CDB"/>
  </w:style>
  <w:style w:type="numbering" w:customStyle="1" w:styleId="112232">
    <w:name w:val="无列表11223"/>
    <w:next w:val="a2"/>
    <w:semiHidden/>
    <w:rsid w:val="006E2CDB"/>
  </w:style>
  <w:style w:type="numbering" w:customStyle="1" w:styleId="NoList21223">
    <w:name w:val="No List21223"/>
    <w:next w:val="a2"/>
    <w:semiHidden/>
    <w:rsid w:val="006E2CDB"/>
  </w:style>
  <w:style w:type="numbering" w:customStyle="1" w:styleId="NoList31223">
    <w:name w:val="No List31223"/>
    <w:next w:val="a2"/>
    <w:uiPriority w:val="99"/>
    <w:semiHidden/>
    <w:rsid w:val="006E2CDB"/>
  </w:style>
  <w:style w:type="numbering" w:customStyle="1" w:styleId="NoList111233">
    <w:name w:val="No List111233"/>
    <w:next w:val="a2"/>
    <w:uiPriority w:val="99"/>
    <w:semiHidden/>
    <w:unhideWhenUsed/>
    <w:rsid w:val="006E2CDB"/>
  </w:style>
  <w:style w:type="numbering" w:customStyle="1" w:styleId="122230">
    <w:name w:val="無清單12223"/>
    <w:next w:val="a2"/>
    <w:uiPriority w:val="99"/>
    <w:semiHidden/>
    <w:unhideWhenUsed/>
    <w:rsid w:val="006E2CDB"/>
  </w:style>
  <w:style w:type="numbering" w:customStyle="1" w:styleId="1112230">
    <w:name w:val="無清單111223"/>
    <w:next w:val="a2"/>
    <w:uiPriority w:val="99"/>
    <w:semiHidden/>
    <w:unhideWhenUsed/>
    <w:rsid w:val="006E2CDB"/>
  </w:style>
  <w:style w:type="table" w:customStyle="1" w:styleId="TableGrid93">
    <w:name w:val="Table Grid9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semiHidden/>
    <w:qFormat/>
    <w:rsid w:val="006E2CDB"/>
    <w:rPr>
      <w:rFonts w:ascii="Times New Roman" w:eastAsia="Batang" w:hAnsi="Times New Roman"/>
      <w:lang w:val="en-GB" w:eastAsia="en-US"/>
    </w:rPr>
  </w:style>
  <w:style w:type="table" w:customStyle="1" w:styleId="TableGrid19">
    <w:name w:val="Table Grid19"/>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3">
    <w:name w:val="鮮明引文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6E2CDB"/>
    <w:rPr>
      <w:rFonts w:ascii="Cambria" w:hAnsi="Cambria" w:cs="Times New Roman" w:hint="default"/>
      <w:b/>
      <w:bCs/>
      <w:kern w:val="28"/>
      <w:sz w:val="32"/>
      <w:szCs w:val="32"/>
      <w:lang w:val="en-GB" w:eastAsia="en-US"/>
    </w:rPr>
  </w:style>
  <w:style w:type="character" w:customStyle="1" w:styleId="1f4">
    <w:name w:val="副標題 字元1"/>
    <w:rsid w:val="006E2CDB"/>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6E2CDB"/>
    <w:rPr>
      <w:rFonts w:ascii="Times New Roman" w:hAnsi="Times New Roman" w:cs="Times New Roman" w:hint="default"/>
      <w:i/>
      <w:iCs/>
      <w:color w:val="4F81BD"/>
      <w:lang w:val="en-GB" w:eastAsia="en-US"/>
    </w:rPr>
  </w:style>
  <w:style w:type="table" w:customStyle="1" w:styleId="TableGrid712">
    <w:name w:val="Table Grid7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
    <w:name w:val="無清單1111111111"/>
    <w:next w:val="a2"/>
    <w:uiPriority w:val="99"/>
    <w:semiHidden/>
    <w:unhideWhenUsed/>
    <w:rsid w:val="006E2CDB"/>
  </w:style>
  <w:style w:type="character" w:customStyle="1" w:styleId="CharChar35">
    <w:name w:val="Char Char35"/>
    <w:semiHidden/>
    <w:rsid w:val="006E2CDB"/>
    <w:rPr>
      <w:rFonts w:ascii="Arial" w:hAnsi="Arial"/>
      <w:sz w:val="28"/>
      <w:lang w:val="en-GB" w:eastAsia="ko-KR" w:bidi="ar-SA"/>
    </w:rPr>
  </w:style>
  <w:style w:type="numbering" w:customStyle="1" w:styleId="31110">
    <w:name w:val="无列表3111"/>
    <w:next w:val="a2"/>
    <w:uiPriority w:val="99"/>
    <w:semiHidden/>
    <w:unhideWhenUsed/>
    <w:rsid w:val="006E2CDB"/>
  </w:style>
  <w:style w:type="numbering" w:customStyle="1" w:styleId="1212111">
    <w:name w:val="无列表121211"/>
    <w:next w:val="a2"/>
    <w:semiHidden/>
    <w:rsid w:val="006E2CDB"/>
  </w:style>
  <w:style w:type="numbering" w:customStyle="1" w:styleId="1311111">
    <w:name w:val="无列表131111"/>
    <w:next w:val="a2"/>
    <w:semiHidden/>
    <w:rsid w:val="006E2CDB"/>
  </w:style>
  <w:style w:type="numbering" w:customStyle="1" w:styleId="NoList411111">
    <w:name w:val="No List411111"/>
    <w:next w:val="a2"/>
    <w:uiPriority w:val="99"/>
    <w:semiHidden/>
    <w:unhideWhenUsed/>
    <w:rsid w:val="006E2CDB"/>
  </w:style>
  <w:style w:type="numbering" w:customStyle="1" w:styleId="221111">
    <w:name w:val="无列表221111"/>
    <w:next w:val="a2"/>
    <w:uiPriority w:val="99"/>
    <w:semiHidden/>
    <w:unhideWhenUsed/>
    <w:rsid w:val="006E2CDB"/>
  </w:style>
  <w:style w:type="numbering" w:customStyle="1" w:styleId="NoList12111111">
    <w:name w:val="No List12111111"/>
    <w:next w:val="a2"/>
    <w:uiPriority w:val="99"/>
    <w:semiHidden/>
    <w:unhideWhenUsed/>
    <w:rsid w:val="006E2CDB"/>
  </w:style>
  <w:style w:type="numbering" w:customStyle="1" w:styleId="111111110">
    <w:name w:val="リストなし11111111"/>
    <w:next w:val="a2"/>
    <w:uiPriority w:val="99"/>
    <w:semiHidden/>
    <w:unhideWhenUsed/>
    <w:rsid w:val="006E2CDB"/>
  </w:style>
  <w:style w:type="numbering" w:customStyle="1" w:styleId="111111112">
    <w:name w:val="无列表11111111"/>
    <w:next w:val="a2"/>
    <w:semiHidden/>
    <w:rsid w:val="006E2CDB"/>
  </w:style>
  <w:style w:type="numbering" w:customStyle="1" w:styleId="NoList211111111">
    <w:name w:val="No List211111111"/>
    <w:next w:val="a2"/>
    <w:semiHidden/>
    <w:rsid w:val="006E2CDB"/>
  </w:style>
  <w:style w:type="numbering" w:customStyle="1" w:styleId="NoList311111111">
    <w:name w:val="No List311111111"/>
    <w:next w:val="a2"/>
    <w:uiPriority w:val="99"/>
    <w:semiHidden/>
    <w:rsid w:val="006E2CDB"/>
  </w:style>
  <w:style w:type="numbering" w:customStyle="1" w:styleId="NoList1111111111">
    <w:name w:val="No List1111111111"/>
    <w:next w:val="a2"/>
    <w:uiPriority w:val="99"/>
    <w:semiHidden/>
    <w:unhideWhenUsed/>
    <w:rsid w:val="006E2CDB"/>
  </w:style>
  <w:style w:type="numbering" w:customStyle="1" w:styleId="12111111">
    <w:name w:val="無清單12111111"/>
    <w:next w:val="a2"/>
    <w:uiPriority w:val="99"/>
    <w:semiHidden/>
    <w:unhideWhenUsed/>
    <w:rsid w:val="006E2CDB"/>
  </w:style>
  <w:style w:type="numbering" w:customStyle="1" w:styleId="11111111111">
    <w:name w:val="無清單11111111111"/>
    <w:next w:val="a2"/>
    <w:uiPriority w:val="99"/>
    <w:semiHidden/>
    <w:unhideWhenUsed/>
    <w:rsid w:val="006E2CDB"/>
  </w:style>
  <w:style w:type="numbering" w:customStyle="1" w:styleId="NoList1311111">
    <w:name w:val="No List1311111"/>
    <w:next w:val="a2"/>
    <w:uiPriority w:val="99"/>
    <w:semiHidden/>
    <w:unhideWhenUsed/>
    <w:rsid w:val="006E2CDB"/>
  </w:style>
  <w:style w:type="numbering" w:customStyle="1" w:styleId="12111110">
    <w:name w:val="リストなし1211111"/>
    <w:next w:val="a2"/>
    <w:uiPriority w:val="99"/>
    <w:semiHidden/>
    <w:unhideWhenUsed/>
    <w:rsid w:val="006E2CDB"/>
  </w:style>
  <w:style w:type="numbering" w:customStyle="1" w:styleId="12111112">
    <w:name w:val="无列表1211111"/>
    <w:next w:val="a2"/>
    <w:semiHidden/>
    <w:rsid w:val="006E2CDB"/>
  </w:style>
  <w:style w:type="numbering" w:customStyle="1" w:styleId="NoList2211111">
    <w:name w:val="No List2211111"/>
    <w:next w:val="a2"/>
    <w:semiHidden/>
    <w:rsid w:val="006E2CDB"/>
  </w:style>
  <w:style w:type="numbering" w:customStyle="1" w:styleId="NoList3211111">
    <w:name w:val="No List3211111"/>
    <w:next w:val="a2"/>
    <w:uiPriority w:val="99"/>
    <w:semiHidden/>
    <w:rsid w:val="006E2CDB"/>
  </w:style>
  <w:style w:type="numbering" w:customStyle="1" w:styleId="NoList11211111">
    <w:name w:val="No List11211111"/>
    <w:next w:val="a2"/>
    <w:uiPriority w:val="99"/>
    <w:semiHidden/>
    <w:unhideWhenUsed/>
    <w:rsid w:val="006E2CDB"/>
  </w:style>
  <w:style w:type="numbering" w:customStyle="1" w:styleId="13111110">
    <w:name w:val="無清單1311111"/>
    <w:next w:val="a2"/>
    <w:uiPriority w:val="99"/>
    <w:semiHidden/>
    <w:unhideWhenUsed/>
    <w:rsid w:val="006E2CDB"/>
  </w:style>
  <w:style w:type="numbering" w:customStyle="1" w:styleId="112111110">
    <w:name w:val="無清單11211111"/>
    <w:next w:val="a2"/>
    <w:uiPriority w:val="99"/>
    <w:semiHidden/>
    <w:unhideWhenUsed/>
    <w:rsid w:val="006E2CDB"/>
  </w:style>
  <w:style w:type="numbering" w:customStyle="1" w:styleId="2111111">
    <w:name w:val="无列表2111111"/>
    <w:next w:val="a2"/>
    <w:uiPriority w:val="99"/>
    <w:semiHidden/>
    <w:unhideWhenUsed/>
    <w:rsid w:val="006E2CDB"/>
  </w:style>
  <w:style w:type="numbering" w:customStyle="1" w:styleId="NoList12211111">
    <w:name w:val="No List12211111"/>
    <w:next w:val="a2"/>
    <w:uiPriority w:val="99"/>
    <w:semiHidden/>
    <w:unhideWhenUsed/>
    <w:rsid w:val="006E2CDB"/>
  </w:style>
  <w:style w:type="numbering" w:customStyle="1" w:styleId="112111111">
    <w:name w:val="リストなし11211111"/>
    <w:next w:val="a2"/>
    <w:uiPriority w:val="99"/>
    <w:semiHidden/>
    <w:unhideWhenUsed/>
    <w:rsid w:val="006E2CDB"/>
  </w:style>
  <w:style w:type="numbering" w:customStyle="1" w:styleId="112111112">
    <w:name w:val="无列表11211111"/>
    <w:next w:val="a2"/>
    <w:semiHidden/>
    <w:rsid w:val="006E2CDB"/>
  </w:style>
  <w:style w:type="numbering" w:customStyle="1" w:styleId="NoList21211111">
    <w:name w:val="No List21211111"/>
    <w:next w:val="a2"/>
    <w:semiHidden/>
    <w:rsid w:val="006E2CDB"/>
  </w:style>
  <w:style w:type="numbering" w:customStyle="1" w:styleId="NoList31211111">
    <w:name w:val="No List31211111"/>
    <w:next w:val="a2"/>
    <w:uiPriority w:val="99"/>
    <w:semiHidden/>
    <w:rsid w:val="006E2CDB"/>
  </w:style>
  <w:style w:type="numbering" w:customStyle="1" w:styleId="NoList111211111">
    <w:name w:val="No List111211111"/>
    <w:next w:val="a2"/>
    <w:uiPriority w:val="99"/>
    <w:semiHidden/>
    <w:unhideWhenUsed/>
    <w:rsid w:val="006E2CDB"/>
  </w:style>
  <w:style w:type="numbering" w:customStyle="1" w:styleId="12211111">
    <w:name w:val="無清單12211111"/>
    <w:next w:val="a2"/>
    <w:uiPriority w:val="99"/>
    <w:semiHidden/>
    <w:unhideWhenUsed/>
    <w:rsid w:val="006E2CDB"/>
  </w:style>
  <w:style w:type="numbering" w:customStyle="1" w:styleId="111211111">
    <w:name w:val="無清單111211111"/>
    <w:next w:val="a2"/>
    <w:uiPriority w:val="99"/>
    <w:semiHidden/>
    <w:unhideWhenUsed/>
    <w:rsid w:val="006E2CDB"/>
  </w:style>
  <w:style w:type="numbering" w:customStyle="1" w:styleId="1221110">
    <w:name w:val="无列表122111"/>
    <w:next w:val="a2"/>
    <w:semiHidden/>
    <w:rsid w:val="006E2CDB"/>
  </w:style>
  <w:style w:type="numbering" w:customStyle="1" w:styleId="NoList1212111">
    <w:name w:val="No List1212111"/>
    <w:next w:val="a2"/>
    <w:uiPriority w:val="99"/>
    <w:semiHidden/>
    <w:unhideWhenUsed/>
    <w:rsid w:val="006E2CDB"/>
  </w:style>
  <w:style w:type="numbering" w:customStyle="1" w:styleId="11121110">
    <w:name w:val="リストなし1112111"/>
    <w:next w:val="a2"/>
    <w:uiPriority w:val="99"/>
    <w:semiHidden/>
    <w:unhideWhenUsed/>
    <w:rsid w:val="006E2CDB"/>
  </w:style>
  <w:style w:type="numbering" w:customStyle="1" w:styleId="11121113">
    <w:name w:val="无列表1112111"/>
    <w:next w:val="a2"/>
    <w:semiHidden/>
    <w:rsid w:val="006E2CDB"/>
  </w:style>
  <w:style w:type="numbering" w:customStyle="1" w:styleId="NoList2112111">
    <w:name w:val="No List2112111"/>
    <w:next w:val="a2"/>
    <w:semiHidden/>
    <w:rsid w:val="006E2CDB"/>
  </w:style>
  <w:style w:type="numbering" w:customStyle="1" w:styleId="NoList3112111">
    <w:name w:val="No List3112111"/>
    <w:next w:val="a2"/>
    <w:uiPriority w:val="99"/>
    <w:semiHidden/>
    <w:rsid w:val="006E2CDB"/>
  </w:style>
  <w:style w:type="numbering" w:customStyle="1" w:styleId="NoList11112111">
    <w:name w:val="No List11112111"/>
    <w:next w:val="a2"/>
    <w:uiPriority w:val="99"/>
    <w:semiHidden/>
    <w:unhideWhenUsed/>
    <w:rsid w:val="006E2CDB"/>
  </w:style>
  <w:style w:type="numbering" w:customStyle="1" w:styleId="12121110">
    <w:name w:val="無清單1212111"/>
    <w:next w:val="a2"/>
    <w:uiPriority w:val="99"/>
    <w:semiHidden/>
    <w:unhideWhenUsed/>
    <w:rsid w:val="006E2CDB"/>
  </w:style>
  <w:style w:type="numbering" w:customStyle="1" w:styleId="11112111">
    <w:name w:val="無清單11112111"/>
    <w:next w:val="a2"/>
    <w:uiPriority w:val="99"/>
    <w:semiHidden/>
    <w:unhideWhenUsed/>
    <w:rsid w:val="006E2CDB"/>
  </w:style>
  <w:style w:type="numbering" w:customStyle="1" w:styleId="212111">
    <w:name w:val="无列表212111"/>
    <w:next w:val="a2"/>
    <w:uiPriority w:val="99"/>
    <w:semiHidden/>
    <w:unhideWhenUsed/>
    <w:rsid w:val="006E2CDB"/>
  </w:style>
  <w:style w:type="character" w:customStyle="1" w:styleId="2f4">
    <w:name w:val="副標題 字元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2CDB"/>
    <w:rPr>
      <w:rFonts w:ascii="Times New Roman" w:hAnsi="Times New Roman"/>
      <w:i/>
      <w:iCs/>
      <w:color w:val="4F81BD" w:themeColor="accent1"/>
      <w:lang w:val="en-GB" w:eastAsia="en-US"/>
    </w:rPr>
  </w:style>
  <w:style w:type="character" w:customStyle="1" w:styleId="2f5">
    <w:name w:val="鮮明引文 字元2"/>
    <w:basedOn w:val="a0"/>
    <w:uiPriority w:val="30"/>
    <w:rsid w:val="006E2CD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2CD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2CD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2CD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2CD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2CDB"/>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6E2CDB"/>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2CDB"/>
    <w:rPr>
      <w:rFonts w:ascii="Times New Roman" w:eastAsia="SimSu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6E2CDB"/>
    <w:rPr>
      <w:rFonts w:ascii="Times New Roman" w:eastAsia="SimSu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2CDB"/>
    <w:rPr>
      <w:rFonts w:ascii="Times New Roman" w:eastAsia="SimSun" w:hAnsi="Times New Roman"/>
      <w:lang w:val="en-GB" w:eastAsia="en-US"/>
    </w:rPr>
  </w:style>
  <w:style w:type="character" w:customStyle="1" w:styleId="IntenseQuoteChar2">
    <w:name w:val="Intense Quote Char2"/>
    <w:basedOn w:val="a0"/>
    <w:uiPriority w:val="30"/>
    <w:rsid w:val="006E2CD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2CDB"/>
  </w:style>
  <w:style w:type="table" w:customStyle="1" w:styleId="TableGrid30">
    <w:name w:val="Table Grid3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2CDB"/>
  </w:style>
  <w:style w:type="numbering" w:customStyle="1" w:styleId="182">
    <w:name w:val="リストなし18"/>
    <w:next w:val="a2"/>
    <w:uiPriority w:val="99"/>
    <w:semiHidden/>
    <w:unhideWhenUsed/>
    <w:rsid w:val="006E2CDB"/>
  </w:style>
  <w:style w:type="table" w:customStyle="1" w:styleId="TableGrid120">
    <w:name w:val="Table Grid120"/>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2CDB"/>
  </w:style>
  <w:style w:type="table" w:customStyle="1" w:styleId="3100">
    <w:name w:val="网格型3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6E2CDB"/>
  </w:style>
  <w:style w:type="numbering" w:customStyle="1" w:styleId="NoList38">
    <w:name w:val="No List38"/>
    <w:next w:val="a2"/>
    <w:uiPriority w:val="99"/>
    <w:semiHidden/>
    <w:rsid w:val="006E2CDB"/>
  </w:style>
  <w:style w:type="table" w:customStyle="1" w:styleId="TableGrid410">
    <w:name w:val="Table Grid4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2CDB"/>
  </w:style>
  <w:style w:type="numbering" w:customStyle="1" w:styleId="191">
    <w:name w:val="無清單19"/>
    <w:next w:val="a2"/>
    <w:uiPriority w:val="99"/>
    <w:semiHidden/>
    <w:unhideWhenUsed/>
    <w:rsid w:val="006E2CDB"/>
  </w:style>
  <w:style w:type="numbering" w:customStyle="1" w:styleId="1180">
    <w:name w:val="無清單118"/>
    <w:next w:val="a2"/>
    <w:uiPriority w:val="99"/>
    <w:semiHidden/>
    <w:unhideWhenUsed/>
    <w:rsid w:val="006E2CDB"/>
  </w:style>
  <w:style w:type="table" w:customStyle="1" w:styleId="1100">
    <w:name w:val="表格格線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2CDB"/>
  </w:style>
  <w:style w:type="numbering" w:customStyle="1" w:styleId="270">
    <w:name w:val="无列表27"/>
    <w:next w:val="a2"/>
    <w:uiPriority w:val="99"/>
    <w:semiHidden/>
    <w:unhideWhenUsed/>
    <w:rsid w:val="006E2CDB"/>
  </w:style>
  <w:style w:type="numbering" w:customStyle="1" w:styleId="NoList128">
    <w:name w:val="No List128"/>
    <w:next w:val="a2"/>
    <w:uiPriority w:val="99"/>
    <w:semiHidden/>
    <w:unhideWhenUsed/>
    <w:rsid w:val="006E2CDB"/>
  </w:style>
  <w:style w:type="numbering" w:customStyle="1" w:styleId="1181">
    <w:name w:val="リストなし118"/>
    <w:next w:val="a2"/>
    <w:uiPriority w:val="99"/>
    <w:semiHidden/>
    <w:unhideWhenUsed/>
    <w:rsid w:val="006E2CDB"/>
  </w:style>
  <w:style w:type="numbering" w:customStyle="1" w:styleId="1182">
    <w:name w:val="无列表118"/>
    <w:next w:val="a2"/>
    <w:semiHidden/>
    <w:rsid w:val="006E2CDB"/>
  </w:style>
  <w:style w:type="numbering" w:customStyle="1" w:styleId="NoList218">
    <w:name w:val="No List218"/>
    <w:next w:val="a2"/>
    <w:semiHidden/>
    <w:rsid w:val="006E2CDB"/>
  </w:style>
  <w:style w:type="numbering" w:customStyle="1" w:styleId="NoList318">
    <w:name w:val="No List318"/>
    <w:next w:val="a2"/>
    <w:uiPriority w:val="99"/>
    <w:semiHidden/>
    <w:rsid w:val="006E2CDB"/>
  </w:style>
  <w:style w:type="numbering" w:customStyle="1" w:styleId="128">
    <w:name w:val="無清單128"/>
    <w:next w:val="a2"/>
    <w:uiPriority w:val="99"/>
    <w:semiHidden/>
    <w:unhideWhenUsed/>
    <w:rsid w:val="006E2CDB"/>
  </w:style>
  <w:style w:type="numbering" w:customStyle="1" w:styleId="1118">
    <w:name w:val="無清單1118"/>
    <w:next w:val="a2"/>
    <w:uiPriority w:val="99"/>
    <w:semiHidden/>
    <w:unhideWhenUsed/>
    <w:rsid w:val="006E2CDB"/>
  </w:style>
  <w:style w:type="table" w:customStyle="1" w:styleId="TableGrid1110">
    <w:name w:val="Table Grid1110"/>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2CDB"/>
  </w:style>
  <w:style w:type="numbering" w:customStyle="1" w:styleId="NoList1127">
    <w:name w:val="No List1127"/>
    <w:next w:val="a2"/>
    <w:uiPriority w:val="99"/>
    <w:semiHidden/>
    <w:unhideWhenUsed/>
    <w:rsid w:val="006E2CDB"/>
  </w:style>
  <w:style w:type="table" w:customStyle="1" w:styleId="TableGrid58">
    <w:name w:val="Table Grid5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2CDB"/>
  </w:style>
  <w:style w:type="numbering" w:customStyle="1" w:styleId="11171">
    <w:name w:val="リストなし1117"/>
    <w:next w:val="a2"/>
    <w:uiPriority w:val="99"/>
    <w:semiHidden/>
    <w:unhideWhenUsed/>
    <w:rsid w:val="006E2CDB"/>
  </w:style>
  <w:style w:type="numbering" w:customStyle="1" w:styleId="11172">
    <w:name w:val="无列表1117"/>
    <w:next w:val="a2"/>
    <w:semiHidden/>
    <w:rsid w:val="006E2CDB"/>
  </w:style>
  <w:style w:type="numbering" w:customStyle="1" w:styleId="NoList2117">
    <w:name w:val="No List2117"/>
    <w:next w:val="a2"/>
    <w:semiHidden/>
    <w:rsid w:val="006E2CDB"/>
  </w:style>
  <w:style w:type="numbering" w:customStyle="1" w:styleId="NoList3117">
    <w:name w:val="No List3117"/>
    <w:next w:val="a2"/>
    <w:uiPriority w:val="99"/>
    <w:semiHidden/>
    <w:rsid w:val="006E2CDB"/>
  </w:style>
  <w:style w:type="numbering" w:customStyle="1" w:styleId="NoList11117">
    <w:name w:val="No List11117"/>
    <w:next w:val="a2"/>
    <w:uiPriority w:val="99"/>
    <w:semiHidden/>
    <w:unhideWhenUsed/>
    <w:rsid w:val="006E2CDB"/>
  </w:style>
  <w:style w:type="numbering" w:customStyle="1" w:styleId="12170">
    <w:name w:val="無清單1217"/>
    <w:next w:val="a2"/>
    <w:uiPriority w:val="99"/>
    <w:semiHidden/>
    <w:unhideWhenUsed/>
    <w:rsid w:val="006E2CDB"/>
  </w:style>
  <w:style w:type="numbering" w:customStyle="1" w:styleId="11117">
    <w:name w:val="無清單11117"/>
    <w:next w:val="a2"/>
    <w:uiPriority w:val="99"/>
    <w:semiHidden/>
    <w:unhideWhenUsed/>
    <w:rsid w:val="006E2CDB"/>
  </w:style>
  <w:style w:type="numbering" w:customStyle="1" w:styleId="NoList57">
    <w:name w:val="No List57"/>
    <w:next w:val="a2"/>
    <w:uiPriority w:val="99"/>
    <w:semiHidden/>
    <w:unhideWhenUsed/>
    <w:rsid w:val="006E2CDB"/>
  </w:style>
  <w:style w:type="table" w:customStyle="1" w:styleId="TableGrid68">
    <w:name w:val="Table Grid6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2CDB"/>
  </w:style>
  <w:style w:type="numbering" w:customStyle="1" w:styleId="1271">
    <w:name w:val="リストなし127"/>
    <w:next w:val="a2"/>
    <w:uiPriority w:val="99"/>
    <w:semiHidden/>
    <w:unhideWhenUsed/>
    <w:rsid w:val="006E2CDB"/>
  </w:style>
  <w:style w:type="table" w:customStyle="1" w:styleId="TableGrid128">
    <w:name w:val="Table Grid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E2CDB"/>
  </w:style>
  <w:style w:type="table" w:customStyle="1" w:styleId="328">
    <w:name w:val="网格型3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2CDB"/>
  </w:style>
  <w:style w:type="numbering" w:customStyle="1" w:styleId="NoList327">
    <w:name w:val="No List327"/>
    <w:next w:val="a2"/>
    <w:uiPriority w:val="99"/>
    <w:semiHidden/>
    <w:rsid w:val="006E2CDB"/>
  </w:style>
  <w:style w:type="table" w:customStyle="1" w:styleId="TableGrid428">
    <w:name w:val="Table Grid42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2CDB"/>
  </w:style>
  <w:style w:type="numbering" w:customStyle="1" w:styleId="11270">
    <w:name w:val="無清單1127"/>
    <w:next w:val="a2"/>
    <w:uiPriority w:val="99"/>
    <w:semiHidden/>
    <w:unhideWhenUsed/>
    <w:rsid w:val="006E2CDB"/>
  </w:style>
  <w:style w:type="table" w:customStyle="1" w:styleId="1280">
    <w:name w:val="表格格線12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2CDB"/>
  </w:style>
  <w:style w:type="numbering" w:customStyle="1" w:styleId="NoList1226">
    <w:name w:val="No List1226"/>
    <w:next w:val="a2"/>
    <w:uiPriority w:val="99"/>
    <w:semiHidden/>
    <w:unhideWhenUsed/>
    <w:rsid w:val="006E2CDB"/>
  </w:style>
  <w:style w:type="numbering" w:customStyle="1" w:styleId="11260">
    <w:name w:val="リストなし1126"/>
    <w:next w:val="a2"/>
    <w:uiPriority w:val="99"/>
    <w:semiHidden/>
    <w:unhideWhenUsed/>
    <w:rsid w:val="006E2CDB"/>
  </w:style>
  <w:style w:type="numbering" w:customStyle="1" w:styleId="11261">
    <w:name w:val="无列表1126"/>
    <w:next w:val="a2"/>
    <w:semiHidden/>
    <w:rsid w:val="006E2CDB"/>
  </w:style>
  <w:style w:type="numbering" w:customStyle="1" w:styleId="NoList2126">
    <w:name w:val="No List2126"/>
    <w:next w:val="a2"/>
    <w:semiHidden/>
    <w:rsid w:val="006E2CDB"/>
  </w:style>
  <w:style w:type="numbering" w:customStyle="1" w:styleId="NoList3126">
    <w:name w:val="No List3126"/>
    <w:next w:val="a2"/>
    <w:uiPriority w:val="99"/>
    <w:semiHidden/>
    <w:rsid w:val="006E2CDB"/>
  </w:style>
  <w:style w:type="numbering" w:customStyle="1" w:styleId="NoList11127">
    <w:name w:val="No List11127"/>
    <w:next w:val="a2"/>
    <w:uiPriority w:val="99"/>
    <w:semiHidden/>
    <w:unhideWhenUsed/>
    <w:rsid w:val="006E2CDB"/>
  </w:style>
  <w:style w:type="numbering" w:customStyle="1" w:styleId="12260">
    <w:name w:val="無清單1226"/>
    <w:next w:val="a2"/>
    <w:uiPriority w:val="99"/>
    <w:semiHidden/>
    <w:unhideWhenUsed/>
    <w:rsid w:val="006E2CDB"/>
  </w:style>
  <w:style w:type="numbering" w:customStyle="1" w:styleId="11126">
    <w:name w:val="無清單11126"/>
    <w:next w:val="a2"/>
    <w:uiPriority w:val="99"/>
    <w:semiHidden/>
    <w:unhideWhenUsed/>
    <w:rsid w:val="006E2CDB"/>
  </w:style>
  <w:style w:type="table" w:customStyle="1" w:styleId="174">
    <w:name w:val="网格型1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2CDB"/>
  </w:style>
  <w:style w:type="table" w:customStyle="1" w:styleId="261">
    <w:name w:val="网格型2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6E2CDB"/>
  </w:style>
  <w:style w:type="numbering" w:customStyle="1" w:styleId="NoList1135">
    <w:name w:val="No List1135"/>
    <w:next w:val="a2"/>
    <w:uiPriority w:val="99"/>
    <w:semiHidden/>
    <w:unhideWhenUsed/>
    <w:rsid w:val="006E2CDB"/>
  </w:style>
  <w:style w:type="numbering" w:customStyle="1" w:styleId="NoList415">
    <w:name w:val="No List415"/>
    <w:next w:val="a2"/>
    <w:uiPriority w:val="99"/>
    <w:semiHidden/>
    <w:unhideWhenUsed/>
    <w:rsid w:val="006E2CDB"/>
  </w:style>
  <w:style w:type="table" w:customStyle="1" w:styleId="TableGrid1127">
    <w:name w:val="Table Grid112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E2CDB"/>
  </w:style>
  <w:style w:type="numbering" w:customStyle="1" w:styleId="NoList12115">
    <w:name w:val="No List12115"/>
    <w:next w:val="a2"/>
    <w:uiPriority w:val="99"/>
    <w:semiHidden/>
    <w:unhideWhenUsed/>
    <w:rsid w:val="006E2CDB"/>
  </w:style>
  <w:style w:type="numbering" w:customStyle="1" w:styleId="111151">
    <w:name w:val="リストなし11115"/>
    <w:next w:val="a2"/>
    <w:uiPriority w:val="99"/>
    <w:semiHidden/>
    <w:unhideWhenUsed/>
    <w:rsid w:val="006E2CDB"/>
  </w:style>
  <w:style w:type="numbering" w:customStyle="1" w:styleId="111152">
    <w:name w:val="无列表11115"/>
    <w:next w:val="a2"/>
    <w:semiHidden/>
    <w:rsid w:val="006E2CDB"/>
  </w:style>
  <w:style w:type="numbering" w:customStyle="1" w:styleId="NoList21115">
    <w:name w:val="No List21115"/>
    <w:next w:val="a2"/>
    <w:semiHidden/>
    <w:rsid w:val="006E2CDB"/>
  </w:style>
  <w:style w:type="numbering" w:customStyle="1" w:styleId="NoList31115">
    <w:name w:val="No List31115"/>
    <w:next w:val="a2"/>
    <w:uiPriority w:val="99"/>
    <w:semiHidden/>
    <w:rsid w:val="006E2CDB"/>
  </w:style>
  <w:style w:type="numbering" w:customStyle="1" w:styleId="NoList111115">
    <w:name w:val="No List111115"/>
    <w:next w:val="a2"/>
    <w:uiPriority w:val="99"/>
    <w:semiHidden/>
    <w:unhideWhenUsed/>
    <w:rsid w:val="006E2CDB"/>
  </w:style>
  <w:style w:type="numbering" w:customStyle="1" w:styleId="12115">
    <w:name w:val="無清單12115"/>
    <w:next w:val="a2"/>
    <w:uiPriority w:val="99"/>
    <w:semiHidden/>
    <w:unhideWhenUsed/>
    <w:rsid w:val="006E2CDB"/>
  </w:style>
  <w:style w:type="numbering" w:customStyle="1" w:styleId="111115">
    <w:name w:val="無清單111115"/>
    <w:next w:val="a2"/>
    <w:uiPriority w:val="99"/>
    <w:semiHidden/>
    <w:unhideWhenUsed/>
    <w:rsid w:val="006E2CDB"/>
  </w:style>
  <w:style w:type="numbering" w:customStyle="1" w:styleId="NoList1315">
    <w:name w:val="No List1315"/>
    <w:next w:val="a2"/>
    <w:uiPriority w:val="99"/>
    <w:semiHidden/>
    <w:unhideWhenUsed/>
    <w:rsid w:val="006E2CDB"/>
  </w:style>
  <w:style w:type="numbering" w:customStyle="1" w:styleId="12151">
    <w:name w:val="リストなし1215"/>
    <w:next w:val="a2"/>
    <w:uiPriority w:val="99"/>
    <w:semiHidden/>
    <w:unhideWhenUsed/>
    <w:rsid w:val="006E2CDB"/>
  </w:style>
  <w:style w:type="numbering" w:customStyle="1" w:styleId="12152">
    <w:name w:val="无列表1215"/>
    <w:next w:val="a2"/>
    <w:semiHidden/>
    <w:rsid w:val="006E2CDB"/>
  </w:style>
  <w:style w:type="numbering" w:customStyle="1" w:styleId="NoList2215">
    <w:name w:val="No List2215"/>
    <w:next w:val="a2"/>
    <w:semiHidden/>
    <w:rsid w:val="006E2CDB"/>
  </w:style>
  <w:style w:type="numbering" w:customStyle="1" w:styleId="NoList3215">
    <w:name w:val="No List3215"/>
    <w:next w:val="a2"/>
    <w:uiPriority w:val="99"/>
    <w:semiHidden/>
    <w:rsid w:val="006E2CDB"/>
  </w:style>
  <w:style w:type="numbering" w:customStyle="1" w:styleId="NoList11215">
    <w:name w:val="No List11215"/>
    <w:next w:val="a2"/>
    <w:uiPriority w:val="99"/>
    <w:semiHidden/>
    <w:unhideWhenUsed/>
    <w:rsid w:val="006E2CDB"/>
  </w:style>
  <w:style w:type="numbering" w:customStyle="1" w:styleId="1315">
    <w:name w:val="無清單1315"/>
    <w:next w:val="a2"/>
    <w:uiPriority w:val="99"/>
    <w:semiHidden/>
    <w:unhideWhenUsed/>
    <w:rsid w:val="006E2CDB"/>
  </w:style>
  <w:style w:type="numbering" w:customStyle="1" w:styleId="11215">
    <w:name w:val="無清單11215"/>
    <w:next w:val="a2"/>
    <w:uiPriority w:val="99"/>
    <w:semiHidden/>
    <w:unhideWhenUsed/>
    <w:rsid w:val="006E2CDB"/>
  </w:style>
  <w:style w:type="numbering" w:customStyle="1" w:styleId="2115">
    <w:name w:val="无列表2115"/>
    <w:next w:val="a2"/>
    <w:uiPriority w:val="99"/>
    <w:semiHidden/>
    <w:unhideWhenUsed/>
    <w:rsid w:val="006E2CDB"/>
  </w:style>
  <w:style w:type="numbering" w:customStyle="1" w:styleId="NoList12215">
    <w:name w:val="No List12215"/>
    <w:next w:val="a2"/>
    <w:uiPriority w:val="99"/>
    <w:semiHidden/>
    <w:unhideWhenUsed/>
    <w:rsid w:val="006E2CDB"/>
  </w:style>
  <w:style w:type="numbering" w:customStyle="1" w:styleId="112150">
    <w:name w:val="リストなし11215"/>
    <w:next w:val="a2"/>
    <w:uiPriority w:val="99"/>
    <w:semiHidden/>
    <w:unhideWhenUsed/>
    <w:rsid w:val="006E2CDB"/>
  </w:style>
  <w:style w:type="numbering" w:customStyle="1" w:styleId="112151">
    <w:name w:val="无列表11215"/>
    <w:next w:val="a2"/>
    <w:semiHidden/>
    <w:rsid w:val="006E2CDB"/>
  </w:style>
  <w:style w:type="numbering" w:customStyle="1" w:styleId="NoList21215">
    <w:name w:val="No List21215"/>
    <w:next w:val="a2"/>
    <w:semiHidden/>
    <w:rsid w:val="006E2CDB"/>
  </w:style>
  <w:style w:type="numbering" w:customStyle="1" w:styleId="NoList31215">
    <w:name w:val="No List31215"/>
    <w:next w:val="a2"/>
    <w:uiPriority w:val="99"/>
    <w:semiHidden/>
    <w:rsid w:val="006E2CDB"/>
  </w:style>
  <w:style w:type="numbering" w:customStyle="1" w:styleId="NoList111215">
    <w:name w:val="No List111215"/>
    <w:next w:val="a2"/>
    <w:uiPriority w:val="99"/>
    <w:semiHidden/>
    <w:unhideWhenUsed/>
    <w:rsid w:val="006E2CDB"/>
  </w:style>
  <w:style w:type="numbering" w:customStyle="1" w:styleId="12215">
    <w:name w:val="無清單12215"/>
    <w:next w:val="a2"/>
    <w:uiPriority w:val="99"/>
    <w:semiHidden/>
    <w:unhideWhenUsed/>
    <w:rsid w:val="006E2CDB"/>
  </w:style>
  <w:style w:type="numbering" w:customStyle="1" w:styleId="111215">
    <w:name w:val="無清單111215"/>
    <w:next w:val="a2"/>
    <w:uiPriority w:val="99"/>
    <w:semiHidden/>
    <w:unhideWhenUsed/>
    <w:rsid w:val="006E2CDB"/>
  </w:style>
  <w:style w:type="table" w:customStyle="1" w:styleId="TableGrid76">
    <w:name w:val="Table Grid7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2CDB"/>
  </w:style>
  <w:style w:type="numbering" w:customStyle="1" w:styleId="NoList145">
    <w:name w:val="No List145"/>
    <w:next w:val="a2"/>
    <w:uiPriority w:val="99"/>
    <w:semiHidden/>
    <w:unhideWhenUsed/>
    <w:rsid w:val="006E2CDB"/>
  </w:style>
  <w:style w:type="numbering" w:customStyle="1" w:styleId="1352">
    <w:name w:val="リストなし135"/>
    <w:next w:val="a2"/>
    <w:uiPriority w:val="99"/>
    <w:semiHidden/>
    <w:unhideWhenUsed/>
    <w:rsid w:val="006E2CDB"/>
  </w:style>
  <w:style w:type="numbering" w:customStyle="1" w:styleId="NoList235">
    <w:name w:val="No List235"/>
    <w:next w:val="a2"/>
    <w:semiHidden/>
    <w:rsid w:val="006E2CDB"/>
  </w:style>
  <w:style w:type="numbering" w:customStyle="1" w:styleId="NoList335">
    <w:name w:val="No List335"/>
    <w:next w:val="a2"/>
    <w:uiPriority w:val="99"/>
    <w:semiHidden/>
    <w:rsid w:val="006E2CDB"/>
  </w:style>
  <w:style w:type="numbering" w:customStyle="1" w:styleId="1451">
    <w:name w:val="無清單145"/>
    <w:next w:val="a2"/>
    <w:uiPriority w:val="99"/>
    <w:semiHidden/>
    <w:unhideWhenUsed/>
    <w:rsid w:val="006E2CDB"/>
  </w:style>
  <w:style w:type="numbering" w:customStyle="1" w:styleId="11350">
    <w:name w:val="無清單1135"/>
    <w:next w:val="a2"/>
    <w:uiPriority w:val="99"/>
    <w:semiHidden/>
    <w:unhideWhenUsed/>
    <w:rsid w:val="006E2CDB"/>
  </w:style>
  <w:style w:type="numbering" w:customStyle="1" w:styleId="NoList1235">
    <w:name w:val="No List1235"/>
    <w:next w:val="a2"/>
    <w:uiPriority w:val="99"/>
    <w:semiHidden/>
    <w:unhideWhenUsed/>
    <w:rsid w:val="006E2CDB"/>
  </w:style>
  <w:style w:type="numbering" w:customStyle="1" w:styleId="11351">
    <w:name w:val="リストなし1135"/>
    <w:next w:val="a2"/>
    <w:uiPriority w:val="99"/>
    <w:semiHidden/>
    <w:unhideWhenUsed/>
    <w:rsid w:val="006E2CDB"/>
  </w:style>
  <w:style w:type="numbering" w:customStyle="1" w:styleId="11352">
    <w:name w:val="无列表1135"/>
    <w:next w:val="a2"/>
    <w:semiHidden/>
    <w:rsid w:val="006E2CDB"/>
  </w:style>
  <w:style w:type="numbering" w:customStyle="1" w:styleId="NoList2135">
    <w:name w:val="No List2135"/>
    <w:next w:val="a2"/>
    <w:semiHidden/>
    <w:rsid w:val="006E2CDB"/>
  </w:style>
  <w:style w:type="numbering" w:customStyle="1" w:styleId="NoList3135">
    <w:name w:val="No List3135"/>
    <w:next w:val="a2"/>
    <w:uiPriority w:val="99"/>
    <w:semiHidden/>
    <w:rsid w:val="006E2CDB"/>
  </w:style>
  <w:style w:type="numbering" w:customStyle="1" w:styleId="NoList11135">
    <w:name w:val="No List11135"/>
    <w:next w:val="a2"/>
    <w:uiPriority w:val="99"/>
    <w:semiHidden/>
    <w:unhideWhenUsed/>
    <w:rsid w:val="006E2CDB"/>
  </w:style>
  <w:style w:type="numbering" w:customStyle="1" w:styleId="1235">
    <w:name w:val="無清單1235"/>
    <w:next w:val="a2"/>
    <w:uiPriority w:val="99"/>
    <w:semiHidden/>
    <w:unhideWhenUsed/>
    <w:rsid w:val="006E2CDB"/>
  </w:style>
  <w:style w:type="numbering" w:customStyle="1" w:styleId="11135">
    <w:name w:val="無清單11135"/>
    <w:next w:val="a2"/>
    <w:uiPriority w:val="99"/>
    <w:semiHidden/>
    <w:unhideWhenUsed/>
    <w:rsid w:val="006E2CDB"/>
  </w:style>
  <w:style w:type="numbering" w:customStyle="1" w:styleId="NoList515">
    <w:name w:val="No List515"/>
    <w:next w:val="a2"/>
    <w:uiPriority w:val="99"/>
    <w:semiHidden/>
    <w:unhideWhenUsed/>
    <w:rsid w:val="006E2CDB"/>
  </w:style>
  <w:style w:type="numbering" w:customStyle="1" w:styleId="13150">
    <w:name w:val="无列表1315"/>
    <w:next w:val="a2"/>
    <w:semiHidden/>
    <w:rsid w:val="006E2CDB"/>
  </w:style>
  <w:style w:type="numbering" w:customStyle="1" w:styleId="NoList11314">
    <w:name w:val="No List11314"/>
    <w:next w:val="a2"/>
    <w:uiPriority w:val="99"/>
    <w:semiHidden/>
    <w:unhideWhenUsed/>
    <w:rsid w:val="006E2CDB"/>
  </w:style>
  <w:style w:type="numbering" w:customStyle="1" w:styleId="NoList4115">
    <w:name w:val="No List4115"/>
    <w:next w:val="a2"/>
    <w:uiPriority w:val="99"/>
    <w:semiHidden/>
    <w:unhideWhenUsed/>
    <w:rsid w:val="006E2CDB"/>
  </w:style>
  <w:style w:type="numbering" w:customStyle="1" w:styleId="2215">
    <w:name w:val="无列表2215"/>
    <w:next w:val="a2"/>
    <w:uiPriority w:val="99"/>
    <w:semiHidden/>
    <w:unhideWhenUsed/>
    <w:rsid w:val="006E2CDB"/>
  </w:style>
  <w:style w:type="numbering" w:customStyle="1" w:styleId="NoList121115">
    <w:name w:val="No List121115"/>
    <w:next w:val="a2"/>
    <w:uiPriority w:val="99"/>
    <w:semiHidden/>
    <w:unhideWhenUsed/>
    <w:rsid w:val="006E2CDB"/>
  </w:style>
  <w:style w:type="numbering" w:customStyle="1" w:styleId="1111150">
    <w:name w:val="リストなし111115"/>
    <w:next w:val="a2"/>
    <w:uiPriority w:val="99"/>
    <w:semiHidden/>
    <w:unhideWhenUsed/>
    <w:rsid w:val="006E2CDB"/>
  </w:style>
  <w:style w:type="numbering" w:customStyle="1" w:styleId="1111151">
    <w:name w:val="无列表111115"/>
    <w:next w:val="a2"/>
    <w:semiHidden/>
    <w:rsid w:val="006E2CDB"/>
  </w:style>
  <w:style w:type="numbering" w:customStyle="1" w:styleId="NoList211115">
    <w:name w:val="No List211115"/>
    <w:next w:val="a2"/>
    <w:semiHidden/>
    <w:rsid w:val="006E2CDB"/>
  </w:style>
  <w:style w:type="numbering" w:customStyle="1" w:styleId="NoList311115">
    <w:name w:val="No List311115"/>
    <w:next w:val="a2"/>
    <w:uiPriority w:val="99"/>
    <w:semiHidden/>
    <w:rsid w:val="006E2CDB"/>
  </w:style>
  <w:style w:type="numbering" w:customStyle="1" w:styleId="NoList1111115">
    <w:name w:val="No List1111115"/>
    <w:next w:val="a2"/>
    <w:uiPriority w:val="99"/>
    <w:semiHidden/>
    <w:unhideWhenUsed/>
    <w:rsid w:val="006E2CDB"/>
  </w:style>
  <w:style w:type="numbering" w:customStyle="1" w:styleId="121115">
    <w:name w:val="無清單121115"/>
    <w:next w:val="a2"/>
    <w:uiPriority w:val="99"/>
    <w:semiHidden/>
    <w:unhideWhenUsed/>
    <w:rsid w:val="006E2CDB"/>
  </w:style>
  <w:style w:type="numbering" w:customStyle="1" w:styleId="1111115">
    <w:name w:val="無清單1111115"/>
    <w:next w:val="a2"/>
    <w:uiPriority w:val="99"/>
    <w:semiHidden/>
    <w:unhideWhenUsed/>
    <w:rsid w:val="006E2CDB"/>
  </w:style>
  <w:style w:type="numbering" w:customStyle="1" w:styleId="NoList13115">
    <w:name w:val="No List13115"/>
    <w:next w:val="a2"/>
    <w:uiPriority w:val="99"/>
    <w:semiHidden/>
    <w:unhideWhenUsed/>
    <w:rsid w:val="006E2CDB"/>
  </w:style>
  <w:style w:type="numbering" w:customStyle="1" w:styleId="121150">
    <w:name w:val="リストなし12115"/>
    <w:next w:val="a2"/>
    <w:uiPriority w:val="99"/>
    <w:semiHidden/>
    <w:unhideWhenUsed/>
    <w:rsid w:val="006E2CDB"/>
  </w:style>
  <w:style w:type="numbering" w:customStyle="1" w:styleId="121151">
    <w:name w:val="无列表12115"/>
    <w:next w:val="a2"/>
    <w:semiHidden/>
    <w:rsid w:val="006E2CDB"/>
  </w:style>
  <w:style w:type="numbering" w:customStyle="1" w:styleId="NoList22115">
    <w:name w:val="No List22115"/>
    <w:next w:val="a2"/>
    <w:semiHidden/>
    <w:rsid w:val="006E2CDB"/>
  </w:style>
  <w:style w:type="numbering" w:customStyle="1" w:styleId="NoList32115">
    <w:name w:val="No List32115"/>
    <w:next w:val="a2"/>
    <w:uiPriority w:val="99"/>
    <w:semiHidden/>
    <w:rsid w:val="006E2CDB"/>
  </w:style>
  <w:style w:type="numbering" w:customStyle="1" w:styleId="NoList112115">
    <w:name w:val="No List112115"/>
    <w:next w:val="a2"/>
    <w:uiPriority w:val="99"/>
    <w:semiHidden/>
    <w:unhideWhenUsed/>
    <w:rsid w:val="006E2CDB"/>
  </w:style>
  <w:style w:type="numbering" w:customStyle="1" w:styleId="13115">
    <w:name w:val="無清單13115"/>
    <w:next w:val="a2"/>
    <w:uiPriority w:val="99"/>
    <w:semiHidden/>
    <w:unhideWhenUsed/>
    <w:rsid w:val="006E2CDB"/>
  </w:style>
  <w:style w:type="numbering" w:customStyle="1" w:styleId="112115">
    <w:name w:val="無清單112115"/>
    <w:next w:val="a2"/>
    <w:uiPriority w:val="99"/>
    <w:semiHidden/>
    <w:unhideWhenUsed/>
    <w:rsid w:val="006E2CDB"/>
  </w:style>
  <w:style w:type="numbering" w:customStyle="1" w:styleId="21115">
    <w:name w:val="无列表21115"/>
    <w:next w:val="a2"/>
    <w:uiPriority w:val="99"/>
    <w:semiHidden/>
    <w:unhideWhenUsed/>
    <w:rsid w:val="006E2CDB"/>
  </w:style>
  <w:style w:type="numbering" w:customStyle="1" w:styleId="NoList122115">
    <w:name w:val="No List122115"/>
    <w:next w:val="a2"/>
    <w:uiPriority w:val="99"/>
    <w:semiHidden/>
    <w:unhideWhenUsed/>
    <w:rsid w:val="006E2CDB"/>
  </w:style>
  <w:style w:type="numbering" w:customStyle="1" w:styleId="1121150">
    <w:name w:val="リストなし112115"/>
    <w:next w:val="a2"/>
    <w:uiPriority w:val="99"/>
    <w:semiHidden/>
    <w:unhideWhenUsed/>
    <w:rsid w:val="006E2CDB"/>
  </w:style>
  <w:style w:type="numbering" w:customStyle="1" w:styleId="1121151">
    <w:name w:val="无列表112115"/>
    <w:next w:val="a2"/>
    <w:semiHidden/>
    <w:rsid w:val="006E2CDB"/>
  </w:style>
  <w:style w:type="numbering" w:customStyle="1" w:styleId="NoList212115">
    <w:name w:val="No List212115"/>
    <w:next w:val="a2"/>
    <w:semiHidden/>
    <w:rsid w:val="006E2CDB"/>
  </w:style>
  <w:style w:type="numbering" w:customStyle="1" w:styleId="NoList312115">
    <w:name w:val="No List312115"/>
    <w:next w:val="a2"/>
    <w:uiPriority w:val="99"/>
    <w:semiHidden/>
    <w:rsid w:val="006E2CDB"/>
  </w:style>
  <w:style w:type="numbering" w:customStyle="1" w:styleId="NoList1112115">
    <w:name w:val="No List1112115"/>
    <w:next w:val="a2"/>
    <w:uiPriority w:val="99"/>
    <w:semiHidden/>
    <w:unhideWhenUsed/>
    <w:rsid w:val="006E2CDB"/>
  </w:style>
  <w:style w:type="numbering" w:customStyle="1" w:styleId="1221150">
    <w:name w:val="無清單122115"/>
    <w:next w:val="a2"/>
    <w:uiPriority w:val="99"/>
    <w:semiHidden/>
    <w:unhideWhenUsed/>
    <w:rsid w:val="006E2CDB"/>
  </w:style>
  <w:style w:type="numbering" w:customStyle="1" w:styleId="1112115">
    <w:name w:val="無清單1112115"/>
    <w:next w:val="a2"/>
    <w:uiPriority w:val="99"/>
    <w:semiHidden/>
    <w:unhideWhenUsed/>
    <w:rsid w:val="006E2CDB"/>
  </w:style>
  <w:style w:type="numbering" w:customStyle="1" w:styleId="NoList5114">
    <w:name w:val="No List5114"/>
    <w:next w:val="a2"/>
    <w:uiPriority w:val="99"/>
    <w:semiHidden/>
    <w:unhideWhenUsed/>
    <w:rsid w:val="006E2CDB"/>
  </w:style>
  <w:style w:type="numbering" w:customStyle="1" w:styleId="NoList614">
    <w:name w:val="No List614"/>
    <w:next w:val="a2"/>
    <w:uiPriority w:val="99"/>
    <w:semiHidden/>
    <w:unhideWhenUsed/>
    <w:rsid w:val="006E2CDB"/>
  </w:style>
  <w:style w:type="numbering" w:customStyle="1" w:styleId="NoList1414">
    <w:name w:val="No List1414"/>
    <w:next w:val="a2"/>
    <w:uiPriority w:val="99"/>
    <w:semiHidden/>
    <w:unhideWhenUsed/>
    <w:rsid w:val="006E2CDB"/>
  </w:style>
  <w:style w:type="numbering" w:customStyle="1" w:styleId="13141">
    <w:name w:val="リストなし1314"/>
    <w:next w:val="a2"/>
    <w:uiPriority w:val="99"/>
    <w:semiHidden/>
    <w:unhideWhenUsed/>
    <w:rsid w:val="006E2CDB"/>
  </w:style>
  <w:style w:type="numbering" w:customStyle="1" w:styleId="NoList2314">
    <w:name w:val="No List2314"/>
    <w:next w:val="a2"/>
    <w:semiHidden/>
    <w:rsid w:val="006E2CDB"/>
  </w:style>
  <w:style w:type="numbering" w:customStyle="1" w:styleId="NoList3314">
    <w:name w:val="No List3314"/>
    <w:next w:val="a2"/>
    <w:uiPriority w:val="99"/>
    <w:semiHidden/>
    <w:rsid w:val="006E2CDB"/>
  </w:style>
  <w:style w:type="numbering" w:customStyle="1" w:styleId="NoList1144">
    <w:name w:val="No List1144"/>
    <w:next w:val="a2"/>
    <w:uiPriority w:val="99"/>
    <w:semiHidden/>
    <w:unhideWhenUsed/>
    <w:rsid w:val="006E2CDB"/>
  </w:style>
  <w:style w:type="numbering" w:customStyle="1" w:styleId="1414">
    <w:name w:val="無清單1414"/>
    <w:next w:val="a2"/>
    <w:uiPriority w:val="99"/>
    <w:semiHidden/>
    <w:unhideWhenUsed/>
    <w:rsid w:val="006E2CDB"/>
  </w:style>
  <w:style w:type="numbering" w:customStyle="1" w:styleId="11314">
    <w:name w:val="無清單11314"/>
    <w:next w:val="a2"/>
    <w:uiPriority w:val="99"/>
    <w:semiHidden/>
    <w:unhideWhenUsed/>
    <w:rsid w:val="006E2CDB"/>
  </w:style>
  <w:style w:type="numbering" w:customStyle="1" w:styleId="NoList424">
    <w:name w:val="No List424"/>
    <w:next w:val="a2"/>
    <w:uiPriority w:val="99"/>
    <w:semiHidden/>
    <w:unhideWhenUsed/>
    <w:rsid w:val="006E2CDB"/>
  </w:style>
  <w:style w:type="numbering" w:customStyle="1" w:styleId="NoList12314">
    <w:name w:val="No List12314"/>
    <w:next w:val="a2"/>
    <w:uiPriority w:val="99"/>
    <w:semiHidden/>
    <w:unhideWhenUsed/>
    <w:rsid w:val="006E2CDB"/>
  </w:style>
  <w:style w:type="numbering" w:customStyle="1" w:styleId="113140">
    <w:name w:val="リストなし11314"/>
    <w:next w:val="a2"/>
    <w:uiPriority w:val="99"/>
    <w:semiHidden/>
    <w:unhideWhenUsed/>
    <w:rsid w:val="006E2CDB"/>
  </w:style>
  <w:style w:type="numbering" w:customStyle="1" w:styleId="113141">
    <w:name w:val="无列表11314"/>
    <w:next w:val="a2"/>
    <w:semiHidden/>
    <w:rsid w:val="006E2CDB"/>
  </w:style>
  <w:style w:type="numbering" w:customStyle="1" w:styleId="NoList21314">
    <w:name w:val="No List21314"/>
    <w:next w:val="a2"/>
    <w:semiHidden/>
    <w:rsid w:val="006E2CDB"/>
  </w:style>
  <w:style w:type="numbering" w:customStyle="1" w:styleId="NoList31314">
    <w:name w:val="No List31314"/>
    <w:next w:val="a2"/>
    <w:uiPriority w:val="99"/>
    <w:semiHidden/>
    <w:rsid w:val="006E2CDB"/>
  </w:style>
  <w:style w:type="numbering" w:customStyle="1" w:styleId="NoList111314">
    <w:name w:val="No List111314"/>
    <w:next w:val="a2"/>
    <w:uiPriority w:val="99"/>
    <w:semiHidden/>
    <w:unhideWhenUsed/>
    <w:rsid w:val="006E2CDB"/>
  </w:style>
  <w:style w:type="numbering" w:customStyle="1" w:styleId="12314">
    <w:name w:val="無清單12314"/>
    <w:next w:val="a2"/>
    <w:uiPriority w:val="99"/>
    <w:semiHidden/>
    <w:unhideWhenUsed/>
    <w:rsid w:val="006E2CDB"/>
  </w:style>
  <w:style w:type="numbering" w:customStyle="1" w:styleId="111314">
    <w:name w:val="無清單111314"/>
    <w:next w:val="a2"/>
    <w:uiPriority w:val="99"/>
    <w:semiHidden/>
    <w:unhideWhenUsed/>
    <w:rsid w:val="006E2CDB"/>
  </w:style>
  <w:style w:type="numbering" w:customStyle="1" w:styleId="NoList12124">
    <w:name w:val="No List12124"/>
    <w:next w:val="a2"/>
    <w:uiPriority w:val="99"/>
    <w:semiHidden/>
    <w:unhideWhenUsed/>
    <w:rsid w:val="006E2CDB"/>
  </w:style>
  <w:style w:type="numbering" w:customStyle="1" w:styleId="111241">
    <w:name w:val="リストなし11124"/>
    <w:next w:val="a2"/>
    <w:uiPriority w:val="99"/>
    <w:semiHidden/>
    <w:unhideWhenUsed/>
    <w:rsid w:val="006E2CDB"/>
  </w:style>
  <w:style w:type="numbering" w:customStyle="1" w:styleId="111242">
    <w:name w:val="无列表11124"/>
    <w:next w:val="a2"/>
    <w:semiHidden/>
    <w:rsid w:val="006E2CDB"/>
  </w:style>
  <w:style w:type="numbering" w:customStyle="1" w:styleId="NoList21124">
    <w:name w:val="No List21124"/>
    <w:next w:val="a2"/>
    <w:semiHidden/>
    <w:rsid w:val="006E2CDB"/>
  </w:style>
  <w:style w:type="numbering" w:customStyle="1" w:styleId="NoList31124">
    <w:name w:val="No List31124"/>
    <w:next w:val="a2"/>
    <w:uiPriority w:val="99"/>
    <w:semiHidden/>
    <w:rsid w:val="006E2CDB"/>
  </w:style>
  <w:style w:type="numbering" w:customStyle="1" w:styleId="NoList111124">
    <w:name w:val="No List111124"/>
    <w:next w:val="a2"/>
    <w:uiPriority w:val="99"/>
    <w:semiHidden/>
    <w:unhideWhenUsed/>
    <w:rsid w:val="006E2CDB"/>
  </w:style>
  <w:style w:type="numbering" w:customStyle="1" w:styleId="12124">
    <w:name w:val="無清單12124"/>
    <w:next w:val="a2"/>
    <w:uiPriority w:val="99"/>
    <w:semiHidden/>
    <w:unhideWhenUsed/>
    <w:rsid w:val="006E2CDB"/>
  </w:style>
  <w:style w:type="numbering" w:customStyle="1" w:styleId="111124">
    <w:name w:val="無清單111124"/>
    <w:next w:val="a2"/>
    <w:uiPriority w:val="99"/>
    <w:semiHidden/>
    <w:unhideWhenUsed/>
    <w:rsid w:val="006E2CDB"/>
  </w:style>
  <w:style w:type="numbering" w:customStyle="1" w:styleId="NoList524">
    <w:name w:val="No List524"/>
    <w:next w:val="a2"/>
    <w:uiPriority w:val="99"/>
    <w:semiHidden/>
    <w:unhideWhenUsed/>
    <w:rsid w:val="006E2CDB"/>
  </w:style>
  <w:style w:type="numbering" w:customStyle="1" w:styleId="NoList1324">
    <w:name w:val="No List1324"/>
    <w:next w:val="a2"/>
    <w:uiPriority w:val="99"/>
    <w:semiHidden/>
    <w:unhideWhenUsed/>
    <w:rsid w:val="006E2CDB"/>
  </w:style>
  <w:style w:type="numbering" w:customStyle="1" w:styleId="12243">
    <w:name w:val="リストなし1224"/>
    <w:next w:val="a2"/>
    <w:uiPriority w:val="99"/>
    <w:semiHidden/>
    <w:unhideWhenUsed/>
    <w:rsid w:val="006E2CDB"/>
  </w:style>
  <w:style w:type="numbering" w:customStyle="1" w:styleId="12251">
    <w:name w:val="无列表1225"/>
    <w:next w:val="a2"/>
    <w:semiHidden/>
    <w:rsid w:val="006E2CDB"/>
  </w:style>
  <w:style w:type="numbering" w:customStyle="1" w:styleId="NoList2224">
    <w:name w:val="No List2224"/>
    <w:next w:val="a2"/>
    <w:semiHidden/>
    <w:rsid w:val="006E2CDB"/>
  </w:style>
  <w:style w:type="numbering" w:customStyle="1" w:styleId="NoList3224">
    <w:name w:val="No List3224"/>
    <w:next w:val="a2"/>
    <w:uiPriority w:val="99"/>
    <w:semiHidden/>
    <w:rsid w:val="006E2CDB"/>
  </w:style>
  <w:style w:type="numbering" w:customStyle="1" w:styleId="NoList11224">
    <w:name w:val="No List11224"/>
    <w:next w:val="a2"/>
    <w:uiPriority w:val="99"/>
    <w:semiHidden/>
    <w:unhideWhenUsed/>
    <w:rsid w:val="006E2CDB"/>
  </w:style>
  <w:style w:type="numbering" w:customStyle="1" w:styleId="1324">
    <w:name w:val="無清單1324"/>
    <w:next w:val="a2"/>
    <w:uiPriority w:val="99"/>
    <w:semiHidden/>
    <w:unhideWhenUsed/>
    <w:rsid w:val="006E2CDB"/>
  </w:style>
  <w:style w:type="numbering" w:customStyle="1" w:styleId="11224">
    <w:name w:val="無清單11224"/>
    <w:next w:val="a2"/>
    <w:uiPriority w:val="99"/>
    <w:semiHidden/>
    <w:unhideWhenUsed/>
    <w:rsid w:val="006E2CDB"/>
  </w:style>
  <w:style w:type="numbering" w:customStyle="1" w:styleId="2124">
    <w:name w:val="无列表2124"/>
    <w:next w:val="a2"/>
    <w:uiPriority w:val="99"/>
    <w:semiHidden/>
    <w:unhideWhenUsed/>
    <w:rsid w:val="006E2CDB"/>
  </w:style>
  <w:style w:type="numbering" w:customStyle="1" w:styleId="NoList111224">
    <w:name w:val="No List111224"/>
    <w:next w:val="a2"/>
    <w:uiPriority w:val="99"/>
    <w:semiHidden/>
    <w:unhideWhenUsed/>
    <w:rsid w:val="006E2CDB"/>
  </w:style>
  <w:style w:type="numbering" w:customStyle="1" w:styleId="NoList74">
    <w:name w:val="No List74"/>
    <w:next w:val="a2"/>
    <w:uiPriority w:val="99"/>
    <w:semiHidden/>
    <w:unhideWhenUsed/>
    <w:rsid w:val="006E2CDB"/>
  </w:style>
  <w:style w:type="numbering" w:customStyle="1" w:styleId="NoList154">
    <w:name w:val="No List154"/>
    <w:next w:val="a2"/>
    <w:uiPriority w:val="99"/>
    <w:semiHidden/>
    <w:unhideWhenUsed/>
    <w:rsid w:val="006E2CDB"/>
  </w:style>
  <w:style w:type="numbering" w:customStyle="1" w:styleId="1442">
    <w:name w:val="リストなし144"/>
    <w:next w:val="a2"/>
    <w:uiPriority w:val="99"/>
    <w:semiHidden/>
    <w:unhideWhenUsed/>
    <w:rsid w:val="006E2CDB"/>
  </w:style>
  <w:style w:type="numbering" w:customStyle="1" w:styleId="1443">
    <w:name w:val="无列表144"/>
    <w:next w:val="a2"/>
    <w:semiHidden/>
    <w:rsid w:val="006E2CDB"/>
  </w:style>
  <w:style w:type="numbering" w:customStyle="1" w:styleId="NoList244">
    <w:name w:val="No List244"/>
    <w:next w:val="a2"/>
    <w:semiHidden/>
    <w:rsid w:val="006E2CDB"/>
  </w:style>
  <w:style w:type="numbering" w:customStyle="1" w:styleId="NoList344">
    <w:name w:val="No List344"/>
    <w:next w:val="a2"/>
    <w:uiPriority w:val="99"/>
    <w:semiHidden/>
    <w:rsid w:val="006E2CDB"/>
  </w:style>
  <w:style w:type="numbering" w:customStyle="1" w:styleId="NoList1154">
    <w:name w:val="No List1154"/>
    <w:next w:val="a2"/>
    <w:uiPriority w:val="99"/>
    <w:semiHidden/>
    <w:unhideWhenUsed/>
    <w:rsid w:val="006E2CDB"/>
  </w:style>
  <w:style w:type="numbering" w:customStyle="1" w:styleId="1541">
    <w:name w:val="無清單154"/>
    <w:next w:val="a2"/>
    <w:uiPriority w:val="99"/>
    <w:semiHidden/>
    <w:unhideWhenUsed/>
    <w:rsid w:val="006E2CDB"/>
  </w:style>
  <w:style w:type="numbering" w:customStyle="1" w:styleId="11440">
    <w:name w:val="無清單1144"/>
    <w:next w:val="a2"/>
    <w:uiPriority w:val="99"/>
    <w:semiHidden/>
    <w:unhideWhenUsed/>
    <w:rsid w:val="006E2CDB"/>
  </w:style>
  <w:style w:type="numbering" w:customStyle="1" w:styleId="NoList434">
    <w:name w:val="No List434"/>
    <w:next w:val="a2"/>
    <w:uiPriority w:val="99"/>
    <w:semiHidden/>
    <w:unhideWhenUsed/>
    <w:rsid w:val="006E2CDB"/>
  </w:style>
  <w:style w:type="numbering" w:customStyle="1" w:styleId="NoList1244">
    <w:name w:val="No List1244"/>
    <w:next w:val="a2"/>
    <w:uiPriority w:val="99"/>
    <w:semiHidden/>
    <w:unhideWhenUsed/>
    <w:rsid w:val="006E2CDB"/>
  </w:style>
  <w:style w:type="numbering" w:customStyle="1" w:styleId="11441">
    <w:name w:val="リストなし1144"/>
    <w:next w:val="a2"/>
    <w:uiPriority w:val="99"/>
    <w:semiHidden/>
    <w:unhideWhenUsed/>
    <w:rsid w:val="006E2CDB"/>
  </w:style>
  <w:style w:type="numbering" w:customStyle="1" w:styleId="11442">
    <w:name w:val="无列表1144"/>
    <w:next w:val="a2"/>
    <w:semiHidden/>
    <w:rsid w:val="006E2CDB"/>
  </w:style>
  <w:style w:type="numbering" w:customStyle="1" w:styleId="NoList2144">
    <w:name w:val="No List2144"/>
    <w:next w:val="a2"/>
    <w:semiHidden/>
    <w:rsid w:val="006E2CDB"/>
  </w:style>
  <w:style w:type="numbering" w:customStyle="1" w:styleId="NoList3144">
    <w:name w:val="No List3144"/>
    <w:next w:val="a2"/>
    <w:uiPriority w:val="99"/>
    <w:semiHidden/>
    <w:rsid w:val="006E2CDB"/>
  </w:style>
  <w:style w:type="numbering" w:customStyle="1" w:styleId="NoList11144">
    <w:name w:val="No List11144"/>
    <w:next w:val="a2"/>
    <w:uiPriority w:val="99"/>
    <w:semiHidden/>
    <w:unhideWhenUsed/>
    <w:rsid w:val="006E2CDB"/>
  </w:style>
  <w:style w:type="numbering" w:customStyle="1" w:styleId="1244">
    <w:name w:val="無清單1244"/>
    <w:next w:val="a2"/>
    <w:uiPriority w:val="99"/>
    <w:semiHidden/>
    <w:unhideWhenUsed/>
    <w:rsid w:val="006E2CDB"/>
  </w:style>
  <w:style w:type="numbering" w:customStyle="1" w:styleId="11144">
    <w:name w:val="無清單11144"/>
    <w:next w:val="a2"/>
    <w:uiPriority w:val="99"/>
    <w:semiHidden/>
    <w:unhideWhenUsed/>
    <w:rsid w:val="006E2CDB"/>
  </w:style>
  <w:style w:type="numbering" w:customStyle="1" w:styleId="234">
    <w:name w:val="无列表234"/>
    <w:next w:val="a2"/>
    <w:uiPriority w:val="99"/>
    <w:semiHidden/>
    <w:unhideWhenUsed/>
    <w:rsid w:val="006E2CDB"/>
  </w:style>
  <w:style w:type="numbering" w:customStyle="1" w:styleId="NoList12134">
    <w:name w:val="No List12134"/>
    <w:next w:val="a2"/>
    <w:uiPriority w:val="99"/>
    <w:semiHidden/>
    <w:unhideWhenUsed/>
    <w:rsid w:val="006E2CDB"/>
  </w:style>
  <w:style w:type="numbering" w:customStyle="1" w:styleId="111340">
    <w:name w:val="リストなし11134"/>
    <w:next w:val="a2"/>
    <w:uiPriority w:val="99"/>
    <w:semiHidden/>
    <w:unhideWhenUsed/>
    <w:rsid w:val="006E2CDB"/>
  </w:style>
  <w:style w:type="numbering" w:customStyle="1" w:styleId="111341">
    <w:name w:val="无列表11134"/>
    <w:next w:val="a2"/>
    <w:semiHidden/>
    <w:rsid w:val="006E2CDB"/>
  </w:style>
  <w:style w:type="numbering" w:customStyle="1" w:styleId="NoList21134">
    <w:name w:val="No List21134"/>
    <w:next w:val="a2"/>
    <w:semiHidden/>
    <w:rsid w:val="006E2CDB"/>
  </w:style>
  <w:style w:type="numbering" w:customStyle="1" w:styleId="NoList31134">
    <w:name w:val="No List31134"/>
    <w:next w:val="a2"/>
    <w:uiPriority w:val="99"/>
    <w:semiHidden/>
    <w:rsid w:val="006E2CDB"/>
  </w:style>
  <w:style w:type="numbering" w:customStyle="1" w:styleId="NoList111134">
    <w:name w:val="No List111134"/>
    <w:next w:val="a2"/>
    <w:uiPriority w:val="99"/>
    <w:semiHidden/>
    <w:unhideWhenUsed/>
    <w:rsid w:val="006E2CDB"/>
  </w:style>
  <w:style w:type="numbering" w:customStyle="1" w:styleId="121340">
    <w:name w:val="無清單12134"/>
    <w:next w:val="a2"/>
    <w:uiPriority w:val="99"/>
    <w:semiHidden/>
    <w:unhideWhenUsed/>
    <w:rsid w:val="006E2CDB"/>
  </w:style>
  <w:style w:type="numbering" w:customStyle="1" w:styleId="1111340">
    <w:name w:val="無清單111134"/>
    <w:next w:val="a2"/>
    <w:uiPriority w:val="99"/>
    <w:semiHidden/>
    <w:unhideWhenUsed/>
    <w:rsid w:val="006E2CDB"/>
  </w:style>
  <w:style w:type="numbering" w:customStyle="1" w:styleId="NoList534">
    <w:name w:val="No List534"/>
    <w:next w:val="a2"/>
    <w:uiPriority w:val="99"/>
    <w:semiHidden/>
    <w:unhideWhenUsed/>
    <w:rsid w:val="006E2CDB"/>
  </w:style>
  <w:style w:type="numbering" w:customStyle="1" w:styleId="NoList1334">
    <w:name w:val="No List1334"/>
    <w:next w:val="a2"/>
    <w:uiPriority w:val="99"/>
    <w:semiHidden/>
    <w:unhideWhenUsed/>
    <w:rsid w:val="006E2CDB"/>
  </w:style>
  <w:style w:type="numbering" w:customStyle="1" w:styleId="12342">
    <w:name w:val="リストなし1234"/>
    <w:next w:val="a2"/>
    <w:uiPriority w:val="99"/>
    <w:semiHidden/>
    <w:unhideWhenUsed/>
    <w:rsid w:val="006E2CDB"/>
  </w:style>
  <w:style w:type="numbering" w:customStyle="1" w:styleId="12343">
    <w:name w:val="无列表1234"/>
    <w:next w:val="a2"/>
    <w:semiHidden/>
    <w:rsid w:val="006E2CDB"/>
  </w:style>
  <w:style w:type="numbering" w:customStyle="1" w:styleId="NoList2234">
    <w:name w:val="No List2234"/>
    <w:next w:val="a2"/>
    <w:semiHidden/>
    <w:rsid w:val="006E2CDB"/>
  </w:style>
  <w:style w:type="numbering" w:customStyle="1" w:styleId="NoList3234">
    <w:name w:val="No List3234"/>
    <w:next w:val="a2"/>
    <w:uiPriority w:val="99"/>
    <w:semiHidden/>
    <w:rsid w:val="006E2CDB"/>
  </w:style>
  <w:style w:type="numbering" w:customStyle="1" w:styleId="NoList11234">
    <w:name w:val="No List11234"/>
    <w:next w:val="a2"/>
    <w:uiPriority w:val="99"/>
    <w:semiHidden/>
    <w:unhideWhenUsed/>
    <w:rsid w:val="006E2CDB"/>
  </w:style>
  <w:style w:type="numbering" w:customStyle="1" w:styleId="13340">
    <w:name w:val="無清單1334"/>
    <w:next w:val="a2"/>
    <w:uiPriority w:val="99"/>
    <w:semiHidden/>
    <w:unhideWhenUsed/>
    <w:rsid w:val="006E2CDB"/>
  </w:style>
  <w:style w:type="numbering" w:customStyle="1" w:styleId="11234">
    <w:name w:val="無清單11234"/>
    <w:next w:val="a2"/>
    <w:uiPriority w:val="99"/>
    <w:semiHidden/>
    <w:unhideWhenUsed/>
    <w:rsid w:val="006E2CDB"/>
  </w:style>
  <w:style w:type="numbering" w:customStyle="1" w:styleId="2134">
    <w:name w:val="无列表2134"/>
    <w:next w:val="a2"/>
    <w:uiPriority w:val="99"/>
    <w:semiHidden/>
    <w:unhideWhenUsed/>
    <w:rsid w:val="006E2CDB"/>
  </w:style>
  <w:style w:type="numbering" w:customStyle="1" w:styleId="NoList12224">
    <w:name w:val="No List12224"/>
    <w:next w:val="a2"/>
    <w:uiPriority w:val="99"/>
    <w:semiHidden/>
    <w:unhideWhenUsed/>
    <w:rsid w:val="006E2CDB"/>
  </w:style>
  <w:style w:type="numbering" w:customStyle="1" w:styleId="112240">
    <w:name w:val="リストなし11224"/>
    <w:next w:val="a2"/>
    <w:uiPriority w:val="99"/>
    <w:semiHidden/>
    <w:unhideWhenUsed/>
    <w:rsid w:val="006E2CDB"/>
  </w:style>
  <w:style w:type="numbering" w:customStyle="1" w:styleId="112241">
    <w:name w:val="无列表11224"/>
    <w:next w:val="a2"/>
    <w:semiHidden/>
    <w:rsid w:val="006E2CDB"/>
  </w:style>
  <w:style w:type="numbering" w:customStyle="1" w:styleId="NoList21224">
    <w:name w:val="No List21224"/>
    <w:next w:val="a2"/>
    <w:semiHidden/>
    <w:rsid w:val="006E2CDB"/>
  </w:style>
  <w:style w:type="numbering" w:customStyle="1" w:styleId="NoList31224">
    <w:name w:val="No List31224"/>
    <w:next w:val="a2"/>
    <w:uiPriority w:val="99"/>
    <w:semiHidden/>
    <w:rsid w:val="006E2CDB"/>
  </w:style>
  <w:style w:type="numbering" w:customStyle="1" w:styleId="NoList111234">
    <w:name w:val="No List111234"/>
    <w:next w:val="a2"/>
    <w:uiPriority w:val="99"/>
    <w:semiHidden/>
    <w:unhideWhenUsed/>
    <w:rsid w:val="006E2CDB"/>
  </w:style>
  <w:style w:type="numbering" w:customStyle="1" w:styleId="122240">
    <w:name w:val="無清單12224"/>
    <w:next w:val="a2"/>
    <w:uiPriority w:val="99"/>
    <w:semiHidden/>
    <w:unhideWhenUsed/>
    <w:rsid w:val="006E2CDB"/>
  </w:style>
  <w:style w:type="numbering" w:customStyle="1" w:styleId="1112240">
    <w:name w:val="無清單111224"/>
    <w:next w:val="a2"/>
    <w:uiPriority w:val="99"/>
    <w:semiHidden/>
    <w:unhideWhenUsed/>
    <w:rsid w:val="006E2CDB"/>
  </w:style>
  <w:style w:type="table" w:customStyle="1" w:styleId="TableGrid11215">
    <w:name w:val="Table Grid112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6E2CDB"/>
  </w:style>
  <w:style w:type="table" w:customStyle="1" w:styleId="TableGrid96">
    <w:name w:val="Table Grid9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6E2CDB"/>
  </w:style>
  <w:style w:type="numbering" w:customStyle="1" w:styleId="1532">
    <w:name w:val="リストなし153"/>
    <w:next w:val="a2"/>
    <w:uiPriority w:val="99"/>
    <w:semiHidden/>
    <w:unhideWhenUsed/>
    <w:rsid w:val="006E2CDB"/>
  </w:style>
  <w:style w:type="table" w:customStyle="1" w:styleId="TableGrid155">
    <w:name w:val="Table Grid15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2CDB"/>
  </w:style>
  <w:style w:type="table" w:customStyle="1" w:styleId="3550">
    <w:name w:val="网格型3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2CDB"/>
  </w:style>
  <w:style w:type="numbering" w:customStyle="1" w:styleId="NoList353">
    <w:name w:val="No List353"/>
    <w:next w:val="a2"/>
    <w:uiPriority w:val="99"/>
    <w:semiHidden/>
    <w:rsid w:val="006E2CDB"/>
  </w:style>
  <w:style w:type="table" w:customStyle="1" w:styleId="TableGrid455">
    <w:name w:val="Table Grid45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2CDB"/>
  </w:style>
  <w:style w:type="numbering" w:customStyle="1" w:styleId="1630">
    <w:name w:val="無清單163"/>
    <w:next w:val="a2"/>
    <w:uiPriority w:val="99"/>
    <w:semiHidden/>
    <w:unhideWhenUsed/>
    <w:rsid w:val="006E2CDB"/>
  </w:style>
  <w:style w:type="numbering" w:customStyle="1" w:styleId="1153">
    <w:name w:val="無清單1153"/>
    <w:next w:val="a2"/>
    <w:uiPriority w:val="99"/>
    <w:semiHidden/>
    <w:unhideWhenUsed/>
    <w:rsid w:val="006E2CDB"/>
  </w:style>
  <w:style w:type="table" w:customStyle="1" w:styleId="155">
    <w:name w:val="表格格線15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2CDB"/>
  </w:style>
  <w:style w:type="numbering" w:customStyle="1" w:styleId="2430">
    <w:name w:val="无列表243"/>
    <w:next w:val="a2"/>
    <w:uiPriority w:val="99"/>
    <w:semiHidden/>
    <w:unhideWhenUsed/>
    <w:rsid w:val="006E2CDB"/>
  </w:style>
  <w:style w:type="numbering" w:customStyle="1" w:styleId="NoList1253">
    <w:name w:val="No List1253"/>
    <w:next w:val="a2"/>
    <w:uiPriority w:val="99"/>
    <w:semiHidden/>
    <w:unhideWhenUsed/>
    <w:rsid w:val="006E2CDB"/>
  </w:style>
  <w:style w:type="numbering" w:customStyle="1" w:styleId="11530">
    <w:name w:val="リストなし1153"/>
    <w:next w:val="a2"/>
    <w:uiPriority w:val="99"/>
    <w:semiHidden/>
    <w:unhideWhenUsed/>
    <w:rsid w:val="006E2CDB"/>
  </w:style>
  <w:style w:type="numbering" w:customStyle="1" w:styleId="11531">
    <w:name w:val="无列表1153"/>
    <w:next w:val="a2"/>
    <w:semiHidden/>
    <w:rsid w:val="006E2CDB"/>
  </w:style>
  <w:style w:type="numbering" w:customStyle="1" w:styleId="NoList2153">
    <w:name w:val="No List2153"/>
    <w:next w:val="a2"/>
    <w:semiHidden/>
    <w:rsid w:val="006E2CDB"/>
  </w:style>
  <w:style w:type="numbering" w:customStyle="1" w:styleId="NoList3153">
    <w:name w:val="No List3153"/>
    <w:next w:val="a2"/>
    <w:uiPriority w:val="99"/>
    <w:semiHidden/>
    <w:rsid w:val="006E2CDB"/>
  </w:style>
  <w:style w:type="numbering" w:customStyle="1" w:styleId="1253">
    <w:name w:val="無清單1253"/>
    <w:next w:val="a2"/>
    <w:uiPriority w:val="99"/>
    <w:semiHidden/>
    <w:unhideWhenUsed/>
    <w:rsid w:val="006E2CDB"/>
  </w:style>
  <w:style w:type="numbering" w:customStyle="1" w:styleId="111530">
    <w:name w:val="無清單11153"/>
    <w:next w:val="a2"/>
    <w:uiPriority w:val="99"/>
    <w:semiHidden/>
    <w:unhideWhenUsed/>
    <w:rsid w:val="006E2CDB"/>
  </w:style>
  <w:style w:type="table" w:customStyle="1" w:styleId="TableGrid1145">
    <w:name w:val="Table Grid114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2CDB"/>
  </w:style>
  <w:style w:type="numbering" w:customStyle="1" w:styleId="NoList11243">
    <w:name w:val="No List11243"/>
    <w:next w:val="a2"/>
    <w:uiPriority w:val="99"/>
    <w:semiHidden/>
    <w:unhideWhenUsed/>
    <w:rsid w:val="006E2CDB"/>
  </w:style>
  <w:style w:type="table" w:customStyle="1" w:styleId="TableGrid535">
    <w:name w:val="Table Grid5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2CDB"/>
  </w:style>
  <w:style w:type="numbering" w:customStyle="1" w:styleId="111431">
    <w:name w:val="リストなし11143"/>
    <w:next w:val="a2"/>
    <w:uiPriority w:val="99"/>
    <w:semiHidden/>
    <w:unhideWhenUsed/>
    <w:rsid w:val="006E2CDB"/>
  </w:style>
  <w:style w:type="numbering" w:customStyle="1" w:styleId="111432">
    <w:name w:val="无列表11143"/>
    <w:next w:val="a2"/>
    <w:semiHidden/>
    <w:rsid w:val="006E2CDB"/>
  </w:style>
  <w:style w:type="numbering" w:customStyle="1" w:styleId="NoList21143">
    <w:name w:val="No List21143"/>
    <w:next w:val="a2"/>
    <w:semiHidden/>
    <w:rsid w:val="006E2CDB"/>
  </w:style>
  <w:style w:type="numbering" w:customStyle="1" w:styleId="NoList31143">
    <w:name w:val="No List31143"/>
    <w:next w:val="a2"/>
    <w:uiPriority w:val="99"/>
    <w:semiHidden/>
    <w:rsid w:val="006E2CDB"/>
  </w:style>
  <w:style w:type="numbering" w:customStyle="1" w:styleId="NoList111143">
    <w:name w:val="No List111143"/>
    <w:next w:val="a2"/>
    <w:uiPriority w:val="99"/>
    <w:semiHidden/>
    <w:unhideWhenUsed/>
    <w:rsid w:val="006E2CDB"/>
  </w:style>
  <w:style w:type="numbering" w:customStyle="1" w:styleId="121430">
    <w:name w:val="無清單12143"/>
    <w:next w:val="a2"/>
    <w:uiPriority w:val="99"/>
    <w:semiHidden/>
    <w:unhideWhenUsed/>
    <w:rsid w:val="006E2CDB"/>
  </w:style>
  <w:style w:type="numbering" w:customStyle="1" w:styleId="1111430">
    <w:name w:val="無清單111143"/>
    <w:next w:val="a2"/>
    <w:uiPriority w:val="99"/>
    <w:semiHidden/>
    <w:unhideWhenUsed/>
    <w:rsid w:val="006E2CDB"/>
  </w:style>
  <w:style w:type="numbering" w:customStyle="1" w:styleId="NoList543">
    <w:name w:val="No List543"/>
    <w:next w:val="a2"/>
    <w:uiPriority w:val="99"/>
    <w:semiHidden/>
    <w:unhideWhenUsed/>
    <w:rsid w:val="006E2CDB"/>
  </w:style>
  <w:style w:type="table" w:customStyle="1" w:styleId="TableGrid635">
    <w:name w:val="Table Grid6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2CDB"/>
  </w:style>
  <w:style w:type="numbering" w:customStyle="1" w:styleId="12431">
    <w:name w:val="リストなし1243"/>
    <w:next w:val="a2"/>
    <w:uiPriority w:val="99"/>
    <w:semiHidden/>
    <w:unhideWhenUsed/>
    <w:rsid w:val="006E2CDB"/>
  </w:style>
  <w:style w:type="table" w:customStyle="1" w:styleId="TableGrid1235">
    <w:name w:val="Table Grid123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2CDB"/>
  </w:style>
  <w:style w:type="table" w:customStyle="1" w:styleId="3235">
    <w:name w:val="网格型3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2CDB"/>
  </w:style>
  <w:style w:type="numbering" w:customStyle="1" w:styleId="NoList3243">
    <w:name w:val="No List3243"/>
    <w:next w:val="a2"/>
    <w:uiPriority w:val="99"/>
    <w:semiHidden/>
    <w:rsid w:val="006E2CDB"/>
  </w:style>
  <w:style w:type="table" w:customStyle="1" w:styleId="TableGrid4235">
    <w:name w:val="Table Grid42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6E2CDB"/>
  </w:style>
  <w:style w:type="numbering" w:customStyle="1" w:styleId="112430">
    <w:name w:val="無清單11243"/>
    <w:next w:val="a2"/>
    <w:uiPriority w:val="99"/>
    <w:semiHidden/>
    <w:unhideWhenUsed/>
    <w:rsid w:val="006E2CDB"/>
  </w:style>
  <w:style w:type="table" w:customStyle="1" w:styleId="12350">
    <w:name w:val="表格格線12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2CDB"/>
  </w:style>
  <w:style w:type="numbering" w:customStyle="1" w:styleId="NoList12233">
    <w:name w:val="No List12233"/>
    <w:next w:val="a2"/>
    <w:uiPriority w:val="99"/>
    <w:semiHidden/>
    <w:unhideWhenUsed/>
    <w:rsid w:val="006E2CDB"/>
  </w:style>
  <w:style w:type="numbering" w:customStyle="1" w:styleId="112331">
    <w:name w:val="リストなし11233"/>
    <w:next w:val="a2"/>
    <w:uiPriority w:val="99"/>
    <w:semiHidden/>
    <w:unhideWhenUsed/>
    <w:rsid w:val="006E2CDB"/>
  </w:style>
  <w:style w:type="numbering" w:customStyle="1" w:styleId="112332">
    <w:name w:val="无列表11233"/>
    <w:next w:val="a2"/>
    <w:semiHidden/>
    <w:rsid w:val="006E2CDB"/>
  </w:style>
  <w:style w:type="numbering" w:customStyle="1" w:styleId="NoList21233">
    <w:name w:val="No List21233"/>
    <w:next w:val="a2"/>
    <w:semiHidden/>
    <w:rsid w:val="006E2CDB"/>
  </w:style>
  <w:style w:type="numbering" w:customStyle="1" w:styleId="NoList31233">
    <w:name w:val="No List31233"/>
    <w:next w:val="a2"/>
    <w:uiPriority w:val="99"/>
    <w:semiHidden/>
    <w:rsid w:val="006E2CDB"/>
  </w:style>
  <w:style w:type="numbering" w:customStyle="1" w:styleId="NoList111243">
    <w:name w:val="No List111243"/>
    <w:next w:val="a2"/>
    <w:uiPriority w:val="99"/>
    <w:semiHidden/>
    <w:unhideWhenUsed/>
    <w:rsid w:val="006E2CDB"/>
  </w:style>
  <w:style w:type="numbering" w:customStyle="1" w:styleId="122330">
    <w:name w:val="無清單12233"/>
    <w:next w:val="a2"/>
    <w:uiPriority w:val="99"/>
    <w:semiHidden/>
    <w:unhideWhenUsed/>
    <w:rsid w:val="006E2CDB"/>
  </w:style>
  <w:style w:type="numbering" w:customStyle="1" w:styleId="1112330">
    <w:name w:val="無清單111233"/>
    <w:next w:val="a2"/>
    <w:uiPriority w:val="99"/>
    <w:semiHidden/>
    <w:unhideWhenUsed/>
    <w:rsid w:val="006E2CDB"/>
  </w:style>
  <w:style w:type="table" w:customStyle="1" w:styleId="1154">
    <w:name w:val="网格型1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E2CDB"/>
  </w:style>
  <w:style w:type="table" w:customStyle="1" w:styleId="2151">
    <w:name w:val="网格型2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2CDB"/>
  </w:style>
  <w:style w:type="numbering" w:customStyle="1" w:styleId="NoList11323">
    <w:name w:val="No List11323"/>
    <w:next w:val="a2"/>
    <w:uiPriority w:val="99"/>
    <w:semiHidden/>
    <w:unhideWhenUsed/>
    <w:rsid w:val="006E2CDB"/>
  </w:style>
  <w:style w:type="numbering" w:customStyle="1" w:styleId="NoList4123">
    <w:name w:val="No List4123"/>
    <w:next w:val="a2"/>
    <w:uiPriority w:val="99"/>
    <w:semiHidden/>
    <w:unhideWhenUsed/>
    <w:rsid w:val="006E2CDB"/>
  </w:style>
  <w:style w:type="table" w:customStyle="1" w:styleId="TableGrid11224">
    <w:name w:val="Table Grid112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2CDB"/>
  </w:style>
  <w:style w:type="numbering" w:customStyle="1" w:styleId="NoList121123">
    <w:name w:val="No List121123"/>
    <w:next w:val="a2"/>
    <w:uiPriority w:val="99"/>
    <w:semiHidden/>
    <w:unhideWhenUsed/>
    <w:rsid w:val="006E2CDB"/>
  </w:style>
  <w:style w:type="numbering" w:customStyle="1" w:styleId="1111231">
    <w:name w:val="リストなし111123"/>
    <w:next w:val="a2"/>
    <w:uiPriority w:val="99"/>
    <w:semiHidden/>
    <w:unhideWhenUsed/>
    <w:rsid w:val="006E2CDB"/>
  </w:style>
  <w:style w:type="numbering" w:customStyle="1" w:styleId="1111232">
    <w:name w:val="无列表111123"/>
    <w:next w:val="a2"/>
    <w:semiHidden/>
    <w:rsid w:val="006E2CDB"/>
  </w:style>
  <w:style w:type="numbering" w:customStyle="1" w:styleId="NoList211123">
    <w:name w:val="No List211123"/>
    <w:next w:val="a2"/>
    <w:semiHidden/>
    <w:rsid w:val="006E2CDB"/>
  </w:style>
  <w:style w:type="numbering" w:customStyle="1" w:styleId="NoList311123">
    <w:name w:val="No List311123"/>
    <w:next w:val="a2"/>
    <w:uiPriority w:val="99"/>
    <w:semiHidden/>
    <w:rsid w:val="006E2CDB"/>
  </w:style>
  <w:style w:type="numbering" w:customStyle="1" w:styleId="NoList1111123">
    <w:name w:val="No List1111123"/>
    <w:next w:val="a2"/>
    <w:uiPriority w:val="99"/>
    <w:semiHidden/>
    <w:unhideWhenUsed/>
    <w:rsid w:val="006E2CDB"/>
  </w:style>
  <w:style w:type="numbering" w:customStyle="1" w:styleId="1211230">
    <w:name w:val="無清單121123"/>
    <w:next w:val="a2"/>
    <w:uiPriority w:val="99"/>
    <w:semiHidden/>
    <w:unhideWhenUsed/>
    <w:rsid w:val="006E2CDB"/>
  </w:style>
  <w:style w:type="numbering" w:customStyle="1" w:styleId="1111123">
    <w:name w:val="無清單1111123"/>
    <w:next w:val="a2"/>
    <w:uiPriority w:val="99"/>
    <w:semiHidden/>
    <w:unhideWhenUsed/>
    <w:rsid w:val="006E2CDB"/>
  </w:style>
  <w:style w:type="numbering" w:customStyle="1" w:styleId="NoList13123">
    <w:name w:val="No List13123"/>
    <w:next w:val="a2"/>
    <w:uiPriority w:val="99"/>
    <w:semiHidden/>
    <w:unhideWhenUsed/>
    <w:rsid w:val="006E2CDB"/>
  </w:style>
  <w:style w:type="numbering" w:customStyle="1" w:styleId="121231">
    <w:name w:val="リストなし12123"/>
    <w:next w:val="a2"/>
    <w:uiPriority w:val="99"/>
    <w:semiHidden/>
    <w:unhideWhenUsed/>
    <w:rsid w:val="006E2CDB"/>
  </w:style>
  <w:style w:type="numbering" w:customStyle="1" w:styleId="121232">
    <w:name w:val="无列表12123"/>
    <w:next w:val="a2"/>
    <w:semiHidden/>
    <w:rsid w:val="006E2CDB"/>
  </w:style>
  <w:style w:type="numbering" w:customStyle="1" w:styleId="NoList22123">
    <w:name w:val="No List22123"/>
    <w:next w:val="a2"/>
    <w:semiHidden/>
    <w:rsid w:val="006E2CDB"/>
  </w:style>
  <w:style w:type="numbering" w:customStyle="1" w:styleId="NoList32123">
    <w:name w:val="No List32123"/>
    <w:next w:val="a2"/>
    <w:uiPriority w:val="99"/>
    <w:semiHidden/>
    <w:rsid w:val="006E2CDB"/>
  </w:style>
  <w:style w:type="numbering" w:customStyle="1" w:styleId="NoList112123">
    <w:name w:val="No List112123"/>
    <w:next w:val="a2"/>
    <w:uiPriority w:val="99"/>
    <w:semiHidden/>
    <w:unhideWhenUsed/>
    <w:rsid w:val="006E2CDB"/>
  </w:style>
  <w:style w:type="numbering" w:customStyle="1" w:styleId="131230">
    <w:name w:val="無清單13123"/>
    <w:next w:val="a2"/>
    <w:uiPriority w:val="99"/>
    <w:semiHidden/>
    <w:unhideWhenUsed/>
    <w:rsid w:val="006E2CDB"/>
  </w:style>
  <w:style w:type="numbering" w:customStyle="1" w:styleId="1121230">
    <w:name w:val="無清單112123"/>
    <w:next w:val="a2"/>
    <w:uiPriority w:val="99"/>
    <w:semiHidden/>
    <w:unhideWhenUsed/>
    <w:rsid w:val="006E2CDB"/>
  </w:style>
  <w:style w:type="numbering" w:customStyle="1" w:styleId="21123">
    <w:name w:val="无列表21123"/>
    <w:next w:val="a2"/>
    <w:uiPriority w:val="99"/>
    <w:semiHidden/>
    <w:unhideWhenUsed/>
    <w:rsid w:val="006E2CDB"/>
  </w:style>
  <w:style w:type="numbering" w:customStyle="1" w:styleId="NoList122123">
    <w:name w:val="No List122123"/>
    <w:next w:val="a2"/>
    <w:uiPriority w:val="99"/>
    <w:semiHidden/>
    <w:unhideWhenUsed/>
    <w:rsid w:val="006E2CDB"/>
  </w:style>
  <w:style w:type="numbering" w:customStyle="1" w:styleId="1121231">
    <w:name w:val="リストなし112123"/>
    <w:next w:val="a2"/>
    <w:uiPriority w:val="99"/>
    <w:semiHidden/>
    <w:unhideWhenUsed/>
    <w:rsid w:val="006E2CDB"/>
  </w:style>
  <w:style w:type="numbering" w:customStyle="1" w:styleId="1121232">
    <w:name w:val="无列表112123"/>
    <w:next w:val="a2"/>
    <w:semiHidden/>
    <w:rsid w:val="006E2CDB"/>
  </w:style>
  <w:style w:type="numbering" w:customStyle="1" w:styleId="NoList212123">
    <w:name w:val="No List212123"/>
    <w:next w:val="a2"/>
    <w:semiHidden/>
    <w:rsid w:val="006E2CDB"/>
  </w:style>
  <w:style w:type="numbering" w:customStyle="1" w:styleId="NoList312123">
    <w:name w:val="No List312123"/>
    <w:next w:val="a2"/>
    <w:uiPriority w:val="99"/>
    <w:semiHidden/>
    <w:rsid w:val="006E2CDB"/>
  </w:style>
  <w:style w:type="numbering" w:customStyle="1" w:styleId="NoList1112123">
    <w:name w:val="No List1112123"/>
    <w:next w:val="a2"/>
    <w:uiPriority w:val="99"/>
    <w:semiHidden/>
    <w:unhideWhenUsed/>
    <w:rsid w:val="006E2CDB"/>
  </w:style>
  <w:style w:type="numbering" w:customStyle="1" w:styleId="1221230">
    <w:name w:val="無清單122123"/>
    <w:next w:val="a2"/>
    <w:uiPriority w:val="99"/>
    <w:semiHidden/>
    <w:unhideWhenUsed/>
    <w:rsid w:val="006E2CDB"/>
  </w:style>
  <w:style w:type="numbering" w:customStyle="1" w:styleId="1112123">
    <w:name w:val="無清單1112123"/>
    <w:next w:val="a2"/>
    <w:uiPriority w:val="99"/>
    <w:semiHidden/>
    <w:unhideWhenUsed/>
    <w:rsid w:val="006E2CDB"/>
  </w:style>
  <w:style w:type="numbering" w:customStyle="1" w:styleId="131130">
    <w:name w:val="无列表13113"/>
    <w:next w:val="a2"/>
    <w:semiHidden/>
    <w:rsid w:val="006E2CDB"/>
  </w:style>
  <w:style w:type="numbering" w:customStyle="1" w:styleId="NoList41113">
    <w:name w:val="No List41113"/>
    <w:next w:val="a2"/>
    <w:uiPriority w:val="99"/>
    <w:semiHidden/>
    <w:unhideWhenUsed/>
    <w:rsid w:val="006E2CDB"/>
  </w:style>
  <w:style w:type="numbering" w:customStyle="1" w:styleId="22113">
    <w:name w:val="无列表22113"/>
    <w:next w:val="a2"/>
    <w:uiPriority w:val="99"/>
    <w:semiHidden/>
    <w:unhideWhenUsed/>
    <w:rsid w:val="006E2CDB"/>
  </w:style>
  <w:style w:type="numbering" w:customStyle="1" w:styleId="NoList1211114">
    <w:name w:val="No List1211114"/>
    <w:next w:val="a2"/>
    <w:uiPriority w:val="99"/>
    <w:semiHidden/>
    <w:unhideWhenUsed/>
    <w:rsid w:val="006E2CDB"/>
  </w:style>
  <w:style w:type="numbering" w:customStyle="1" w:styleId="11111140">
    <w:name w:val="リストなし1111114"/>
    <w:next w:val="a2"/>
    <w:uiPriority w:val="99"/>
    <w:semiHidden/>
    <w:unhideWhenUsed/>
    <w:rsid w:val="006E2CDB"/>
  </w:style>
  <w:style w:type="numbering" w:customStyle="1" w:styleId="11111141">
    <w:name w:val="无列表1111114"/>
    <w:next w:val="a2"/>
    <w:semiHidden/>
    <w:rsid w:val="006E2CDB"/>
  </w:style>
  <w:style w:type="numbering" w:customStyle="1" w:styleId="NoList2111114">
    <w:name w:val="No List2111114"/>
    <w:next w:val="a2"/>
    <w:semiHidden/>
    <w:rsid w:val="006E2CDB"/>
  </w:style>
  <w:style w:type="numbering" w:customStyle="1" w:styleId="NoList3111114">
    <w:name w:val="No List3111114"/>
    <w:next w:val="a2"/>
    <w:uiPriority w:val="99"/>
    <w:semiHidden/>
    <w:rsid w:val="006E2CDB"/>
  </w:style>
  <w:style w:type="numbering" w:customStyle="1" w:styleId="NoList11111114">
    <w:name w:val="No List11111114"/>
    <w:next w:val="a2"/>
    <w:uiPriority w:val="99"/>
    <w:semiHidden/>
    <w:unhideWhenUsed/>
    <w:rsid w:val="006E2CDB"/>
  </w:style>
  <w:style w:type="numbering" w:customStyle="1" w:styleId="1211114">
    <w:name w:val="無清單1211114"/>
    <w:next w:val="a2"/>
    <w:uiPriority w:val="99"/>
    <w:semiHidden/>
    <w:unhideWhenUsed/>
    <w:rsid w:val="006E2CDB"/>
  </w:style>
  <w:style w:type="numbering" w:customStyle="1" w:styleId="11111114">
    <w:name w:val="無清單11111114"/>
    <w:next w:val="a2"/>
    <w:uiPriority w:val="99"/>
    <w:semiHidden/>
    <w:unhideWhenUsed/>
    <w:rsid w:val="006E2CDB"/>
  </w:style>
  <w:style w:type="numbering" w:customStyle="1" w:styleId="NoList131113">
    <w:name w:val="No List131113"/>
    <w:next w:val="a2"/>
    <w:uiPriority w:val="99"/>
    <w:semiHidden/>
    <w:unhideWhenUsed/>
    <w:rsid w:val="006E2CDB"/>
  </w:style>
  <w:style w:type="numbering" w:customStyle="1" w:styleId="1211131">
    <w:name w:val="リストなし121113"/>
    <w:next w:val="a2"/>
    <w:uiPriority w:val="99"/>
    <w:semiHidden/>
    <w:unhideWhenUsed/>
    <w:rsid w:val="006E2CDB"/>
  </w:style>
  <w:style w:type="numbering" w:customStyle="1" w:styleId="1211141">
    <w:name w:val="无列表121114"/>
    <w:next w:val="a2"/>
    <w:semiHidden/>
    <w:rsid w:val="006E2CDB"/>
  </w:style>
  <w:style w:type="numbering" w:customStyle="1" w:styleId="NoList221113">
    <w:name w:val="No List221113"/>
    <w:next w:val="a2"/>
    <w:semiHidden/>
    <w:rsid w:val="006E2CDB"/>
  </w:style>
  <w:style w:type="numbering" w:customStyle="1" w:styleId="NoList321113">
    <w:name w:val="No List321113"/>
    <w:next w:val="a2"/>
    <w:uiPriority w:val="99"/>
    <w:semiHidden/>
    <w:rsid w:val="006E2CDB"/>
  </w:style>
  <w:style w:type="numbering" w:customStyle="1" w:styleId="NoList1121113">
    <w:name w:val="No List1121113"/>
    <w:next w:val="a2"/>
    <w:uiPriority w:val="99"/>
    <w:semiHidden/>
    <w:unhideWhenUsed/>
    <w:rsid w:val="006E2CDB"/>
  </w:style>
  <w:style w:type="numbering" w:customStyle="1" w:styleId="1311130">
    <w:name w:val="無清單131113"/>
    <w:next w:val="a2"/>
    <w:uiPriority w:val="99"/>
    <w:semiHidden/>
    <w:unhideWhenUsed/>
    <w:rsid w:val="006E2CDB"/>
  </w:style>
  <w:style w:type="numbering" w:customStyle="1" w:styleId="1121113">
    <w:name w:val="無清單1121113"/>
    <w:next w:val="a2"/>
    <w:uiPriority w:val="99"/>
    <w:semiHidden/>
    <w:unhideWhenUsed/>
    <w:rsid w:val="006E2CDB"/>
  </w:style>
  <w:style w:type="numbering" w:customStyle="1" w:styleId="211114">
    <w:name w:val="无列表211114"/>
    <w:next w:val="a2"/>
    <w:uiPriority w:val="99"/>
    <w:semiHidden/>
    <w:unhideWhenUsed/>
    <w:rsid w:val="006E2CDB"/>
  </w:style>
  <w:style w:type="numbering" w:customStyle="1" w:styleId="NoList1221113">
    <w:name w:val="No List1221113"/>
    <w:next w:val="a2"/>
    <w:uiPriority w:val="99"/>
    <w:semiHidden/>
    <w:unhideWhenUsed/>
    <w:rsid w:val="006E2CDB"/>
  </w:style>
  <w:style w:type="numbering" w:customStyle="1" w:styleId="11211130">
    <w:name w:val="リストなし1121113"/>
    <w:next w:val="a2"/>
    <w:uiPriority w:val="99"/>
    <w:semiHidden/>
    <w:unhideWhenUsed/>
    <w:rsid w:val="006E2CDB"/>
  </w:style>
  <w:style w:type="numbering" w:customStyle="1" w:styleId="11211131">
    <w:name w:val="无列表1121113"/>
    <w:next w:val="a2"/>
    <w:semiHidden/>
    <w:rsid w:val="006E2CDB"/>
  </w:style>
  <w:style w:type="numbering" w:customStyle="1" w:styleId="NoList2121113">
    <w:name w:val="No List2121113"/>
    <w:next w:val="a2"/>
    <w:semiHidden/>
    <w:rsid w:val="006E2CDB"/>
  </w:style>
  <w:style w:type="numbering" w:customStyle="1" w:styleId="NoList3121113">
    <w:name w:val="No List3121113"/>
    <w:next w:val="a2"/>
    <w:uiPriority w:val="99"/>
    <w:semiHidden/>
    <w:rsid w:val="006E2CDB"/>
  </w:style>
  <w:style w:type="numbering" w:customStyle="1" w:styleId="NoList11121113">
    <w:name w:val="No List11121113"/>
    <w:next w:val="a2"/>
    <w:uiPriority w:val="99"/>
    <w:semiHidden/>
    <w:unhideWhenUsed/>
    <w:rsid w:val="006E2CDB"/>
  </w:style>
  <w:style w:type="numbering" w:customStyle="1" w:styleId="1221113">
    <w:name w:val="無清單1221113"/>
    <w:next w:val="a2"/>
    <w:uiPriority w:val="99"/>
    <w:semiHidden/>
    <w:unhideWhenUsed/>
    <w:rsid w:val="006E2CDB"/>
  </w:style>
  <w:style w:type="numbering" w:customStyle="1" w:styleId="111211130">
    <w:name w:val="無清單11121113"/>
    <w:next w:val="a2"/>
    <w:uiPriority w:val="99"/>
    <w:semiHidden/>
    <w:unhideWhenUsed/>
    <w:rsid w:val="006E2CDB"/>
  </w:style>
  <w:style w:type="numbering" w:customStyle="1" w:styleId="122131">
    <w:name w:val="无列表12213"/>
    <w:next w:val="a2"/>
    <w:semiHidden/>
    <w:rsid w:val="006E2CDB"/>
  </w:style>
  <w:style w:type="paragraph" w:customStyle="1" w:styleId="CH">
    <w:name w:val="CH"/>
    <w:basedOn w:val="a"/>
    <w:rsid w:val="006E2CD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2CDB"/>
  </w:style>
  <w:style w:type="table" w:customStyle="1" w:styleId="TableGrid40">
    <w:name w:val="Table Grid40"/>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2CDB"/>
  </w:style>
  <w:style w:type="numbering" w:customStyle="1" w:styleId="192">
    <w:name w:val="リストなし19"/>
    <w:next w:val="a2"/>
    <w:uiPriority w:val="99"/>
    <w:semiHidden/>
    <w:unhideWhenUsed/>
    <w:rsid w:val="006E2CDB"/>
  </w:style>
  <w:style w:type="table" w:customStyle="1" w:styleId="TableGrid129">
    <w:name w:val="Table Grid129"/>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2CDB"/>
  </w:style>
  <w:style w:type="table" w:customStyle="1" w:styleId="319">
    <w:name w:val="网格型3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6E2CDB"/>
  </w:style>
  <w:style w:type="numbering" w:customStyle="1" w:styleId="NoList39">
    <w:name w:val="No List39"/>
    <w:next w:val="a2"/>
    <w:uiPriority w:val="99"/>
    <w:semiHidden/>
    <w:rsid w:val="006E2CDB"/>
  </w:style>
  <w:style w:type="table" w:customStyle="1" w:styleId="TableGrid419">
    <w:name w:val="Table Grid41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2CDB"/>
  </w:style>
  <w:style w:type="numbering" w:customStyle="1" w:styleId="1101">
    <w:name w:val="無清單110"/>
    <w:next w:val="a2"/>
    <w:uiPriority w:val="99"/>
    <w:semiHidden/>
    <w:unhideWhenUsed/>
    <w:rsid w:val="006E2CDB"/>
  </w:style>
  <w:style w:type="numbering" w:customStyle="1" w:styleId="119">
    <w:name w:val="無清單119"/>
    <w:next w:val="a2"/>
    <w:uiPriority w:val="99"/>
    <w:semiHidden/>
    <w:unhideWhenUsed/>
    <w:rsid w:val="006E2CDB"/>
  </w:style>
  <w:style w:type="table" w:customStyle="1" w:styleId="1190">
    <w:name w:val="表格格線11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2CDB"/>
  </w:style>
  <w:style w:type="numbering" w:customStyle="1" w:styleId="280">
    <w:name w:val="无列表28"/>
    <w:next w:val="a2"/>
    <w:uiPriority w:val="99"/>
    <w:semiHidden/>
    <w:unhideWhenUsed/>
    <w:rsid w:val="006E2CDB"/>
  </w:style>
  <w:style w:type="numbering" w:customStyle="1" w:styleId="NoList129">
    <w:name w:val="No List129"/>
    <w:next w:val="a2"/>
    <w:uiPriority w:val="99"/>
    <w:semiHidden/>
    <w:unhideWhenUsed/>
    <w:rsid w:val="006E2CDB"/>
  </w:style>
  <w:style w:type="numbering" w:customStyle="1" w:styleId="1191">
    <w:name w:val="リストなし119"/>
    <w:next w:val="a2"/>
    <w:uiPriority w:val="99"/>
    <w:semiHidden/>
    <w:unhideWhenUsed/>
    <w:rsid w:val="006E2CDB"/>
  </w:style>
  <w:style w:type="numbering" w:customStyle="1" w:styleId="1192">
    <w:name w:val="无列表119"/>
    <w:next w:val="a2"/>
    <w:semiHidden/>
    <w:rsid w:val="006E2CDB"/>
  </w:style>
  <w:style w:type="numbering" w:customStyle="1" w:styleId="NoList219">
    <w:name w:val="No List219"/>
    <w:next w:val="a2"/>
    <w:semiHidden/>
    <w:rsid w:val="006E2CDB"/>
  </w:style>
  <w:style w:type="numbering" w:customStyle="1" w:styleId="NoList319">
    <w:name w:val="No List319"/>
    <w:next w:val="a2"/>
    <w:uiPriority w:val="99"/>
    <w:semiHidden/>
    <w:rsid w:val="006E2CDB"/>
  </w:style>
  <w:style w:type="numbering" w:customStyle="1" w:styleId="129">
    <w:name w:val="無清單129"/>
    <w:next w:val="a2"/>
    <w:uiPriority w:val="99"/>
    <w:semiHidden/>
    <w:unhideWhenUsed/>
    <w:rsid w:val="006E2CDB"/>
  </w:style>
  <w:style w:type="numbering" w:customStyle="1" w:styleId="1119">
    <w:name w:val="無清單1119"/>
    <w:next w:val="a2"/>
    <w:uiPriority w:val="99"/>
    <w:semiHidden/>
    <w:unhideWhenUsed/>
    <w:rsid w:val="006E2CDB"/>
  </w:style>
  <w:style w:type="table" w:customStyle="1" w:styleId="TableGrid1118">
    <w:name w:val="Table Grid1118"/>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2CDB"/>
  </w:style>
  <w:style w:type="numbering" w:customStyle="1" w:styleId="NoList1128">
    <w:name w:val="No List1128"/>
    <w:next w:val="a2"/>
    <w:uiPriority w:val="99"/>
    <w:semiHidden/>
    <w:unhideWhenUsed/>
    <w:rsid w:val="006E2CDB"/>
  </w:style>
  <w:style w:type="table" w:customStyle="1" w:styleId="TableGrid59">
    <w:name w:val="Table Grid5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2CDB"/>
  </w:style>
  <w:style w:type="numbering" w:customStyle="1" w:styleId="11180">
    <w:name w:val="リストなし1118"/>
    <w:next w:val="a2"/>
    <w:uiPriority w:val="99"/>
    <w:semiHidden/>
    <w:unhideWhenUsed/>
    <w:rsid w:val="006E2CDB"/>
  </w:style>
  <w:style w:type="numbering" w:customStyle="1" w:styleId="11181">
    <w:name w:val="无列表1118"/>
    <w:next w:val="a2"/>
    <w:semiHidden/>
    <w:rsid w:val="006E2CDB"/>
  </w:style>
  <w:style w:type="numbering" w:customStyle="1" w:styleId="NoList2118">
    <w:name w:val="No List2118"/>
    <w:next w:val="a2"/>
    <w:semiHidden/>
    <w:rsid w:val="006E2CDB"/>
  </w:style>
  <w:style w:type="numbering" w:customStyle="1" w:styleId="NoList3118">
    <w:name w:val="No List3118"/>
    <w:next w:val="a2"/>
    <w:uiPriority w:val="99"/>
    <w:semiHidden/>
    <w:rsid w:val="006E2CDB"/>
  </w:style>
  <w:style w:type="numbering" w:customStyle="1" w:styleId="NoList11118">
    <w:name w:val="No List11118"/>
    <w:next w:val="a2"/>
    <w:uiPriority w:val="99"/>
    <w:semiHidden/>
    <w:unhideWhenUsed/>
    <w:rsid w:val="006E2CDB"/>
  </w:style>
  <w:style w:type="numbering" w:customStyle="1" w:styleId="1218">
    <w:name w:val="無清單1218"/>
    <w:next w:val="a2"/>
    <w:uiPriority w:val="99"/>
    <w:semiHidden/>
    <w:unhideWhenUsed/>
    <w:rsid w:val="006E2CDB"/>
  </w:style>
  <w:style w:type="numbering" w:customStyle="1" w:styleId="11118">
    <w:name w:val="無清單11118"/>
    <w:next w:val="a2"/>
    <w:uiPriority w:val="99"/>
    <w:semiHidden/>
    <w:unhideWhenUsed/>
    <w:rsid w:val="006E2CDB"/>
  </w:style>
  <w:style w:type="numbering" w:customStyle="1" w:styleId="NoList58">
    <w:name w:val="No List58"/>
    <w:next w:val="a2"/>
    <w:uiPriority w:val="99"/>
    <w:semiHidden/>
    <w:unhideWhenUsed/>
    <w:rsid w:val="006E2CDB"/>
  </w:style>
  <w:style w:type="table" w:customStyle="1" w:styleId="TableGrid69">
    <w:name w:val="Table Grid6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2CDB"/>
  </w:style>
  <w:style w:type="numbering" w:customStyle="1" w:styleId="1281">
    <w:name w:val="リストなし128"/>
    <w:next w:val="a2"/>
    <w:uiPriority w:val="99"/>
    <w:semiHidden/>
    <w:unhideWhenUsed/>
    <w:rsid w:val="006E2CDB"/>
  </w:style>
  <w:style w:type="table" w:customStyle="1" w:styleId="TableGrid1210">
    <w:name w:val="Table Grid1210"/>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6E2CDB"/>
  </w:style>
  <w:style w:type="table" w:customStyle="1" w:styleId="329">
    <w:name w:val="网格型3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2CDB"/>
  </w:style>
  <w:style w:type="numbering" w:customStyle="1" w:styleId="NoList328">
    <w:name w:val="No List328"/>
    <w:next w:val="a2"/>
    <w:uiPriority w:val="99"/>
    <w:semiHidden/>
    <w:rsid w:val="006E2CDB"/>
  </w:style>
  <w:style w:type="table" w:customStyle="1" w:styleId="TableGrid429">
    <w:name w:val="Table Grid42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2CDB"/>
  </w:style>
  <w:style w:type="numbering" w:customStyle="1" w:styleId="1128">
    <w:name w:val="無清單1128"/>
    <w:next w:val="a2"/>
    <w:uiPriority w:val="99"/>
    <w:semiHidden/>
    <w:unhideWhenUsed/>
    <w:rsid w:val="006E2CDB"/>
  </w:style>
  <w:style w:type="table" w:customStyle="1" w:styleId="1290">
    <w:name w:val="表格格線12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2CDB"/>
  </w:style>
  <w:style w:type="numbering" w:customStyle="1" w:styleId="NoList1227">
    <w:name w:val="No List1227"/>
    <w:next w:val="a2"/>
    <w:uiPriority w:val="99"/>
    <w:semiHidden/>
    <w:unhideWhenUsed/>
    <w:rsid w:val="006E2CDB"/>
  </w:style>
  <w:style w:type="numbering" w:customStyle="1" w:styleId="11271">
    <w:name w:val="リストなし1127"/>
    <w:next w:val="a2"/>
    <w:uiPriority w:val="99"/>
    <w:semiHidden/>
    <w:unhideWhenUsed/>
    <w:rsid w:val="006E2CDB"/>
  </w:style>
  <w:style w:type="numbering" w:customStyle="1" w:styleId="11272">
    <w:name w:val="无列表1127"/>
    <w:next w:val="a2"/>
    <w:semiHidden/>
    <w:rsid w:val="006E2CDB"/>
  </w:style>
  <w:style w:type="numbering" w:customStyle="1" w:styleId="NoList2127">
    <w:name w:val="No List2127"/>
    <w:next w:val="a2"/>
    <w:semiHidden/>
    <w:rsid w:val="006E2CDB"/>
  </w:style>
  <w:style w:type="numbering" w:customStyle="1" w:styleId="NoList3127">
    <w:name w:val="No List3127"/>
    <w:next w:val="a2"/>
    <w:uiPriority w:val="99"/>
    <w:semiHidden/>
    <w:rsid w:val="006E2CDB"/>
  </w:style>
  <w:style w:type="numbering" w:customStyle="1" w:styleId="NoList11128">
    <w:name w:val="No List11128"/>
    <w:next w:val="a2"/>
    <w:uiPriority w:val="99"/>
    <w:semiHidden/>
    <w:unhideWhenUsed/>
    <w:rsid w:val="006E2CDB"/>
  </w:style>
  <w:style w:type="numbering" w:customStyle="1" w:styleId="1227">
    <w:name w:val="無清單1227"/>
    <w:next w:val="a2"/>
    <w:uiPriority w:val="99"/>
    <w:semiHidden/>
    <w:unhideWhenUsed/>
    <w:rsid w:val="006E2CDB"/>
  </w:style>
  <w:style w:type="numbering" w:customStyle="1" w:styleId="11127">
    <w:name w:val="無清單11127"/>
    <w:next w:val="a2"/>
    <w:uiPriority w:val="99"/>
    <w:semiHidden/>
    <w:unhideWhenUsed/>
    <w:rsid w:val="006E2CDB"/>
  </w:style>
  <w:style w:type="table" w:customStyle="1" w:styleId="184">
    <w:name w:val="网格型1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2CDB"/>
  </w:style>
  <w:style w:type="table" w:customStyle="1" w:styleId="271">
    <w:name w:val="网格型2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6E2CDB"/>
  </w:style>
  <w:style w:type="numbering" w:customStyle="1" w:styleId="NoList1136">
    <w:name w:val="No List1136"/>
    <w:next w:val="a2"/>
    <w:uiPriority w:val="99"/>
    <w:semiHidden/>
    <w:unhideWhenUsed/>
    <w:rsid w:val="006E2CDB"/>
  </w:style>
  <w:style w:type="numbering" w:customStyle="1" w:styleId="NoList416">
    <w:name w:val="No List416"/>
    <w:next w:val="a2"/>
    <w:uiPriority w:val="99"/>
    <w:semiHidden/>
    <w:unhideWhenUsed/>
    <w:rsid w:val="006E2CDB"/>
  </w:style>
  <w:style w:type="table" w:customStyle="1" w:styleId="TableGrid1128">
    <w:name w:val="Table Grid1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2CDB"/>
  </w:style>
  <w:style w:type="numbering" w:customStyle="1" w:styleId="NoList12116">
    <w:name w:val="No List12116"/>
    <w:next w:val="a2"/>
    <w:uiPriority w:val="99"/>
    <w:semiHidden/>
    <w:unhideWhenUsed/>
    <w:rsid w:val="006E2CDB"/>
  </w:style>
  <w:style w:type="numbering" w:customStyle="1" w:styleId="111160">
    <w:name w:val="リストなし11116"/>
    <w:next w:val="a2"/>
    <w:uiPriority w:val="99"/>
    <w:semiHidden/>
    <w:unhideWhenUsed/>
    <w:rsid w:val="006E2CDB"/>
  </w:style>
  <w:style w:type="numbering" w:customStyle="1" w:styleId="111161">
    <w:name w:val="无列表11116"/>
    <w:next w:val="a2"/>
    <w:semiHidden/>
    <w:rsid w:val="006E2CDB"/>
  </w:style>
  <w:style w:type="numbering" w:customStyle="1" w:styleId="NoList21116">
    <w:name w:val="No List21116"/>
    <w:next w:val="a2"/>
    <w:semiHidden/>
    <w:rsid w:val="006E2CDB"/>
  </w:style>
  <w:style w:type="numbering" w:customStyle="1" w:styleId="NoList31116">
    <w:name w:val="No List31116"/>
    <w:next w:val="a2"/>
    <w:uiPriority w:val="99"/>
    <w:semiHidden/>
    <w:rsid w:val="006E2CDB"/>
  </w:style>
  <w:style w:type="numbering" w:customStyle="1" w:styleId="NoList111116">
    <w:name w:val="No List111116"/>
    <w:next w:val="a2"/>
    <w:uiPriority w:val="99"/>
    <w:semiHidden/>
    <w:unhideWhenUsed/>
    <w:rsid w:val="006E2CDB"/>
  </w:style>
  <w:style w:type="numbering" w:customStyle="1" w:styleId="12116">
    <w:name w:val="無清單12116"/>
    <w:next w:val="a2"/>
    <w:uiPriority w:val="99"/>
    <w:semiHidden/>
    <w:unhideWhenUsed/>
    <w:rsid w:val="006E2CDB"/>
  </w:style>
  <w:style w:type="numbering" w:customStyle="1" w:styleId="111116">
    <w:name w:val="無清單111116"/>
    <w:next w:val="a2"/>
    <w:uiPriority w:val="99"/>
    <w:semiHidden/>
    <w:unhideWhenUsed/>
    <w:rsid w:val="006E2CDB"/>
  </w:style>
  <w:style w:type="numbering" w:customStyle="1" w:styleId="NoList1316">
    <w:name w:val="No List1316"/>
    <w:next w:val="a2"/>
    <w:uiPriority w:val="99"/>
    <w:semiHidden/>
    <w:unhideWhenUsed/>
    <w:rsid w:val="006E2CDB"/>
  </w:style>
  <w:style w:type="numbering" w:customStyle="1" w:styleId="12161">
    <w:name w:val="リストなし1216"/>
    <w:next w:val="a2"/>
    <w:uiPriority w:val="99"/>
    <w:semiHidden/>
    <w:unhideWhenUsed/>
    <w:rsid w:val="006E2CDB"/>
  </w:style>
  <w:style w:type="numbering" w:customStyle="1" w:styleId="12162">
    <w:name w:val="无列表1216"/>
    <w:next w:val="a2"/>
    <w:semiHidden/>
    <w:rsid w:val="006E2CDB"/>
  </w:style>
  <w:style w:type="numbering" w:customStyle="1" w:styleId="NoList2216">
    <w:name w:val="No List2216"/>
    <w:next w:val="a2"/>
    <w:semiHidden/>
    <w:rsid w:val="006E2CDB"/>
  </w:style>
  <w:style w:type="numbering" w:customStyle="1" w:styleId="NoList3216">
    <w:name w:val="No List3216"/>
    <w:next w:val="a2"/>
    <w:uiPriority w:val="99"/>
    <w:semiHidden/>
    <w:rsid w:val="006E2CDB"/>
  </w:style>
  <w:style w:type="numbering" w:customStyle="1" w:styleId="NoList11216">
    <w:name w:val="No List11216"/>
    <w:next w:val="a2"/>
    <w:uiPriority w:val="99"/>
    <w:semiHidden/>
    <w:unhideWhenUsed/>
    <w:rsid w:val="006E2CDB"/>
  </w:style>
  <w:style w:type="numbering" w:customStyle="1" w:styleId="1316">
    <w:name w:val="無清單1316"/>
    <w:next w:val="a2"/>
    <w:uiPriority w:val="99"/>
    <w:semiHidden/>
    <w:unhideWhenUsed/>
    <w:rsid w:val="006E2CDB"/>
  </w:style>
  <w:style w:type="numbering" w:customStyle="1" w:styleId="11216">
    <w:name w:val="無清單11216"/>
    <w:next w:val="a2"/>
    <w:uiPriority w:val="99"/>
    <w:semiHidden/>
    <w:unhideWhenUsed/>
    <w:rsid w:val="006E2CDB"/>
  </w:style>
  <w:style w:type="numbering" w:customStyle="1" w:styleId="2116">
    <w:name w:val="无列表2116"/>
    <w:next w:val="a2"/>
    <w:uiPriority w:val="99"/>
    <w:semiHidden/>
    <w:unhideWhenUsed/>
    <w:rsid w:val="006E2CDB"/>
  </w:style>
  <w:style w:type="numbering" w:customStyle="1" w:styleId="NoList12216">
    <w:name w:val="No List12216"/>
    <w:next w:val="a2"/>
    <w:uiPriority w:val="99"/>
    <w:semiHidden/>
    <w:unhideWhenUsed/>
    <w:rsid w:val="006E2CDB"/>
  </w:style>
  <w:style w:type="numbering" w:customStyle="1" w:styleId="112160">
    <w:name w:val="リストなし11216"/>
    <w:next w:val="a2"/>
    <w:uiPriority w:val="99"/>
    <w:semiHidden/>
    <w:unhideWhenUsed/>
    <w:rsid w:val="006E2CDB"/>
  </w:style>
  <w:style w:type="numbering" w:customStyle="1" w:styleId="112161">
    <w:name w:val="无列表11216"/>
    <w:next w:val="a2"/>
    <w:semiHidden/>
    <w:rsid w:val="006E2CDB"/>
  </w:style>
  <w:style w:type="numbering" w:customStyle="1" w:styleId="NoList21216">
    <w:name w:val="No List21216"/>
    <w:next w:val="a2"/>
    <w:semiHidden/>
    <w:rsid w:val="006E2CDB"/>
  </w:style>
  <w:style w:type="numbering" w:customStyle="1" w:styleId="NoList31216">
    <w:name w:val="No List31216"/>
    <w:next w:val="a2"/>
    <w:uiPriority w:val="99"/>
    <w:semiHidden/>
    <w:rsid w:val="006E2CDB"/>
  </w:style>
  <w:style w:type="numbering" w:customStyle="1" w:styleId="NoList111216">
    <w:name w:val="No List111216"/>
    <w:next w:val="a2"/>
    <w:uiPriority w:val="99"/>
    <w:semiHidden/>
    <w:unhideWhenUsed/>
    <w:rsid w:val="006E2CDB"/>
  </w:style>
  <w:style w:type="numbering" w:customStyle="1" w:styleId="12216">
    <w:name w:val="無清單12216"/>
    <w:next w:val="a2"/>
    <w:uiPriority w:val="99"/>
    <w:semiHidden/>
    <w:unhideWhenUsed/>
    <w:rsid w:val="006E2CDB"/>
  </w:style>
  <w:style w:type="numbering" w:customStyle="1" w:styleId="111216">
    <w:name w:val="無清單111216"/>
    <w:next w:val="a2"/>
    <w:uiPriority w:val="99"/>
    <w:semiHidden/>
    <w:unhideWhenUsed/>
    <w:rsid w:val="006E2CDB"/>
  </w:style>
  <w:style w:type="table" w:customStyle="1" w:styleId="TableGrid77">
    <w:name w:val="Table Grid7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2CDB"/>
  </w:style>
  <w:style w:type="numbering" w:customStyle="1" w:styleId="NoList146">
    <w:name w:val="No List146"/>
    <w:next w:val="a2"/>
    <w:uiPriority w:val="99"/>
    <w:semiHidden/>
    <w:unhideWhenUsed/>
    <w:rsid w:val="006E2CDB"/>
  </w:style>
  <w:style w:type="numbering" w:customStyle="1" w:styleId="1362">
    <w:name w:val="リストなし136"/>
    <w:next w:val="a2"/>
    <w:uiPriority w:val="99"/>
    <w:semiHidden/>
    <w:unhideWhenUsed/>
    <w:rsid w:val="006E2CDB"/>
  </w:style>
  <w:style w:type="numbering" w:customStyle="1" w:styleId="NoList236">
    <w:name w:val="No List236"/>
    <w:next w:val="a2"/>
    <w:semiHidden/>
    <w:rsid w:val="006E2CDB"/>
  </w:style>
  <w:style w:type="numbering" w:customStyle="1" w:styleId="NoList336">
    <w:name w:val="No List336"/>
    <w:next w:val="a2"/>
    <w:uiPriority w:val="99"/>
    <w:semiHidden/>
    <w:rsid w:val="006E2CDB"/>
  </w:style>
  <w:style w:type="numbering" w:customStyle="1" w:styleId="1460">
    <w:name w:val="無清單146"/>
    <w:next w:val="a2"/>
    <w:uiPriority w:val="99"/>
    <w:semiHidden/>
    <w:unhideWhenUsed/>
    <w:rsid w:val="006E2CDB"/>
  </w:style>
  <w:style w:type="numbering" w:customStyle="1" w:styleId="1136">
    <w:name w:val="無清單1136"/>
    <w:next w:val="a2"/>
    <w:uiPriority w:val="99"/>
    <w:semiHidden/>
    <w:unhideWhenUsed/>
    <w:rsid w:val="006E2CDB"/>
  </w:style>
  <w:style w:type="numbering" w:customStyle="1" w:styleId="NoList1236">
    <w:name w:val="No List1236"/>
    <w:next w:val="a2"/>
    <w:uiPriority w:val="99"/>
    <w:semiHidden/>
    <w:unhideWhenUsed/>
    <w:rsid w:val="006E2CDB"/>
  </w:style>
  <w:style w:type="numbering" w:customStyle="1" w:styleId="11360">
    <w:name w:val="リストなし1136"/>
    <w:next w:val="a2"/>
    <w:uiPriority w:val="99"/>
    <w:semiHidden/>
    <w:unhideWhenUsed/>
    <w:rsid w:val="006E2CDB"/>
  </w:style>
  <w:style w:type="numbering" w:customStyle="1" w:styleId="11361">
    <w:name w:val="无列表1136"/>
    <w:next w:val="a2"/>
    <w:semiHidden/>
    <w:rsid w:val="006E2CDB"/>
  </w:style>
  <w:style w:type="numbering" w:customStyle="1" w:styleId="NoList2136">
    <w:name w:val="No List2136"/>
    <w:next w:val="a2"/>
    <w:semiHidden/>
    <w:rsid w:val="006E2CDB"/>
  </w:style>
  <w:style w:type="numbering" w:customStyle="1" w:styleId="NoList3136">
    <w:name w:val="No List3136"/>
    <w:next w:val="a2"/>
    <w:uiPriority w:val="99"/>
    <w:semiHidden/>
    <w:rsid w:val="006E2CDB"/>
  </w:style>
  <w:style w:type="numbering" w:customStyle="1" w:styleId="NoList11136">
    <w:name w:val="No List11136"/>
    <w:next w:val="a2"/>
    <w:uiPriority w:val="99"/>
    <w:semiHidden/>
    <w:unhideWhenUsed/>
    <w:rsid w:val="006E2CDB"/>
  </w:style>
  <w:style w:type="numbering" w:customStyle="1" w:styleId="1236">
    <w:name w:val="無清單1236"/>
    <w:next w:val="a2"/>
    <w:uiPriority w:val="99"/>
    <w:semiHidden/>
    <w:unhideWhenUsed/>
    <w:rsid w:val="006E2CDB"/>
  </w:style>
  <w:style w:type="numbering" w:customStyle="1" w:styleId="11136">
    <w:name w:val="無清單11136"/>
    <w:next w:val="a2"/>
    <w:uiPriority w:val="99"/>
    <w:semiHidden/>
    <w:unhideWhenUsed/>
    <w:rsid w:val="006E2CDB"/>
  </w:style>
  <w:style w:type="numbering" w:customStyle="1" w:styleId="NoList516">
    <w:name w:val="No List516"/>
    <w:next w:val="a2"/>
    <w:uiPriority w:val="99"/>
    <w:semiHidden/>
    <w:unhideWhenUsed/>
    <w:rsid w:val="006E2CDB"/>
  </w:style>
  <w:style w:type="numbering" w:customStyle="1" w:styleId="13160">
    <w:name w:val="无列表1316"/>
    <w:next w:val="a2"/>
    <w:semiHidden/>
    <w:rsid w:val="006E2CDB"/>
  </w:style>
  <w:style w:type="numbering" w:customStyle="1" w:styleId="NoList11315">
    <w:name w:val="No List11315"/>
    <w:next w:val="a2"/>
    <w:uiPriority w:val="99"/>
    <w:semiHidden/>
    <w:unhideWhenUsed/>
    <w:rsid w:val="006E2CDB"/>
  </w:style>
  <w:style w:type="numbering" w:customStyle="1" w:styleId="NoList4116">
    <w:name w:val="No List4116"/>
    <w:next w:val="a2"/>
    <w:uiPriority w:val="99"/>
    <w:semiHidden/>
    <w:unhideWhenUsed/>
    <w:rsid w:val="006E2CDB"/>
  </w:style>
  <w:style w:type="numbering" w:customStyle="1" w:styleId="2216">
    <w:name w:val="无列表2216"/>
    <w:next w:val="a2"/>
    <w:uiPriority w:val="99"/>
    <w:semiHidden/>
    <w:unhideWhenUsed/>
    <w:rsid w:val="006E2CDB"/>
  </w:style>
  <w:style w:type="numbering" w:customStyle="1" w:styleId="NoList121116">
    <w:name w:val="No List121116"/>
    <w:next w:val="a2"/>
    <w:uiPriority w:val="99"/>
    <w:semiHidden/>
    <w:unhideWhenUsed/>
    <w:rsid w:val="006E2CDB"/>
  </w:style>
  <w:style w:type="numbering" w:customStyle="1" w:styleId="1111160">
    <w:name w:val="リストなし111116"/>
    <w:next w:val="a2"/>
    <w:uiPriority w:val="99"/>
    <w:semiHidden/>
    <w:unhideWhenUsed/>
    <w:rsid w:val="006E2CDB"/>
  </w:style>
  <w:style w:type="numbering" w:customStyle="1" w:styleId="1111161">
    <w:name w:val="无列表111116"/>
    <w:next w:val="a2"/>
    <w:semiHidden/>
    <w:rsid w:val="006E2CDB"/>
  </w:style>
  <w:style w:type="numbering" w:customStyle="1" w:styleId="NoList211116">
    <w:name w:val="No List211116"/>
    <w:next w:val="a2"/>
    <w:semiHidden/>
    <w:rsid w:val="006E2CDB"/>
  </w:style>
  <w:style w:type="numbering" w:customStyle="1" w:styleId="NoList311116">
    <w:name w:val="No List311116"/>
    <w:next w:val="a2"/>
    <w:uiPriority w:val="99"/>
    <w:semiHidden/>
    <w:rsid w:val="006E2CDB"/>
  </w:style>
  <w:style w:type="numbering" w:customStyle="1" w:styleId="NoList1111116">
    <w:name w:val="No List1111116"/>
    <w:next w:val="a2"/>
    <w:uiPriority w:val="99"/>
    <w:semiHidden/>
    <w:unhideWhenUsed/>
    <w:rsid w:val="006E2CDB"/>
  </w:style>
  <w:style w:type="numbering" w:customStyle="1" w:styleId="121116">
    <w:name w:val="無清單121116"/>
    <w:next w:val="a2"/>
    <w:uiPriority w:val="99"/>
    <w:semiHidden/>
    <w:unhideWhenUsed/>
    <w:rsid w:val="006E2CDB"/>
  </w:style>
  <w:style w:type="numbering" w:customStyle="1" w:styleId="1111116">
    <w:name w:val="無清單1111116"/>
    <w:next w:val="a2"/>
    <w:uiPriority w:val="99"/>
    <w:semiHidden/>
    <w:unhideWhenUsed/>
    <w:rsid w:val="006E2CDB"/>
  </w:style>
  <w:style w:type="numbering" w:customStyle="1" w:styleId="NoList13116">
    <w:name w:val="No List13116"/>
    <w:next w:val="a2"/>
    <w:uiPriority w:val="99"/>
    <w:semiHidden/>
    <w:unhideWhenUsed/>
    <w:rsid w:val="006E2CDB"/>
  </w:style>
  <w:style w:type="numbering" w:customStyle="1" w:styleId="121160">
    <w:name w:val="リストなし12116"/>
    <w:next w:val="a2"/>
    <w:uiPriority w:val="99"/>
    <w:semiHidden/>
    <w:unhideWhenUsed/>
    <w:rsid w:val="006E2CDB"/>
  </w:style>
  <w:style w:type="numbering" w:customStyle="1" w:styleId="121161">
    <w:name w:val="无列表12116"/>
    <w:next w:val="a2"/>
    <w:semiHidden/>
    <w:rsid w:val="006E2CDB"/>
  </w:style>
  <w:style w:type="numbering" w:customStyle="1" w:styleId="NoList22116">
    <w:name w:val="No List22116"/>
    <w:next w:val="a2"/>
    <w:semiHidden/>
    <w:rsid w:val="006E2CDB"/>
  </w:style>
  <w:style w:type="numbering" w:customStyle="1" w:styleId="NoList32116">
    <w:name w:val="No List32116"/>
    <w:next w:val="a2"/>
    <w:uiPriority w:val="99"/>
    <w:semiHidden/>
    <w:rsid w:val="006E2CDB"/>
  </w:style>
  <w:style w:type="numbering" w:customStyle="1" w:styleId="NoList112116">
    <w:name w:val="No List112116"/>
    <w:next w:val="a2"/>
    <w:uiPriority w:val="99"/>
    <w:semiHidden/>
    <w:unhideWhenUsed/>
    <w:rsid w:val="006E2CDB"/>
  </w:style>
  <w:style w:type="numbering" w:customStyle="1" w:styleId="13116">
    <w:name w:val="無清單13116"/>
    <w:next w:val="a2"/>
    <w:uiPriority w:val="99"/>
    <w:semiHidden/>
    <w:unhideWhenUsed/>
    <w:rsid w:val="006E2CDB"/>
  </w:style>
  <w:style w:type="numbering" w:customStyle="1" w:styleId="112116">
    <w:name w:val="無清單112116"/>
    <w:next w:val="a2"/>
    <w:uiPriority w:val="99"/>
    <w:semiHidden/>
    <w:unhideWhenUsed/>
    <w:rsid w:val="006E2CDB"/>
  </w:style>
  <w:style w:type="numbering" w:customStyle="1" w:styleId="21116">
    <w:name w:val="无列表21116"/>
    <w:next w:val="a2"/>
    <w:uiPriority w:val="99"/>
    <w:semiHidden/>
    <w:unhideWhenUsed/>
    <w:rsid w:val="006E2CDB"/>
  </w:style>
  <w:style w:type="numbering" w:customStyle="1" w:styleId="NoList122116">
    <w:name w:val="No List122116"/>
    <w:next w:val="a2"/>
    <w:uiPriority w:val="99"/>
    <w:semiHidden/>
    <w:unhideWhenUsed/>
    <w:rsid w:val="006E2CDB"/>
  </w:style>
  <w:style w:type="numbering" w:customStyle="1" w:styleId="1121160">
    <w:name w:val="リストなし112116"/>
    <w:next w:val="a2"/>
    <w:uiPriority w:val="99"/>
    <w:semiHidden/>
    <w:unhideWhenUsed/>
    <w:rsid w:val="006E2CDB"/>
  </w:style>
  <w:style w:type="numbering" w:customStyle="1" w:styleId="1121161">
    <w:name w:val="无列表112116"/>
    <w:next w:val="a2"/>
    <w:semiHidden/>
    <w:rsid w:val="006E2CDB"/>
  </w:style>
  <w:style w:type="numbering" w:customStyle="1" w:styleId="NoList212116">
    <w:name w:val="No List212116"/>
    <w:next w:val="a2"/>
    <w:semiHidden/>
    <w:rsid w:val="006E2CDB"/>
  </w:style>
  <w:style w:type="numbering" w:customStyle="1" w:styleId="NoList312116">
    <w:name w:val="No List312116"/>
    <w:next w:val="a2"/>
    <w:uiPriority w:val="99"/>
    <w:semiHidden/>
    <w:rsid w:val="006E2CDB"/>
  </w:style>
  <w:style w:type="numbering" w:customStyle="1" w:styleId="NoList1112116">
    <w:name w:val="No List1112116"/>
    <w:next w:val="a2"/>
    <w:uiPriority w:val="99"/>
    <w:semiHidden/>
    <w:unhideWhenUsed/>
    <w:rsid w:val="006E2CDB"/>
  </w:style>
  <w:style w:type="numbering" w:customStyle="1" w:styleId="122116">
    <w:name w:val="無清單122116"/>
    <w:next w:val="a2"/>
    <w:uiPriority w:val="99"/>
    <w:semiHidden/>
    <w:unhideWhenUsed/>
    <w:rsid w:val="006E2CDB"/>
  </w:style>
  <w:style w:type="numbering" w:customStyle="1" w:styleId="1112116">
    <w:name w:val="無清單1112116"/>
    <w:next w:val="a2"/>
    <w:uiPriority w:val="99"/>
    <w:semiHidden/>
    <w:unhideWhenUsed/>
    <w:rsid w:val="006E2CDB"/>
  </w:style>
  <w:style w:type="numbering" w:customStyle="1" w:styleId="NoList5115">
    <w:name w:val="No List5115"/>
    <w:next w:val="a2"/>
    <w:uiPriority w:val="99"/>
    <w:semiHidden/>
    <w:unhideWhenUsed/>
    <w:rsid w:val="006E2CDB"/>
  </w:style>
  <w:style w:type="numbering" w:customStyle="1" w:styleId="NoList615">
    <w:name w:val="No List615"/>
    <w:next w:val="a2"/>
    <w:uiPriority w:val="99"/>
    <w:semiHidden/>
    <w:unhideWhenUsed/>
    <w:rsid w:val="006E2CDB"/>
  </w:style>
  <w:style w:type="numbering" w:customStyle="1" w:styleId="NoList1415">
    <w:name w:val="No List1415"/>
    <w:next w:val="a2"/>
    <w:uiPriority w:val="99"/>
    <w:semiHidden/>
    <w:unhideWhenUsed/>
    <w:rsid w:val="006E2CDB"/>
  </w:style>
  <w:style w:type="numbering" w:customStyle="1" w:styleId="13151">
    <w:name w:val="リストなし1315"/>
    <w:next w:val="a2"/>
    <w:uiPriority w:val="99"/>
    <w:semiHidden/>
    <w:unhideWhenUsed/>
    <w:rsid w:val="006E2CDB"/>
  </w:style>
  <w:style w:type="numbering" w:customStyle="1" w:styleId="NoList2315">
    <w:name w:val="No List2315"/>
    <w:next w:val="a2"/>
    <w:semiHidden/>
    <w:rsid w:val="006E2CDB"/>
  </w:style>
  <w:style w:type="numbering" w:customStyle="1" w:styleId="NoList3315">
    <w:name w:val="No List3315"/>
    <w:next w:val="a2"/>
    <w:uiPriority w:val="99"/>
    <w:semiHidden/>
    <w:rsid w:val="006E2CDB"/>
  </w:style>
  <w:style w:type="numbering" w:customStyle="1" w:styleId="NoList1145">
    <w:name w:val="No List1145"/>
    <w:next w:val="a2"/>
    <w:uiPriority w:val="99"/>
    <w:semiHidden/>
    <w:unhideWhenUsed/>
    <w:rsid w:val="006E2CDB"/>
  </w:style>
  <w:style w:type="numbering" w:customStyle="1" w:styleId="1415">
    <w:name w:val="無清單1415"/>
    <w:next w:val="a2"/>
    <w:uiPriority w:val="99"/>
    <w:semiHidden/>
    <w:unhideWhenUsed/>
    <w:rsid w:val="006E2CDB"/>
  </w:style>
  <w:style w:type="numbering" w:customStyle="1" w:styleId="11315">
    <w:name w:val="無清單11315"/>
    <w:next w:val="a2"/>
    <w:uiPriority w:val="99"/>
    <w:semiHidden/>
    <w:unhideWhenUsed/>
    <w:rsid w:val="006E2CDB"/>
  </w:style>
  <w:style w:type="numbering" w:customStyle="1" w:styleId="NoList425">
    <w:name w:val="No List425"/>
    <w:next w:val="a2"/>
    <w:uiPriority w:val="99"/>
    <w:semiHidden/>
    <w:unhideWhenUsed/>
    <w:rsid w:val="006E2CDB"/>
  </w:style>
  <w:style w:type="numbering" w:customStyle="1" w:styleId="NoList12315">
    <w:name w:val="No List12315"/>
    <w:next w:val="a2"/>
    <w:uiPriority w:val="99"/>
    <w:semiHidden/>
    <w:unhideWhenUsed/>
    <w:rsid w:val="006E2CDB"/>
  </w:style>
  <w:style w:type="numbering" w:customStyle="1" w:styleId="113150">
    <w:name w:val="リストなし11315"/>
    <w:next w:val="a2"/>
    <w:uiPriority w:val="99"/>
    <w:semiHidden/>
    <w:unhideWhenUsed/>
    <w:rsid w:val="006E2CDB"/>
  </w:style>
  <w:style w:type="numbering" w:customStyle="1" w:styleId="113151">
    <w:name w:val="无列表11315"/>
    <w:next w:val="a2"/>
    <w:semiHidden/>
    <w:rsid w:val="006E2CDB"/>
  </w:style>
  <w:style w:type="numbering" w:customStyle="1" w:styleId="NoList21315">
    <w:name w:val="No List21315"/>
    <w:next w:val="a2"/>
    <w:semiHidden/>
    <w:rsid w:val="006E2CDB"/>
  </w:style>
  <w:style w:type="numbering" w:customStyle="1" w:styleId="NoList31315">
    <w:name w:val="No List31315"/>
    <w:next w:val="a2"/>
    <w:uiPriority w:val="99"/>
    <w:semiHidden/>
    <w:rsid w:val="006E2CDB"/>
  </w:style>
  <w:style w:type="numbering" w:customStyle="1" w:styleId="NoList111315">
    <w:name w:val="No List111315"/>
    <w:next w:val="a2"/>
    <w:uiPriority w:val="99"/>
    <w:semiHidden/>
    <w:unhideWhenUsed/>
    <w:rsid w:val="006E2CDB"/>
  </w:style>
  <w:style w:type="numbering" w:customStyle="1" w:styleId="12315">
    <w:name w:val="無清單12315"/>
    <w:next w:val="a2"/>
    <w:uiPriority w:val="99"/>
    <w:semiHidden/>
    <w:unhideWhenUsed/>
    <w:rsid w:val="006E2CDB"/>
  </w:style>
  <w:style w:type="numbering" w:customStyle="1" w:styleId="111315">
    <w:name w:val="無清單111315"/>
    <w:next w:val="a2"/>
    <w:uiPriority w:val="99"/>
    <w:semiHidden/>
    <w:unhideWhenUsed/>
    <w:rsid w:val="006E2CDB"/>
  </w:style>
  <w:style w:type="numbering" w:customStyle="1" w:styleId="NoList12125">
    <w:name w:val="No List12125"/>
    <w:next w:val="a2"/>
    <w:uiPriority w:val="99"/>
    <w:semiHidden/>
    <w:unhideWhenUsed/>
    <w:rsid w:val="006E2CDB"/>
  </w:style>
  <w:style w:type="numbering" w:customStyle="1" w:styleId="111250">
    <w:name w:val="リストなし11125"/>
    <w:next w:val="a2"/>
    <w:uiPriority w:val="99"/>
    <w:semiHidden/>
    <w:unhideWhenUsed/>
    <w:rsid w:val="006E2CDB"/>
  </w:style>
  <w:style w:type="numbering" w:customStyle="1" w:styleId="111251">
    <w:name w:val="无列表11125"/>
    <w:next w:val="a2"/>
    <w:semiHidden/>
    <w:rsid w:val="006E2CDB"/>
  </w:style>
  <w:style w:type="numbering" w:customStyle="1" w:styleId="NoList21125">
    <w:name w:val="No List21125"/>
    <w:next w:val="a2"/>
    <w:semiHidden/>
    <w:rsid w:val="006E2CDB"/>
  </w:style>
  <w:style w:type="numbering" w:customStyle="1" w:styleId="NoList31125">
    <w:name w:val="No List31125"/>
    <w:next w:val="a2"/>
    <w:uiPriority w:val="99"/>
    <w:semiHidden/>
    <w:rsid w:val="006E2CDB"/>
  </w:style>
  <w:style w:type="numbering" w:customStyle="1" w:styleId="NoList111125">
    <w:name w:val="No List111125"/>
    <w:next w:val="a2"/>
    <w:uiPriority w:val="99"/>
    <w:semiHidden/>
    <w:unhideWhenUsed/>
    <w:rsid w:val="006E2CDB"/>
  </w:style>
  <w:style w:type="numbering" w:customStyle="1" w:styleId="12125">
    <w:name w:val="無清單12125"/>
    <w:next w:val="a2"/>
    <w:uiPriority w:val="99"/>
    <w:semiHidden/>
    <w:unhideWhenUsed/>
    <w:rsid w:val="006E2CDB"/>
  </w:style>
  <w:style w:type="numbering" w:customStyle="1" w:styleId="111125">
    <w:name w:val="無清單111125"/>
    <w:next w:val="a2"/>
    <w:uiPriority w:val="99"/>
    <w:semiHidden/>
    <w:unhideWhenUsed/>
    <w:rsid w:val="006E2CDB"/>
  </w:style>
  <w:style w:type="numbering" w:customStyle="1" w:styleId="NoList525">
    <w:name w:val="No List525"/>
    <w:next w:val="a2"/>
    <w:uiPriority w:val="99"/>
    <w:semiHidden/>
    <w:unhideWhenUsed/>
    <w:rsid w:val="006E2CDB"/>
  </w:style>
  <w:style w:type="numbering" w:customStyle="1" w:styleId="NoList1325">
    <w:name w:val="No List1325"/>
    <w:next w:val="a2"/>
    <w:uiPriority w:val="99"/>
    <w:semiHidden/>
    <w:unhideWhenUsed/>
    <w:rsid w:val="006E2CDB"/>
  </w:style>
  <w:style w:type="numbering" w:customStyle="1" w:styleId="12252">
    <w:name w:val="リストなし1225"/>
    <w:next w:val="a2"/>
    <w:uiPriority w:val="99"/>
    <w:semiHidden/>
    <w:unhideWhenUsed/>
    <w:rsid w:val="006E2CDB"/>
  </w:style>
  <w:style w:type="numbering" w:customStyle="1" w:styleId="12262">
    <w:name w:val="无列表1226"/>
    <w:next w:val="a2"/>
    <w:semiHidden/>
    <w:rsid w:val="006E2CDB"/>
  </w:style>
  <w:style w:type="numbering" w:customStyle="1" w:styleId="NoList2225">
    <w:name w:val="No List2225"/>
    <w:next w:val="a2"/>
    <w:semiHidden/>
    <w:rsid w:val="006E2CDB"/>
  </w:style>
  <w:style w:type="numbering" w:customStyle="1" w:styleId="NoList3225">
    <w:name w:val="No List3225"/>
    <w:next w:val="a2"/>
    <w:uiPriority w:val="99"/>
    <w:semiHidden/>
    <w:rsid w:val="006E2CDB"/>
  </w:style>
  <w:style w:type="numbering" w:customStyle="1" w:styleId="NoList11225">
    <w:name w:val="No List11225"/>
    <w:next w:val="a2"/>
    <w:uiPriority w:val="99"/>
    <w:semiHidden/>
    <w:unhideWhenUsed/>
    <w:rsid w:val="006E2CDB"/>
  </w:style>
  <w:style w:type="numbering" w:customStyle="1" w:styleId="1325">
    <w:name w:val="無清單1325"/>
    <w:next w:val="a2"/>
    <w:uiPriority w:val="99"/>
    <w:semiHidden/>
    <w:unhideWhenUsed/>
    <w:rsid w:val="006E2CDB"/>
  </w:style>
  <w:style w:type="numbering" w:customStyle="1" w:styleId="11225">
    <w:name w:val="無清單11225"/>
    <w:next w:val="a2"/>
    <w:uiPriority w:val="99"/>
    <w:semiHidden/>
    <w:unhideWhenUsed/>
    <w:rsid w:val="006E2CDB"/>
  </w:style>
  <w:style w:type="numbering" w:customStyle="1" w:styleId="2125">
    <w:name w:val="无列表2125"/>
    <w:next w:val="a2"/>
    <w:uiPriority w:val="99"/>
    <w:semiHidden/>
    <w:unhideWhenUsed/>
    <w:rsid w:val="006E2CDB"/>
  </w:style>
  <w:style w:type="numbering" w:customStyle="1" w:styleId="NoList111225">
    <w:name w:val="No List111225"/>
    <w:next w:val="a2"/>
    <w:uiPriority w:val="99"/>
    <w:semiHidden/>
    <w:unhideWhenUsed/>
    <w:rsid w:val="006E2CDB"/>
  </w:style>
  <w:style w:type="numbering" w:customStyle="1" w:styleId="NoList75">
    <w:name w:val="No List75"/>
    <w:next w:val="a2"/>
    <w:uiPriority w:val="99"/>
    <w:semiHidden/>
    <w:unhideWhenUsed/>
    <w:rsid w:val="006E2CDB"/>
  </w:style>
  <w:style w:type="numbering" w:customStyle="1" w:styleId="NoList155">
    <w:name w:val="No List155"/>
    <w:next w:val="a2"/>
    <w:uiPriority w:val="99"/>
    <w:semiHidden/>
    <w:unhideWhenUsed/>
    <w:rsid w:val="006E2CDB"/>
  </w:style>
  <w:style w:type="numbering" w:customStyle="1" w:styleId="1452">
    <w:name w:val="リストなし145"/>
    <w:next w:val="a2"/>
    <w:uiPriority w:val="99"/>
    <w:semiHidden/>
    <w:unhideWhenUsed/>
    <w:rsid w:val="006E2CDB"/>
  </w:style>
  <w:style w:type="numbering" w:customStyle="1" w:styleId="1453">
    <w:name w:val="无列表145"/>
    <w:next w:val="a2"/>
    <w:semiHidden/>
    <w:rsid w:val="006E2CDB"/>
  </w:style>
  <w:style w:type="numbering" w:customStyle="1" w:styleId="NoList245">
    <w:name w:val="No List245"/>
    <w:next w:val="a2"/>
    <w:semiHidden/>
    <w:rsid w:val="006E2CDB"/>
  </w:style>
  <w:style w:type="numbering" w:customStyle="1" w:styleId="NoList345">
    <w:name w:val="No List345"/>
    <w:next w:val="a2"/>
    <w:uiPriority w:val="99"/>
    <w:semiHidden/>
    <w:rsid w:val="006E2CDB"/>
  </w:style>
  <w:style w:type="numbering" w:customStyle="1" w:styleId="NoList1155">
    <w:name w:val="No List1155"/>
    <w:next w:val="a2"/>
    <w:uiPriority w:val="99"/>
    <w:semiHidden/>
    <w:unhideWhenUsed/>
    <w:rsid w:val="006E2CDB"/>
  </w:style>
  <w:style w:type="numbering" w:customStyle="1" w:styleId="1550">
    <w:name w:val="無清單155"/>
    <w:next w:val="a2"/>
    <w:uiPriority w:val="99"/>
    <w:semiHidden/>
    <w:unhideWhenUsed/>
    <w:rsid w:val="006E2CDB"/>
  </w:style>
  <w:style w:type="numbering" w:customStyle="1" w:styleId="1145">
    <w:name w:val="無清單1145"/>
    <w:next w:val="a2"/>
    <w:uiPriority w:val="99"/>
    <w:semiHidden/>
    <w:unhideWhenUsed/>
    <w:rsid w:val="006E2CDB"/>
  </w:style>
  <w:style w:type="numbering" w:customStyle="1" w:styleId="NoList435">
    <w:name w:val="No List435"/>
    <w:next w:val="a2"/>
    <w:uiPriority w:val="99"/>
    <w:semiHidden/>
    <w:unhideWhenUsed/>
    <w:rsid w:val="006E2CDB"/>
  </w:style>
  <w:style w:type="numbering" w:customStyle="1" w:styleId="NoList1245">
    <w:name w:val="No List1245"/>
    <w:next w:val="a2"/>
    <w:uiPriority w:val="99"/>
    <w:semiHidden/>
    <w:unhideWhenUsed/>
    <w:rsid w:val="006E2CDB"/>
  </w:style>
  <w:style w:type="numbering" w:customStyle="1" w:styleId="11450">
    <w:name w:val="リストなし1145"/>
    <w:next w:val="a2"/>
    <w:uiPriority w:val="99"/>
    <w:semiHidden/>
    <w:unhideWhenUsed/>
    <w:rsid w:val="006E2CDB"/>
  </w:style>
  <w:style w:type="numbering" w:customStyle="1" w:styleId="11451">
    <w:name w:val="无列表1145"/>
    <w:next w:val="a2"/>
    <w:semiHidden/>
    <w:rsid w:val="006E2CDB"/>
  </w:style>
  <w:style w:type="numbering" w:customStyle="1" w:styleId="NoList2145">
    <w:name w:val="No List2145"/>
    <w:next w:val="a2"/>
    <w:semiHidden/>
    <w:rsid w:val="006E2CDB"/>
  </w:style>
  <w:style w:type="numbering" w:customStyle="1" w:styleId="NoList3145">
    <w:name w:val="No List3145"/>
    <w:next w:val="a2"/>
    <w:uiPriority w:val="99"/>
    <w:semiHidden/>
    <w:rsid w:val="006E2CDB"/>
  </w:style>
  <w:style w:type="numbering" w:customStyle="1" w:styleId="NoList11145">
    <w:name w:val="No List11145"/>
    <w:next w:val="a2"/>
    <w:uiPriority w:val="99"/>
    <w:semiHidden/>
    <w:unhideWhenUsed/>
    <w:rsid w:val="006E2CDB"/>
  </w:style>
  <w:style w:type="numbering" w:customStyle="1" w:styleId="1245">
    <w:name w:val="無清單1245"/>
    <w:next w:val="a2"/>
    <w:uiPriority w:val="99"/>
    <w:semiHidden/>
    <w:unhideWhenUsed/>
    <w:rsid w:val="006E2CDB"/>
  </w:style>
  <w:style w:type="numbering" w:customStyle="1" w:styleId="11145">
    <w:name w:val="無清單11145"/>
    <w:next w:val="a2"/>
    <w:uiPriority w:val="99"/>
    <w:semiHidden/>
    <w:unhideWhenUsed/>
    <w:rsid w:val="006E2CDB"/>
  </w:style>
  <w:style w:type="numbering" w:customStyle="1" w:styleId="235">
    <w:name w:val="无列表235"/>
    <w:next w:val="a2"/>
    <w:uiPriority w:val="99"/>
    <w:semiHidden/>
    <w:unhideWhenUsed/>
    <w:rsid w:val="006E2CDB"/>
  </w:style>
  <w:style w:type="numbering" w:customStyle="1" w:styleId="NoList12135">
    <w:name w:val="No List12135"/>
    <w:next w:val="a2"/>
    <w:uiPriority w:val="99"/>
    <w:semiHidden/>
    <w:unhideWhenUsed/>
    <w:rsid w:val="006E2CDB"/>
  </w:style>
  <w:style w:type="numbering" w:customStyle="1" w:styleId="111350">
    <w:name w:val="リストなし11135"/>
    <w:next w:val="a2"/>
    <w:uiPriority w:val="99"/>
    <w:semiHidden/>
    <w:unhideWhenUsed/>
    <w:rsid w:val="006E2CDB"/>
  </w:style>
  <w:style w:type="numbering" w:customStyle="1" w:styleId="111351">
    <w:name w:val="无列表11135"/>
    <w:next w:val="a2"/>
    <w:semiHidden/>
    <w:rsid w:val="006E2CDB"/>
  </w:style>
  <w:style w:type="numbering" w:customStyle="1" w:styleId="NoList21135">
    <w:name w:val="No List21135"/>
    <w:next w:val="a2"/>
    <w:semiHidden/>
    <w:rsid w:val="006E2CDB"/>
  </w:style>
  <w:style w:type="numbering" w:customStyle="1" w:styleId="NoList31135">
    <w:name w:val="No List31135"/>
    <w:next w:val="a2"/>
    <w:uiPriority w:val="99"/>
    <w:semiHidden/>
    <w:rsid w:val="006E2CDB"/>
  </w:style>
  <w:style w:type="numbering" w:customStyle="1" w:styleId="NoList111135">
    <w:name w:val="No List111135"/>
    <w:next w:val="a2"/>
    <w:uiPriority w:val="99"/>
    <w:semiHidden/>
    <w:unhideWhenUsed/>
    <w:rsid w:val="006E2CDB"/>
  </w:style>
  <w:style w:type="numbering" w:customStyle="1" w:styleId="12135">
    <w:name w:val="無清單12135"/>
    <w:next w:val="a2"/>
    <w:uiPriority w:val="99"/>
    <w:semiHidden/>
    <w:unhideWhenUsed/>
    <w:rsid w:val="006E2CDB"/>
  </w:style>
  <w:style w:type="numbering" w:customStyle="1" w:styleId="111135">
    <w:name w:val="無清單111135"/>
    <w:next w:val="a2"/>
    <w:uiPriority w:val="99"/>
    <w:semiHidden/>
    <w:unhideWhenUsed/>
    <w:rsid w:val="006E2CDB"/>
  </w:style>
  <w:style w:type="numbering" w:customStyle="1" w:styleId="NoList535">
    <w:name w:val="No List535"/>
    <w:next w:val="a2"/>
    <w:uiPriority w:val="99"/>
    <w:semiHidden/>
    <w:unhideWhenUsed/>
    <w:rsid w:val="006E2CDB"/>
  </w:style>
  <w:style w:type="numbering" w:customStyle="1" w:styleId="NoList1335">
    <w:name w:val="No List1335"/>
    <w:next w:val="a2"/>
    <w:uiPriority w:val="99"/>
    <w:semiHidden/>
    <w:unhideWhenUsed/>
    <w:rsid w:val="006E2CDB"/>
  </w:style>
  <w:style w:type="numbering" w:customStyle="1" w:styleId="12351">
    <w:name w:val="リストなし1235"/>
    <w:next w:val="a2"/>
    <w:uiPriority w:val="99"/>
    <w:semiHidden/>
    <w:unhideWhenUsed/>
    <w:rsid w:val="006E2CDB"/>
  </w:style>
  <w:style w:type="numbering" w:customStyle="1" w:styleId="12352">
    <w:name w:val="无列表1235"/>
    <w:next w:val="a2"/>
    <w:semiHidden/>
    <w:rsid w:val="006E2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351C9-744D-4A16-9BE8-FBE5E269E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752</Words>
  <Characters>4293</Characters>
  <Application>Microsoft Office Word</Application>
  <DocSecurity>0</DocSecurity>
  <Lines>35</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Hsieh, Grace (New Taipei City)</cp:lastModifiedBy>
  <cp:revision>3</cp:revision>
  <cp:lastPrinted>1899-12-31T23:00:00Z</cp:lastPrinted>
  <dcterms:created xsi:type="dcterms:W3CDTF">2024-02-28T09:03:00Z</dcterms:created>
  <dcterms:modified xsi:type="dcterms:W3CDTF">2024-03-01T06:15:00Z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