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372F9F3A"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2C4193">
          <w:rPr>
            <w:b/>
            <w:i/>
            <w:noProof/>
            <w:sz w:val="28"/>
          </w:rPr>
          <w:t>1</w:t>
        </w:r>
        <w:r w:rsidR="00EE0A06">
          <w:rPr>
            <w:b/>
            <w:i/>
            <w:noProof/>
            <w:sz w:val="28"/>
          </w:rPr>
          <w:t>831</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02C150A0" w:rsidR="00347447" w:rsidRPr="00410371" w:rsidRDefault="002C4193" w:rsidP="00C02305">
            <w:pPr>
              <w:pStyle w:val="CRCoverPage"/>
              <w:spacing w:after="0"/>
              <w:rPr>
                <w:noProof/>
              </w:rPr>
            </w:pPr>
            <w:r>
              <w:rPr>
                <w:b/>
                <w:noProof/>
                <w:sz w:val="28"/>
              </w:rPr>
              <w:t>3087</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6366E7F7" w:rsidR="00347447" w:rsidRPr="00410371" w:rsidRDefault="00EE0A06" w:rsidP="00C02305">
            <w:pPr>
              <w:pStyle w:val="CRCoverPage"/>
              <w:spacing w:after="0"/>
              <w:jc w:val="center"/>
              <w:rPr>
                <w:b/>
                <w:noProof/>
              </w:rPr>
            </w:pPr>
            <w:r>
              <w:rPr>
                <w:b/>
                <w:noProof/>
                <w:sz w:val="28"/>
              </w:rPr>
              <w:t>1</w:t>
            </w:r>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22DA9DF2"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900ACB">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44A46390" w:rsidR="00347447" w:rsidRDefault="00000000" w:rsidP="00C02305">
            <w:pPr>
              <w:pStyle w:val="CRCoverPage"/>
              <w:spacing w:after="0"/>
              <w:ind w:left="100"/>
              <w:rPr>
                <w:noProof/>
              </w:rPr>
            </w:pPr>
            <w:fldSimple w:instr=" DOCPROPERTY  CrTitle  \* MERGEFORMAT ">
              <w:r w:rsidR="00347447">
                <w:t xml:space="preserve">Addition of </w:t>
              </w:r>
              <w:r w:rsidR="00053E77" w:rsidRPr="00053E77">
                <w:rPr>
                  <w:rFonts w:eastAsiaTheme="minorEastAsia"/>
                </w:rPr>
                <w:t xml:space="preserve">SA </w:t>
              </w:r>
              <w:r w:rsidR="00053E77">
                <w:rPr>
                  <w:rFonts w:eastAsiaTheme="minorEastAsia"/>
                </w:rPr>
                <w:t>i</w:t>
              </w:r>
              <w:r w:rsidR="00053E77" w:rsidRPr="00053E77">
                <w:rPr>
                  <w:rFonts w:eastAsiaTheme="minorEastAsia"/>
                </w:rPr>
                <w:t>nter-frequency measurement accuracy with FR2 serving cell and FR2 TDD target cell</w:t>
              </w:r>
              <w:r w:rsidR="00E630E7" w:rsidRPr="00E630E7">
                <w:rPr>
                  <w:rFonts w:eastAsiaTheme="minorEastAsia"/>
                </w:rPr>
                <w:t xml:space="preserve"> </w:t>
              </w:r>
              <w:r w:rsidR="00AE69F6">
                <w:t xml:space="preserve">test case </w:t>
              </w:r>
              <w:r w:rsidR="00053E77">
                <w:t>7.7.9.2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5E2265A4" w:rsidR="00347447" w:rsidRDefault="00AE69F6" w:rsidP="00347447">
            <w:pPr>
              <w:pStyle w:val="CRCoverPage"/>
              <w:spacing w:after="0"/>
              <w:ind w:left="100"/>
              <w:rPr>
                <w:noProof/>
              </w:rPr>
            </w:pPr>
            <w:r>
              <w:rPr>
                <w:noProof/>
                <w:lang w:eastAsia="fr-FR"/>
              </w:rPr>
              <w:t xml:space="preserve">RRM test case </w:t>
            </w:r>
            <w:r w:rsidR="00053E77">
              <w:rPr>
                <w:noProof/>
                <w:lang w:eastAsia="fr-FR"/>
              </w:rPr>
              <w:t>7.7.9.2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3152BF91"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053E77">
              <w:t>7.7.9.2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8504F65" w:rsidR="00347447" w:rsidRDefault="00AE69F6" w:rsidP="00347447">
            <w:pPr>
              <w:pStyle w:val="CRCoverPage"/>
              <w:spacing w:after="0"/>
              <w:ind w:left="100"/>
              <w:rPr>
                <w:noProof/>
              </w:rPr>
            </w:pPr>
            <w:r>
              <w:rPr>
                <w:noProof/>
                <w:lang w:eastAsia="fr-FR"/>
              </w:rPr>
              <w:t xml:space="preserve">RRM test case </w:t>
            </w:r>
            <w:r w:rsidR="00053E77">
              <w:rPr>
                <w:noProof/>
                <w:lang w:eastAsia="fr-FR"/>
              </w:rPr>
              <w:t>7.7.9.2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638CD634" w:rsidR="00347447" w:rsidRDefault="00053E77" w:rsidP="00347447">
            <w:pPr>
              <w:pStyle w:val="CRCoverPage"/>
              <w:spacing w:after="0"/>
              <w:ind w:left="100"/>
              <w:rPr>
                <w:noProof/>
              </w:rPr>
            </w:pPr>
            <w:r>
              <w:t>7.7.9.2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DCBE42" w14:textId="77777777" w:rsidR="00347447" w:rsidRPr="00EE0A06" w:rsidRDefault="00624C80" w:rsidP="00347447">
            <w:pPr>
              <w:pStyle w:val="CRCoverPage"/>
              <w:spacing w:after="0"/>
              <w:ind w:left="100"/>
              <w:rPr>
                <w:noProof/>
              </w:rPr>
            </w:pPr>
            <w:r w:rsidRPr="00EE0A06">
              <w:rPr>
                <w:noProof/>
              </w:rPr>
              <w:t>r1: corrected the typo in the table number (7.7.9.2.4.1-2)</w:t>
            </w:r>
          </w:p>
          <w:p w14:paraId="49FD7244" w14:textId="34D50255" w:rsidR="00EE0A06" w:rsidRDefault="00EE0A06" w:rsidP="00347447">
            <w:pPr>
              <w:pStyle w:val="CRCoverPage"/>
              <w:spacing w:after="0"/>
              <w:ind w:left="100"/>
              <w:rPr>
                <w:noProof/>
              </w:rPr>
            </w:pPr>
            <w:r w:rsidRPr="00EE0A06">
              <w:rPr>
                <w:noProof/>
              </w:rPr>
              <w:t>Final version of R5-241334</w:t>
            </w: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4D1B42">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59F819DC" w:rsidR="00AE69F6" w:rsidRDefault="00053E77" w:rsidP="00AE69F6">
      <w:pPr>
        <w:pStyle w:val="Heading4"/>
        <w:rPr>
          <w:ins w:id="0" w:author="Xinrong Wang" w:date="2024-01-03T14:29:00Z"/>
        </w:rPr>
      </w:pPr>
      <w:ins w:id="1" w:author="Xinrong Wang" w:date="2024-01-25T16:05:00Z">
        <w:r>
          <w:t>7.7.9.2</w:t>
        </w:r>
      </w:ins>
      <w:ins w:id="2" w:author="Xinrong Wang" w:date="2024-01-03T14:29:00Z">
        <w:r w:rsidR="00AE69F6">
          <w:tab/>
        </w:r>
      </w:ins>
      <w:ins w:id="3" w:author="Xinrong Wang" w:date="2024-01-25T16:06:00Z">
        <w:r w:rsidRPr="00053E77">
          <w:rPr>
            <w:rFonts w:eastAsiaTheme="minorEastAsia"/>
          </w:rPr>
          <w:t xml:space="preserve">SA </w:t>
        </w:r>
        <w:r w:rsidR="003D47F9">
          <w:rPr>
            <w:rFonts w:eastAsiaTheme="minorEastAsia"/>
          </w:rPr>
          <w:t>i</w:t>
        </w:r>
        <w:r w:rsidRPr="00053E77">
          <w:rPr>
            <w:rFonts w:eastAsiaTheme="minorEastAsia"/>
          </w:rPr>
          <w:t xml:space="preserve">nter-frequency measurement accuracy with FR2 serving cell and FR2 TDD target </w:t>
        </w:r>
        <w:proofErr w:type="gramStart"/>
        <w:r w:rsidRPr="00053E77">
          <w:rPr>
            <w:rFonts w:eastAsiaTheme="minorEastAsia"/>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46CB45B" w:rsidR="00AE69F6" w:rsidRDefault="00053E77" w:rsidP="00AE69F6">
      <w:pPr>
        <w:pStyle w:val="Heading5"/>
        <w:rPr>
          <w:ins w:id="10" w:author="Xinrong Wang" w:date="2024-01-03T14:29:00Z"/>
          <w:lang w:eastAsia="zh-CN"/>
        </w:rPr>
      </w:pPr>
      <w:ins w:id="11" w:author="Xinrong Wang" w:date="2024-01-25T16:05:00Z">
        <w:r>
          <w:rPr>
            <w:lang w:eastAsia="zh-CN"/>
          </w:rPr>
          <w:t>7.7.9.2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496E810B" w14:textId="108B3AAE" w:rsidR="003D47F9" w:rsidRPr="00FE2E37" w:rsidRDefault="003D47F9" w:rsidP="003D47F9">
      <w:pPr>
        <w:rPr>
          <w:ins w:id="15" w:author="Xinrong Wang" w:date="2024-01-25T16:06:00Z"/>
          <w:rFonts w:eastAsia="PMingLiU"/>
        </w:rPr>
      </w:pPr>
      <w:ins w:id="16" w:author="Xinrong Wang" w:date="2024-01-25T16:06:00Z">
        <w:r w:rsidRPr="00FE2E37">
          <w:rPr>
            <w:rFonts w:eastAsia="PMingLiU"/>
          </w:rPr>
          <w:t>The purpose of this test is to verify that the CSI-SINR measurement accuracy is within the specified limits. This test will verify the requirements in Clause</w:t>
        </w:r>
      </w:ins>
      <w:ins w:id="17" w:author="Xinrong Wang" w:date="2024-01-25T16:07:00Z">
        <w:r>
          <w:rPr>
            <w:rFonts w:eastAsia="PMingLiU"/>
          </w:rPr>
          <w:t>s</w:t>
        </w:r>
      </w:ins>
      <w:ins w:id="18" w:author="Xinrong Wang" w:date="2024-01-25T16:06:00Z">
        <w:r w:rsidRPr="00FE2E37">
          <w:rPr>
            <w:rFonts w:eastAsia="PMingLiU"/>
          </w:rPr>
          <w:t xml:space="preserve"> 10.1.</w:t>
        </w:r>
        <w:r>
          <w:rPr>
            <w:rFonts w:eastAsia="PMingLiU"/>
          </w:rPr>
          <w:t>15.2.1</w:t>
        </w:r>
        <w:r w:rsidRPr="00FE2E37">
          <w:rPr>
            <w:rFonts w:eastAsia="PMingLiU"/>
          </w:rPr>
          <w:t xml:space="preserve"> and 10.1.</w:t>
        </w:r>
        <w:r>
          <w:rPr>
            <w:rFonts w:eastAsia="PMingLiU"/>
          </w:rPr>
          <w:t>15.2.2</w:t>
        </w:r>
        <w:r w:rsidRPr="00FE2E37">
          <w:rPr>
            <w:rFonts w:eastAsia="PMingLiU"/>
          </w:rPr>
          <w:t xml:space="preserve"> </w:t>
        </w:r>
      </w:ins>
      <w:ins w:id="19" w:author="Xinrong Wang" w:date="2024-01-25T16:07:00Z">
        <w:r>
          <w:rPr>
            <w:rFonts w:eastAsiaTheme="minorEastAsia"/>
          </w:rPr>
          <w:t xml:space="preserve">in TS 38.133 [6] </w:t>
        </w:r>
      </w:ins>
      <w:ins w:id="20" w:author="Xinrong Wang" w:date="2024-01-25T16:06:00Z">
        <w:r w:rsidRPr="00FE2E37">
          <w:rPr>
            <w:rFonts w:eastAsia="PMingLiU"/>
          </w:rPr>
          <w:t>for inter-frequency measurement.</w:t>
        </w:r>
      </w:ins>
    </w:p>
    <w:p w14:paraId="56008327" w14:textId="16C47CA1" w:rsidR="001C462A" w:rsidRDefault="00053E77" w:rsidP="0058127C">
      <w:pPr>
        <w:pStyle w:val="Heading5"/>
        <w:ind w:left="0" w:firstLine="0"/>
        <w:rPr>
          <w:ins w:id="21" w:author="Xinrong Wang" w:date="2024-01-03T14:46:00Z"/>
          <w:lang w:eastAsia="zh-CN"/>
        </w:rPr>
      </w:pPr>
      <w:ins w:id="22" w:author="Xinrong Wang" w:date="2024-01-25T16:05:00Z">
        <w:r>
          <w:rPr>
            <w:lang w:eastAsia="zh-CN"/>
          </w:rPr>
          <w:t>7.7.9.2</w:t>
        </w:r>
      </w:ins>
      <w:ins w:id="23" w:author="Xinrong Wang" w:date="2024-01-03T14:45:00Z">
        <w:r w:rsidR="001C462A">
          <w:rPr>
            <w:lang w:eastAsia="zh-CN"/>
          </w:rPr>
          <w:t>.</w:t>
        </w:r>
      </w:ins>
      <w:ins w:id="24" w:author="Xinrong Wang" w:date="2024-01-03T14:48:00Z">
        <w:r w:rsidR="001C462A">
          <w:rPr>
            <w:lang w:eastAsia="zh-CN"/>
          </w:rPr>
          <w:t>2</w:t>
        </w:r>
      </w:ins>
      <w:ins w:id="25" w:author="Xinrong Wang" w:date="2024-01-03T14:45:00Z">
        <w:r w:rsidR="001C462A">
          <w:rPr>
            <w:lang w:eastAsia="zh-CN"/>
          </w:rPr>
          <w:tab/>
        </w:r>
      </w:ins>
      <w:ins w:id="26" w:author="Xinrong Wang" w:date="2024-01-17T13:21:00Z">
        <w:r w:rsidR="000B32D5">
          <w:rPr>
            <w:lang w:eastAsia="zh-CN"/>
          </w:rPr>
          <w:tab/>
        </w:r>
        <w:r w:rsidR="000B32D5">
          <w:rPr>
            <w:lang w:eastAsia="zh-CN"/>
          </w:rPr>
          <w:tab/>
        </w:r>
      </w:ins>
      <w:ins w:id="27" w:author="Xinrong Wang" w:date="2024-01-03T14:45:00Z">
        <w:r w:rsidR="001C462A">
          <w:rPr>
            <w:lang w:eastAsia="zh-CN"/>
          </w:rPr>
          <w:t>Test applicabili</w:t>
        </w:r>
      </w:ins>
      <w:ins w:id="28" w:author="Xinrong Wang" w:date="2024-01-03T14:46:00Z">
        <w:r w:rsidR="001C462A">
          <w:rPr>
            <w:lang w:eastAsia="zh-CN"/>
          </w:rPr>
          <w:t>ty</w:t>
        </w:r>
      </w:ins>
    </w:p>
    <w:p w14:paraId="57899266" w14:textId="379EA064" w:rsidR="001C462A" w:rsidRDefault="001C462A" w:rsidP="001C462A">
      <w:pPr>
        <w:rPr>
          <w:ins w:id="29" w:author="Xinrong Wang" w:date="2024-01-03T14:48:00Z"/>
        </w:rPr>
      </w:pPr>
      <w:ins w:id="30" w:author="Xinrong Wang" w:date="2024-01-03T14:46:00Z">
        <w:r>
          <w:t xml:space="preserve">This test applies to all </w:t>
        </w:r>
      </w:ins>
      <w:ins w:id="31" w:author="Xinrong Wang" w:date="2024-01-03T14:47:00Z">
        <w:r>
          <w:t xml:space="preserve">types of </w:t>
        </w:r>
      </w:ins>
      <w:ins w:id="32" w:author="Xinrong Wang" w:date="2024-01-08T14:17:00Z">
        <w:r w:rsidR="00D82555">
          <w:t>NR</w:t>
        </w:r>
      </w:ins>
      <w:ins w:id="33" w:author="Xinrong Wang" w:date="2024-01-03T14:47:00Z">
        <w:r>
          <w:t xml:space="preserve"> UE Rel-16 and forward supporting </w:t>
        </w:r>
      </w:ins>
      <w:ins w:id="34" w:author="Xinrong Wang" w:date="2024-01-08T14:19:00Z">
        <w:r w:rsidR="00D82555">
          <w:t xml:space="preserve">NR </w:t>
        </w:r>
      </w:ins>
      <w:ins w:id="35" w:author="Xinrong Wang" w:date="2024-01-25T12:26:00Z">
        <w:r w:rsidR="004B291D">
          <w:t>SA</w:t>
        </w:r>
      </w:ins>
      <w:ins w:id="36" w:author="Xinrong Wang" w:date="2024-01-03T14:48:00Z">
        <w:r>
          <w:t>.</w:t>
        </w:r>
      </w:ins>
    </w:p>
    <w:p w14:paraId="07FE039A" w14:textId="634B51AD" w:rsidR="001C462A" w:rsidRDefault="00053E77" w:rsidP="001C462A">
      <w:pPr>
        <w:pStyle w:val="Heading5"/>
        <w:rPr>
          <w:ins w:id="37" w:author="Xinrong Wang" w:date="2024-01-03T14:48:00Z"/>
          <w:lang w:eastAsia="zh-CN"/>
        </w:rPr>
      </w:pPr>
      <w:ins w:id="38" w:author="Xinrong Wang" w:date="2024-01-25T16:05:00Z">
        <w:r>
          <w:rPr>
            <w:lang w:eastAsia="zh-CN"/>
          </w:rPr>
          <w:t>7.7.9.2</w:t>
        </w:r>
      </w:ins>
      <w:ins w:id="39" w:author="Xinrong Wang" w:date="2024-01-03T14:48:00Z">
        <w:r w:rsidR="001C462A">
          <w:rPr>
            <w:lang w:eastAsia="zh-CN"/>
          </w:rPr>
          <w:t>.3</w:t>
        </w:r>
        <w:r w:rsidR="001C462A">
          <w:rPr>
            <w:lang w:eastAsia="zh-CN"/>
          </w:rPr>
          <w:tab/>
          <w:t>Minimum conformance requirements</w:t>
        </w:r>
      </w:ins>
    </w:p>
    <w:p w14:paraId="4D21BE9A" w14:textId="3D3A474A" w:rsidR="001C462A" w:rsidRDefault="001C462A" w:rsidP="001C462A">
      <w:pPr>
        <w:rPr>
          <w:ins w:id="40" w:author="Xinrong Wang" w:date="2024-01-03T14:50:00Z"/>
        </w:rPr>
      </w:pPr>
      <w:ins w:id="41" w:author="Xinrong Wang" w:date="2024-01-03T14:49:00Z">
        <w:r>
          <w:t xml:space="preserve">The minimum conformance requirements are defined in </w:t>
        </w:r>
      </w:ins>
      <w:ins w:id="42" w:author="Xinrong Wang" w:date="2024-01-25T12:34:00Z">
        <w:r w:rsidR="00D738D2">
          <w:t>Clause</w:t>
        </w:r>
      </w:ins>
      <w:ins w:id="43" w:author="Xinrong Wang" w:date="2024-01-03T14:49:00Z">
        <w:r>
          <w:t xml:space="preserve"> </w:t>
        </w:r>
      </w:ins>
      <w:ins w:id="44" w:author="Xinrong Wang" w:date="2024-01-25T14:57:00Z">
        <w:r w:rsidR="00DA3470">
          <w:t>7</w:t>
        </w:r>
      </w:ins>
      <w:ins w:id="45" w:author="Xinrong Wang" w:date="2024-01-09T14:15:00Z">
        <w:r w:rsidR="00762162">
          <w:t>.</w:t>
        </w:r>
      </w:ins>
      <w:ins w:id="46" w:author="Xinrong Wang" w:date="2024-01-16T13:57:00Z">
        <w:r w:rsidR="00673378">
          <w:t>7</w:t>
        </w:r>
      </w:ins>
      <w:ins w:id="47" w:author="Xinrong Wang" w:date="2024-01-09T14:15:00Z">
        <w:r w:rsidR="00762162">
          <w:t>.</w:t>
        </w:r>
      </w:ins>
      <w:ins w:id="48" w:author="Xinrong Wang" w:date="2024-01-25T15:58:00Z">
        <w:r w:rsidR="00D2435E">
          <w:t>9</w:t>
        </w:r>
      </w:ins>
      <w:ins w:id="49" w:author="Xinrong Wang" w:date="2024-01-04T14:19:00Z">
        <w:r w:rsidR="00132F41">
          <w:t>.0</w:t>
        </w:r>
      </w:ins>
      <w:ins w:id="50" w:author="Xinrong Wang" w:date="2024-01-17T13:09:00Z">
        <w:r w:rsidR="006263B4">
          <w:t>.</w:t>
        </w:r>
      </w:ins>
      <w:ins w:id="51" w:author="Xinrong Wang" w:date="2024-01-25T16:07:00Z">
        <w:r w:rsidR="003D47F9">
          <w:t>2</w:t>
        </w:r>
      </w:ins>
      <w:ins w:id="52" w:author="Xinrong Wang" w:date="2024-01-03T14:50:00Z">
        <w:r>
          <w:t>.</w:t>
        </w:r>
      </w:ins>
    </w:p>
    <w:p w14:paraId="39F7B7F9" w14:textId="3BE0DDF8" w:rsidR="001C462A" w:rsidRDefault="001C462A" w:rsidP="001C462A">
      <w:pPr>
        <w:rPr>
          <w:ins w:id="53" w:author="Xinrong Wang" w:date="2024-01-03T14:48:00Z"/>
        </w:rPr>
      </w:pPr>
      <w:ins w:id="54" w:author="Xinrong Wang" w:date="2024-01-03T14:50:00Z">
        <w:r>
          <w:t>The normative reference for this requirement is in TS 38.133 [6] A</w:t>
        </w:r>
      </w:ins>
      <w:ins w:id="55" w:author="Xinrong Wang" w:date="2024-01-03T14:51:00Z">
        <w:r>
          <w:t>.</w:t>
        </w:r>
      </w:ins>
      <w:ins w:id="56" w:author="Xinrong Wang" w:date="2024-01-25T16:05:00Z">
        <w:r w:rsidR="00053E77">
          <w:t>7.7.9.2</w:t>
        </w:r>
      </w:ins>
      <w:ins w:id="57" w:author="Xinrong Wang" w:date="2024-01-03T14:51:00Z">
        <w:r>
          <w:t>.</w:t>
        </w:r>
      </w:ins>
    </w:p>
    <w:p w14:paraId="6D5765FE" w14:textId="51B547CF" w:rsidR="00FD121B" w:rsidRDefault="00053E77" w:rsidP="00FD121B">
      <w:pPr>
        <w:pStyle w:val="Heading5"/>
        <w:rPr>
          <w:ins w:id="58" w:author="Xinrong Wang" w:date="2024-01-03T14:57:00Z"/>
          <w:lang w:eastAsia="zh-CN"/>
        </w:rPr>
      </w:pPr>
      <w:ins w:id="59" w:author="Xinrong Wang" w:date="2024-01-25T16:05:00Z">
        <w:r>
          <w:rPr>
            <w:lang w:eastAsia="zh-CN"/>
          </w:rPr>
          <w:t>7.7.9.2</w:t>
        </w:r>
      </w:ins>
      <w:ins w:id="60" w:author="Xinrong Wang" w:date="2024-01-03T14:52:00Z">
        <w:r w:rsidR="00FD121B">
          <w:rPr>
            <w:lang w:eastAsia="zh-CN"/>
          </w:rPr>
          <w:t>.4</w:t>
        </w:r>
      </w:ins>
      <w:ins w:id="61" w:author="Xinrong Wang" w:date="2024-01-03T14:58:00Z">
        <w:r w:rsidR="00FD121B">
          <w:rPr>
            <w:lang w:eastAsia="zh-CN"/>
          </w:rPr>
          <w:tab/>
        </w:r>
      </w:ins>
      <w:ins w:id="62" w:author="Xinrong Wang" w:date="2024-01-03T14:52:00Z">
        <w:r w:rsidR="00FD121B">
          <w:rPr>
            <w:lang w:eastAsia="zh-CN"/>
          </w:rPr>
          <w:t>Test description</w:t>
        </w:r>
      </w:ins>
    </w:p>
    <w:p w14:paraId="347ED708" w14:textId="713FE5AB" w:rsidR="00FD121B" w:rsidRPr="00294128" w:rsidRDefault="00053E77" w:rsidP="00294128">
      <w:pPr>
        <w:pStyle w:val="H6"/>
        <w:keepLines w:val="0"/>
        <w:ind w:left="1710" w:hanging="1715"/>
        <w:rPr>
          <w:ins w:id="63" w:author="Xinrong Wang" w:date="2024-01-03T14:58:00Z"/>
          <w:sz w:val="22"/>
          <w:szCs w:val="22"/>
          <w:lang w:val="en-US" w:eastAsia="zh-CN"/>
        </w:rPr>
      </w:pPr>
      <w:ins w:id="64" w:author="Xinrong Wang" w:date="2024-01-25T16:05:00Z">
        <w:r>
          <w:rPr>
            <w:sz w:val="22"/>
            <w:szCs w:val="22"/>
          </w:rPr>
          <w:t>7.7.9.2</w:t>
        </w:r>
      </w:ins>
      <w:ins w:id="65"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42FAD893" w14:textId="77777777" w:rsidR="00CA2291" w:rsidRDefault="003D47F9" w:rsidP="003D47F9">
      <w:pPr>
        <w:rPr>
          <w:ins w:id="66" w:author="Xinrong Wang" w:date="2024-02-07T12:33:00Z"/>
        </w:rPr>
      </w:pPr>
      <w:ins w:id="67" w:author="Xinrong Wang" w:date="2024-01-25T16:07:00Z">
        <w:r w:rsidRPr="00FE2E37">
          <w:t xml:space="preserve">Supported test configurations are shown in Table </w:t>
        </w:r>
        <w:r>
          <w:t>7.7.9.2</w:t>
        </w:r>
        <w:r w:rsidRPr="0058127C">
          <w:t>.4.</w:t>
        </w:r>
        <w:r>
          <w:t>1</w:t>
        </w:r>
        <w:r w:rsidRPr="00FE2E37">
          <w:t>-1.</w:t>
        </w:r>
      </w:ins>
    </w:p>
    <w:p w14:paraId="286A5FB7" w14:textId="6554D830" w:rsidR="003D47F9" w:rsidRPr="00FE2E37" w:rsidRDefault="003D47F9" w:rsidP="003D47F9">
      <w:pPr>
        <w:pStyle w:val="TH"/>
        <w:rPr>
          <w:ins w:id="68" w:author="Xinrong Wang" w:date="2024-01-25T16:08:00Z"/>
        </w:rPr>
      </w:pPr>
      <w:ins w:id="69" w:author="Xinrong Wang" w:date="2024-01-25T16:08:00Z">
        <w:r w:rsidRPr="00FE2E37">
          <w:t xml:space="preserve">Table </w:t>
        </w:r>
        <w:r w:rsidRPr="003D47F9">
          <w:t>7.7.9.2.4.1</w:t>
        </w:r>
        <w:r w:rsidRPr="00FE2E37">
          <w:t xml:space="preserve">-1: CSI-SINR Inter frequency CSI-SINR supported test </w:t>
        </w:r>
        <w:proofErr w:type="gramStart"/>
        <w:r w:rsidRPr="00FE2E37">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76"/>
        <w:gridCol w:w="7479"/>
      </w:tblGrid>
      <w:tr w:rsidR="003D47F9" w:rsidRPr="00FE2E37" w14:paraId="7E2CC445" w14:textId="77777777" w:rsidTr="00CA2291">
        <w:trPr>
          <w:jc w:val="center"/>
          <w:ins w:id="70" w:author="Xinrong Wang" w:date="2024-01-25T16:08:00Z"/>
        </w:trPr>
        <w:tc>
          <w:tcPr>
            <w:tcW w:w="2376" w:type="dxa"/>
            <w:shd w:val="clear" w:color="auto" w:fill="auto"/>
            <w:vAlign w:val="center"/>
          </w:tcPr>
          <w:p w14:paraId="13E6ADE6" w14:textId="77777777" w:rsidR="003D47F9" w:rsidRPr="00FE2E37" w:rsidRDefault="003D47F9" w:rsidP="00002BDE">
            <w:pPr>
              <w:pStyle w:val="TAH"/>
              <w:rPr>
                <w:ins w:id="71" w:author="Xinrong Wang" w:date="2024-01-25T16:08:00Z"/>
              </w:rPr>
            </w:pPr>
            <w:ins w:id="72" w:author="Xinrong Wang" w:date="2024-01-25T16:08:00Z">
              <w:r w:rsidRPr="00FE2E37">
                <w:t>Configuration</w:t>
              </w:r>
            </w:ins>
          </w:p>
        </w:tc>
        <w:tc>
          <w:tcPr>
            <w:tcW w:w="7479" w:type="dxa"/>
            <w:shd w:val="clear" w:color="auto" w:fill="auto"/>
            <w:vAlign w:val="center"/>
          </w:tcPr>
          <w:p w14:paraId="13AA0FCC" w14:textId="77777777" w:rsidR="003D47F9" w:rsidRPr="00FE2E37" w:rsidRDefault="003D47F9" w:rsidP="00002BDE">
            <w:pPr>
              <w:pStyle w:val="TAH"/>
              <w:rPr>
                <w:ins w:id="73" w:author="Xinrong Wang" w:date="2024-01-25T16:08:00Z"/>
              </w:rPr>
            </w:pPr>
            <w:ins w:id="74" w:author="Xinrong Wang" w:date="2024-01-25T16:08:00Z">
              <w:r w:rsidRPr="00FE2E37">
                <w:t>Description</w:t>
              </w:r>
            </w:ins>
          </w:p>
        </w:tc>
      </w:tr>
      <w:tr w:rsidR="003D47F9" w:rsidRPr="00FE2E37" w14:paraId="6B64E629" w14:textId="77777777" w:rsidTr="00CA2291">
        <w:trPr>
          <w:jc w:val="center"/>
          <w:ins w:id="75" w:author="Xinrong Wang" w:date="2024-01-25T16:08:00Z"/>
        </w:trPr>
        <w:tc>
          <w:tcPr>
            <w:tcW w:w="2376" w:type="dxa"/>
            <w:shd w:val="clear" w:color="auto" w:fill="auto"/>
            <w:vAlign w:val="center"/>
          </w:tcPr>
          <w:p w14:paraId="16728FFE" w14:textId="77777777" w:rsidR="003D47F9" w:rsidRPr="00FE2E37" w:rsidRDefault="003D47F9" w:rsidP="00002BDE">
            <w:pPr>
              <w:pStyle w:val="TAL"/>
              <w:rPr>
                <w:ins w:id="76" w:author="Xinrong Wang" w:date="2024-01-25T16:08:00Z"/>
              </w:rPr>
            </w:pPr>
            <w:ins w:id="77" w:author="Xinrong Wang" w:date="2024-01-25T16:08:00Z">
              <w:r w:rsidRPr="00FE2E37">
                <w:t>1</w:t>
              </w:r>
            </w:ins>
          </w:p>
        </w:tc>
        <w:tc>
          <w:tcPr>
            <w:tcW w:w="7479" w:type="dxa"/>
            <w:shd w:val="clear" w:color="auto" w:fill="auto"/>
            <w:vAlign w:val="center"/>
          </w:tcPr>
          <w:p w14:paraId="440ABF97" w14:textId="77777777" w:rsidR="003D47F9" w:rsidRPr="00FE2E37" w:rsidRDefault="003D47F9" w:rsidP="00002BDE">
            <w:pPr>
              <w:pStyle w:val="TAL"/>
              <w:rPr>
                <w:ins w:id="78" w:author="Xinrong Wang" w:date="2024-01-25T16:08:00Z"/>
                <w:rFonts w:eastAsia="Malgun Gothic"/>
              </w:rPr>
            </w:pPr>
            <w:ins w:id="79" w:author="Xinrong Wang" w:date="2024-01-25T16:08:00Z">
              <w:r w:rsidRPr="00FE2E37">
                <w:rPr>
                  <w:rFonts w:eastAsia="Malgun Gothic"/>
                </w:rPr>
                <w:t xml:space="preserve">120 kHz SSB </w:t>
              </w:r>
              <w:r>
                <w:rPr>
                  <w:rFonts w:hint="eastAsia"/>
                </w:rPr>
                <w:t xml:space="preserve">and CSI-RS </w:t>
              </w:r>
              <w:r w:rsidRPr="00FE2E37">
                <w:rPr>
                  <w:rFonts w:eastAsia="Malgun Gothic"/>
                </w:rPr>
                <w:t>SCS, 100 MHz bandwidth, TDD duplex mode</w:t>
              </w:r>
            </w:ins>
          </w:p>
        </w:tc>
      </w:tr>
    </w:tbl>
    <w:p w14:paraId="0D99C4A0" w14:textId="59F332F4" w:rsidR="00CA2291" w:rsidRDefault="00CA2291" w:rsidP="00CA2291">
      <w:pPr>
        <w:rPr>
          <w:ins w:id="80" w:author="Xinrong Wang" w:date="2024-02-07T12:34:00Z"/>
        </w:rPr>
      </w:pPr>
      <w:ins w:id="81" w:author="Xinrong Wang" w:date="2024-02-07T12:34:00Z">
        <w:r>
          <w:t xml:space="preserve">Configure the test equipment and the DUT according to the parameters in Table </w:t>
        </w:r>
        <w:r w:rsidRPr="00CA2291">
          <w:t>7.7.9.2.4.1</w:t>
        </w:r>
        <w:r>
          <w:t>-2.</w:t>
        </w:r>
      </w:ins>
    </w:p>
    <w:p w14:paraId="5F18EF63" w14:textId="4FAD2150" w:rsidR="00CA2291" w:rsidRDefault="00CA2291" w:rsidP="00CA2291">
      <w:pPr>
        <w:pStyle w:val="TH"/>
        <w:rPr>
          <w:ins w:id="82" w:author="Xinrong Wang" w:date="2024-02-07T12:34:00Z"/>
        </w:rPr>
      </w:pPr>
      <w:ins w:id="83" w:author="Xinrong Wang" w:date="2024-02-07T12:34:00Z">
        <w:r>
          <w:t xml:space="preserve">Table </w:t>
        </w:r>
        <w:r w:rsidRPr="00605215">
          <w:t>7.7</w:t>
        </w:r>
        <w:r w:rsidRPr="00EE0A06">
          <w:t>.</w:t>
        </w:r>
      </w:ins>
      <w:ins w:id="84" w:author="Xinrong Wang" w:date="2024-02-20T12:46:00Z">
        <w:r w:rsidR="00624C80" w:rsidRPr="00EE0A06">
          <w:t>9</w:t>
        </w:r>
      </w:ins>
      <w:ins w:id="85" w:author="Xinrong Wang" w:date="2024-02-07T12:34:00Z">
        <w:r w:rsidRPr="00EE0A06">
          <w:t>.</w:t>
        </w:r>
      </w:ins>
      <w:ins w:id="86" w:author="Xinrong Wang" w:date="2024-02-20T12:46:00Z">
        <w:r w:rsidR="00624C80" w:rsidRPr="00EE0A06">
          <w:t>2</w:t>
        </w:r>
      </w:ins>
      <w:ins w:id="87" w:author="Xinrong Wang" w:date="2024-02-07T12:34:00Z">
        <w:r w:rsidRPr="00EE0A06">
          <w:t>.</w:t>
        </w:r>
        <w:r w:rsidRPr="00605215">
          <w:t>4.1</w:t>
        </w:r>
        <w:r>
          <w:t>-2: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3943"/>
        <w:gridCol w:w="3961"/>
      </w:tblGrid>
      <w:tr w:rsidR="00CA2291" w14:paraId="7A443F51" w14:textId="77777777" w:rsidTr="00976052">
        <w:trPr>
          <w:jc w:val="center"/>
          <w:ins w:id="88"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AA48AD2" w14:textId="77777777" w:rsidR="00CA2291" w:rsidRDefault="00CA2291" w:rsidP="00976052">
            <w:pPr>
              <w:pStyle w:val="TAH"/>
              <w:rPr>
                <w:ins w:id="89" w:author="Xinrong Wang" w:date="2024-02-07T12:34:00Z"/>
              </w:rPr>
            </w:pPr>
            <w:ins w:id="90" w:author="Xinrong Wang" w:date="2024-02-07T12:34:00Z">
              <w:r>
                <w:t>Parameter</w:t>
              </w:r>
            </w:ins>
          </w:p>
        </w:tc>
        <w:tc>
          <w:tcPr>
            <w:tcW w:w="3943" w:type="dxa"/>
            <w:tcBorders>
              <w:top w:val="single" w:sz="4" w:space="0" w:color="auto"/>
              <w:left w:val="nil"/>
              <w:bottom w:val="single" w:sz="4" w:space="0" w:color="auto"/>
              <w:right w:val="single" w:sz="4" w:space="0" w:color="auto"/>
            </w:tcBorders>
            <w:hideMark/>
          </w:tcPr>
          <w:p w14:paraId="756E7CAB" w14:textId="77777777" w:rsidR="00CA2291" w:rsidRDefault="00CA2291" w:rsidP="00976052">
            <w:pPr>
              <w:pStyle w:val="TAH"/>
              <w:rPr>
                <w:ins w:id="91" w:author="Xinrong Wang" w:date="2024-02-07T12:34:00Z"/>
              </w:rPr>
            </w:pPr>
            <w:ins w:id="92" w:author="Xinrong Wang" w:date="2024-02-07T12:34:00Z">
              <w:r>
                <w:t>Value</w:t>
              </w:r>
            </w:ins>
          </w:p>
        </w:tc>
        <w:tc>
          <w:tcPr>
            <w:tcW w:w="3961" w:type="dxa"/>
            <w:tcBorders>
              <w:top w:val="single" w:sz="4" w:space="0" w:color="auto"/>
              <w:left w:val="nil"/>
              <w:bottom w:val="single" w:sz="4" w:space="0" w:color="auto"/>
              <w:right w:val="single" w:sz="4" w:space="0" w:color="auto"/>
            </w:tcBorders>
            <w:hideMark/>
          </w:tcPr>
          <w:p w14:paraId="2AB198EB" w14:textId="77777777" w:rsidR="00CA2291" w:rsidRDefault="00CA2291" w:rsidP="00976052">
            <w:pPr>
              <w:pStyle w:val="TAH"/>
              <w:rPr>
                <w:ins w:id="93" w:author="Xinrong Wang" w:date="2024-02-07T12:34:00Z"/>
              </w:rPr>
            </w:pPr>
            <w:ins w:id="94" w:author="Xinrong Wang" w:date="2024-02-07T12:34:00Z">
              <w:r>
                <w:t>Comment</w:t>
              </w:r>
            </w:ins>
          </w:p>
        </w:tc>
      </w:tr>
      <w:tr w:rsidR="00CA2291" w14:paraId="5259C113" w14:textId="77777777" w:rsidTr="00976052">
        <w:trPr>
          <w:jc w:val="center"/>
          <w:ins w:id="95"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273DFF5D" w14:textId="77777777" w:rsidR="00CA2291" w:rsidRDefault="00CA2291" w:rsidP="00976052">
            <w:pPr>
              <w:pStyle w:val="TAL"/>
              <w:rPr>
                <w:ins w:id="96" w:author="Xinrong Wang" w:date="2024-02-07T12:34:00Z"/>
              </w:rPr>
            </w:pPr>
            <w:ins w:id="97" w:author="Xinrong Wang" w:date="2024-02-07T12:34:00Z">
              <w:r>
                <w:t>Test environment</w:t>
              </w:r>
            </w:ins>
          </w:p>
        </w:tc>
        <w:tc>
          <w:tcPr>
            <w:tcW w:w="3943" w:type="dxa"/>
            <w:tcBorders>
              <w:top w:val="single" w:sz="4" w:space="0" w:color="auto"/>
              <w:left w:val="nil"/>
              <w:bottom w:val="single" w:sz="4" w:space="0" w:color="auto"/>
              <w:right w:val="single" w:sz="4" w:space="0" w:color="auto"/>
            </w:tcBorders>
            <w:hideMark/>
          </w:tcPr>
          <w:p w14:paraId="107A4CB5" w14:textId="77777777" w:rsidR="00CA2291" w:rsidRDefault="00CA2291" w:rsidP="00976052">
            <w:pPr>
              <w:pStyle w:val="TAL"/>
              <w:rPr>
                <w:ins w:id="98" w:author="Xinrong Wang" w:date="2024-02-07T12:34:00Z"/>
              </w:rPr>
            </w:pPr>
            <w:ins w:id="99" w:author="Xinrong Wang" w:date="2024-02-07T12:34:00Z">
              <w:r>
                <w:t>NC</w:t>
              </w:r>
            </w:ins>
          </w:p>
        </w:tc>
        <w:tc>
          <w:tcPr>
            <w:tcW w:w="3961" w:type="dxa"/>
            <w:tcBorders>
              <w:top w:val="single" w:sz="4" w:space="0" w:color="auto"/>
              <w:left w:val="nil"/>
              <w:bottom w:val="single" w:sz="4" w:space="0" w:color="auto"/>
              <w:right w:val="single" w:sz="4" w:space="0" w:color="auto"/>
            </w:tcBorders>
            <w:hideMark/>
          </w:tcPr>
          <w:p w14:paraId="3EDD7EE4" w14:textId="567AC437" w:rsidR="00CA2291" w:rsidRDefault="00CA2291" w:rsidP="00976052">
            <w:pPr>
              <w:pStyle w:val="TAL"/>
              <w:rPr>
                <w:ins w:id="100" w:author="Xinrong Wang" w:date="2024-02-07T12:34:00Z"/>
              </w:rPr>
            </w:pPr>
            <w:ins w:id="101" w:author="Xinrong Wang" w:date="2024-02-07T12:34:00Z">
              <w:r>
                <w:t xml:space="preserve">As specified in TS 36.508 [25] </w:t>
              </w:r>
            </w:ins>
            <w:ins w:id="102" w:author="Xinrong Wang" w:date="2024-02-07T13:05:00Z">
              <w:r w:rsidR="001834F4">
                <w:t>Clause</w:t>
              </w:r>
            </w:ins>
            <w:ins w:id="103" w:author="Xinrong Wang" w:date="2024-02-07T12:34:00Z">
              <w:r>
                <w:t xml:space="preserve"> 4.1.</w:t>
              </w:r>
            </w:ins>
          </w:p>
        </w:tc>
      </w:tr>
      <w:tr w:rsidR="00CA2291" w14:paraId="010CAEFD" w14:textId="77777777" w:rsidTr="00976052">
        <w:trPr>
          <w:jc w:val="center"/>
          <w:ins w:id="104"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850E458" w14:textId="77777777" w:rsidR="00CA2291" w:rsidRDefault="00CA2291" w:rsidP="00976052">
            <w:pPr>
              <w:pStyle w:val="TAL"/>
              <w:rPr>
                <w:ins w:id="105" w:author="Xinrong Wang" w:date="2024-02-07T12:34:00Z"/>
              </w:rPr>
            </w:pPr>
            <w:ins w:id="106" w:author="Xinrong Wang" w:date="2024-02-07T12:34:00Z">
              <w:r>
                <w:t>Test frequencies</w:t>
              </w:r>
            </w:ins>
          </w:p>
        </w:tc>
        <w:tc>
          <w:tcPr>
            <w:tcW w:w="7904" w:type="dxa"/>
            <w:gridSpan w:val="2"/>
            <w:tcBorders>
              <w:top w:val="single" w:sz="4" w:space="0" w:color="auto"/>
              <w:left w:val="nil"/>
              <w:bottom w:val="single" w:sz="4" w:space="0" w:color="auto"/>
              <w:right w:val="single" w:sz="4" w:space="0" w:color="auto"/>
            </w:tcBorders>
            <w:hideMark/>
          </w:tcPr>
          <w:p w14:paraId="3254FA22" w14:textId="2CAA18D5" w:rsidR="00CA2291" w:rsidRDefault="00CA2291" w:rsidP="00976052">
            <w:pPr>
              <w:pStyle w:val="TAL"/>
              <w:rPr>
                <w:ins w:id="107" w:author="Xinrong Wang" w:date="2024-02-07T12:34:00Z"/>
              </w:rPr>
            </w:pPr>
            <w:ins w:id="108" w:author="Xinrong Wang" w:date="2024-02-07T12:34:00Z">
              <w:r>
                <w:t xml:space="preserve">As specified in Annex E, Table E.5-1 and TS 38.508-1 [14] </w:t>
              </w:r>
            </w:ins>
            <w:ins w:id="109" w:author="Xinrong Wang" w:date="2024-02-07T13:05:00Z">
              <w:r w:rsidR="001834F4">
                <w:t>Clause</w:t>
              </w:r>
            </w:ins>
            <w:ins w:id="110" w:author="Xinrong Wang" w:date="2024-02-07T12:34:00Z">
              <w:r>
                <w:t xml:space="preserve"> 4.3.1.</w:t>
              </w:r>
            </w:ins>
          </w:p>
        </w:tc>
      </w:tr>
      <w:tr w:rsidR="00CA2291" w14:paraId="2FB9BAA4" w14:textId="77777777" w:rsidTr="00976052">
        <w:trPr>
          <w:jc w:val="center"/>
          <w:ins w:id="111"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EA1E212" w14:textId="77777777" w:rsidR="00CA2291" w:rsidRDefault="00CA2291" w:rsidP="00976052">
            <w:pPr>
              <w:pStyle w:val="TAL"/>
              <w:rPr>
                <w:ins w:id="112" w:author="Xinrong Wang" w:date="2024-02-07T12:34:00Z"/>
              </w:rPr>
            </w:pPr>
            <w:ins w:id="113" w:author="Xinrong Wang" w:date="2024-02-07T12:34:00Z">
              <w:r>
                <w:t>Channel bandwidth</w:t>
              </w:r>
            </w:ins>
          </w:p>
        </w:tc>
        <w:tc>
          <w:tcPr>
            <w:tcW w:w="7904" w:type="dxa"/>
            <w:gridSpan w:val="2"/>
            <w:tcBorders>
              <w:top w:val="single" w:sz="4" w:space="0" w:color="auto"/>
              <w:left w:val="nil"/>
              <w:bottom w:val="single" w:sz="4" w:space="0" w:color="auto"/>
              <w:right w:val="single" w:sz="4" w:space="0" w:color="auto"/>
            </w:tcBorders>
            <w:hideMark/>
          </w:tcPr>
          <w:p w14:paraId="036AB54B" w14:textId="77777777" w:rsidR="00CA2291" w:rsidRDefault="00CA2291" w:rsidP="00976052">
            <w:pPr>
              <w:pStyle w:val="TAL"/>
              <w:rPr>
                <w:ins w:id="114" w:author="Xinrong Wang" w:date="2024-02-07T12:34:00Z"/>
              </w:rPr>
            </w:pPr>
            <w:ins w:id="115" w:author="Xinrong Wang" w:date="2024-02-07T12:34:00Z">
              <w:r>
                <w:t>As specified by the selected test configuration.</w:t>
              </w:r>
            </w:ins>
          </w:p>
        </w:tc>
      </w:tr>
      <w:tr w:rsidR="00CA2291" w14:paraId="4DD409A5" w14:textId="77777777" w:rsidTr="00976052">
        <w:trPr>
          <w:jc w:val="center"/>
          <w:ins w:id="116"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0339E87E" w14:textId="77777777" w:rsidR="00CA2291" w:rsidRDefault="00CA2291" w:rsidP="00976052">
            <w:pPr>
              <w:pStyle w:val="TAL"/>
              <w:rPr>
                <w:ins w:id="117" w:author="Xinrong Wang" w:date="2024-02-07T12:34:00Z"/>
              </w:rPr>
            </w:pPr>
            <w:ins w:id="118" w:author="Xinrong Wang" w:date="2024-02-07T12:34:00Z">
              <w:r>
                <w:t>Propagation conditions</w:t>
              </w:r>
            </w:ins>
          </w:p>
        </w:tc>
        <w:tc>
          <w:tcPr>
            <w:tcW w:w="3943" w:type="dxa"/>
            <w:tcBorders>
              <w:top w:val="single" w:sz="4" w:space="0" w:color="auto"/>
              <w:left w:val="nil"/>
              <w:bottom w:val="single" w:sz="4" w:space="0" w:color="auto"/>
              <w:right w:val="single" w:sz="4" w:space="0" w:color="auto"/>
            </w:tcBorders>
            <w:hideMark/>
          </w:tcPr>
          <w:p w14:paraId="5F98E51D" w14:textId="77777777" w:rsidR="00CA2291" w:rsidRDefault="00CA2291" w:rsidP="00976052">
            <w:pPr>
              <w:pStyle w:val="TAL"/>
              <w:rPr>
                <w:ins w:id="119" w:author="Xinrong Wang" w:date="2024-02-07T12:34:00Z"/>
              </w:rPr>
            </w:pPr>
            <w:ins w:id="120" w:author="Xinrong Wang" w:date="2024-02-07T12:34:00Z">
              <w:r>
                <w:t>AWGN</w:t>
              </w:r>
            </w:ins>
          </w:p>
        </w:tc>
        <w:tc>
          <w:tcPr>
            <w:tcW w:w="3961" w:type="dxa"/>
            <w:tcBorders>
              <w:top w:val="single" w:sz="4" w:space="0" w:color="auto"/>
              <w:left w:val="nil"/>
              <w:bottom w:val="single" w:sz="4" w:space="0" w:color="auto"/>
              <w:right w:val="single" w:sz="4" w:space="0" w:color="auto"/>
            </w:tcBorders>
            <w:hideMark/>
          </w:tcPr>
          <w:p w14:paraId="079A8459" w14:textId="77777777" w:rsidR="00CA2291" w:rsidRDefault="00CA2291" w:rsidP="00976052">
            <w:pPr>
              <w:pStyle w:val="TAL"/>
              <w:rPr>
                <w:ins w:id="121" w:author="Xinrong Wang" w:date="2024-02-07T12:34:00Z"/>
              </w:rPr>
            </w:pPr>
            <w:ins w:id="122" w:author="Xinrong Wang" w:date="2024-02-07T12:34:00Z">
              <w:r>
                <w:t>As specified in Annex C.2.1</w:t>
              </w:r>
            </w:ins>
          </w:p>
        </w:tc>
      </w:tr>
      <w:tr w:rsidR="00CA2291" w14:paraId="59D13CDC" w14:textId="77777777" w:rsidTr="00976052">
        <w:trPr>
          <w:trHeight w:val="1032"/>
          <w:jc w:val="center"/>
          <w:ins w:id="123"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5A82EB70" w14:textId="77777777" w:rsidR="00CA2291" w:rsidRDefault="00CA2291" w:rsidP="00976052">
            <w:pPr>
              <w:pStyle w:val="TAL"/>
              <w:rPr>
                <w:ins w:id="124" w:author="Xinrong Wang" w:date="2024-02-07T12:34:00Z"/>
              </w:rPr>
            </w:pPr>
            <w:ins w:id="125" w:author="Xinrong Wang" w:date="2024-02-07T12:34:00Z">
              <w:r>
                <w:t>Connection Diagram</w:t>
              </w:r>
            </w:ins>
          </w:p>
        </w:tc>
        <w:tc>
          <w:tcPr>
            <w:tcW w:w="3943" w:type="dxa"/>
            <w:tcBorders>
              <w:top w:val="single" w:sz="4" w:space="0" w:color="auto"/>
              <w:left w:val="nil"/>
              <w:bottom w:val="single" w:sz="4" w:space="0" w:color="auto"/>
              <w:right w:val="single" w:sz="4" w:space="0" w:color="auto"/>
            </w:tcBorders>
            <w:hideMark/>
          </w:tcPr>
          <w:p w14:paraId="6B8F0220" w14:textId="77777777" w:rsidR="00CA2291" w:rsidRDefault="00CA2291" w:rsidP="00976052">
            <w:pPr>
              <w:pStyle w:val="TAL"/>
              <w:rPr>
                <w:ins w:id="126" w:author="Xinrong Wang" w:date="2024-02-07T12:34:00Z"/>
              </w:rPr>
            </w:pPr>
            <w:ins w:id="127" w:author="Xinrong Wang" w:date="2024-02-07T12:34:00Z">
              <w:r>
                <w:t>TE Part:</w:t>
              </w:r>
              <w:r>
                <w:tab/>
                <w:t>A.3.3.1.1</w:t>
              </w:r>
            </w:ins>
          </w:p>
          <w:p w14:paraId="685168AE" w14:textId="77777777" w:rsidR="00CA2291" w:rsidRDefault="00CA2291" w:rsidP="00976052">
            <w:pPr>
              <w:pStyle w:val="TAL"/>
              <w:rPr>
                <w:ins w:id="128" w:author="Xinrong Wang" w:date="2024-02-07T12:34:00Z"/>
              </w:rPr>
            </w:pPr>
            <w:ins w:id="129" w:author="Xinrong Wang" w:date="2024-02-07T12:34:00Z">
              <w:r>
                <w:t>DUT Part:</w:t>
              </w:r>
              <w:r>
                <w:tab/>
                <w:t>A.3.4.1.1</w:t>
              </w:r>
            </w:ins>
          </w:p>
        </w:tc>
        <w:tc>
          <w:tcPr>
            <w:tcW w:w="3961" w:type="dxa"/>
            <w:tcBorders>
              <w:top w:val="single" w:sz="4" w:space="0" w:color="auto"/>
              <w:left w:val="nil"/>
              <w:bottom w:val="single" w:sz="4" w:space="0" w:color="auto"/>
              <w:right w:val="single" w:sz="4" w:space="0" w:color="auto"/>
            </w:tcBorders>
            <w:hideMark/>
          </w:tcPr>
          <w:p w14:paraId="1629BA00" w14:textId="77777777" w:rsidR="00CA2291" w:rsidRDefault="00CA2291" w:rsidP="00976052">
            <w:pPr>
              <w:pStyle w:val="TAL"/>
              <w:rPr>
                <w:ins w:id="130" w:author="Xinrong Wang" w:date="2024-02-07T12:34:00Z"/>
              </w:rPr>
            </w:pPr>
            <w:ins w:id="131" w:author="Xinrong Wang" w:date="2024-02-07T12:34:00Z">
              <w:r>
                <w:t>As specified in TS 38.508-1 [14] Annex A.</w:t>
              </w:r>
            </w:ins>
          </w:p>
        </w:tc>
      </w:tr>
      <w:tr w:rsidR="00CA2291" w14:paraId="09215DDE" w14:textId="77777777" w:rsidTr="00976052">
        <w:trPr>
          <w:jc w:val="center"/>
          <w:ins w:id="132" w:author="Xinrong Wang" w:date="2024-02-07T12:34:00Z"/>
        </w:trPr>
        <w:tc>
          <w:tcPr>
            <w:tcW w:w="1701" w:type="dxa"/>
            <w:tcBorders>
              <w:top w:val="single" w:sz="4" w:space="0" w:color="auto"/>
              <w:left w:val="single" w:sz="4" w:space="0" w:color="auto"/>
              <w:bottom w:val="single" w:sz="4" w:space="0" w:color="auto"/>
              <w:right w:val="single" w:sz="4" w:space="0" w:color="auto"/>
            </w:tcBorders>
            <w:hideMark/>
          </w:tcPr>
          <w:p w14:paraId="4B1899DD" w14:textId="77777777" w:rsidR="00CA2291" w:rsidRDefault="00CA2291" w:rsidP="00976052">
            <w:pPr>
              <w:pStyle w:val="TAL"/>
              <w:rPr>
                <w:ins w:id="133" w:author="Xinrong Wang" w:date="2024-02-07T12:34:00Z"/>
              </w:rPr>
            </w:pPr>
            <w:ins w:id="134" w:author="Xinrong Wang" w:date="2024-02-07T12:34:00Z">
              <w:r>
                <w:t>Exceptions to connection diagram</w:t>
              </w:r>
            </w:ins>
          </w:p>
        </w:tc>
        <w:tc>
          <w:tcPr>
            <w:tcW w:w="3943" w:type="dxa"/>
            <w:tcBorders>
              <w:top w:val="single" w:sz="4" w:space="0" w:color="auto"/>
              <w:left w:val="nil"/>
              <w:bottom w:val="single" w:sz="4" w:space="0" w:color="auto"/>
              <w:right w:val="single" w:sz="4" w:space="0" w:color="auto"/>
            </w:tcBorders>
            <w:hideMark/>
          </w:tcPr>
          <w:p w14:paraId="09D39A3E" w14:textId="77777777" w:rsidR="00CA2291" w:rsidRDefault="00CA2291" w:rsidP="00976052">
            <w:pPr>
              <w:pStyle w:val="TAL"/>
              <w:rPr>
                <w:ins w:id="135" w:author="Xinrong Wang" w:date="2024-02-07T12:34:00Z"/>
              </w:rPr>
            </w:pPr>
            <w:ins w:id="136" w:author="Xinrong Wang" w:date="2024-02-07T12:34:00Z">
              <w:r>
                <w:t>N/A</w:t>
              </w:r>
            </w:ins>
          </w:p>
        </w:tc>
        <w:tc>
          <w:tcPr>
            <w:tcW w:w="3961" w:type="dxa"/>
            <w:tcBorders>
              <w:top w:val="single" w:sz="4" w:space="0" w:color="auto"/>
              <w:left w:val="nil"/>
              <w:bottom w:val="single" w:sz="4" w:space="0" w:color="auto"/>
              <w:right w:val="single" w:sz="4" w:space="0" w:color="auto"/>
            </w:tcBorders>
          </w:tcPr>
          <w:p w14:paraId="15D0DFAB" w14:textId="77777777" w:rsidR="00CA2291" w:rsidRDefault="00CA2291" w:rsidP="00976052">
            <w:pPr>
              <w:pStyle w:val="TAL"/>
              <w:rPr>
                <w:ins w:id="137" w:author="Xinrong Wang" w:date="2024-02-07T12:34:00Z"/>
              </w:rPr>
            </w:pPr>
          </w:p>
        </w:tc>
      </w:tr>
    </w:tbl>
    <w:p w14:paraId="601AD0B5" w14:textId="77777777" w:rsidR="00CA2291" w:rsidRDefault="00CA2291" w:rsidP="00CA2291">
      <w:pPr>
        <w:rPr>
          <w:ins w:id="138" w:author="Xinrong Wang" w:date="2024-02-07T12:34:00Z"/>
        </w:rPr>
      </w:pPr>
      <w:ins w:id="139" w:author="Xinrong Wang" w:date="2024-02-07T12:34:00Z">
        <w:r>
          <w:t xml:space="preserve"> </w:t>
        </w:r>
      </w:ins>
    </w:p>
    <w:p w14:paraId="7FC59F65" w14:textId="00003FB1" w:rsidR="00CA2291" w:rsidRDefault="00CA2291" w:rsidP="00CA2291">
      <w:pPr>
        <w:pStyle w:val="B1"/>
        <w:rPr>
          <w:ins w:id="140" w:author="Xinrong Wang" w:date="2024-02-07T12:34:00Z"/>
        </w:rPr>
      </w:pPr>
      <w:ins w:id="141" w:author="Xinrong Wang" w:date="2024-02-07T12:34:00Z">
        <w:r>
          <w:t>1.</w:t>
        </w:r>
        <w:r>
          <w:tab/>
          <w:t xml:space="preserve">The general test parameter settings are set up according to Table </w:t>
        </w:r>
      </w:ins>
      <w:ins w:id="142" w:author="Xinrong Wang" w:date="2024-02-07T12:35:00Z">
        <w:r w:rsidRPr="00CA2291">
          <w:t>7.7.9.2.5-1</w:t>
        </w:r>
      </w:ins>
      <w:ins w:id="143" w:author="Xinrong Wang" w:date="2024-02-07T12:34:00Z">
        <w:r>
          <w:t>.</w:t>
        </w:r>
      </w:ins>
    </w:p>
    <w:p w14:paraId="5B80D841" w14:textId="5479FEC4" w:rsidR="00CA2291" w:rsidRDefault="00CA2291" w:rsidP="00CA2291">
      <w:pPr>
        <w:pStyle w:val="B1"/>
        <w:rPr>
          <w:ins w:id="144" w:author="Xinrong Wang" w:date="2024-02-07T12:34:00Z"/>
        </w:rPr>
      </w:pPr>
      <w:ins w:id="145" w:author="Xinrong Wang" w:date="2024-02-07T12:34:00Z">
        <w:r>
          <w:lastRenderedPageBreak/>
          <w:t>2.</w:t>
        </w:r>
        <w:r>
          <w:tab/>
          <w:t xml:space="preserve">Message contents are defined in </w:t>
        </w:r>
      </w:ins>
      <w:ins w:id="146" w:author="Xinrong Wang" w:date="2024-02-07T13:05:00Z">
        <w:r w:rsidR="001834F4">
          <w:t>Clause</w:t>
        </w:r>
      </w:ins>
      <w:ins w:id="147" w:author="Xinrong Wang" w:date="2024-02-07T12:34:00Z">
        <w:r>
          <w:t xml:space="preserve"> </w:t>
        </w:r>
      </w:ins>
      <w:ins w:id="148" w:author="Xinrong Wang" w:date="2024-02-07T12:35:00Z">
        <w:r w:rsidRPr="00CA2291">
          <w:t>7.7.9.2.4.3</w:t>
        </w:r>
      </w:ins>
      <w:ins w:id="149" w:author="Xinrong Wang" w:date="2024-02-07T12:34:00Z">
        <w:r>
          <w:t>.</w:t>
        </w:r>
      </w:ins>
    </w:p>
    <w:p w14:paraId="18CBC44B" w14:textId="06817664" w:rsidR="00CA2291" w:rsidRDefault="00CA2291" w:rsidP="00CA2291">
      <w:pPr>
        <w:pStyle w:val="B1"/>
        <w:rPr>
          <w:ins w:id="150" w:author="Xinrong Wang" w:date="2024-02-07T12:35:00Z"/>
        </w:rPr>
      </w:pPr>
      <w:ins w:id="151" w:author="Xinrong Wang" w:date="2024-02-07T12:35:00Z">
        <w:r>
          <w:t>3.</w:t>
        </w:r>
        <w:r>
          <w:tab/>
          <w:t xml:space="preserve">There are two inter-frequency cells specified in the test, where Cell 1 is the serving cell on an NR FR2 carrier and Cell 2 is the neighbour cell on a different NR FR2 carrier and the target cell for the </w:t>
        </w:r>
      </w:ins>
      <w:ins w:id="152" w:author="Xinrong Wang" w:date="2024-02-07T12:36:00Z">
        <w:r>
          <w:t>CSI</w:t>
        </w:r>
      </w:ins>
      <w:ins w:id="153" w:author="Xinrong Wang" w:date="2024-02-07T12:35:00Z">
        <w:r>
          <w:t>-SINR measurements.</w:t>
        </w:r>
      </w:ins>
      <w:ins w:id="154" w:author="Xinrong Wang" w:date="2024-02-07T12:36:00Z">
        <w:r w:rsidRPr="00CA2291">
          <w:t xml:space="preserve"> </w:t>
        </w:r>
        <w:r w:rsidRPr="00FE2E37">
          <w:t xml:space="preserve">The TCI status for Cell 1 is defined in Table A.3.16.2-1 </w:t>
        </w:r>
        <w:r>
          <w:t xml:space="preserve">in TS 38.133 [6] </w:t>
        </w:r>
        <w:r w:rsidRPr="00FE2E37">
          <w:t>and TRS configuration for Cell 1 is defined in Table A.3.17.2.1-1</w:t>
        </w:r>
        <w:r w:rsidRPr="003D47F9">
          <w:t xml:space="preserve"> </w:t>
        </w:r>
        <w:r>
          <w:t>in TS 38.133 [6]</w:t>
        </w:r>
        <w:r w:rsidRPr="00FE2E37">
          <w:t>.</w:t>
        </w:r>
      </w:ins>
    </w:p>
    <w:p w14:paraId="7091B671" w14:textId="77777777" w:rsidR="00CA2291" w:rsidRDefault="00CA2291" w:rsidP="00CA2291">
      <w:pPr>
        <w:pStyle w:val="B1"/>
        <w:rPr>
          <w:ins w:id="155" w:author="Xinrong Wang" w:date="2024-02-07T12:34:00Z"/>
        </w:rPr>
      </w:pPr>
      <w:ins w:id="156" w:author="Xinrong Wang" w:date="2024-02-07T12:34:00Z">
        <w:r>
          <w:t>4.</w:t>
        </w:r>
        <w:r>
          <w:tab/>
          <w:t>The UE Rx beam peak direction has been obtained previously using one of the Rx Beam Peak Search procedures as described in Annex I.</w:t>
        </w:r>
      </w:ins>
    </w:p>
    <w:p w14:paraId="7BDCACDD" w14:textId="77777777" w:rsidR="00CA2291" w:rsidRPr="00FE2E37" w:rsidRDefault="00CA2291" w:rsidP="003D47F9">
      <w:pPr>
        <w:rPr>
          <w:ins w:id="157" w:author="Xinrong Wang" w:date="2024-01-25T16:08:00Z"/>
          <w:rFonts w:eastAsia="PMingLiU"/>
        </w:rPr>
      </w:pPr>
    </w:p>
    <w:p w14:paraId="1B0DFDD2" w14:textId="25F98309" w:rsidR="00B50F33" w:rsidRDefault="00404633" w:rsidP="00B50F33">
      <w:pPr>
        <w:pStyle w:val="H6"/>
        <w:keepLines w:val="0"/>
        <w:ind w:left="1710" w:hanging="1715"/>
        <w:rPr>
          <w:ins w:id="158" w:author="Xinrong Wang" w:date="2024-01-04T12:51:00Z"/>
          <w:sz w:val="22"/>
          <w:szCs w:val="22"/>
        </w:rPr>
      </w:pPr>
      <w:del w:id="159" w:author="Xinrong Wang" w:date="2024-02-07T12:32:00Z">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cs="v4.2.0"/>
            <w:noProof/>
            <w:szCs w:val="22"/>
          </w:rPr>
          <w:fldChar w:fldCharType="begin"/>
        </w:r>
        <w:r w:rsidR="00000000">
          <w:rPr>
            <w:rFonts w:eastAsia="Calibri" w:cs="v4.2.0"/>
            <w:noProof/>
            <w:szCs w:val="22"/>
          </w:rPr>
          <w:fldChar w:fldCharType="separate"/>
        </w:r>
        <w:r w:rsidRPr="00FE2E37" w:rsidDel="00CA2291">
          <w:rPr>
            <w:rFonts w:eastAsia="Calibri" w:cs="v4.2.0"/>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noProof/>
            <w:szCs w:val="22"/>
          </w:rPr>
          <w:fldChar w:fldCharType="begin"/>
        </w:r>
        <w:r w:rsidR="00000000">
          <w:rPr>
            <w:rFonts w:eastAsia="Calibri"/>
            <w:noProof/>
            <w:szCs w:val="22"/>
          </w:rPr>
          <w:fldChar w:fldCharType="separate"/>
        </w:r>
        <w:r w:rsidRPr="00FE2E37" w:rsidDel="00CA2291">
          <w:rPr>
            <w:rFonts w:eastAsia="Calibri"/>
            <w:noProof/>
            <w:szCs w:val="22"/>
          </w:rPr>
          <w:fldChar w:fldCharType="end"/>
        </w:r>
        <w:r w:rsidRPr="00FE2E37" w:rsidDel="00CA2291">
          <w:rPr>
            <w:rFonts w:eastAsia="Calibri" w:cs="v4.2.0"/>
            <w:noProof/>
            <w:szCs w:val="22"/>
          </w:rPr>
          <w:fldChar w:fldCharType="begin"/>
        </w:r>
        <w:r w:rsidR="00000000">
          <w:rPr>
            <w:rFonts w:eastAsia="Calibri" w:cs="v4.2.0"/>
            <w:noProof/>
            <w:szCs w:val="22"/>
          </w:rPr>
          <w:fldChar w:fldCharType="separate"/>
        </w:r>
        <w:r w:rsidRPr="00FE2E37" w:rsidDel="00CA2291">
          <w:rPr>
            <w:rFonts w:eastAsia="Calibri" w:cs="v4.2.0"/>
            <w:noProof/>
            <w:szCs w:val="22"/>
          </w:rPr>
          <w:fldChar w:fldCharType="end"/>
        </w:r>
      </w:del>
      <w:del w:id="160" w:author="Xinrong Wang" w:date="2024-01-25T16:00:00Z">
        <w:r w:rsidR="004F435D" w:rsidRPr="00FE2E37" w:rsidDel="00D2435E">
          <w:rPr>
            <w:rFonts w:eastAsia="Calibri"/>
            <w:noProof/>
            <w:szCs w:val="22"/>
          </w:rPr>
          <w:fldChar w:fldCharType="begin"/>
        </w:r>
        <w:r w:rsidR="00000000">
          <w:rPr>
            <w:rFonts w:eastAsia="Calibri"/>
            <w:noProof/>
            <w:szCs w:val="22"/>
          </w:rPr>
          <w:fldChar w:fldCharType="separate"/>
        </w:r>
        <w:r w:rsidR="004F435D" w:rsidRPr="00FE2E37" w:rsidDel="00D2435E">
          <w:rPr>
            <w:rFonts w:eastAsia="Calibri"/>
            <w:noProof/>
            <w:szCs w:val="22"/>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noProof/>
          </w:rPr>
          <w:fldChar w:fldCharType="begin"/>
        </w:r>
        <w:r w:rsidR="00000000">
          <w:rPr>
            <w:noProof/>
          </w:rPr>
          <w:fldChar w:fldCharType="separate"/>
        </w:r>
        <w:r w:rsidR="004F435D" w:rsidRPr="00FE2E37" w:rsidDel="00D2435E">
          <w:rPr>
            <w:noProof/>
          </w:rPr>
          <w:fldChar w:fldCharType="end"/>
        </w:r>
        <w:r w:rsidR="004F435D" w:rsidRPr="00FE2E37" w:rsidDel="00D2435E">
          <w:rPr>
            <w:rFonts w:eastAsia="Calibri" w:cs="v4.2.0"/>
            <w:noProof/>
            <w:szCs w:val="22"/>
          </w:rPr>
          <w:fldChar w:fldCharType="begin"/>
        </w:r>
        <w:r w:rsidR="00000000">
          <w:rPr>
            <w:rFonts w:eastAsia="Calibri" w:cs="v4.2.0"/>
            <w:noProof/>
            <w:szCs w:val="22"/>
          </w:rPr>
          <w:fldChar w:fldCharType="separate"/>
        </w:r>
        <w:r w:rsidR="004F435D" w:rsidRPr="00FE2E37" w:rsidDel="00D2435E">
          <w:rPr>
            <w:rFonts w:eastAsia="Calibri" w:cs="v4.2.0"/>
            <w:noProof/>
            <w:szCs w:val="22"/>
          </w:rPr>
          <w:fldChar w:fldCharType="end"/>
        </w:r>
      </w:del>
      <w:del w:id="161" w:author="Xinrong Wang" w:date="2024-01-25T15:45:00Z">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noProof/>
          </w:rPr>
          <w:fldChar w:fldCharType="begin"/>
        </w:r>
        <w:r w:rsidR="00000000">
          <w:rPr>
            <w:noProof/>
          </w:rPr>
          <w:fldChar w:fldCharType="separate"/>
        </w:r>
        <w:r w:rsidR="00CC46FA" w:rsidRPr="00FE2E37" w:rsidDel="002D19F2">
          <w:rPr>
            <w:noProof/>
          </w:rPr>
          <w:fldChar w:fldCharType="end"/>
        </w:r>
        <w:r w:rsidR="00CC46FA" w:rsidRPr="00FE2E37" w:rsidDel="002D19F2">
          <w:rPr>
            <w:rFonts w:eastAsia="Calibri" w:cs="v4.2.0"/>
            <w:noProof/>
            <w:szCs w:val="22"/>
          </w:rPr>
          <w:fldChar w:fldCharType="begin"/>
        </w:r>
        <w:r w:rsidR="00000000">
          <w:rPr>
            <w:rFonts w:eastAsia="Calibri" w:cs="v4.2.0"/>
            <w:noProof/>
            <w:szCs w:val="22"/>
          </w:rPr>
          <w:fldChar w:fldCharType="separate"/>
        </w:r>
        <w:r w:rsidR="00CC46FA" w:rsidRPr="00FE2E37" w:rsidDel="002D19F2">
          <w:rPr>
            <w:rFonts w:eastAsia="Calibri" w:cs="v4.2.0"/>
            <w:noProof/>
            <w:szCs w:val="22"/>
          </w:rPr>
          <w:fldChar w:fldCharType="end"/>
        </w:r>
      </w:del>
      <w:del w:id="162" w:author="Xinrong Wang" w:date="2024-01-25T14:59:00Z">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Arial"/>
            <w:i/>
            <w:noProof/>
            <w:szCs w:val="22"/>
          </w:rPr>
          <w:fldChar w:fldCharType="begin"/>
        </w:r>
        <w:r w:rsidR="00000000">
          <w:rPr>
            <w:rFonts w:eastAsia="Calibri" w:cs="Arial"/>
            <w:i/>
            <w:noProof/>
            <w:szCs w:val="22"/>
          </w:rPr>
          <w:fldChar w:fldCharType="separate"/>
        </w:r>
        <w:r w:rsidR="007376BC" w:rsidRPr="00747B83" w:rsidDel="00DA3470">
          <w:rPr>
            <w:rFonts w:eastAsia="Calibri" w:cs="Arial"/>
            <w:i/>
            <w:noProof/>
            <w:szCs w:val="22"/>
          </w:rPr>
          <w:fldChar w:fldCharType="end"/>
        </w:r>
        <w:r w:rsidR="007376BC" w:rsidRPr="00747B83" w:rsidDel="00DA3470">
          <w:rPr>
            <w:rFonts w:eastAsia="Calibri" w:cs="Arial"/>
            <w:noProof/>
            <w:szCs w:val="22"/>
          </w:rPr>
          <w:fldChar w:fldCharType="begin"/>
        </w:r>
        <w:r w:rsidR="00000000">
          <w:rPr>
            <w:rFonts w:eastAsia="Calibri" w:cs="Arial"/>
            <w:noProof/>
            <w:szCs w:val="22"/>
          </w:rPr>
          <w:fldChar w:fldCharType="separate"/>
        </w:r>
        <w:r w:rsidR="007376BC" w:rsidRPr="00747B83" w:rsidDel="00DA3470">
          <w:rPr>
            <w:rFonts w:eastAsia="Calibri" w:cs="Arial"/>
            <w:noProof/>
            <w:szCs w:val="22"/>
          </w:rPr>
          <w:fldChar w:fldCharType="end"/>
        </w:r>
        <w:r w:rsidR="007376BC" w:rsidRPr="00747B83" w:rsidDel="00DA3470">
          <w:rPr>
            <w:rFonts w:eastAsia="Calibri" w:cs="v4.2.0"/>
            <w:noProof/>
            <w:szCs w:val="22"/>
          </w:rPr>
          <w:fldChar w:fldCharType="begin"/>
        </w:r>
        <w:r w:rsidR="00000000">
          <w:rPr>
            <w:rFonts w:eastAsia="Calibri" w:cs="v4.2.0"/>
            <w:noProof/>
            <w:szCs w:val="22"/>
          </w:rPr>
          <w:fldChar w:fldCharType="separate"/>
        </w:r>
        <w:r w:rsidR="007376BC" w:rsidRPr="00747B83" w:rsidDel="00DA3470">
          <w:rPr>
            <w:rFonts w:eastAsia="Calibri" w:cs="v4.2.0"/>
            <w:noProof/>
            <w:szCs w:val="22"/>
          </w:rPr>
          <w:fldChar w:fldCharType="end"/>
        </w:r>
      </w:del>
      <w:del w:id="163"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64"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65"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66"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67" w:author="Xinrong Wang" w:date="2024-01-25T16:05:00Z">
        <w:r w:rsidR="00053E77">
          <w:rPr>
            <w:sz w:val="22"/>
            <w:szCs w:val="22"/>
          </w:rPr>
          <w:t>7.7.9.2</w:t>
        </w:r>
      </w:ins>
      <w:ins w:id="168"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61D1699D" w14:textId="168E0E6F" w:rsidR="00CA2291" w:rsidRDefault="00CA2291" w:rsidP="00CA2291">
      <w:pPr>
        <w:pStyle w:val="B1"/>
        <w:rPr>
          <w:ins w:id="169" w:author="Xinrong Wang" w:date="2024-02-07T12:37:00Z"/>
        </w:rPr>
      </w:pPr>
      <w:ins w:id="170" w:author="Xinrong Wang" w:date="2024-02-07T12:37:00Z">
        <w:r>
          <w:t>1.</w:t>
        </w:r>
        <w:r>
          <w:tab/>
          <w:t xml:space="preserve">Ensure the UE is in state RRC_CONNECTED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71" w:author="Xinrong Wang" w:date="2024-02-07T13:05:00Z">
        <w:r w:rsidR="001834F4">
          <w:t>Clause</w:t>
        </w:r>
      </w:ins>
      <w:ins w:id="172" w:author="Xinrong Wang" w:date="2024-02-07T12:37:00Z">
        <w:r>
          <w:t xml:space="preserve"> 4.5.</w:t>
        </w:r>
      </w:ins>
    </w:p>
    <w:p w14:paraId="39CDA319" w14:textId="58F1623D" w:rsidR="00CA2291" w:rsidRDefault="00CA2291" w:rsidP="00CA2291">
      <w:pPr>
        <w:pStyle w:val="B1"/>
        <w:rPr>
          <w:ins w:id="173" w:author="Xinrong Wang" w:date="2024-02-07T12:37:00Z"/>
        </w:rPr>
      </w:pPr>
      <w:ins w:id="174" w:author="Xinrong Wang" w:date="2024-02-07T12:37:00Z">
        <w:r>
          <w:t>2.</w:t>
        </w:r>
        <w:r>
          <w:tab/>
          <w:t xml:space="preserve">Set the parameters according to Table </w:t>
        </w:r>
        <w:r w:rsidRPr="00CA2291">
          <w:t>7.7.9.2.5</w:t>
        </w:r>
        <w:r w:rsidRPr="00605215">
          <w:t>-1</w:t>
        </w:r>
        <w:r>
          <w:t xml:space="preserve"> and </w:t>
        </w:r>
        <w:r w:rsidRPr="00CA2291">
          <w:t>7.7.9.2.5</w:t>
        </w:r>
        <w:r w:rsidRPr="00605215">
          <w:t>-</w:t>
        </w:r>
        <w:r>
          <w:t>2 as appropriate.</w:t>
        </w:r>
      </w:ins>
    </w:p>
    <w:p w14:paraId="20F6C19D" w14:textId="77777777" w:rsidR="00CA2291" w:rsidRDefault="00CA2291" w:rsidP="00CA2291">
      <w:pPr>
        <w:pStyle w:val="B1"/>
        <w:rPr>
          <w:ins w:id="175" w:author="Xinrong Wang" w:date="2024-02-07T12:37:00Z"/>
        </w:rPr>
      </w:pPr>
      <w:ins w:id="176" w:author="Xinrong Wang" w:date="2024-02-07T12:37:00Z">
        <w:r>
          <w:t xml:space="preserve">3. </w:t>
        </w:r>
        <w:r>
          <w:tab/>
          <w:t xml:space="preserve">The SS shall transmit an </w:t>
        </w:r>
        <w:proofErr w:type="spellStart"/>
        <w:r>
          <w:t>RRCReconfiguration</w:t>
        </w:r>
        <w:proofErr w:type="spellEnd"/>
        <w:r>
          <w:t xml:space="preserve"> message on Cell 1.</w:t>
        </w:r>
      </w:ins>
    </w:p>
    <w:p w14:paraId="356E5B1C" w14:textId="77777777" w:rsidR="00CA2291" w:rsidRDefault="00CA2291" w:rsidP="00CA2291">
      <w:pPr>
        <w:pStyle w:val="B1"/>
        <w:rPr>
          <w:ins w:id="177" w:author="Xinrong Wang" w:date="2024-02-07T12:37:00Z"/>
        </w:rPr>
      </w:pPr>
      <w:ins w:id="178" w:author="Xinrong Wang" w:date="2024-02-07T12:37:00Z">
        <w:r>
          <w:t xml:space="preserve">4. </w:t>
        </w:r>
        <w:r>
          <w:tab/>
          <w:t xml:space="preserve">The UE shall transmit an </w:t>
        </w:r>
        <w:proofErr w:type="spellStart"/>
        <w:r>
          <w:t>RRCReconfigurationComplete</w:t>
        </w:r>
        <w:proofErr w:type="spellEnd"/>
        <w:r>
          <w:t xml:space="preserve"> message.</w:t>
        </w:r>
      </w:ins>
    </w:p>
    <w:p w14:paraId="65AA080D" w14:textId="77777777" w:rsidR="00CA2291" w:rsidRDefault="00CA2291" w:rsidP="00CA2291">
      <w:pPr>
        <w:pStyle w:val="B1"/>
        <w:rPr>
          <w:ins w:id="179" w:author="Xinrong Wang" w:date="2024-02-07T12:37:00Z"/>
        </w:rPr>
      </w:pPr>
      <w:ins w:id="180" w:author="Xinrong Wang" w:date="2024-02-07T12:37:00Z">
        <w:r>
          <w:t>5.</w:t>
        </w:r>
        <w:r>
          <w:tab/>
          <w:t xml:space="preserve">The UE shall transmit periodically </w:t>
        </w:r>
        <w:proofErr w:type="spellStart"/>
        <w:r>
          <w:t>MeasurementReport</w:t>
        </w:r>
        <w:proofErr w:type="spellEnd"/>
        <w:r>
          <w:t xml:space="preserve"> messages.</w:t>
        </w:r>
      </w:ins>
    </w:p>
    <w:p w14:paraId="4703D47B" w14:textId="789114F4" w:rsidR="00CA2291" w:rsidRDefault="00CA2291" w:rsidP="00CA2291">
      <w:pPr>
        <w:pStyle w:val="B1"/>
        <w:rPr>
          <w:ins w:id="181" w:author="Xinrong Wang" w:date="2024-02-07T12:37:00Z"/>
        </w:rPr>
      </w:pPr>
      <w:ins w:id="182" w:author="Xinrong Wang" w:date="2024-02-07T12:37:00Z">
        <w:r>
          <w:t>6.</w:t>
        </w:r>
        <w:r>
          <w:tab/>
          <w:t xml:space="preserve">After 10s wait from Step 3, the SS shall check the CSI-SINR reported values in the periodic </w:t>
        </w:r>
        <w:proofErr w:type="spellStart"/>
        <w:r>
          <w:t>MeasurementReport</w:t>
        </w:r>
        <w:proofErr w:type="spellEnd"/>
        <w:r>
          <w:t>. The CSI-</w:t>
        </w:r>
      </w:ins>
      <w:ins w:id="183" w:author="Xinrong Wang" w:date="2024-02-07T12:38:00Z">
        <w:r>
          <w:t>SINR</w:t>
        </w:r>
      </w:ins>
      <w:ins w:id="184" w:author="Xinrong Wang" w:date="2024-02-07T12:37:00Z">
        <w:r>
          <w:t xml:space="preserve"> value of Cell 2 reported by the UE is compared to the expected CSI-</w:t>
        </w:r>
      </w:ins>
      <w:ins w:id="185" w:author="Xinrong Wang" w:date="2024-02-07T12:38:00Z">
        <w:r>
          <w:t>SINR</w:t>
        </w:r>
      </w:ins>
      <w:ins w:id="186" w:author="Xinrong Wang" w:date="2024-02-07T12:37:00Z">
        <w:r>
          <w:t xml:space="preserve">. </w:t>
        </w:r>
        <w:r w:rsidRPr="00D62261">
          <w:t xml:space="preserve">If the value is outside the limits </w:t>
        </w:r>
      </w:ins>
      <w:ins w:id="187" w:author="Xinrong Wang" w:date="2024-02-08T15:46:00Z">
        <w:r w:rsidR="00C8619B">
          <w:t xml:space="preserve">(determined by Table </w:t>
        </w:r>
        <w:r w:rsidR="00C8619B" w:rsidRPr="00D70640">
          <w:t>7.7.9.0.2.1</w:t>
        </w:r>
        <w:r w:rsidR="00C8619B">
          <w:t xml:space="preserve">-1 and Table </w:t>
        </w:r>
        <w:r w:rsidR="00C8619B" w:rsidRPr="00D70640">
          <w:t>7.7.9.0.2.1</w:t>
        </w:r>
        <w:r w:rsidR="00C8619B">
          <w:t>-2)</w:t>
        </w:r>
      </w:ins>
      <w:ins w:id="188" w:author="Xinrong Wang" w:date="2024-02-07T12:37:00Z">
        <w:r>
          <w:t xml:space="preserve"> or the UE fails to report the measurement value for Cell 2, the number of failed iterations is increased by one. Otherwise, the number of passed iterations is increased by one.</w:t>
        </w:r>
      </w:ins>
    </w:p>
    <w:p w14:paraId="78FB52E3" w14:textId="77777777" w:rsidR="00CA2291" w:rsidRDefault="00CA2291" w:rsidP="00CA2291">
      <w:pPr>
        <w:pStyle w:val="B1"/>
        <w:rPr>
          <w:ins w:id="189" w:author="Xinrong Wang" w:date="2024-02-07T12:37:00Z"/>
        </w:rPr>
      </w:pPr>
      <w:ins w:id="190" w:author="Xinrong Wang" w:date="2024-02-07T12:37:00Z">
        <w:r>
          <w:t>7.</w:t>
        </w:r>
        <w:r>
          <w:tab/>
          <w:t xml:space="preserve">The SS shall continue checking the </w:t>
        </w:r>
        <w:proofErr w:type="spellStart"/>
        <w:r>
          <w:t>MeasurementReport</w:t>
        </w:r>
        <w:proofErr w:type="spellEnd"/>
        <w:r>
          <w:t xml:space="preserve"> messages transmitted by the UE until the confidence level according to Table G.2.3-1 in Annex G is achieved.</w:t>
        </w:r>
      </w:ins>
    </w:p>
    <w:p w14:paraId="5CA7D75B" w14:textId="17A8F913" w:rsidR="00CA2291" w:rsidRDefault="00CA2291" w:rsidP="00CA2291">
      <w:pPr>
        <w:pStyle w:val="B1"/>
        <w:rPr>
          <w:ins w:id="191" w:author="Xinrong Wang" w:date="2024-02-07T12:37:00Z"/>
        </w:rPr>
      </w:pPr>
      <w:ins w:id="192" w:author="Xinrong Wang" w:date="2024-02-07T12:37:00Z">
        <w:r>
          <w:t>8.</w:t>
        </w:r>
        <w:r>
          <w:tab/>
          <w:t xml:space="preserve">Set the parameters according to each sub-test in Table </w:t>
        </w:r>
        <w:r w:rsidRPr="00CA2291">
          <w:t>7.7.9.2.5</w:t>
        </w:r>
        <w:r w:rsidRPr="00605215">
          <w:t>-1</w:t>
        </w:r>
        <w:r>
          <w:t xml:space="preserve"> and </w:t>
        </w:r>
        <w:r w:rsidRPr="00CA2291">
          <w:t>7.7.9.2.5</w:t>
        </w:r>
        <w:r w:rsidRPr="00605215">
          <w:t>-</w:t>
        </w:r>
        <w:r>
          <w:t>2 as appropriate and repeat steps 5-7.</w:t>
        </w:r>
      </w:ins>
    </w:p>
    <w:p w14:paraId="04022851" w14:textId="77777777" w:rsidR="00CA2291" w:rsidRDefault="00CA2291" w:rsidP="007C356E">
      <w:pPr>
        <w:rPr>
          <w:ins w:id="193" w:author="Xinrong Wang" w:date="2024-01-04T14:40:00Z"/>
          <w:lang w:val="en-GB" w:eastAsia="en-US"/>
        </w:rPr>
      </w:pPr>
    </w:p>
    <w:p w14:paraId="0195EC1D" w14:textId="05339A10" w:rsidR="00B50F33" w:rsidRPr="005B586A" w:rsidRDefault="00053E77" w:rsidP="00B50F33">
      <w:pPr>
        <w:pStyle w:val="H6"/>
        <w:keepLines w:val="0"/>
        <w:ind w:left="1710" w:hanging="1715"/>
        <w:rPr>
          <w:ins w:id="194" w:author="Xinrong Wang" w:date="2024-01-03T18:02:00Z"/>
          <w:sz w:val="22"/>
          <w:szCs w:val="22"/>
          <w:lang w:val="en-US" w:eastAsia="zh-CN"/>
        </w:rPr>
      </w:pPr>
      <w:ins w:id="195" w:author="Xinrong Wang" w:date="2024-01-25T16:05:00Z">
        <w:r>
          <w:rPr>
            <w:sz w:val="22"/>
            <w:szCs w:val="22"/>
          </w:rPr>
          <w:t>7.7.9.2</w:t>
        </w:r>
      </w:ins>
      <w:ins w:id="196" w:author="Xinrong Wang" w:date="2024-01-03T18:02:00Z">
        <w:r w:rsidR="00B50F33" w:rsidRPr="005B586A">
          <w:rPr>
            <w:sz w:val="22"/>
            <w:szCs w:val="22"/>
          </w:rPr>
          <w:t>.4.</w:t>
        </w:r>
        <w:r w:rsidR="00B50F33">
          <w:rPr>
            <w:sz w:val="22"/>
            <w:szCs w:val="22"/>
          </w:rPr>
          <w:t>3</w:t>
        </w:r>
        <w:r w:rsidR="00B50F33">
          <w:rPr>
            <w:sz w:val="22"/>
            <w:szCs w:val="22"/>
          </w:rPr>
          <w:tab/>
          <w:t>Messag</w:t>
        </w:r>
      </w:ins>
      <w:ins w:id="197" w:author="Xinrong Wang" w:date="2024-01-03T18:03:00Z">
        <w:r w:rsidR="00B50F33">
          <w:rPr>
            <w:sz w:val="22"/>
            <w:szCs w:val="22"/>
          </w:rPr>
          <w:t>e</w:t>
        </w:r>
      </w:ins>
      <w:ins w:id="198" w:author="Xinrong Wang" w:date="2024-01-03T18:02:00Z">
        <w:r w:rsidR="00B50F33" w:rsidRPr="005B586A">
          <w:rPr>
            <w:sz w:val="22"/>
            <w:szCs w:val="22"/>
          </w:rPr>
          <w:t xml:space="preserve"> </w:t>
        </w:r>
      </w:ins>
      <w:ins w:id="199" w:author="Xinrong Wang" w:date="2024-01-03T18:03:00Z">
        <w:r w:rsidR="00B50F33">
          <w:rPr>
            <w:sz w:val="22"/>
            <w:szCs w:val="22"/>
          </w:rPr>
          <w:t>contents</w:t>
        </w:r>
      </w:ins>
    </w:p>
    <w:p w14:paraId="557604D8" w14:textId="2D845219" w:rsidR="00B50F33" w:rsidRDefault="00B50F33" w:rsidP="006D07D3">
      <w:pPr>
        <w:rPr>
          <w:ins w:id="200" w:author="Xinrong Wang" w:date="2024-01-03T18:02:00Z"/>
        </w:rPr>
      </w:pPr>
      <w:ins w:id="201" w:author="Xinrong Wang" w:date="2024-01-03T18:03:00Z">
        <w:r>
          <w:t>[TBD]</w:t>
        </w:r>
      </w:ins>
    </w:p>
    <w:p w14:paraId="71C9AF08" w14:textId="423ABF26" w:rsidR="006D07D3" w:rsidRDefault="00053E77" w:rsidP="006D07D3">
      <w:pPr>
        <w:pStyle w:val="Heading5"/>
        <w:rPr>
          <w:ins w:id="202" w:author="Xinrong Wang" w:date="2024-01-03T15:29:00Z"/>
          <w:lang w:eastAsia="zh-CN"/>
        </w:rPr>
      </w:pPr>
      <w:ins w:id="203" w:author="Xinrong Wang" w:date="2024-01-25T16:05:00Z">
        <w:r>
          <w:rPr>
            <w:lang w:eastAsia="zh-CN"/>
          </w:rPr>
          <w:t>7.7.9.2</w:t>
        </w:r>
      </w:ins>
      <w:ins w:id="204" w:author="Xinrong Wang" w:date="2024-01-03T18:04:00Z">
        <w:r w:rsidR="00B50F33">
          <w:rPr>
            <w:lang w:eastAsia="zh-CN"/>
          </w:rPr>
          <w:t>.5</w:t>
        </w:r>
      </w:ins>
      <w:ins w:id="205" w:author="Xinrong Wang" w:date="2024-01-03T15:29:00Z">
        <w:r w:rsidR="006D07D3">
          <w:rPr>
            <w:lang w:eastAsia="zh-CN"/>
          </w:rPr>
          <w:tab/>
          <w:t>Test Requirements</w:t>
        </w:r>
      </w:ins>
    </w:p>
    <w:p w14:paraId="10226069" w14:textId="4720DA3C" w:rsidR="003D47F9" w:rsidRPr="00FE2E37" w:rsidRDefault="003D47F9" w:rsidP="003D47F9">
      <w:pPr>
        <w:rPr>
          <w:ins w:id="206" w:author="Xinrong Wang" w:date="2024-01-25T16:09:00Z"/>
          <w:rFonts w:eastAsia="PMingLiU"/>
        </w:rPr>
      </w:pPr>
      <w:ins w:id="207" w:author="Xinrong Wang" w:date="2024-01-25T16:09:00Z">
        <w:r w:rsidRPr="00FE2E37">
          <w:rPr>
            <w:rFonts w:eastAsia="PMingLiU"/>
          </w:rPr>
          <w:t>The CSI-SINR absolute measurement accuracy in test 1 shall be within the range Nominal CSI-SINR +</w:t>
        </w:r>
        <w:proofErr w:type="spellStart"/>
        <w:r w:rsidRPr="00FE2E37">
          <w:rPr>
            <w:rFonts w:eastAsia="PMingLiU"/>
          </w:rPr>
          <w:t>XdB</w:t>
        </w:r>
        <w:proofErr w:type="spellEnd"/>
        <w:r w:rsidRPr="00FE2E37">
          <w:rPr>
            <w:rFonts w:eastAsia="PMingLiU"/>
          </w:rPr>
          <w:t xml:space="preserve"> to Nominal CSI-SINR –X-1dB and the CSI-SINR measurement accuracy in test 2 shall be within the range Nominal CSI-SINR +</w:t>
        </w:r>
        <w:proofErr w:type="spellStart"/>
        <w:r w:rsidRPr="00FE2E37">
          <w:rPr>
            <w:rFonts w:eastAsia="PMingLiU"/>
          </w:rPr>
          <w:t>YdB</w:t>
        </w:r>
        <w:proofErr w:type="spellEnd"/>
        <w:r w:rsidRPr="00FE2E37">
          <w:rPr>
            <w:rFonts w:eastAsia="PMingLiU"/>
          </w:rPr>
          <w:t xml:space="preserve"> to Nominal CSI-SINR –Y-1dB according to the requirements in </w:t>
        </w:r>
      </w:ins>
      <w:ins w:id="208" w:author="Xinrong Wang" w:date="2024-02-07T15:45:00Z">
        <w:r w:rsidR="00EB71EB">
          <w:rPr>
            <w:rFonts w:eastAsia="PMingLiU"/>
          </w:rPr>
          <w:t xml:space="preserve">7.7.9.0.2.1 </w:t>
        </w:r>
      </w:ins>
      <w:ins w:id="209" w:author="Xinrong Wang" w:date="2024-01-25T16:09:00Z">
        <w:r w:rsidRPr="00FE2E37">
          <w:rPr>
            <w:rFonts w:eastAsia="PMingLiU"/>
          </w:rPr>
          <w:t xml:space="preserve">with an additional -1dB margin reflecting the possible impact of UE </w:t>
        </w:r>
        <w:proofErr w:type="spellStart"/>
        <w:r w:rsidRPr="00FE2E37">
          <w:rPr>
            <w:rFonts w:eastAsia="PMingLiU"/>
          </w:rPr>
          <w:t>self noise</w:t>
        </w:r>
        <w:proofErr w:type="spellEnd"/>
        <w:r w:rsidRPr="00FE2E37">
          <w:rPr>
            <w:rFonts w:eastAsia="PMingLiU"/>
          </w:rPr>
          <w:t xml:space="preserve"> in the test. </w:t>
        </w:r>
      </w:ins>
    </w:p>
    <w:p w14:paraId="11D95B03" w14:textId="4AA19141" w:rsidR="003D47F9" w:rsidRPr="00FE2E37" w:rsidRDefault="003D47F9" w:rsidP="003D47F9">
      <w:pPr>
        <w:rPr>
          <w:ins w:id="210" w:author="Xinrong Wang" w:date="2024-01-25T16:09:00Z"/>
          <w:rFonts w:eastAsia="PMingLiU"/>
        </w:rPr>
      </w:pPr>
      <w:ins w:id="211" w:author="Xinrong Wang" w:date="2024-01-25T16:09:00Z">
        <w:r w:rsidRPr="00FE2E37">
          <w:rPr>
            <w:rFonts w:eastAsia="PMingLiU"/>
          </w:rPr>
          <w:t xml:space="preserve">The CSI-SINR relative measurement accuracy shall fulfil the requirements in </w:t>
        </w:r>
      </w:ins>
      <w:ins w:id="212" w:author="Xinrong Wang" w:date="2024-01-25T16:11:00Z">
        <w:r>
          <w:rPr>
            <w:rFonts w:eastAsia="PMingLiU"/>
          </w:rPr>
          <w:t>Clause</w:t>
        </w:r>
      </w:ins>
      <w:ins w:id="213" w:author="Xinrong Wang" w:date="2024-01-25T16:09:00Z">
        <w:r w:rsidRPr="00FE2E37">
          <w:rPr>
            <w:rFonts w:eastAsia="PMingLiU"/>
          </w:rPr>
          <w:t xml:space="preserve"> </w:t>
        </w:r>
      </w:ins>
      <w:ins w:id="214" w:author="Xinrong Wang" w:date="2024-02-07T15:45:00Z">
        <w:r w:rsidR="00EB71EB">
          <w:rPr>
            <w:rFonts w:eastAsia="PMingLiU"/>
          </w:rPr>
          <w:t>7.7.9.0.2.2</w:t>
        </w:r>
      </w:ins>
      <w:ins w:id="215" w:author="Xinrong Wang" w:date="2024-01-25T16:09:00Z">
        <w:r w:rsidRPr="00FE2E37">
          <w:rPr>
            <w:rFonts w:eastAsia="PMingLiU"/>
          </w:rPr>
          <w:t>.</w:t>
        </w:r>
      </w:ins>
    </w:p>
    <w:p w14:paraId="4907FA5B" w14:textId="43264C5F" w:rsidR="00D2435E" w:rsidRDefault="00D2435E" w:rsidP="00D2435E">
      <w:pPr>
        <w:rPr>
          <w:ins w:id="216" w:author="Xinrong Wang" w:date="2024-02-07T12:32:00Z"/>
          <w:rFonts w:eastAsia="PMingLiU"/>
          <w:color w:val="FF0000"/>
        </w:rPr>
      </w:pPr>
      <w:ins w:id="217" w:author="Xinrong Wang" w:date="2024-01-25T16:01:00Z">
        <w:r w:rsidRPr="00D2435E">
          <w:rPr>
            <w:rFonts w:eastAsia="PMingLiU"/>
            <w:color w:val="FF0000"/>
          </w:rPr>
          <w:t>Editor’s note: The values of X and Y are pending on the accuracy requirement discussion</w:t>
        </w:r>
      </w:ins>
      <w:ins w:id="218" w:author="Xinrong Wang" w:date="2024-01-25T16:02:00Z">
        <w:r w:rsidRPr="00D2435E">
          <w:rPr>
            <w:rFonts w:eastAsia="PMingLiU"/>
            <w:color w:val="FF0000"/>
          </w:rPr>
          <w:t>.</w:t>
        </w:r>
      </w:ins>
    </w:p>
    <w:p w14:paraId="0ED82240" w14:textId="5BC6B84B" w:rsidR="00CA2291" w:rsidRPr="00FE2E37" w:rsidRDefault="00CA2291" w:rsidP="00CA2291">
      <w:pPr>
        <w:pStyle w:val="TH"/>
        <w:rPr>
          <w:ins w:id="219" w:author="Xinrong Wang" w:date="2024-02-07T12:32:00Z"/>
        </w:rPr>
      </w:pPr>
      <w:ins w:id="220" w:author="Xinrong Wang" w:date="2024-02-07T12:32:00Z">
        <w:r w:rsidRPr="00FE2E37">
          <w:lastRenderedPageBreak/>
          <w:t xml:space="preserve">Table </w:t>
        </w:r>
      </w:ins>
      <w:ins w:id="221" w:author="Xinrong Wang" w:date="2024-02-07T12:33:00Z">
        <w:r w:rsidRPr="00CA2291">
          <w:t>7.7.9.2.5</w:t>
        </w:r>
        <w:r>
          <w:t>-1</w:t>
        </w:r>
      </w:ins>
      <w:ins w:id="222" w:author="Xinrong Wang" w:date="2024-02-07T12:32:00Z">
        <w:r w:rsidRPr="00FE2E37">
          <w:t xml:space="preserve">: CSI-SINR Inter frequency general test </w:t>
        </w:r>
        <w:proofErr w:type="gramStart"/>
        <w:r w:rsidRPr="00FE2E37">
          <w:t>parameters</w:t>
        </w:r>
        <w:proofErr w:type="gram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2291" w:rsidRPr="00FE2E37" w14:paraId="04FEBB97" w14:textId="77777777" w:rsidTr="00976052">
        <w:trPr>
          <w:jc w:val="center"/>
          <w:ins w:id="223" w:author="Xinrong Wang" w:date="2024-02-07T12: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14A6A939" w14:textId="77777777" w:rsidR="00CA2291" w:rsidRPr="00FE2E37" w:rsidRDefault="00CA2291" w:rsidP="00976052">
            <w:pPr>
              <w:pStyle w:val="TAH"/>
              <w:rPr>
                <w:ins w:id="224" w:author="Xinrong Wang" w:date="2024-02-07T12:32:00Z"/>
              </w:rPr>
            </w:pPr>
            <w:ins w:id="225" w:author="Xinrong Wang" w:date="2024-02-07T12:32: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8B6BD7B" w14:textId="77777777" w:rsidR="00CA2291" w:rsidRPr="00FE2E37" w:rsidRDefault="00CA2291" w:rsidP="00976052">
            <w:pPr>
              <w:pStyle w:val="TAH"/>
              <w:rPr>
                <w:ins w:id="226" w:author="Xinrong Wang" w:date="2024-02-07T12:32:00Z"/>
              </w:rPr>
            </w:pPr>
            <w:ins w:id="227" w:author="Xinrong Wang" w:date="2024-02-07T12:32: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7590065A" w14:textId="77777777" w:rsidR="00CA2291" w:rsidRPr="00FE2E37" w:rsidRDefault="00CA2291" w:rsidP="00976052">
            <w:pPr>
              <w:pStyle w:val="TAH"/>
              <w:rPr>
                <w:ins w:id="228" w:author="Xinrong Wang" w:date="2024-02-07T12:32:00Z"/>
              </w:rPr>
            </w:pPr>
            <w:ins w:id="229" w:author="Xinrong Wang" w:date="2024-02-07T12:32:00Z">
              <w:r w:rsidRPr="00FE2E37">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31508F66" w14:textId="77777777" w:rsidR="00CA2291" w:rsidRPr="00FE2E37" w:rsidRDefault="00CA2291" w:rsidP="00976052">
            <w:pPr>
              <w:pStyle w:val="TAH"/>
              <w:rPr>
                <w:ins w:id="230" w:author="Xinrong Wang" w:date="2024-02-07T12:32:00Z"/>
              </w:rPr>
            </w:pPr>
            <w:ins w:id="231" w:author="Xinrong Wang" w:date="2024-02-07T12:32:00Z">
              <w:r w:rsidRPr="00FE2E37">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7A9A1AB0" w14:textId="77777777" w:rsidR="00CA2291" w:rsidRPr="00FE2E37" w:rsidRDefault="00CA2291" w:rsidP="00976052">
            <w:pPr>
              <w:pStyle w:val="TAH"/>
              <w:rPr>
                <w:ins w:id="232" w:author="Xinrong Wang" w:date="2024-02-07T12:32:00Z"/>
              </w:rPr>
            </w:pPr>
            <w:ins w:id="233" w:author="Xinrong Wang" w:date="2024-02-07T12:32:00Z">
              <w:r w:rsidRPr="00FE2E37">
                <w:t>Test 3</w:t>
              </w:r>
            </w:ins>
          </w:p>
        </w:tc>
      </w:tr>
      <w:tr w:rsidR="00CA2291" w:rsidRPr="00FE2E37" w14:paraId="686CE527" w14:textId="77777777" w:rsidTr="00976052">
        <w:trPr>
          <w:jc w:val="center"/>
          <w:ins w:id="234" w:author="Xinrong Wang" w:date="2024-02-07T12: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3B6F47AD" w14:textId="77777777" w:rsidR="00CA2291" w:rsidRPr="00FE2E37" w:rsidRDefault="00CA2291" w:rsidP="00976052">
            <w:pPr>
              <w:pStyle w:val="TAH"/>
              <w:rPr>
                <w:ins w:id="235" w:author="Xinrong Wang" w:date="2024-02-07T12:3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71D9E0D" w14:textId="77777777" w:rsidR="00CA2291" w:rsidRPr="00FE2E37" w:rsidRDefault="00CA2291" w:rsidP="00976052">
            <w:pPr>
              <w:pStyle w:val="TAH"/>
              <w:rPr>
                <w:ins w:id="236" w:author="Xinrong Wang" w:date="2024-02-07T12:32: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6452946" w14:textId="77777777" w:rsidR="00CA2291" w:rsidRPr="00FE2E37" w:rsidRDefault="00CA2291" w:rsidP="00976052">
            <w:pPr>
              <w:pStyle w:val="TAH"/>
              <w:rPr>
                <w:ins w:id="237" w:author="Xinrong Wang" w:date="2024-02-07T12:32:00Z"/>
              </w:rPr>
            </w:pPr>
            <w:ins w:id="238"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264D2006" w14:textId="77777777" w:rsidR="00CA2291" w:rsidRPr="00FE2E37" w:rsidRDefault="00CA2291" w:rsidP="00976052">
            <w:pPr>
              <w:pStyle w:val="TAH"/>
              <w:rPr>
                <w:ins w:id="239" w:author="Xinrong Wang" w:date="2024-02-07T12:32:00Z"/>
              </w:rPr>
            </w:pPr>
            <w:ins w:id="240"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7D2457E" w14:textId="77777777" w:rsidR="00CA2291" w:rsidRPr="00FE2E37" w:rsidRDefault="00CA2291" w:rsidP="00976052">
            <w:pPr>
              <w:pStyle w:val="TAH"/>
              <w:rPr>
                <w:ins w:id="241" w:author="Xinrong Wang" w:date="2024-02-07T12:32:00Z"/>
              </w:rPr>
            </w:pPr>
            <w:ins w:id="242"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8C0DF45" w14:textId="77777777" w:rsidR="00CA2291" w:rsidRPr="00FE2E37" w:rsidRDefault="00CA2291" w:rsidP="00976052">
            <w:pPr>
              <w:pStyle w:val="TAH"/>
              <w:rPr>
                <w:ins w:id="243" w:author="Xinrong Wang" w:date="2024-02-07T12:32:00Z"/>
              </w:rPr>
            </w:pPr>
            <w:ins w:id="244"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A423480" w14:textId="77777777" w:rsidR="00CA2291" w:rsidRPr="00FE2E37" w:rsidRDefault="00CA2291" w:rsidP="00976052">
            <w:pPr>
              <w:pStyle w:val="TAH"/>
              <w:rPr>
                <w:ins w:id="245" w:author="Xinrong Wang" w:date="2024-02-07T12:32:00Z"/>
              </w:rPr>
            </w:pPr>
            <w:ins w:id="246" w:author="Xinrong Wang" w:date="2024-02-07T12:32: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58E51BEB" w14:textId="77777777" w:rsidR="00CA2291" w:rsidRPr="00FE2E37" w:rsidRDefault="00CA2291" w:rsidP="00976052">
            <w:pPr>
              <w:pStyle w:val="TAH"/>
              <w:rPr>
                <w:ins w:id="247" w:author="Xinrong Wang" w:date="2024-02-07T12:32:00Z"/>
              </w:rPr>
            </w:pPr>
            <w:ins w:id="248" w:author="Xinrong Wang" w:date="2024-02-07T12:32:00Z">
              <w:r w:rsidRPr="00FE2E37">
                <w:t>Cell 2</w:t>
              </w:r>
            </w:ins>
          </w:p>
        </w:tc>
      </w:tr>
      <w:tr w:rsidR="00CA2291" w:rsidRPr="00FE2E37" w14:paraId="5FE4966B" w14:textId="77777777" w:rsidTr="00976052">
        <w:trPr>
          <w:jc w:val="center"/>
          <w:ins w:id="24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34A000C1" w14:textId="77777777" w:rsidR="00CA2291" w:rsidRPr="00FE2E37" w:rsidRDefault="00CA2291" w:rsidP="00976052">
            <w:pPr>
              <w:pStyle w:val="TAL"/>
              <w:rPr>
                <w:ins w:id="250" w:author="Xinrong Wang" w:date="2024-02-07T12:32:00Z"/>
                <w:lang w:val="it-IT"/>
              </w:rPr>
            </w:pPr>
            <w:ins w:id="251" w:author="Xinrong Wang" w:date="2024-02-07T12:32:00Z">
              <w:r w:rsidRPr="00FE2E37">
                <w:rPr>
                  <w:lang w:val="it-IT"/>
                </w:rPr>
                <w:t>SSB ARFCN</w:t>
              </w:r>
            </w:ins>
          </w:p>
        </w:tc>
        <w:tc>
          <w:tcPr>
            <w:tcW w:w="1271" w:type="dxa"/>
            <w:tcBorders>
              <w:top w:val="single" w:sz="4" w:space="0" w:color="auto"/>
              <w:left w:val="single" w:sz="4" w:space="0" w:color="auto"/>
              <w:bottom w:val="single" w:sz="4" w:space="0" w:color="auto"/>
              <w:right w:val="single" w:sz="4" w:space="0" w:color="auto"/>
            </w:tcBorders>
            <w:vAlign w:val="center"/>
          </w:tcPr>
          <w:p w14:paraId="7949C20E" w14:textId="77777777" w:rsidR="00CA2291" w:rsidRPr="00FE2E37" w:rsidRDefault="00CA2291" w:rsidP="00976052">
            <w:pPr>
              <w:pStyle w:val="TAC"/>
              <w:rPr>
                <w:ins w:id="252" w:author="Xinrong Wang" w:date="2024-02-07T12:32:00Z"/>
                <w:lang w:val="it-IT"/>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1DA67A0A" w14:textId="77777777" w:rsidR="00CA2291" w:rsidRPr="00FE2E37" w:rsidRDefault="00CA2291" w:rsidP="00976052">
            <w:pPr>
              <w:pStyle w:val="TAC"/>
              <w:rPr>
                <w:ins w:id="253" w:author="Xinrong Wang" w:date="2024-02-07T12:32:00Z"/>
              </w:rPr>
            </w:pPr>
            <w:ins w:id="254" w:author="Xinrong Wang" w:date="2024-02-07T12:32:00Z">
              <w:r w:rsidRPr="00FE2E37">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6A49B24" w14:textId="77777777" w:rsidR="00CA2291" w:rsidRPr="00FE2E37" w:rsidRDefault="00CA2291" w:rsidP="00976052">
            <w:pPr>
              <w:pStyle w:val="TAC"/>
              <w:rPr>
                <w:ins w:id="255" w:author="Xinrong Wang" w:date="2024-02-07T12:32:00Z"/>
                <w:rFonts w:cs="Arial"/>
              </w:rPr>
            </w:pPr>
            <w:ins w:id="256" w:author="Xinrong Wang" w:date="2024-02-07T12:32:00Z">
              <w:r w:rsidRPr="00FE2E37">
                <w:rPr>
                  <w:rFonts w:cs="Arial"/>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3E06ED2" w14:textId="77777777" w:rsidR="00CA2291" w:rsidRPr="00FE2E37" w:rsidRDefault="00CA2291" w:rsidP="00976052">
            <w:pPr>
              <w:pStyle w:val="TAC"/>
              <w:rPr>
                <w:ins w:id="257" w:author="Xinrong Wang" w:date="2024-02-07T12:32:00Z"/>
                <w:rFonts w:cs="Arial"/>
              </w:rPr>
            </w:pPr>
            <w:ins w:id="258" w:author="Xinrong Wang" w:date="2024-02-07T12:32:00Z">
              <w:r w:rsidRPr="00FE2E37">
                <w:rPr>
                  <w:rFonts w:cs="Arial"/>
                </w:rPr>
                <w:t>freq1</w:t>
              </w:r>
            </w:ins>
          </w:p>
        </w:tc>
        <w:tc>
          <w:tcPr>
            <w:tcW w:w="831" w:type="dxa"/>
            <w:tcBorders>
              <w:top w:val="single" w:sz="4" w:space="0" w:color="auto"/>
              <w:left w:val="single" w:sz="4" w:space="0" w:color="auto"/>
              <w:bottom w:val="single" w:sz="4" w:space="0" w:color="auto"/>
              <w:right w:val="single" w:sz="4" w:space="0" w:color="auto"/>
            </w:tcBorders>
            <w:vAlign w:val="center"/>
          </w:tcPr>
          <w:p w14:paraId="140857B7" w14:textId="77777777" w:rsidR="00CA2291" w:rsidRPr="00FE2E37" w:rsidRDefault="00CA2291" w:rsidP="00976052">
            <w:pPr>
              <w:pStyle w:val="TAC"/>
              <w:rPr>
                <w:ins w:id="259" w:author="Xinrong Wang" w:date="2024-02-07T12:32:00Z"/>
                <w:rFonts w:cs="Arial"/>
              </w:rPr>
            </w:pPr>
            <w:ins w:id="260" w:author="Xinrong Wang" w:date="2024-02-07T12:32:00Z">
              <w:r w:rsidRPr="00FE2E37">
                <w:rPr>
                  <w:rFonts w:cs="Arial"/>
                </w:rPr>
                <w:t>freq2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1F19D0C3" w14:textId="77777777" w:rsidR="00CA2291" w:rsidRPr="00FE2E37" w:rsidRDefault="00CA2291" w:rsidP="00976052">
            <w:pPr>
              <w:pStyle w:val="TAC"/>
              <w:rPr>
                <w:ins w:id="261" w:author="Xinrong Wang" w:date="2024-02-07T12:32:00Z"/>
                <w:rFonts w:cs="Arial"/>
              </w:rPr>
            </w:pPr>
            <w:ins w:id="262" w:author="Xinrong Wang" w:date="2024-02-07T12:32:00Z">
              <w:r w:rsidRPr="00FE2E37">
                <w:rPr>
                  <w:rFonts w:cs="Arial"/>
                </w:rPr>
                <w:t>freq1</w:t>
              </w:r>
            </w:ins>
          </w:p>
        </w:tc>
        <w:tc>
          <w:tcPr>
            <w:tcW w:w="832" w:type="dxa"/>
            <w:tcBorders>
              <w:top w:val="single" w:sz="4" w:space="0" w:color="auto"/>
              <w:left w:val="single" w:sz="4" w:space="0" w:color="auto"/>
              <w:bottom w:val="single" w:sz="4" w:space="0" w:color="auto"/>
              <w:right w:val="single" w:sz="4" w:space="0" w:color="auto"/>
            </w:tcBorders>
            <w:vAlign w:val="center"/>
          </w:tcPr>
          <w:p w14:paraId="3C6A950B" w14:textId="77777777" w:rsidR="00CA2291" w:rsidRPr="00FE2E37" w:rsidRDefault="00CA2291" w:rsidP="00976052">
            <w:pPr>
              <w:pStyle w:val="TAC"/>
              <w:rPr>
                <w:ins w:id="263" w:author="Xinrong Wang" w:date="2024-02-07T12:32:00Z"/>
                <w:rFonts w:cs="Arial"/>
              </w:rPr>
            </w:pPr>
            <w:ins w:id="264" w:author="Xinrong Wang" w:date="2024-02-07T12:32:00Z">
              <w:r w:rsidRPr="00FE2E37">
                <w:rPr>
                  <w:rFonts w:cs="Arial"/>
                </w:rPr>
                <w:t>freq2</w:t>
              </w:r>
            </w:ins>
          </w:p>
        </w:tc>
      </w:tr>
      <w:tr w:rsidR="00CA2291" w:rsidRPr="00FE2E37" w14:paraId="0EBE47AE" w14:textId="77777777" w:rsidTr="00976052">
        <w:trPr>
          <w:jc w:val="center"/>
          <w:ins w:id="265"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5F6B7564" w14:textId="77777777" w:rsidR="00CA2291" w:rsidRPr="00FE2E37" w:rsidRDefault="00CA2291" w:rsidP="00976052">
            <w:pPr>
              <w:pStyle w:val="TAL"/>
              <w:rPr>
                <w:ins w:id="266" w:author="Xinrong Wang" w:date="2024-02-07T12:32:00Z"/>
              </w:rPr>
            </w:pPr>
            <w:ins w:id="267" w:author="Xinrong Wang" w:date="2024-02-07T12:32:00Z">
              <w:r w:rsidRPr="00FE2E37">
                <w:rPr>
                  <w:lang w:val="it-IT"/>
                </w:rPr>
                <w:t>Duplex mode</w:t>
              </w:r>
            </w:ins>
          </w:p>
        </w:tc>
        <w:tc>
          <w:tcPr>
            <w:tcW w:w="1271" w:type="dxa"/>
            <w:tcBorders>
              <w:top w:val="single" w:sz="4" w:space="0" w:color="auto"/>
              <w:left w:val="single" w:sz="4" w:space="0" w:color="auto"/>
              <w:bottom w:val="single" w:sz="4" w:space="0" w:color="auto"/>
              <w:right w:val="single" w:sz="4" w:space="0" w:color="auto"/>
            </w:tcBorders>
          </w:tcPr>
          <w:p w14:paraId="38835419" w14:textId="77777777" w:rsidR="00CA2291" w:rsidRPr="00FE2E37" w:rsidRDefault="00CA2291" w:rsidP="00976052">
            <w:pPr>
              <w:pStyle w:val="TAC"/>
              <w:rPr>
                <w:ins w:id="268" w:author="Xinrong Wang" w:date="2024-02-07T12:32:00Z"/>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213E0399" w14:textId="77777777" w:rsidR="00CA2291" w:rsidRPr="00FE2E37" w:rsidRDefault="00CA2291" w:rsidP="00976052">
            <w:pPr>
              <w:pStyle w:val="TAC"/>
              <w:rPr>
                <w:ins w:id="269" w:author="Xinrong Wang" w:date="2024-02-07T12:32:00Z"/>
              </w:rPr>
            </w:pPr>
            <w:ins w:id="270" w:author="Xinrong Wang" w:date="2024-02-07T12:32:00Z">
              <w:r w:rsidRPr="00FE2E37">
                <w:t>TDD</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631CC71E" w14:textId="77777777" w:rsidR="00CA2291" w:rsidRPr="00FE2E37" w:rsidRDefault="00CA2291" w:rsidP="00976052">
            <w:pPr>
              <w:pStyle w:val="TAC"/>
              <w:rPr>
                <w:ins w:id="271" w:author="Xinrong Wang" w:date="2024-02-07T12:32:00Z"/>
                <w:rFonts w:cs="Arial"/>
              </w:rPr>
            </w:pPr>
            <w:ins w:id="272" w:author="Xinrong Wang" w:date="2024-02-07T12:32:00Z">
              <w:r w:rsidRPr="00FE2E37">
                <w:rPr>
                  <w:rFonts w:cs="Arial"/>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20FAF20" w14:textId="77777777" w:rsidR="00CA2291" w:rsidRPr="00FE2E37" w:rsidRDefault="00CA2291" w:rsidP="00976052">
            <w:pPr>
              <w:pStyle w:val="TAC"/>
              <w:rPr>
                <w:ins w:id="273" w:author="Xinrong Wang" w:date="2024-02-07T12:32:00Z"/>
                <w:rFonts w:cs="Arial"/>
              </w:rPr>
            </w:pPr>
            <w:ins w:id="274" w:author="Xinrong Wang" w:date="2024-02-07T12:32:00Z">
              <w:r w:rsidRPr="00FE2E37">
                <w:rPr>
                  <w:rFonts w:cs="Arial"/>
                </w:rPr>
                <w:t>TDD</w:t>
              </w:r>
            </w:ins>
          </w:p>
        </w:tc>
      </w:tr>
      <w:tr w:rsidR="00CA2291" w:rsidRPr="00FE2E37" w14:paraId="6D8E9B38" w14:textId="77777777" w:rsidTr="00976052">
        <w:trPr>
          <w:jc w:val="center"/>
          <w:ins w:id="275"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34D084A6" w14:textId="77777777" w:rsidR="00CA2291" w:rsidRPr="00FE2E37" w:rsidRDefault="00CA2291" w:rsidP="00976052">
            <w:pPr>
              <w:pStyle w:val="TAL"/>
              <w:rPr>
                <w:ins w:id="276" w:author="Xinrong Wang" w:date="2024-02-07T12:32:00Z"/>
              </w:rPr>
            </w:pPr>
            <w:ins w:id="277" w:author="Xinrong Wang" w:date="2024-02-07T12:32:00Z">
              <w:r w:rsidRPr="00FE2E37">
                <w:rPr>
                  <w:rFonts w:eastAsia="Malgun Gothic"/>
                  <w:szCs w:val="18"/>
                </w:rPr>
                <w:t>TDD configuration</w:t>
              </w:r>
            </w:ins>
          </w:p>
        </w:tc>
        <w:tc>
          <w:tcPr>
            <w:tcW w:w="1271" w:type="dxa"/>
            <w:tcBorders>
              <w:top w:val="single" w:sz="4" w:space="0" w:color="auto"/>
              <w:left w:val="single" w:sz="4" w:space="0" w:color="auto"/>
              <w:bottom w:val="single" w:sz="4" w:space="0" w:color="auto"/>
              <w:right w:val="single" w:sz="4" w:space="0" w:color="auto"/>
            </w:tcBorders>
          </w:tcPr>
          <w:p w14:paraId="3E7DB51D" w14:textId="77777777" w:rsidR="00CA2291" w:rsidRPr="00FE2E37" w:rsidRDefault="00CA2291" w:rsidP="00976052">
            <w:pPr>
              <w:pStyle w:val="TAC"/>
              <w:rPr>
                <w:ins w:id="278" w:author="Xinrong Wang" w:date="2024-02-07T12:32:00Z"/>
              </w:rPr>
            </w:pPr>
          </w:p>
        </w:tc>
        <w:tc>
          <w:tcPr>
            <w:tcW w:w="1661" w:type="dxa"/>
            <w:gridSpan w:val="2"/>
            <w:tcBorders>
              <w:top w:val="single" w:sz="4" w:space="0" w:color="auto"/>
              <w:left w:val="single" w:sz="4" w:space="0" w:color="auto"/>
              <w:bottom w:val="single" w:sz="4" w:space="0" w:color="auto"/>
              <w:right w:val="single" w:sz="4" w:space="0" w:color="auto"/>
            </w:tcBorders>
          </w:tcPr>
          <w:p w14:paraId="7799E715" w14:textId="77777777" w:rsidR="00CA2291" w:rsidRPr="00FE2E37" w:rsidRDefault="00CA2291" w:rsidP="00976052">
            <w:pPr>
              <w:pStyle w:val="TAC"/>
              <w:rPr>
                <w:ins w:id="279" w:author="Xinrong Wang" w:date="2024-02-07T12:32:00Z"/>
              </w:rPr>
            </w:pPr>
            <w:ins w:id="280" w:author="Xinrong Wang" w:date="2024-02-07T12:32:00Z">
              <w:r w:rsidRPr="00FE2E37">
                <w:rPr>
                  <w:lang w:eastAsia="ja-JP"/>
                </w:rPr>
                <w:t>TDDConf.3.1</w:t>
              </w:r>
            </w:ins>
          </w:p>
        </w:tc>
        <w:tc>
          <w:tcPr>
            <w:tcW w:w="1662" w:type="dxa"/>
            <w:gridSpan w:val="2"/>
            <w:tcBorders>
              <w:top w:val="single" w:sz="4" w:space="0" w:color="auto"/>
              <w:left w:val="single" w:sz="4" w:space="0" w:color="auto"/>
              <w:bottom w:val="single" w:sz="4" w:space="0" w:color="auto"/>
              <w:right w:val="single" w:sz="4" w:space="0" w:color="auto"/>
            </w:tcBorders>
          </w:tcPr>
          <w:p w14:paraId="664310C1" w14:textId="77777777" w:rsidR="00CA2291" w:rsidRPr="00FE2E37" w:rsidRDefault="00CA2291" w:rsidP="00976052">
            <w:pPr>
              <w:pStyle w:val="TAC"/>
              <w:rPr>
                <w:ins w:id="281" w:author="Xinrong Wang" w:date="2024-02-07T12:32:00Z"/>
                <w:rFonts w:cs="Arial"/>
              </w:rPr>
            </w:pPr>
            <w:ins w:id="282" w:author="Xinrong Wang" w:date="2024-02-07T12:32:00Z">
              <w:r w:rsidRPr="00FE2E37">
                <w:rPr>
                  <w:lang w:eastAsia="ja-JP"/>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35E6AD2E" w14:textId="77777777" w:rsidR="00CA2291" w:rsidRPr="00FE2E37" w:rsidRDefault="00CA2291" w:rsidP="00976052">
            <w:pPr>
              <w:pStyle w:val="TAC"/>
              <w:rPr>
                <w:ins w:id="283" w:author="Xinrong Wang" w:date="2024-02-07T12:32:00Z"/>
                <w:rFonts w:cs="Arial"/>
              </w:rPr>
            </w:pPr>
            <w:ins w:id="284" w:author="Xinrong Wang" w:date="2024-02-07T12:32:00Z">
              <w:r w:rsidRPr="00FE2E37">
                <w:rPr>
                  <w:lang w:eastAsia="ja-JP"/>
                </w:rPr>
                <w:t>TDDConf.3.1</w:t>
              </w:r>
            </w:ins>
          </w:p>
        </w:tc>
      </w:tr>
      <w:tr w:rsidR="00CA2291" w:rsidRPr="00FE2E37" w14:paraId="67BD03F3" w14:textId="77777777" w:rsidTr="00976052">
        <w:trPr>
          <w:jc w:val="center"/>
          <w:ins w:id="285"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2E5A790" w14:textId="77777777" w:rsidR="00CA2291" w:rsidRPr="00FE2E37" w:rsidRDefault="00CA2291" w:rsidP="00976052">
            <w:pPr>
              <w:pStyle w:val="TAL"/>
              <w:rPr>
                <w:ins w:id="286" w:author="Xinrong Wang" w:date="2024-02-07T12:32:00Z"/>
              </w:rPr>
            </w:pPr>
            <w:proofErr w:type="spellStart"/>
            <w:ins w:id="287" w:author="Xinrong Wang" w:date="2024-02-07T12:32:00Z">
              <w:r w:rsidRPr="00FE2E37">
                <w:rPr>
                  <w:rFonts w:eastAsia="Malgun Gothic"/>
                  <w:szCs w:val="18"/>
                </w:rPr>
                <w:t>BW</w:t>
              </w:r>
              <w:r w:rsidRPr="00FE2E37">
                <w:rPr>
                  <w:rFonts w:eastAsia="Malgun Gothic"/>
                  <w:szCs w:val="18"/>
                  <w:vertAlign w:val="subscript"/>
                </w:rPr>
                <w:t>channel</w:t>
              </w:r>
              <w:proofErr w:type="spellEnd"/>
            </w:ins>
          </w:p>
        </w:tc>
        <w:tc>
          <w:tcPr>
            <w:tcW w:w="1271" w:type="dxa"/>
            <w:tcBorders>
              <w:top w:val="single" w:sz="4" w:space="0" w:color="auto"/>
              <w:left w:val="single" w:sz="4" w:space="0" w:color="auto"/>
              <w:bottom w:val="single" w:sz="4" w:space="0" w:color="auto"/>
              <w:right w:val="single" w:sz="4" w:space="0" w:color="auto"/>
            </w:tcBorders>
            <w:hideMark/>
          </w:tcPr>
          <w:p w14:paraId="0F59E84D" w14:textId="77777777" w:rsidR="00CA2291" w:rsidRPr="00FE2E37" w:rsidRDefault="00CA2291" w:rsidP="00976052">
            <w:pPr>
              <w:pStyle w:val="TAC"/>
              <w:rPr>
                <w:ins w:id="288" w:author="Xinrong Wang" w:date="2024-02-07T12:32:00Z"/>
              </w:rPr>
            </w:pPr>
            <w:ins w:id="289" w:author="Xinrong Wang" w:date="2024-02-07T12:32:00Z">
              <w:r w:rsidRPr="00FE2E37">
                <w:rPr>
                  <w:rFonts w:eastAsia="Malgun Gothic"/>
                  <w:szCs w:val="18"/>
                </w:rPr>
                <w:t>MHz</w:t>
              </w:r>
            </w:ins>
          </w:p>
        </w:tc>
        <w:tc>
          <w:tcPr>
            <w:tcW w:w="1661" w:type="dxa"/>
            <w:gridSpan w:val="2"/>
            <w:tcBorders>
              <w:top w:val="single" w:sz="4" w:space="0" w:color="auto"/>
              <w:left w:val="single" w:sz="4" w:space="0" w:color="auto"/>
              <w:bottom w:val="single" w:sz="4" w:space="0" w:color="auto"/>
              <w:right w:val="single" w:sz="4" w:space="0" w:color="auto"/>
            </w:tcBorders>
            <w:hideMark/>
          </w:tcPr>
          <w:p w14:paraId="0731932A" w14:textId="77777777" w:rsidR="00CA2291" w:rsidRPr="00FE2E37" w:rsidRDefault="00CA2291" w:rsidP="00976052">
            <w:pPr>
              <w:pStyle w:val="TAC"/>
              <w:rPr>
                <w:ins w:id="290" w:author="Xinrong Wang" w:date="2024-02-07T12:32:00Z"/>
              </w:rPr>
            </w:pPr>
            <w:ins w:id="291" w:author="Xinrong Wang" w:date="2024-02-07T12:32:00Z">
              <w:r w:rsidRPr="00FE2E37">
                <w:rPr>
                  <w:rFonts w:eastAsia="Malgun Gothic"/>
                  <w:szCs w:val="18"/>
                </w:rPr>
                <w:t xml:space="preserve">100: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66</w:t>
              </w:r>
            </w:ins>
          </w:p>
        </w:tc>
        <w:tc>
          <w:tcPr>
            <w:tcW w:w="1662" w:type="dxa"/>
            <w:gridSpan w:val="2"/>
            <w:tcBorders>
              <w:top w:val="single" w:sz="4" w:space="0" w:color="auto"/>
              <w:left w:val="single" w:sz="4" w:space="0" w:color="auto"/>
              <w:bottom w:val="single" w:sz="4" w:space="0" w:color="auto"/>
              <w:right w:val="single" w:sz="4" w:space="0" w:color="auto"/>
            </w:tcBorders>
            <w:hideMark/>
          </w:tcPr>
          <w:p w14:paraId="13E766C9" w14:textId="77777777" w:rsidR="00CA2291" w:rsidRPr="00FE2E37" w:rsidRDefault="00CA2291" w:rsidP="00976052">
            <w:pPr>
              <w:pStyle w:val="TAC"/>
              <w:rPr>
                <w:ins w:id="292" w:author="Xinrong Wang" w:date="2024-02-07T12:32:00Z"/>
                <w:rFonts w:cs="Arial"/>
              </w:rPr>
            </w:pPr>
            <w:ins w:id="293" w:author="Xinrong Wang" w:date="2024-02-07T12:32:00Z">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hideMark/>
          </w:tcPr>
          <w:p w14:paraId="2F5EED29" w14:textId="77777777" w:rsidR="00CA2291" w:rsidRPr="00FE2E37" w:rsidRDefault="00CA2291" w:rsidP="00976052">
            <w:pPr>
              <w:pStyle w:val="TAC"/>
              <w:rPr>
                <w:ins w:id="294" w:author="Xinrong Wang" w:date="2024-02-07T12:32:00Z"/>
                <w:rFonts w:cs="Arial"/>
              </w:rPr>
            </w:pPr>
            <w:ins w:id="295" w:author="Xinrong Wang" w:date="2024-02-07T12:32:00Z">
              <w:r w:rsidRPr="00FE2E37">
                <w:rPr>
                  <w:rFonts w:eastAsia="Malgun Gothic"/>
                  <w:szCs w:val="18"/>
                </w:rPr>
                <w:t xml:space="preserve">100: </w:t>
              </w:r>
              <w:proofErr w:type="spellStart"/>
              <w:proofErr w:type="gramStart"/>
              <w:r w:rsidRPr="00FE2E37">
                <w:rPr>
                  <w:rFonts w:eastAsia="Malgun Gothic" w:cs="Arial"/>
                  <w:szCs w:val="18"/>
                  <w:lang w:val="de-DE"/>
                </w:rPr>
                <w:t>N</w:t>
              </w:r>
              <w:r w:rsidRPr="00FE2E37">
                <w:rPr>
                  <w:rFonts w:eastAsia="Malgun Gothic" w:cs="Arial"/>
                  <w:szCs w:val="18"/>
                  <w:vertAlign w:val="subscript"/>
                  <w:lang w:val="de-DE"/>
                </w:rPr>
                <w:t>RB,c</w:t>
              </w:r>
              <w:proofErr w:type="spellEnd"/>
              <w:proofErr w:type="gramEnd"/>
              <w:r w:rsidRPr="00FE2E37">
                <w:rPr>
                  <w:rFonts w:eastAsia="Malgun Gothic" w:cs="Arial"/>
                  <w:szCs w:val="18"/>
                  <w:lang w:val="de-DE"/>
                </w:rPr>
                <w:t xml:space="preserve"> = 66</w:t>
              </w:r>
            </w:ins>
          </w:p>
        </w:tc>
      </w:tr>
      <w:tr w:rsidR="00CA2291" w:rsidRPr="00FE2E37" w14:paraId="05E339C5" w14:textId="77777777" w:rsidTr="00976052">
        <w:trPr>
          <w:jc w:val="center"/>
          <w:ins w:id="296"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594D7B1C" w14:textId="77777777" w:rsidR="00CA2291" w:rsidRPr="00FE2E37" w:rsidRDefault="00CA2291" w:rsidP="00976052">
            <w:pPr>
              <w:pStyle w:val="TAL"/>
              <w:rPr>
                <w:ins w:id="297" w:author="Xinrong Wang" w:date="2024-02-07T12:32:00Z"/>
                <w:rFonts w:eastAsia="Malgun Gothic"/>
                <w:szCs w:val="18"/>
              </w:rPr>
            </w:pPr>
            <w:ins w:id="298" w:author="Xinrong Wang" w:date="2024-02-07T12:32:00Z">
              <w:r w:rsidRPr="00FE2E37">
                <w:t>Downlink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0C78C85A" w14:textId="77777777" w:rsidR="00CA2291" w:rsidRPr="00FE2E37" w:rsidRDefault="00CA2291" w:rsidP="00976052">
            <w:pPr>
              <w:pStyle w:val="TAC"/>
              <w:rPr>
                <w:ins w:id="299"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10AADCBF" w14:textId="77777777" w:rsidR="00CA2291" w:rsidRPr="00FE2E37" w:rsidRDefault="00CA2291" w:rsidP="00976052">
            <w:pPr>
              <w:pStyle w:val="TAC"/>
              <w:rPr>
                <w:ins w:id="300" w:author="Xinrong Wang" w:date="2024-02-07T12:32:00Z"/>
                <w:rFonts w:eastAsia="Malgun Gothic"/>
                <w:szCs w:val="18"/>
              </w:rPr>
            </w:pPr>
            <w:ins w:id="301" w:author="Xinrong Wang" w:date="2024-02-07T12:32:00Z">
              <w:r w:rsidRPr="00FE2E37">
                <w:t>DLBWP.0.1</w:t>
              </w:r>
            </w:ins>
          </w:p>
        </w:tc>
      </w:tr>
      <w:tr w:rsidR="00CA2291" w:rsidRPr="00FE2E37" w14:paraId="1C8F36E8" w14:textId="77777777" w:rsidTr="00976052">
        <w:trPr>
          <w:jc w:val="center"/>
          <w:ins w:id="302"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792BFEBF" w14:textId="77777777" w:rsidR="00CA2291" w:rsidRPr="00FE2E37" w:rsidRDefault="00CA2291" w:rsidP="00976052">
            <w:pPr>
              <w:pStyle w:val="TAL"/>
              <w:rPr>
                <w:ins w:id="303" w:author="Xinrong Wang" w:date="2024-02-07T12:32:00Z"/>
                <w:rFonts w:eastAsia="Malgun Gothic"/>
                <w:szCs w:val="18"/>
              </w:rPr>
            </w:pPr>
            <w:ins w:id="304" w:author="Xinrong Wang" w:date="2024-02-07T12:32:00Z">
              <w:r w:rsidRPr="00FE2E37">
                <w:t>Downlink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27D8F0D4" w14:textId="77777777" w:rsidR="00CA2291" w:rsidRPr="00FE2E37" w:rsidRDefault="00CA2291" w:rsidP="00976052">
            <w:pPr>
              <w:pStyle w:val="TAC"/>
              <w:rPr>
                <w:ins w:id="305"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489BD034" w14:textId="77777777" w:rsidR="00CA2291" w:rsidRPr="00FE2E37" w:rsidRDefault="00CA2291" w:rsidP="00976052">
            <w:pPr>
              <w:pStyle w:val="TAC"/>
              <w:rPr>
                <w:ins w:id="306" w:author="Xinrong Wang" w:date="2024-02-07T12:32:00Z"/>
                <w:rFonts w:eastAsia="Malgun Gothic"/>
                <w:szCs w:val="18"/>
              </w:rPr>
            </w:pPr>
            <w:ins w:id="307" w:author="Xinrong Wang" w:date="2024-02-07T12:32:00Z">
              <w:r w:rsidRPr="00FE2E37">
                <w:t>DLBWP.1.1</w:t>
              </w:r>
            </w:ins>
          </w:p>
        </w:tc>
      </w:tr>
      <w:tr w:rsidR="00CA2291" w:rsidRPr="00FE2E37" w14:paraId="4C8DFE24" w14:textId="77777777" w:rsidTr="00976052">
        <w:trPr>
          <w:jc w:val="center"/>
          <w:ins w:id="308"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3D3A17DB" w14:textId="77777777" w:rsidR="00CA2291" w:rsidRPr="00FE2E37" w:rsidRDefault="00CA2291" w:rsidP="00976052">
            <w:pPr>
              <w:pStyle w:val="TAL"/>
              <w:rPr>
                <w:ins w:id="309" w:author="Xinrong Wang" w:date="2024-02-07T12:32:00Z"/>
                <w:rFonts w:eastAsia="Malgun Gothic"/>
                <w:szCs w:val="18"/>
              </w:rPr>
            </w:pPr>
            <w:ins w:id="310" w:author="Xinrong Wang" w:date="2024-02-07T12:32:00Z">
              <w:r w:rsidRPr="00FE2E37">
                <w:t>Uplink initial BWP configuration</w:t>
              </w:r>
            </w:ins>
          </w:p>
        </w:tc>
        <w:tc>
          <w:tcPr>
            <w:tcW w:w="1271" w:type="dxa"/>
            <w:tcBorders>
              <w:top w:val="single" w:sz="4" w:space="0" w:color="auto"/>
              <w:left w:val="single" w:sz="4" w:space="0" w:color="auto"/>
              <w:bottom w:val="single" w:sz="4" w:space="0" w:color="auto"/>
              <w:right w:val="single" w:sz="4" w:space="0" w:color="auto"/>
            </w:tcBorders>
          </w:tcPr>
          <w:p w14:paraId="78B20186" w14:textId="77777777" w:rsidR="00CA2291" w:rsidRPr="00FE2E37" w:rsidRDefault="00CA2291" w:rsidP="00976052">
            <w:pPr>
              <w:pStyle w:val="TAC"/>
              <w:rPr>
                <w:ins w:id="311"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5FF17122" w14:textId="77777777" w:rsidR="00CA2291" w:rsidRPr="00FE2E37" w:rsidRDefault="00CA2291" w:rsidP="00976052">
            <w:pPr>
              <w:pStyle w:val="TAC"/>
              <w:rPr>
                <w:ins w:id="312" w:author="Xinrong Wang" w:date="2024-02-07T12:32:00Z"/>
                <w:rFonts w:eastAsia="Malgun Gothic"/>
                <w:szCs w:val="18"/>
              </w:rPr>
            </w:pPr>
            <w:ins w:id="313" w:author="Xinrong Wang" w:date="2024-02-07T12:32:00Z">
              <w:r w:rsidRPr="00FE2E37">
                <w:t>ULBWP.0.1</w:t>
              </w:r>
            </w:ins>
          </w:p>
        </w:tc>
      </w:tr>
      <w:tr w:rsidR="00CA2291" w:rsidRPr="00FE2E37" w14:paraId="7BC57567" w14:textId="77777777" w:rsidTr="00976052">
        <w:trPr>
          <w:jc w:val="center"/>
          <w:ins w:id="314"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7E5B8E48" w14:textId="77777777" w:rsidR="00CA2291" w:rsidRPr="00FE2E37" w:rsidRDefault="00CA2291" w:rsidP="00976052">
            <w:pPr>
              <w:pStyle w:val="TAL"/>
              <w:rPr>
                <w:ins w:id="315" w:author="Xinrong Wang" w:date="2024-02-07T12:32:00Z"/>
                <w:rFonts w:eastAsia="Malgun Gothic"/>
                <w:szCs w:val="18"/>
              </w:rPr>
            </w:pPr>
            <w:ins w:id="316" w:author="Xinrong Wang" w:date="2024-02-07T12:32:00Z">
              <w:r w:rsidRPr="00FE2E37">
                <w:t>Uplink dedicated BWP configuration</w:t>
              </w:r>
            </w:ins>
          </w:p>
        </w:tc>
        <w:tc>
          <w:tcPr>
            <w:tcW w:w="1271" w:type="dxa"/>
            <w:tcBorders>
              <w:top w:val="single" w:sz="4" w:space="0" w:color="auto"/>
              <w:left w:val="single" w:sz="4" w:space="0" w:color="auto"/>
              <w:bottom w:val="single" w:sz="4" w:space="0" w:color="auto"/>
              <w:right w:val="single" w:sz="4" w:space="0" w:color="auto"/>
            </w:tcBorders>
          </w:tcPr>
          <w:p w14:paraId="196E4CE1" w14:textId="77777777" w:rsidR="00CA2291" w:rsidRPr="00FE2E37" w:rsidRDefault="00CA2291" w:rsidP="00976052">
            <w:pPr>
              <w:pStyle w:val="TAC"/>
              <w:rPr>
                <w:ins w:id="317"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37881CCB" w14:textId="77777777" w:rsidR="00CA2291" w:rsidRPr="00FE2E37" w:rsidRDefault="00CA2291" w:rsidP="00976052">
            <w:pPr>
              <w:pStyle w:val="TAC"/>
              <w:rPr>
                <w:ins w:id="318" w:author="Xinrong Wang" w:date="2024-02-07T12:32:00Z"/>
                <w:rFonts w:eastAsia="Malgun Gothic"/>
                <w:szCs w:val="18"/>
              </w:rPr>
            </w:pPr>
            <w:ins w:id="319" w:author="Xinrong Wang" w:date="2024-02-07T12:32:00Z">
              <w:r w:rsidRPr="00FE2E37">
                <w:t>ULBWP.1.1</w:t>
              </w:r>
            </w:ins>
          </w:p>
        </w:tc>
      </w:tr>
      <w:tr w:rsidR="00CA2291" w:rsidRPr="00FE2E37" w14:paraId="6B4AB5DE" w14:textId="77777777" w:rsidTr="00976052">
        <w:trPr>
          <w:jc w:val="center"/>
          <w:ins w:id="320"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6135F291" w14:textId="77777777" w:rsidR="00CA2291" w:rsidRPr="00FE2E37" w:rsidRDefault="00CA2291" w:rsidP="00976052">
            <w:pPr>
              <w:pStyle w:val="TAL"/>
              <w:rPr>
                <w:ins w:id="321" w:author="Xinrong Wang" w:date="2024-02-07T12:32:00Z"/>
                <w:rFonts w:eastAsia="Malgun Gothic"/>
                <w:szCs w:val="18"/>
              </w:rPr>
            </w:pPr>
            <w:ins w:id="322" w:author="Xinrong Wang" w:date="2024-02-07T12:32:00Z">
              <w:r w:rsidRPr="00FE2E37">
                <w:t>DRX cycle configuration</w:t>
              </w:r>
            </w:ins>
          </w:p>
        </w:tc>
        <w:tc>
          <w:tcPr>
            <w:tcW w:w="1271" w:type="dxa"/>
            <w:tcBorders>
              <w:top w:val="single" w:sz="4" w:space="0" w:color="auto"/>
              <w:left w:val="single" w:sz="4" w:space="0" w:color="auto"/>
              <w:bottom w:val="single" w:sz="4" w:space="0" w:color="auto"/>
              <w:right w:val="single" w:sz="4" w:space="0" w:color="auto"/>
            </w:tcBorders>
          </w:tcPr>
          <w:p w14:paraId="6DA79225" w14:textId="77777777" w:rsidR="00CA2291" w:rsidRPr="00FE2E37" w:rsidRDefault="00CA2291" w:rsidP="00976052">
            <w:pPr>
              <w:pStyle w:val="TAC"/>
              <w:rPr>
                <w:ins w:id="323" w:author="Xinrong Wang" w:date="2024-02-07T12:32:00Z"/>
                <w:rFonts w:eastAsia="Malgun Gothic"/>
                <w:szCs w:val="18"/>
              </w:rPr>
            </w:pPr>
            <w:proofErr w:type="spellStart"/>
            <w:ins w:id="324" w:author="Xinrong Wang" w:date="2024-02-07T12:32:00Z">
              <w:r w:rsidRPr="00FE2E37">
                <w:t>ms</w:t>
              </w:r>
              <w:proofErr w:type="spellEnd"/>
            </w:ins>
          </w:p>
        </w:tc>
        <w:tc>
          <w:tcPr>
            <w:tcW w:w="4986" w:type="dxa"/>
            <w:gridSpan w:val="6"/>
            <w:tcBorders>
              <w:top w:val="single" w:sz="4" w:space="0" w:color="auto"/>
              <w:left w:val="single" w:sz="4" w:space="0" w:color="auto"/>
              <w:bottom w:val="single" w:sz="4" w:space="0" w:color="auto"/>
              <w:right w:val="single" w:sz="4" w:space="0" w:color="auto"/>
            </w:tcBorders>
          </w:tcPr>
          <w:p w14:paraId="509E7DBE" w14:textId="77777777" w:rsidR="00CA2291" w:rsidRPr="00FE2E37" w:rsidRDefault="00CA2291" w:rsidP="00976052">
            <w:pPr>
              <w:pStyle w:val="TAC"/>
              <w:rPr>
                <w:ins w:id="325" w:author="Xinrong Wang" w:date="2024-02-07T12:32:00Z"/>
                <w:rFonts w:eastAsia="Malgun Gothic"/>
                <w:szCs w:val="18"/>
              </w:rPr>
            </w:pPr>
            <w:ins w:id="326" w:author="Xinrong Wang" w:date="2024-02-07T12:32:00Z">
              <w:r w:rsidRPr="00FE2E37">
                <w:t>Not applicable</w:t>
              </w:r>
            </w:ins>
          </w:p>
        </w:tc>
      </w:tr>
      <w:tr w:rsidR="00CA2291" w:rsidRPr="00FE2E37" w14:paraId="59CA4B9A" w14:textId="77777777" w:rsidTr="00976052">
        <w:trPr>
          <w:jc w:val="center"/>
          <w:ins w:id="327"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2C2FE94E" w14:textId="77777777" w:rsidR="00CA2291" w:rsidRPr="00FE2E37" w:rsidRDefault="00CA2291" w:rsidP="00976052">
            <w:pPr>
              <w:pStyle w:val="TAL"/>
              <w:rPr>
                <w:ins w:id="328" w:author="Xinrong Wang" w:date="2024-02-07T12:32:00Z"/>
                <w:rFonts w:eastAsia="Malgun Gothic"/>
                <w:szCs w:val="18"/>
              </w:rPr>
            </w:pPr>
            <w:ins w:id="329" w:author="Xinrong Wang" w:date="2024-02-07T12:32:00Z">
              <w:r w:rsidRPr="00FE2E37">
                <w:t>TRS configuration</w:t>
              </w:r>
            </w:ins>
          </w:p>
        </w:tc>
        <w:tc>
          <w:tcPr>
            <w:tcW w:w="1271" w:type="dxa"/>
            <w:tcBorders>
              <w:top w:val="single" w:sz="4" w:space="0" w:color="auto"/>
              <w:left w:val="single" w:sz="4" w:space="0" w:color="auto"/>
              <w:bottom w:val="single" w:sz="4" w:space="0" w:color="auto"/>
              <w:right w:val="single" w:sz="4" w:space="0" w:color="auto"/>
            </w:tcBorders>
          </w:tcPr>
          <w:p w14:paraId="45161F24" w14:textId="77777777" w:rsidR="00CA2291" w:rsidRPr="00FE2E37" w:rsidRDefault="00CA2291" w:rsidP="00976052">
            <w:pPr>
              <w:pStyle w:val="TAC"/>
              <w:rPr>
                <w:ins w:id="330"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7CB57EB1" w14:textId="77777777" w:rsidR="00CA2291" w:rsidRPr="00FE2E37" w:rsidRDefault="00CA2291" w:rsidP="00976052">
            <w:pPr>
              <w:pStyle w:val="TAC"/>
              <w:rPr>
                <w:ins w:id="331" w:author="Xinrong Wang" w:date="2024-02-07T12:32:00Z"/>
                <w:rFonts w:eastAsia="Malgun Gothic"/>
                <w:szCs w:val="18"/>
              </w:rPr>
            </w:pPr>
            <w:ins w:id="332" w:author="Xinrong Wang" w:date="2024-02-07T12:32:00Z">
              <w:r w:rsidRPr="00FE2E37">
                <w:t>TRS.2.1 TDD</w:t>
              </w:r>
            </w:ins>
          </w:p>
        </w:tc>
      </w:tr>
      <w:tr w:rsidR="00CA2291" w:rsidRPr="00FE2E37" w14:paraId="6FA6E2C9" w14:textId="77777777" w:rsidTr="00976052">
        <w:trPr>
          <w:jc w:val="center"/>
          <w:ins w:id="333" w:author="Xinrong Wang" w:date="2024-02-07T12:32:00Z"/>
        </w:trPr>
        <w:tc>
          <w:tcPr>
            <w:tcW w:w="3628" w:type="dxa"/>
            <w:tcBorders>
              <w:top w:val="single" w:sz="4" w:space="0" w:color="auto"/>
              <w:left w:val="single" w:sz="4" w:space="0" w:color="auto"/>
              <w:bottom w:val="single" w:sz="4" w:space="0" w:color="auto"/>
              <w:right w:val="single" w:sz="4" w:space="0" w:color="auto"/>
            </w:tcBorders>
          </w:tcPr>
          <w:p w14:paraId="40C3442A" w14:textId="77777777" w:rsidR="00CA2291" w:rsidRPr="00FE2E37" w:rsidRDefault="00CA2291" w:rsidP="00976052">
            <w:pPr>
              <w:pStyle w:val="TAL"/>
              <w:rPr>
                <w:ins w:id="334" w:author="Xinrong Wang" w:date="2024-02-07T12:32:00Z"/>
                <w:rFonts w:eastAsia="Malgun Gothic"/>
                <w:szCs w:val="18"/>
              </w:rPr>
            </w:pPr>
            <w:ins w:id="335" w:author="Xinrong Wang" w:date="2024-02-07T12:32:00Z">
              <w:r w:rsidRPr="00FE2E37">
                <w:t>TCI state</w:t>
              </w:r>
            </w:ins>
          </w:p>
        </w:tc>
        <w:tc>
          <w:tcPr>
            <w:tcW w:w="1271" w:type="dxa"/>
            <w:tcBorders>
              <w:top w:val="single" w:sz="4" w:space="0" w:color="auto"/>
              <w:left w:val="single" w:sz="4" w:space="0" w:color="auto"/>
              <w:bottom w:val="single" w:sz="4" w:space="0" w:color="auto"/>
              <w:right w:val="single" w:sz="4" w:space="0" w:color="auto"/>
            </w:tcBorders>
          </w:tcPr>
          <w:p w14:paraId="1E1AC458" w14:textId="77777777" w:rsidR="00CA2291" w:rsidRPr="00FE2E37" w:rsidRDefault="00CA2291" w:rsidP="00976052">
            <w:pPr>
              <w:pStyle w:val="TAC"/>
              <w:rPr>
                <w:ins w:id="336" w:author="Xinrong Wang" w:date="2024-02-07T12:32:00Z"/>
                <w:rFonts w:eastAsia="Malgun Gothic"/>
                <w:szCs w:val="18"/>
              </w:rPr>
            </w:pPr>
          </w:p>
        </w:tc>
        <w:tc>
          <w:tcPr>
            <w:tcW w:w="4986" w:type="dxa"/>
            <w:gridSpan w:val="6"/>
            <w:tcBorders>
              <w:top w:val="single" w:sz="4" w:space="0" w:color="auto"/>
              <w:left w:val="single" w:sz="4" w:space="0" w:color="auto"/>
              <w:bottom w:val="single" w:sz="4" w:space="0" w:color="auto"/>
              <w:right w:val="single" w:sz="4" w:space="0" w:color="auto"/>
            </w:tcBorders>
          </w:tcPr>
          <w:p w14:paraId="03EB2995" w14:textId="77777777" w:rsidR="00CA2291" w:rsidRPr="00FE2E37" w:rsidRDefault="00CA2291" w:rsidP="00976052">
            <w:pPr>
              <w:pStyle w:val="TAC"/>
              <w:rPr>
                <w:ins w:id="337" w:author="Xinrong Wang" w:date="2024-02-07T12:32:00Z"/>
                <w:rFonts w:eastAsia="Malgun Gothic"/>
                <w:szCs w:val="18"/>
              </w:rPr>
            </w:pPr>
            <w:ins w:id="338" w:author="Xinrong Wang" w:date="2024-02-07T12:32:00Z">
              <w:r w:rsidRPr="00FE2E37">
                <w:t>TCI.State.0</w:t>
              </w:r>
            </w:ins>
          </w:p>
        </w:tc>
      </w:tr>
      <w:tr w:rsidR="00CA2291" w:rsidRPr="00FE2E37" w14:paraId="18FCA3CE" w14:textId="77777777" w:rsidTr="00976052">
        <w:trPr>
          <w:jc w:val="center"/>
          <w:ins w:id="33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705738EB" w14:textId="77777777" w:rsidR="00CA2291" w:rsidRPr="00FE2E37" w:rsidRDefault="00CA2291" w:rsidP="00976052">
            <w:pPr>
              <w:pStyle w:val="TAL"/>
              <w:rPr>
                <w:ins w:id="340" w:author="Xinrong Wang" w:date="2024-02-07T12:32:00Z"/>
              </w:rPr>
            </w:pPr>
            <w:ins w:id="341" w:author="Xinrong Wang" w:date="2024-02-07T12:32:00Z">
              <w:r w:rsidRPr="00FE2E37">
                <w:t xml:space="preserve">PDSCH Reference measurement channel </w:t>
              </w:r>
            </w:ins>
          </w:p>
        </w:tc>
        <w:tc>
          <w:tcPr>
            <w:tcW w:w="1271" w:type="dxa"/>
            <w:tcBorders>
              <w:top w:val="single" w:sz="4" w:space="0" w:color="auto"/>
              <w:left w:val="single" w:sz="4" w:space="0" w:color="auto"/>
              <w:bottom w:val="single" w:sz="4" w:space="0" w:color="auto"/>
              <w:right w:val="single" w:sz="4" w:space="0" w:color="auto"/>
            </w:tcBorders>
            <w:vAlign w:val="center"/>
          </w:tcPr>
          <w:p w14:paraId="5D2F91F8" w14:textId="77777777" w:rsidR="00CA2291" w:rsidRPr="00FE2E37" w:rsidRDefault="00CA2291" w:rsidP="00976052">
            <w:pPr>
              <w:pStyle w:val="TAC"/>
              <w:rPr>
                <w:ins w:id="342" w:author="Xinrong Wang" w:date="2024-02-07T12:32:00Z"/>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04FFC804" w14:textId="77777777" w:rsidR="00CA2291" w:rsidRPr="00FE2E37" w:rsidRDefault="00CA2291" w:rsidP="00976052">
            <w:pPr>
              <w:pStyle w:val="TAC"/>
              <w:rPr>
                <w:ins w:id="343" w:author="Xinrong Wang" w:date="2024-02-07T12:32:00Z"/>
              </w:rPr>
            </w:pPr>
            <w:ins w:id="344" w:author="Xinrong Wang" w:date="2024-02-07T12:32:00Z">
              <w:r w:rsidRPr="00FE2E37">
                <w:t>SR.3.1 TDD</w:t>
              </w:r>
            </w:ins>
          </w:p>
          <w:p w14:paraId="63A8EAA9" w14:textId="77777777" w:rsidR="00CA2291" w:rsidRPr="00FE2E37" w:rsidRDefault="00CA2291" w:rsidP="00976052">
            <w:pPr>
              <w:pStyle w:val="TAC"/>
              <w:rPr>
                <w:ins w:id="345"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623F51D9" w14:textId="77777777" w:rsidR="00CA2291" w:rsidRPr="00FE2E37" w:rsidRDefault="00CA2291" w:rsidP="00976052">
            <w:pPr>
              <w:pStyle w:val="TAC"/>
              <w:rPr>
                <w:ins w:id="346" w:author="Xinrong Wang" w:date="2024-02-07T12:32:00Z"/>
                <w:rFonts w:cs="Arial"/>
              </w:rPr>
            </w:pPr>
            <w:ins w:id="347"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233E6B9" w14:textId="77777777" w:rsidR="00CA2291" w:rsidRPr="00FE2E37" w:rsidRDefault="00CA2291" w:rsidP="00976052">
            <w:pPr>
              <w:pStyle w:val="TAC"/>
              <w:rPr>
                <w:ins w:id="348" w:author="Xinrong Wang" w:date="2024-02-07T12:32:00Z"/>
                <w:rFonts w:cs="Arial"/>
              </w:rPr>
            </w:pPr>
            <w:ins w:id="349" w:author="Xinrong Wang" w:date="2024-02-07T12:32:00Z">
              <w:r w:rsidRPr="00FE2E37">
                <w:rPr>
                  <w:rFonts w:cs="Arial"/>
                </w:rPr>
                <w:t>SR.3.1 TDD</w:t>
              </w:r>
            </w:ins>
          </w:p>
          <w:p w14:paraId="0C270879" w14:textId="77777777" w:rsidR="00CA2291" w:rsidRPr="00FE2E37" w:rsidRDefault="00CA2291" w:rsidP="00976052">
            <w:pPr>
              <w:pStyle w:val="TAC"/>
              <w:rPr>
                <w:ins w:id="350"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07CC573" w14:textId="77777777" w:rsidR="00CA2291" w:rsidRPr="00FE2E37" w:rsidRDefault="00CA2291" w:rsidP="00976052">
            <w:pPr>
              <w:pStyle w:val="TAC"/>
              <w:rPr>
                <w:ins w:id="351" w:author="Xinrong Wang" w:date="2024-02-07T12:32:00Z"/>
                <w:rFonts w:cs="Arial"/>
              </w:rPr>
            </w:pPr>
            <w:ins w:id="352"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DAFAF28" w14:textId="77777777" w:rsidR="00CA2291" w:rsidRPr="00FE2E37" w:rsidRDefault="00CA2291" w:rsidP="00976052">
            <w:pPr>
              <w:pStyle w:val="TAC"/>
              <w:rPr>
                <w:ins w:id="353" w:author="Xinrong Wang" w:date="2024-02-07T12:32:00Z"/>
                <w:rFonts w:cs="Arial"/>
              </w:rPr>
            </w:pPr>
            <w:ins w:id="354" w:author="Xinrong Wang" w:date="2024-02-07T12:32:00Z">
              <w:r w:rsidRPr="00FE2E37">
                <w:rPr>
                  <w:rFonts w:cs="Arial"/>
                </w:rPr>
                <w:t>SR.3.1 TDD</w:t>
              </w:r>
            </w:ins>
          </w:p>
          <w:p w14:paraId="37DF7E54" w14:textId="77777777" w:rsidR="00CA2291" w:rsidRPr="00FE2E37" w:rsidRDefault="00CA2291" w:rsidP="00976052">
            <w:pPr>
              <w:pStyle w:val="TAC"/>
              <w:rPr>
                <w:ins w:id="355"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13FE2C78" w14:textId="77777777" w:rsidR="00CA2291" w:rsidRPr="00FE2E37" w:rsidRDefault="00CA2291" w:rsidP="00976052">
            <w:pPr>
              <w:pStyle w:val="TAC"/>
              <w:rPr>
                <w:ins w:id="356" w:author="Xinrong Wang" w:date="2024-02-07T12:32:00Z"/>
                <w:rFonts w:cs="Arial"/>
              </w:rPr>
            </w:pPr>
            <w:ins w:id="357" w:author="Xinrong Wang" w:date="2024-02-07T12:32:00Z">
              <w:r w:rsidRPr="00FE2E37">
                <w:rPr>
                  <w:rFonts w:cs="Arial"/>
                </w:rPr>
                <w:t>-</w:t>
              </w:r>
            </w:ins>
          </w:p>
        </w:tc>
      </w:tr>
      <w:tr w:rsidR="00CA2291" w:rsidRPr="00FE2E37" w14:paraId="50DA6483" w14:textId="77777777" w:rsidTr="00976052">
        <w:trPr>
          <w:jc w:val="center"/>
          <w:ins w:id="35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F24CFC2" w14:textId="77777777" w:rsidR="00CA2291" w:rsidRPr="00FE2E37" w:rsidRDefault="00CA2291" w:rsidP="00976052">
            <w:pPr>
              <w:pStyle w:val="TAL"/>
              <w:rPr>
                <w:ins w:id="359" w:author="Xinrong Wang" w:date="2024-02-07T12:32:00Z"/>
              </w:rPr>
            </w:pPr>
            <w:ins w:id="360" w:author="Xinrong Wang" w:date="2024-02-07T12:32:00Z">
              <w:r w:rsidRPr="00FE2E37">
                <w:rPr>
                  <w:rFonts w:cs="v5.0.0"/>
                </w:rPr>
                <w:t>RMSI CORESET Reference Channel</w:t>
              </w:r>
            </w:ins>
          </w:p>
        </w:tc>
        <w:tc>
          <w:tcPr>
            <w:tcW w:w="1271" w:type="dxa"/>
            <w:tcBorders>
              <w:top w:val="single" w:sz="4" w:space="0" w:color="auto"/>
              <w:left w:val="single" w:sz="4" w:space="0" w:color="auto"/>
              <w:bottom w:val="single" w:sz="4" w:space="0" w:color="auto"/>
              <w:right w:val="single" w:sz="4" w:space="0" w:color="auto"/>
            </w:tcBorders>
            <w:vAlign w:val="center"/>
          </w:tcPr>
          <w:p w14:paraId="3243089D" w14:textId="77777777" w:rsidR="00CA2291" w:rsidRPr="00FE2E37" w:rsidRDefault="00CA2291" w:rsidP="00976052">
            <w:pPr>
              <w:pStyle w:val="TAC"/>
              <w:rPr>
                <w:ins w:id="361" w:author="Xinrong Wang" w:date="2024-02-07T12:32:00Z"/>
              </w:rPr>
            </w:pPr>
          </w:p>
        </w:tc>
        <w:tc>
          <w:tcPr>
            <w:tcW w:w="830" w:type="dxa"/>
            <w:tcBorders>
              <w:top w:val="single" w:sz="4" w:space="0" w:color="auto"/>
              <w:left w:val="single" w:sz="4" w:space="0" w:color="auto"/>
              <w:bottom w:val="single" w:sz="4" w:space="0" w:color="auto"/>
              <w:right w:val="single" w:sz="4" w:space="0" w:color="auto"/>
            </w:tcBorders>
            <w:vAlign w:val="center"/>
          </w:tcPr>
          <w:p w14:paraId="50AE3F48" w14:textId="77777777" w:rsidR="00CA2291" w:rsidRPr="00FE2E37" w:rsidRDefault="00CA2291" w:rsidP="00976052">
            <w:pPr>
              <w:pStyle w:val="TAC"/>
              <w:rPr>
                <w:ins w:id="362" w:author="Xinrong Wang" w:date="2024-02-07T12:32:00Z"/>
              </w:rPr>
            </w:pPr>
            <w:ins w:id="363" w:author="Xinrong Wang" w:date="2024-02-07T12:32:00Z">
              <w:r w:rsidRPr="00FE2E37">
                <w:t>CR.3.1 TDD</w:t>
              </w:r>
            </w:ins>
          </w:p>
          <w:p w14:paraId="47BE9B9A" w14:textId="77777777" w:rsidR="00CA2291" w:rsidRPr="00FE2E37" w:rsidRDefault="00CA2291" w:rsidP="00976052">
            <w:pPr>
              <w:pStyle w:val="TAC"/>
              <w:rPr>
                <w:ins w:id="364"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tcPr>
          <w:p w14:paraId="766432BE" w14:textId="77777777" w:rsidR="00CA2291" w:rsidRPr="00FE2E37" w:rsidRDefault="00CA2291" w:rsidP="00976052">
            <w:pPr>
              <w:pStyle w:val="TAC"/>
              <w:rPr>
                <w:ins w:id="365" w:author="Xinrong Wang" w:date="2024-02-07T12:32:00Z"/>
                <w:rFonts w:cs="Arial"/>
              </w:rPr>
            </w:pPr>
            <w:ins w:id="366"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CFB8E05" w14:textId="77777777" w:rsidR="00CA2291" w:rsidRPr="00FE2E37" w:rsidRDefault="00CA2291" w:rsidP="00976052">
            <w:pPr>
              <w:pStyle w:val="TAC"/>
              <w:rPr>
                <w:ins w:id="367" w:author="Xinrong Wang" w:date="2024-02-07T12:32:00Z"/>
                <w:rFonts w:cs="Arial"/>
              </w:rPr>
            </w:pPr>
            <w:ins w:id="368" w:author="Xinrong Wang" w:date="2024-02-07T12:32:00Z">
              <w:r w:rsidRPr="00FE2E37">
                <w:rPr>
                  <w:rFonts w:cs="Arial"/>
                </w:rPr>
                <w:t>CR.3.1 TDD</w:t>
              </w:r>
            </w:ins>
          </w:p>
          <w:p w14:paraId="59843E57" w14:textId="77777777" w:rsidR="00CA2291" w:rsidRPr="00FE2E37" w:rsidRDefault="00CA2291" w:rsidP="00976052">
            <w:pPr>
              <w:pStyle w:val="TAC"/>
              <w:rPr>
                <w:ins w:id="369"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tcPr>
          <w:p w14:paraId="4158786E" w14:textId="77777777" w:rsidR="00CA2291" w:rsidRPr="00FE2E37" w:rsidRDefault="00CA2291" w:rsidP="00976052">
            <w:pPr>
              <w:pStyle w:val="TAC"/>
              <w:rPr>
                <w:ins w:id="370" w:author="Xinrong Wang" w:date="2024-02-07T12:32:00Z"/>
                <w:rFonts w:cs="Arial"/>
              </w:rPr>
            </w:pPr>
            <w:ins w:id="371"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A10F238" w14:textId="77777777" w:rsidR="00CA2291" w:rsidRPr="00FE2E37" w:rsidRDefault="00CA2291" w:rsidP="00976052">
            <w:pPr>
              <w:pStyle w:val="TAC"/>
              <w:rPr>
                <w:ins w:id="372" w:author="Xinrong Wang" w:date="2024-02-07T12:32:00Z"/>
                <w:rFonts w:cs="Arial"/>
              </w:rPr>
            </w:pPr>
            <w:ins w:id="373" w:author="Xinrong Wang" w:date="2024-02-07T12:32:00Z">
              <w:r w:rsidRPr="00FE2E37">
                <w:rPr>
                  <w:rFonts w:cs="Arial"/>
                </w:rPr>
                <w:t>CR.3.1 TDD</w:t>
              </w:r>
            </w:ins>
          </w:p>
          <w:p w14:paraId="77293B83" w14:textId="77777777" w:rsidR="00CA2291" w:rsidRPr="00FE2E37" w:rsidRDefault="00CA2291" w:rsidP="00976052">
            <w:pPr>
              <w:pStyle w:val="TAC"/>
              <w:rPr>
                <w:ins w:id="374"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tcPr>
          <w:p w14:paraId="03DD0375" w14:textId="77777777" w:rsidR="00CA2291" w:rsidRPr="00FE2E37" w:rsidRDefault="00CA2291" w:rsidP="00976052">
            <w:pPr>
              <w:pStyle w:val="TAC"/>
              <w:rPr>
                <w:ins w:id="375" w:author="Xinrong Wang" w:date="2024-02-07T12:32:00Z"/>
                <w:rFonts w:cs="Arial"/>
              </w:rPr>
            </w:pPr>
            <w:ins w:id="376" w:author="Xinrong Wang" w:date="2024-02-07T12:32:00Z">
              <w:r w:rsidRPr="00FE2E37">
                <w:rPr>
                  <w:rFonts w:cs="Arial"/>
                </w:rPr>
                <w:t>-</w:t>
              </w:r>
            </w:ins>
          </w:p>
        </w:tc>
      </w:tr>
      <w:tr w:rsidR="00CA2291" w:rsidRPr="00FE2E37" w14:paraId="40EFC87B" w14:textId="77777777" w:rsidTr="00976052">
        <w:trPr>
          <w:jc w:val="center"/>
          <w:ins w:id="377"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54EDA97" w14:textId="77777777" w:rsidR="00CA2291" w:rsidRPr="00FE2E37" w:rsidRDefault="00CA2291" w:rsidP="00976052">
            <w:pPr>
              <w:pStyle w:val="TAL"/>
              <w:rPr>
                <w:ins w:id="378" w:author="Xinrong Wang" w:date="2024-02-07T12:32:00Z"/>
                <w:rFonts w:cs="Arial"/>
              </w:rPr>
            </w:pPr>
            <w:ins w:id="379" w:author="Xinrong Wang" w:date="2024-02-07T12:32:00Z">
              <w:r w:rsidRPr="00FE2E37">
                <w:rPr>
                  <w:rFonts w:cs="Arial"/>
                </w:rPr>
                <w:t>Time offset with Cell 1</w:t>
              </w:r>
            </w:ins>
          </w:p>
        </w:tc>
        <w:tc>
          <w:tcPr>
            <w:tcW w:w="1271" w:type="dxa"/>
            <w:tcBorders>
              <w:top w:val="single" w:sz="4" w:space="0" w:color="auto"/>
              <w:left w:val="single" w:sz="4" w:space="0" w:color="auto"/>
              <w:bottom w:val="single" w:sz="4" w:space="0" w:color="auto"/>
              <w:right w:val="single" w:sz="4" w:space="0" w:color="auto"/>
            </w:tcBorders>
            <w:vAlign w:val="center"/>
          </w:tcPr>
          <w:p w14:paraId="1D24CD5E" w14:textId="77777777" w:rsidR="00CA2291" w:rsidRPr="00FE2E37" w:rsidRDefault="00CA2291" w:rsidP="00976052">
            <w:pPr>
              <w:pStyle w:val="TAC"/>
              <w:rPr>
                <w:ins w:id="380" w:author="Xinrong Wang" w:date="2024-02-07T12:32:00Z"/>
                <w:rFonts w:cs="Arial"/>
              </w:rPr>
            </w:pPr>
            <w:ins w:id="381" w:author="Xinrong Wang" w:date="2024-02-07T12:32:00Z">
              <w:r w:rsidRPr="00F521D0">
                <w:rPr>
                  <w:rFonts w:cs="v4.2.0"/>
                  <w:szCs w:val="18"/>
                </w:rPr>
                <w:sym w:font="Symbol" w:char="F06D"/>
              </w:r>
              <w:r w:rsidRPr="00F521D0">
                <w:rPr>
                  <w:rFonts w:cs="v4.2.0"/>
                  <w:szCs w:val="18"/>
                </w:rPr>
                <w:t>s</w:t>
              </w:r>
            </w:ins>
          </w:p>
        </w:tc>
        <w:tc>
          <w:tcPr>
            <w:tcW w:w="830" w:type="dxa"/>
            <w:tcBorders>
              <w:top w:val="single" w:sz="4" w:space="0" w:color="auto"/>
              <w:left w:val="single" w:sz="4" w:space="0" w:color="auto"/>
              <w:bottom w:val="single" w:sz="4" w:space="0" w:color="auto"/>
              <w:right w:val="single" w:sz="4" w:space="0" w:color="auto"/>
            </w:tcBorders>
          </w:tcPr>
          <w:p w14:paraId="27E741F4" w14:textId="77777777" w:rsidR="00CA2291" w:rsidRPr="00FE2E37" w:rsidRDefault="00CA2291" w:rsidP="00976052">
            <w:pPr>
              <w:pStyle w:val="TAC"/>
              <w:rPr>
                <w:ins w:id="382" w:author="Xinrong Wang" w:date="2024-02-07T12:32:00Z"/>
                <w:rFonts w:cs="Arial"/>
              </w:rPr>
            </w:pPr>
            <w:ins w:id="383"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6DD9E6F5" w14:textId="77777777" w:rsidR="00CA2291" w:rsidRPr="0050013E" w:rsidRDefault="00CA2291" w:rsidP="00976052">
            <w:pPr>
              <w:pStyle w:val="TAC"/>
              <w:rPr>
                <w:ins w:id="384" w:author="Xinrong Wang" w:date="2024-02-07T12:32:00Z"/>
                <w:rFonts w:cs="Arial"/>
              </w:rPr>
            </w:pPr>
            <w:ins w:id="385" w:author="Xinrong Wang" w:date="2024-02-07T12:32: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tcPr>
          <w:p w14:paraId="5B7E437B" w14:textId="77777777" w:rsidR="00CA2291" w:rsidRPr="00FE2E37" w:rsidRDefault="00CA2291" w:rsidP="00976052">
            <w:pPr>
              <w:pStyle w:val="TAC"/>
              <w:rPr>
                <w:ins w:id="386" w:author="Xinrong Wang" w:date="2024-02-07T12:32:00Z"/>
                <w:rFonts w:cs="Arial"/>
              </w:rPr>
            </w:pPr>
            <w:ins w:id="387" w:author="Xinrong Wang" w:date="2024-02-07T12:32:00Z">
              <w:r w:rsidRPr="00FE2E37">
                <w:rPr>
                  <w:rFonts w:cs="Arial"/>
                </w:rPr>
                <w:t>-</w:t>
              </w:r>
            </w:ins>
          </w:p>
        </w:tc>
        <w:tc>
          <w:tcPr>
            <w:tcW w:w="831" w:type="dxa"/>
            <w:tcBorders>
              <w:top w:val="single" w:sz="4" w:space="0" w:color="auto"/>
              <w:left w:val="single" w:sz="4" w:space="0" w:color="auto"/>
              <w:bottom w:val="single" w:sz="4" w:space="0" w:color="auto"/>
              <w:right w:val="single" w:sz="4" w:space="0" w:color="auto"/>
            </w:tcBorders>
          </w:tcPr>
          <w:p w14:paraId="15EFB6E7" w14:textId="77777777" w:rsidR="00CA2291" w:rsidRPr="00FE2E37" w:rsidRDefault="00CA2291" w:rsidP="00976052">
            <w:pPr>
              <w:pStyle w:val="TAC"/>
              <w:rPr>
                <w:ins w:id="388" w:author="Xinrong Wang" w:date="2024-02-07T12:32:00Z"/>
                <w:rFonts w:cs="Arial"/>
              </w:rPr>
            </w:pPr>
            <w:ins w:id="389" w:author="Xinrong Wang" w:date="2024-02-07T12:32:00Z">
              <w:r>
                <w:rPr>
                  <w:rFonts w:cs="Arial" w:hint="eastAsia"/>
                </w:rPr>
                <w:t>0.29</w:t>
              </w:r>
            </w:ins>
          </w:p>
        </w:tc>
        <w:tc>
          <w:tcPr>
            <w:tcW w:w="831" w:type="dxa"/>
            <w:tcBorders>
              <w:top w:val="single" w:sz="4" w:space="0" w:color="auto"/>
              <w:left w:val="single" w:sz="4" w:space="0" w:color="auto"/>
              <w:bottom w:val="single" w:sz="4" w:space="0" w:color="auto"/>
              <w:right w:val="single" w:sz="4" w:space="0" w:color="auto"/>
            </w:tcBorders>
          </w:tcPr>
          <w:p w14:paraId="28488101" w14:textId="77777777" w:rsidR="00CA2291" w:rsidRPr="00FE2E37" w:rsidRDefault="00CA2291" w:rsidP="00976052">
            <w:pPr>
              <w:pStyle w:val="TAC"/>
              <w:rPr>
                <w:ins w:id="390" w:author="Xinrong Wang" w:date="2024-02-07T12:32:00Z"/>
                <w:rFonts w:cs="Arial"/>
              </w:rPr>
            </w:pPr>
            <w:ins w:id="391" w:author="Xinrong Wang" w:date="2024-02-07T12:32:00Z">
              <w:r w:rsidRPr="00FE2E37">
                <w:rPr>
                  <w:rFonts w:cs="Arial"/>
                </w:rPr>
                <w:t>-</w:t>
              </w:r>
            </w:ins>
          </w:p>
        </w:tc>
        <w:tc>
          <w:tcPr>
            <w:tcW w:w="832" w:type="dxa"/>
            <w:tcBorders>
              <w:top w:val="single" w:sz="4" w:space="0" w:color="auto"/>
              <w:left w:val="single" w:sz="4" w:space="0" w:color="auto"/>
              <w:bottom w:val="single" w:sz="4" w:space="0" w:color="auto"/>
              <w:right w:val="single" w:sz="4" w:space="0" w:color="auto"/>
            </w:tcBorders>
          </w:tcPr>
          <w:p w14:paraId="0089C8FA" w14:textId="77777777" w:rsidR="00CA2291" w:rsidRPr="00FE2E37" w:rsidRDefault="00CA2291" w:rsidP="00976052">
            <w:pPr>
              <w:pStyle w:val="TAC"/>
              <w:rPr>
                <w:ins w:id="392" w:author="Xinrong Wang" w:date="2024-02-07T12:32:00Z"/>
                <w:rFonts w:cs="Arial"/>
              </w:rPr>
            </w:pPr>
            <w:ins w:id="393" w:author="Xinrong Wang" w:date="2024-02-07T12:32:00Z">
              <w:r>
                <w:rPr>
                  <w:rFonts w:cs="Arial" w:hint="eastAsia"/>
                </w:rPr>
                <w:t>0.29</w:t>
              </w:r>
            </w:ins>
          </w:p>
        </w:tc>
      </w:tr>
      <w:tr w:rsidR="00CA2291" w:rsidRPr="00FE2E37" w14:paraId="7857A4F2" w14:textId="77777777" w:rsidTr="00976052">
        <w:trPr>
          <w:jc w:val="center"/>
          <w:ins w:id="39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hideMark/>
          </w:tcPr>
          <w:p w14:paraId="49EAF039" w14:textId="77777777" w:rsidR="00CA2291" w:rsidRPr="00FE2E37" w:rsidRDefault="00CA2291" w:rsidP="00976052">
            <w:pPr>
              <w:pStyle w:val="TAL"/>
              <w:rPr>
                <w:ins w:id="395" w:author="Xinrong Wang" w:date="2024-02-07T12:32:00Z"/>
                <w:lang w:val="da-DK"/>
              </w:rPr>
            </w:pPr>
            <w:ins w:id="396" w:author="Xinrong Wang" w:date="2024-02-07T12:32:00Z">
              <w:r w:rsidRPr="00FE2E37">
                <w:rPr>
                  <w:lang w:val="da-DK"/>
                </w:rPr>
                <w:t>OCNG Patterns</w:t>
              </w:r>
            </w:ins>
          </w:p>
        </w:tc>
        <w:tc>
          <w:tcPr>
            <w:tcW w:w="1271" w:type="dxa"/>
            <w:tcBorders>
              <w:top w:val="single" w:sz="4" w:space="0" w:color="auto"/>
              <w:left w:val="single" w:sz="4" w:space="0" w:color="auto"/>
              <w:bottom w:val="single" w:sz="4" w:space="0" w:color="auto"/>
              <w:right w:val="single" w:sz="4" w:space="0" w:color="auto"/>
            </w:tcBorders>
            <w:vAlign w:val="center"/>
          </w:tcPr>
          <w:p w14:paraId="550EA255" w14:textId="77777777" w:rsidR="00CA2291" w:rsidRPr="00FE2E37" w:rsidRDefault="00CA2291" w:rsidP="00976052">
            <w:pPr>
              <w:pStyle w:val="TAC"/>
              <w:rPr>
                <w:ins w:id="397" w:author="Xinrong Wang" w:date="2024-02-07T12:32:00Z"/>
                <w:lang w:val="da-DK"/>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2D7678BD" w14:textId="77777777" w:rsidR="00CA2291" w:rsidRPr="00FE2E37" w:rsidRDefault="00CA2291" w:rsidP="00976052">
            <w:pPr>
              <w:pStyle w:val="TAC"/>
              <w:rPr>
                <w:ins w:id="398" w:author="Xinrong Wang" w:date="2024-02-07T12:32:00Z"/>
              </w:rPr>
            </w:pPr>
            <w:ins w:id="399" w:author="Xinrong Wang" w:date="2024-02-07T12:32:00Z">
              <w:r w:rsidRPr="00FE2E37">
                <w:rPr>
                  <w:rFonts w:eastAsia="Malgun Gothic"/>
                  <w:szCs w:val="18"/>
                </w:rPr>
                <w:t>OP.1</w:t>
              </w:r>
            </w:ins>
          </w:p>
          <w:p w14:paraId="3502A6AE" w14:textId="77777777" w:rsidR="00CA2291" w:rsidRPr="00FE2E37" w:rsidRDefault="00CA2291" w:rsidP="00976052">
            <w:pPr>
              <w:pStyle w:val="TAC"/>
              <w:rPr>
                <w:ins w:id="400" w:author="Xinrong Wang" w:date="2024-02-07T12:32:00Z"/>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41C127A5" w14:textId="77777777" w:rsidR="00CA2291" w:rsidRPr="00FE2E37" w:rsidRDefault="00CA2291" w:rsidP="00976052">
            <w:pPr>
              <w:pStyle w:val="TAC"/>
              <w:rPr>
                <w:ins w:id="401" w:author="Xinrong Wang" w:date="2024-02-07T12:32:00Z"/>
                <w:rFonts w:cs="Arial"/>
              </w:rPr>
            </w:pPr>
            <w:ins w:id="402" w:author="Xinrong Wang" w:date="2024-02-07T12:32:00Z">
              <w:r w:rsidRPr="00FE2E37">
                <w:rPr>
                  <w:rFonts w:eastAsia="Malgun Gothic"/>
                  <w:szCs w:val="18"/>
                </w:rPr>
                <w:t>OP.1</w:t>
              </w:r>
            </w:ins>
          </w:p>
          <w:p w14:paraId="2A1AB4E4" w14:textId="77777777" w:rsidR="00CA2291" w:rsidRPr="00FE2E37" w:rsidRDefault="00CA2291" w:rsidP="00976052">
            <w:pPr>
              <w:pStyle w:val="TAC"/>
              <w:rPr>
                <w:ins w:id="403"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5D9A6166" w14:textId="77777777" w:rsidR="00CA2291" w:rsidRPr="00FE2E37" w:rsidRDefault="00CA2291" w:rsidP="00976052">
            <w:pPr>
              <w:pStyle w:val="TAC"/>
              <w:rPr>
                <w:ins w:id="404" w:author="Xinrong Wang" w:date="2024-02-07T12:32:00Z"/>
                <w:rFonts w:cs="Arial"/>
              </w:rPr>
            </w:pPr>
            <w:ins w:id="405" w:author="Xinrong Wang" w:date="2024-02-07T12:32:00Z">
              <w:r w:rsidRPr="00FE2E37">
                <w:rPr>
                  <w:rFonts w:eastAsia="Malgun Gothic"/>
                  <w:szCs w:val="18"/>
                </w:rPr>
                <w:t>OP.1</w:t>
              </w:r>
            </w:ins>
          </w:p>
          <w:p w14:paraId="06976657" w14:textId="77777777" w:rsidR="00CA2291" w:rsidRPr="00FE2E37" w:rsidRDefault="00CA2291" w:rsidP="00976052">
            <w:pPr>
              <w:pStyle w:val="TAC"/>
              <w:rPr>
                <w:ins w:id="406"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793DDABD" w14:textId="77777777" w:rsidR="00CA2291" w:rsidRPr="00FE2E37" w:rsidRDefault="00CA2291" w:rsidP="00976052">
            <w:pPr>
              <w:pStyle w:val="TAC"/>
              <w:rPr>
                <w:ins w:id="407" w:author="Xinrong Wang" w:date="2024-02-07T12:32:00Z"/>
                <w:rFonts w:cs="Arial"/>
              </w:rPr>
            </w:pPr>
            <w:ins w:id="408" w:author="Xinrong Wang" w:date="2024-02-07T12:32:00Z">
              <w:r w:rsidRPr="00FE2E37">
                <w:rPr>
                  <w:rFonts w:eastAsia="Malgun Gothic"/>
                  <w:szCs w:val="18"/>
                </w:rPr>
                <w:t>OP.1</w:t>
              </w:r>
            </w:ins>
          </w:p>
          <w:p w14:paraId="54FD7B45" w14:textId="77777777" w:rsidR="00CA2291" w:rsidRPr="00FE2E37" w:rsidRDefault="00CA2291" w:rsidP="00976052">
            <w:pPr>
              <w:pStyle w:val="TAC"/>
              <w:rPr>
                <w:ins w:id="409" w:author="Xinrong Wang" w:date="2024-02-07T12:32:00Z"/>
                <w:rFonts w:cs="Arial"/>
              </w:rPr>
            </w:pPr>
          </w:p>
        </w:tc>
        <w:tc>
          <w:tcPr>
            <w:tcW w:w="831" w:type="dxa"/>
            <w:tcBorders>
              <w:top w:val="single" w:sz="4" w:space="0" w:color="auto"/>
              <w:left w:val="single" w:sz="4" w:space="0" w:color="auto"/>
              <w:bottom w:val="single" w:sz="4" w:space="0" w:color="auto"/>
              <w:right w:val="single" w:sz="4" w:space="0" w:color="auto"/>
            </w:tcBorders>
            <w:vAlign w:val="center"/>
            <w:hideMark/>
          </w:tcPr>
          <w:p w14:paraId="1B6EF497" w14:textId="77777777" w:rsidR="00CA2291" w:rsidRPr="00FE2E37" w:rsidRDefault="00CA2291" w:rsidP="00976052">
            <w:pPr>
              <w:pStyle w:val="TAC"/>
              <w:rPr>
                <w:ins w:id="410" w:author="Xinrong Wang" w:date="2024-02-07T12:32:00Z"/>
                <w:rFonts w:cs="Arial"/>
              </w:rPr>
            </w:pPr>
            <w:ins w:id="411" w:author="Xinrong Wang" w:date="2024-02-07T12:32:00Z">
              <w:r w:rsidRPr="00FE2E37">
                <w:rPr>
                  <w:rFonts w:eastAsia="Malgun Gothic"/>
                  <w:szCs w:val="18"/>
                </w:rPr>
                <w:t>OP.1</w:t>
              </w:r>
            </w:ins>
          </w:p>
          <w:p w14:paraId="0AA9F543" w14:textId="77777777" w:rsidR="00CA2291" w:rsidRPr="00FE2E37" w:rsidRDefault="00CA2291" w:rsidP="00976052">
            <w:pPr>
              <w:pStyle w:val="TAC"/>
              <w:rPr>
                <w:ins w:id="412" w:author="Xinrong Wang" w:date="2024-02-07T12:32:00Z"/>
                <w:rFonts w:cs="Arial"/>
              </w:rPr>
            </w:pPr>
          </w:p>
        </w:tc>
        <w:tc>
          <w:tcPr>
            <w:tcW w:w="832" w:type="dxa"/>
            <w:tcBorders>
              <w:top w:val="single" w:sz="4" w:space="0" w:color="auto"/>
              <w:left w:val="single" w:sz="4" w:space="0" w:color="auto"/>
              <w:bottom w:val="single" w:sz="4" w:space="0" w:color="auto"/>
              <w:right w:val="single" w:sz="4" w:space="0" w:color="auto"/>
            </w:tcBorders>
            <w:vAlign w:val="center"/>
            <w:hideMark/>
          </w:tcPr>
          <w:p w14:paraId="3532CBDB" w14:textId="77777777" w:rsidR="00CA2291" w:rsidRPr="00FE2E37" w:rsidRDefault="00CA2291" w:rsidP="00976052">
            <w:pPr>
              <w:pStyle w:val="TAC"/>
              <w:rPr>
                <w:ins w:id="413" w:author="Xinrong Wang" w:date="2024-02-07T12:32:00Z"/>
                <w:rFonts w:cs="Arial"/>
              </w:rPr>
            </w:pPr>
            <w:ins w:id="414" w:author="Xinrong Wang" w:date="2024-02-07T12:32:00Z">
              <w:r w:rsidRPr="00FE2E37">
                <w:rPr>
                  <w:rFonts w:eastAsia="Malgun Gothic"/>
                  <w:szCs w:val="18"/>
                </w:rPr>
                <w:t>OP.1</w:t>
              </w:r>
            </w:ins>
          </w:p>
          <w:p w14:paraId="78C35317" w14:textId="77777777" w:rsidR="00CA2291" w:rsidRPr="00FE2E37" w:rsidRDefault="00CA2291" w:rsidP="00976052">
            <w:pPr>
              <w:pStyle w:val="TAC"/>
              <w:rPr>
                <w:ins w:id="415" w:author="Xinrong Wang" w:date="2024-02-07T12:32:00Z"/>
                <w:rFonts w:cs="Arial"/>
              </w:rPr>
            </w:pPr>
          </w:p>
        </w:tc>
      </w:tr>
      <w:tr w:rsidR="00CA2291" w:rsidRPr="00FE2E37" w14:paraId="3D64327C" w14:textId="77777777" w:rsidTr="00976052">
        <w:trPr>
          <w:jc w:val="center"/>
          <w:ins w:id="416"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555FC10A" w14:textId="77777777" w:rsidR="00CA2291" w:rsidRPr="00FE2E37" w:rsidRDefault="00CA2291" w:rsidP="00976052">
            <w:pPr>
              <w:pStyle w:val="TAL"/>
              <w:rPr>
                <w:ins w:id="417" w:author="Xinrong Wang" w:date="2024-02-07T12:32:00Z"/>
                <w:lang w:val="da-DK"/>
              </w:rPr>
            </w:pPr>
            <w:ins w:id="418" w:author="Xinrong Wang" w:date="2024-02-07T12:32:00Z">
              <w:r w:rsidRPr="00FE2E37">
                <w:rPr>
                  <w:lang w:val="da-DK"/>
                </w:rPr>
                <w:t xml:space="preserve">SMTC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57D707A" w14:textId="77777777" w:rsidR="00CA2291" w:rsidRPr="00FE2E37" w:rsidRDefault="00CA2291" w:rsidP="00976052">
            <w:pPr>
              <w:pStyle w:val="TAC"/>
              <w:rPr>
                <w:ins w:id="419" w:author="Xinrong Wang" w:date="2024-02-07T12:32:00Z"/>
                <w:lang w:val="da-DK"/>
              </w:rPr>
            </w:pPr>
          </w:p>
        </w:tc>
        <w:tc>
          <w:tcPr>
            <w:tcW w:w="830" w:type="dxa"/>
            <w:tcBorders>
              <w:top w:val="single" w:sz="4" w:space="0" w:color="auto"/>
              <w:left w:val="single" w:sz="4" w:space="0" w:color="auto"/>
              <w:bottom w:val="single" w:sz="4" w:space="0" w:color="auto"/>
              <w:right w:val="single" w:sz="4" w:space="0" w:color="auto"/>
            </w:tcBorders>
            <w:vAlign w:val="center"/>
          </w:tcPr>
          <w:p w14:paraId="4850DBFA" w14:textId="77777777" w:rsidR="00CA2291" w:rsidRPr="00FE2E37" w:rsidRDefault="00CA2291" w:rsidP="00976052">
            <w:pPr>
              <w:pStyle w:val="TAC"/>
              <w:rPr>
                <w:ins w:id="420" w:author="Xinrong Wang" w:date="2024-02-07T12:32:00Z"/>
              </w:rPr>
            </w:pPr>
            <w:ins w:id="421" w:author="Xinrong Wang" w:date="2024-02-07T12:32:00Z">
              <w:r w:rsidRPr="00FE2E37">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6113CF9F" w14:textId="77777777" w:rsidR="00CA2291" w:rsidRPr="00FE2E37" w:rsidRDefault="00CA2291" w:rsidP="00976052">
            <w:pPr>
              <w:pStyle w:val="TAC"/>
              <w:rPr>
                <w:ins w:id="422" w:author="Xinrong Wang" w:date="2024-02-07T12:32:00Z"/>
                <w:rFonts w:cs="Arial"/>
              </w:rPr>
            </w:pPr>
            <w:ins w:id="423"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501103BE" w14:textId="77777777" w:rsidR="00CA2291" w:rsidRPr="00FE2E37" w:rsidRDefault="00CA2291" w:rsidP="00976052">
            <w:pPr>
              <w:pStyle w:val="TAC"/>
              <w:rPr>
                <w:ins w:id="424" w:author="Xinrong Wang" w:date="2024-02-07T12:32:00Z"/>
                <w:rFonts w:cs="Arial"/>
              </w:rPr>
            </w:pPr>
            <w:ins w:id="425"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37C968F7" w14:textId="77777777" w:rsidR="00CA2291" w:rsidRPr="00FE2E37" w:rsidRDefault="00CA2291" w:rsidP="00976052">
            <w:pPr>
              <w:pStyle w:val="TAC"/>
              <w:rPr>
                <w:ins w:id="426" w:author="Xinrong Wang" w:date="2024-02-07T12:32:00Z"/>
                <w:rFonts w:cs="Arial"/>
              </w:rPr>
            </w:pPr>
            <w:ins w:id="427" w:author="Xinrong Wang" w:date="2024-02-07T12:32:00Z">
              <w:r w:rsidRPr="00FE2E37">
                <w:rPr>
                  <w:rFonts w:cs="Arial"/>
                </w:rPr>
                <w:t xml:space="preserve">SMTC.1 FR2 </w:t>
              </w:r>
            </w:ins>
          </w:p>
        </w:tc>
        <w:tc>
          <w:tcPr>
            <w:tcW w:w="831" w:type="dxa"/>
            <w:tcBorders>
              <w:top w:val="single" w:sz="4" w:space="0" w:color="auto"/>
              <w:left w:val="single" w:sz="4" w:space="0" w:color="auto"/>
              <w:bottom w:val="single" w:sz="4" w:space="0" w:color="auto"/>
              <w:right w:val="single" w:sz="4" w:space="0" w:color="auto"/>
            </w:tcBorders>
            <w:vAlign w:val="center"/>
          </w:tcPr>
          <w:p w14:paraId="44CC9682" w14:textId="77777777" w:rsidR="00CA2291" w:rsidRPr="00FE2E37" w:rsidRDefault="00CA2291" w:rsidP="00976052">
            <w:pPr>
              <w:pStyle w:val="TAC"/>
              <w:rPr>
                <w:ins w:id="428" w:author="Xinrong Wang" w:date="2024-02-07T12:32:00Z"/>
                <w:rFonts w:cs="Arial"/>
              </w:rPr>
            </w:pPr>
            <w:ins w:id="429" w:author="Xinrong Wang" w:date="2024-02-07T12:32:00Z">
              <w:r w:rsidRPr="00FE2E37">
                <w:rPr>
                  <w:rFonts w:cs="Arial"/>
                </w:rPr>
                <w:t xml:space="preserve">SMTC.1 FR2 </w:t>
              </w:r>
            </w:ins>
          </w:p>
        </w:tc>
        <w:tc>
          <w:tcPr>
            <w:tcW w:w="832" w:type="dxa"/>
            <w:tcBorders>
              <w:top w:val="single" w:sz="4" w:space="0" w:color="auto"/>
              <w:left w:val="single" w:sz="4" w:space="0" w:color="auto"/>
              <w:bottom w:val="single" w:sz="4" w:space="0" w:color="auto"/>
              <w:right w:val="single" w:sz="4" w:space="0" w:color="auto"/>
            </w:tcBorders>
            <w:vAlign w:val="center"/>
          </w:tcPr>
          <w:p w14:paraId="77B6DDB4" w14:textId="77777777" w:rsidR="00CA2291" w:rsidRPr="00FE2E37" w:rsidRDefault="00CA2291" w:rsidP="00976052">
            <w:pPr>
              <w:pStyle w:val="TAC"/>
              <w:rPr>
                <w:ins w:id="430" w:author="Xinrong Wang" w:date="2024-02-07T12:32:00Z"/>
                <w:rFonts w:cs="Arial"/>
              </w:rPr>
            </w:pPr>
            <w:ins w:id="431" w:author="Xinrong Wang" w:date="2024-02-07T12:32:00Z">
              <w:r w:rsidRPr="00FE2E37">
                <w:rPr>
                  <w:rFonts w:cs="Arial"/>
                </w:rPr>
                <w:t xml:space="preserve">SMTC.1 FR2 </w:t>
              </w:r>
            </w:ins>
          </w:p>
        </w:tc>
      </w:tr>
      <w:tr w:rsidR="00CA2291" w:rsidRPr="00FE2E37" w14:paraId="63E4F475" w14:textId="77777777" w:rsidTr="00976052">
        <w:trPr>
          <w:jc w:val="center"/>
          <w:ins w:id="43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7F18EB2" w14:textId="77777777" w:rsidR="00CA2291" w:rsidRPr="00FE2E37" w:rsidRDefault="00CA2291" w:rsidP="00976052">
            <w:pPr>
              <w:pStyle w:val="TAL"/>
              <w:rPr>
                <w:ins w:id="433" w:author="Xinrong Wang" w:date="2024-02-07T12:32:00Z"/>
                <w:lang w:val="da-DK"/>
              </w:rPr>
            </w:pPr>
            <w:ins w:id="434" w:author="Xinrong Wang" w:date="2024-02-07T12:32:00Z">
              <w:r>
                <w:rPr>
                  <w:lang w:val="da-DK"/>
                </w:rPr>
                <w:t xml:space="preserve">CSI-RS </w:t>
              </w:r>
              <w:proofErr w:type="spellStart"/>
              <w:r>
                <w:rPr>
                  <w:lang w:val="da-DK"/>
                </w:rPr>
                <w:t>configuration</w:t>
              </w:r>
              <w:proofErr w:type="spellEnd"/>
              <w:r>
                <w:rPr>
                  <w:lang w:val="da-DK"/>
                </w:rPr>
                <w:t xml:space="preserve"> for RRM</w:t>
              </w:r>
            </w:ins>
          </w:p>
        </w:tc>
        <w:tc>
          <w:tcPr>
            <w:tcW w:w="1271" w:type="dxa"/>
            <w:tcBorders>
              <w:top w:val="single" w:sz="4" w:space="0" w:color="auto"/>
              <w:left w:val="single" w:sz="4" w:space="0" w:color="auto"/>
              <w:bottom w:val="single" w:sz="4" w:space="0" w:color="auto"/>
              <w:right w:val="single" w:sz="4" w:space="0" w:color="auto"/>
            </w:tcBorders>
            <w:vAlign w:val="center"/>
          </w:tcPr>
          <w:p w14:paraId="18FC1FBA" w14:textId="77777777" w:rsidR="00CA2291" w:rsidRPr="00FE2E37" w:rsidRDefault="00CA2291" w:rsidP="00976052">
            <w:pPr>
              <w:pStyle w:val="TAC"/>
              <w:rPr>
                <w:ins w:id="435" w:author="Xinrong Wang" w:date="2024-02-07T12:32:00Z"/>
                <w:lang w:val="da-DK"/>
              </w:rPr>
            </w:pPr>
          </w:p>
        </w:tc>
        <w:tc>
          <w:tcPr>
            <w:tcW w:w="4986" w:type="dxa"/>
            <w:gridSpan w:val="6"/>
            <w:tcBorders>
              <w:top w:val="single" w:sz="4" w:space="0" w:color="auto"/>
              <w:left w:val="single" w:sz="4" w:space="0" w:color="auto"/>
              <w:bottom w:val="single" w:sz="4" w:space="0" w:color="auto"/>
              <w:right w:val="single" w:sz="4" w:space="0" w:color="auto"/>
            </w:tcBorders>
            <w:vAlign w:val="center"/>
          </w:tcPr>
          <w:p w14:paraId="1B59ECFA" w14:textId="77777777" w:rsidR="00CA2291" w:rsidRPr="00FE2E37" w:rsidRDefault="00CA2291" w:rsidP="00976052">
            <w:pPr>
              <w:pStyle w:val="TAC"/>
              <w:rPr>
                <w:ins w:id="436" w:author="Xinrong Wang" w:date="2024-02-07T12:32:00Z"/>
                <w:rFonts w:cs="Arial"/>
              </w:rPr>
            </w:pPr>
            <w:ins w:id="437" w:author="Xinrong Wang" w:date="2024-02-07T12:32:00Z">
              <w:r w:rsidRPr="00FE2E37">
                <w:t>CSI-RS.RRM.FR2.1 TDD</w:t>
              </w:r>
            </w:ins>
          </w:p>
        </w:tc>
      </w:tr>
      <w:tr w:rsidR="00CA2291" w:rsidRPr="00FE2E37" w14:paraId="3030F7EA" w14:textId="77777777" w:rsidTr="00976052">
        <w:trPr>
          <w:jc w:val="center"/>
          <w:ins w:id="43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1830AD6" w14:textId="77777777" w:rsidR="00CA2291" w:rsidRPr="00FE2E37" w:rsidRDefault="00CA2291" w:rsidP="00976052">
            <w:pPr>
              <w:pStyle w:val="TAL"/>
              <w:rPr>
                <w:ins w:id="439" w:author="Xinrong Wang" w:date="2024-02-07T12:32:00Z"/>
                <w:lang w:val="da-DK"/>
              </w:rPr>
            </w:pPr>
            <w:ins w:id="440" w:author="Xinrong Wang" w:date="2024-02-07T12:32:00Z">
              <w:r w:rsidRPr="00FE2E37">
                <w:rPr>
                  <w:lang w:val="da-DK"/>
                </w:rPr>
                <w:t xml:space="preserve">PDSCH/PDCCH </w:t>
              </w:r>
              <w:proofErr w:type="spellStart"/>
              <w:r w:rsidRPr="00FE2E37">
                <w:rPr>
                  <w:lang w:val="da-DK"/>
                </w:rPr>
                <w:t>subcarrier</w:t>
              </w:r>
              <w:proofErr w:type="spellEnd"/>
              <w:r w:rsidRPr="00FE2E37">
                <w:rPr>
                  <w:lang w:val="da-DK"/>
                </w:rPr>
                <w:t xml:space="preserve"> </w:t>
              </w:r>
              <w:proofErr w:type="spellStart"/>
              <w:r w:rsidRPr="00FE2E37">
                <w:rPr>
                  <w:lang w:val="da-DK"/>
                </w:rPr>
                <w:t>spacing</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7B43A7E1" w14:textId="77777777" w:rsidR="00CA2291" w:rsidRPr="00FE2E37" w:rsidRDefault="00CA2291" w:rsidP="00976052">
            <w:pPr>
              <w:pStyle w:val="TAC"/>
              <w:rPr>
                <w:ins w:id="441" w:author="Xinrong Wang" w:date="2024-02-07T12:32:00Z"/>
                <w:lang w:val="da-DK"/>
              </w:rPr>
            </w:pPr>
            <w:ins w:id="442" w:author="Xinrong Wang" w:date="2024-02-07T12:32:00Z">
              <w:r w:rsidRPr="00FE2E37">
                <w:rPr>
                  <w:lang w:val="da-DK"/>
                </w:rPr>
                <w:t>kHz</w:t>
              </w:r>
            </w:ins>
          </w:p>
        </w:tc>
        <w:tc>
          <w:tcPr>
            <w:tcW w:w="830" w:type="dxa"/>
            <w:tcBorders>
              <w:top w:val="single" w:sz="4" w:space="0" w:color="auto"/>
              <w:left w:val="single" w:sz="4" w:space="0" w:color="auto"/>
              <w:bottom w:val="single" w:sz="4" w:space="0" w:color="auto"/>
              <w:right w:val="single" w:sz="4" w:space="0" w:color="auto"/>
            </w:tcBorders>
            <w:vAlign w:val="center"/>
          </w:tcPr>
          <w:p w14:paraId="6D8C5168" w14:textId="77777777" w:rsidR="00CA2291" w:rsidRPr="00FE2E37" w:rsidRDefault="00CA2291" w:rsidP="00976052">
            <w:pPr>
              <w:pStyle w:val="TAC"/>
              <w:rPr>
                <w:ins w:id="443" w:author="Xinrong Wang" w:date="2024-02-07T12:32:00Z"/>
              </w:rPr>
            </w:pPr>
            <w:ins w:id="444" w:author="Xinrong Wang" w:date="2024-02-07T12:32:00Z">
              <w:r w:rsidRPr="00FE2E37">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B1BE78F" w14:textId="77777777" w:rsidR="00CA2291" w:rsidRPr="00FE2E37" w:rsidRDefault="00CA2291" w:rsidP="00976052">
            <w:pPr>
              <w:pStyle w:val="TAC"/>
              <w:rPr>
                <w:ins w:id="445" w:author="Xinrong Wang" w:date="2024-02-07T12:32:00Z"/>
                <w:rFonts w:cs="Arial"/>
              </w:rPr>
            </w:pPr>
            <w:ins w:id="446"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388F3EA1" w14:textId="77777777" w:rsidR="00CA2291" w:rsidRPr="00FE2E37" w:rsidRDefault="00CA2291" w:rsidP="00976052">
            <w:pPr>
              <w:pStyle w:val="TAC"/>
              <w:rPr>
                <w:ins w:id="447" w:author="Xinrong Wang" w:date="2024-02-07T12:32:00Z"/>
                <w:rFonts w:cs="Arial"/>
              </w:rPr>
            </w:pPr>
            <w:ins w:id="448"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A626C9E" w14:textId="77777777" w:rsidR="00CA2291" w:rsidRPr="00FE2E37" w:rsidRDefault="00CA2291" w:rsidP="00976052">
            <w:pPr>
              <w:pStyle w:val="TAC"/>
              <w:rPr>
                <w:ins w:id="449" w:author="Xinrong Wang" w:date="2024-02-07T12:32:00Z"/>
                <w:rFonts w:cs="Arial"/>
              </w:rPr>
            </w:pPr>
            <w:ins w:id="450" w:author="Xinrong Wang" w:date="2024-02-07T12:32:00Z">
              <w:r w:rsidRPr="00FE2E37">
                <w:rPr>
                  <w:rFonts w:cs="Arial"/>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5CEDEA33" w14:textId="77777777" w:rsidR="00CA2291" w:rsidRPr="00FE2E37" w:rsidRDefault="00CA2291" w:rsidP="00976052">
            <w:pPr>
              <w:pStyle w:val="TAC"/>
              <w:rPr>
                <w:ins w:id="451" w:author="Xinrong Wang" w:date="2024-02-07T12:32:00Z"/>
                <w:rFonts w:cs="Arial"/>
              </w:rPr>
            </w:pPr>
            <w:ins w:id="452" w:author="Xinrong Wang" w:date="2024-02-07T12:32:00Z">
              <w:r w:rsidRPr="00FE2E37">
                <w:rPr>
                  <w:rFonts w:cs="Arial"/>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2E3E8995" w14:textId="77777777" w:rsidR="00CA2291" w:rsidRPr="00FE2E37" w:rsidRDefault="00CA2291" w:rsidP="00976052">
            <w:pPr>
              <w:pStyle w:val="TAC"/>
              <w:rPr>
                <w:ins w:id="453" w:author="Xinrong Wang" w:date="2024-02-07T12:32:00Z"/>
                <w:rFonts w:cs="Arial"/>
              </w:rPr>
            </w:pPr>
            <w:ins w:id="454" w:author="Xinrong Wang" w:date="2024-02-07T12:32:00Z">
              <w:r w:rsidRPr="00FE2E37">
                <w:rPr>
                  <w:rFonts w:cs="Arial"/>
                </w:rPr>
                <w:t xml:space="preserve">120 </w:t>
              </w:r>
            </w:ins>
          </w:p>
        </w:tc>
      </w:tr>
      <w:tr w:rsidR="00CA2291" w:rsidRPr="00FE2E37" w14:paraId="679AEF38" w14:textId="77777777" w:rsidTr="00976052">
        <w:trPr>
          <w:jc w:val="center"/>
          <w:ins w:id="455"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61A39D3A" w14:textId="77777777" w:rsidR="00CA2291" w:rsidRPr="00FE2E37" w:rsidRDefault="00CA2291" w:rsidP="00976052">
            <w:pPr>
              <w:pStyle w:val="TAL"/>
              <w:rPr>
                <w:ins w:id="456" w:author="Xinrong Wang" w:date="2024-02-07T12:32:00Z"/>
              </w:rPr>
            </w:pPr>
            <w:ins w:id="457" w:author="Xinrong Wang" w:date="2024-02-07T12:32:00Z">
              <w:r w:rsidRPr="00FE2E37">
                <w:rPr>
                  <w:szCs w:val="18"/>
                </w:rPr>
                <w:t>EPRE ratio of PSS to SSS</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5CD3B660" w14:textId="77777777" w:rsidR="00CA2291" w:rsidRPr="00FE2E37" w:rsidRDefault="00CA2291" w:rsidP="00976052">
            <w:pPr>
              <w:pStyle w:val="TAC"/>
              <w:rPr>
                <w:ins w:id="458" w:author="Xinrong Wang" w:date="2024-02-07T12:32:00Z"/>
              </w:rPr>
            </w:pPr>
            <w:ins w:id="459" w:author="Xinrong Wang" w:date="2024-02-07T12:32:00Z">
              <w:r w:rsidRPr="00FE2E37">
                <w:t>dB</w:t>
              </w:r>
            </w:ins>
          </w:p>
        </w:tc>
        <w:tc>
          <w:tcPr>
            <w:tcW w:w="830" w:type="dxa"/>
            <w:vMerge w:val="restart"/>
            <w:tcBorders>
              <w:top w:val="single" w:sz="4" w:space="0" w:color="auto"/>
              <w:left w:val="single" w:sz="4" w:space="0" w:color="auto"/>
              <w:bottom w:val="single" w:sz="4" w:space="0" w:color="auto"/>
              <w:right w:val="single" w:sz="4" w:space="0" w:color="auto"/>
            </w:tcBorders>
            <w:vAlign w:val="center"/>
            <w:hideMark/>
          </w:tcPr>
          <w:p w14:paraId="410867D4" w14:textId="77777777" w:rsidR="00CA2291" w:rsidRPr="00FE2E37" w:rsidRDefault="00CA2291" w:rsidP="00976052">
            <w:pPr>
              <w:pStyle w:val="TAC"/>
              <w:rPr>
                <w:ins w:id="460" w:author="Xinrong Wang" w:date="2024-02-07T12:32:00Z"/>
              </w:rPr>
            </w:pPr>
            <w:ins w:id="461" w:author="Xinrong Wang" w:date="2024-02-07T12:32:00Z">
              <w:r w:rsidRPr="00FE2E37">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A83F984" w14:textId="77777777" w:rsidR="00CA2291" w:rsidRPr="00FE2E37" w:rsidRDefault="00CA2291" w:rsidP="00976052">
            <w:pPr>
              <w:pStyle w:val="TAC"/>
              <w:rPr>
                <w:ins w:id="462" w:author="Xinrong Wang" w:date="2024-02-07T12:32:00Z"/>
                <w:rFonts w:cs="Arial"/>
              </w:rPr>
            </w:pPr>
            <w:ins w:id="463"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408446D" w14:textId="77777777" w:rsidR="00CA2291" w:rsidRPr="00FE2E37" w:rsidRDefault="00CA2291" w:rsidP="00976052">
            <w:pPr>
              <w:pStyle w:val="TAC"/>
              <w:rPr>
                <w:ins w:id="464" w:author="Xinrong Wang" w:date="2024-02-07T12:32:00Z"/>
                <w:rFonts w:cs="Arial"/>
              </w:rPr>
            </w:pPr>
            <w:ins w:id="465"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3C35CCA9" w14:textId="77777777" w:rsidR="00CA2291" w:rsidRPr="00FE2E37" w:rsidRDefault="00CA2291" w:rsidP="00976052">
            <w:pPr>
              <w:pStyle w:val="TAC"/>
              <w:rPr>
                <w:ins w:id="466" w:author="Xinrong Wang" w:date="2024-02-07T12:32:00Z"/>
                <w:rFonts w:cs="Arial"/>
              </w:rPr>
            </w:pPr>
            <w:ins w:id="467" w:author="Xinrong Wang" w:date="2024-02-07T12:32:00Z">
              <w:r w:rsidRPr="00FE2E37">
                <w:rPr>
                  <w:rFonts w:cs="Arial"/>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76F938AC" w14:textId="77777777" w:rsidR="00CA2291" w:rsidRPr="00FE2E37" w:rsidRDefault="00CA2291" w:rsidP="00976052">
            <w:pPr>
              <w:pStyle w:val="TAC"/>
              <w:rPr>
                <w:ins w:id="468" w:author="Xinrong Wang" w:date="2024-02-07T12:32:00Z"/>
                <w:rFonts w:cs="Arial"/>
              </w:rPr>
            </w:pPr>
            <w:ins w:id="469" w:author="Xinrong Wang" w:date="2024-02-07T12:32:00Z">
              <w:r w:rsidRPr="00FE2E37">
                <w:rPr>
                  <w:rFonts w:cs="Arial"/>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hideMark/>
          </w:tcPr>
          <w:p w14:paraId="5200110D" w14:textId="77777777" w:rsidR="00CA2291" w:rsidRPr="00FE2E37" w:rsidRDefault="00CA2291" w:rsidP="00976052">
            <w:pPr>
              <w:pStyle w:val="TAC"/>
              <w:rPr>
                <w:ins w:id="470" w:author="Xinrong Wang" w:date="2024-02-07T12:32:00Z"/>
                <w:rFonts w:cs="Arial"/>
              </w:rPr>
            </w:pPr>
            <w:ins w:id="471" w:author="Xinrong Wang" w:date="2024-02-07T12:32:00Z">
              <w:r w:rsidRPr="00FE2E37">
                <w:rPr>
                  <w:rFonts w:cs="Arial"/>
                </w:rPr>
                <w:t>0</w:t>
              </w:r>
            </w:ins>
          </w:p>
        </w:tc>
      </w:tr>
      <w:tr w:rsidR="00CA2291" w:rsidRPr="00FE2E37" w14:paraId="69AB7661" w14:textId="77777777" w:rsidTr="00976052">
        <w:trPr>
          <w:jc w:val="center"/>
          <w:ins w:id="47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3DD82CD5" w14:textId="77777777" w:rsidR="00CA2291" w:rsidRPr="00FE2E37" w:rsidRDefault="00CA2291" w:rsidP="00976052">
            <w:pPr>
              <w:pStyle w:val="TAL"/>
              <w:rPr>
                <w:ins w:id="473" w:author="Xinrong Wang" w:date="2024-02-07T12:32:00Z"/>
              </w:rPr>
            </w:pPr>
            <w:ins w:id="474" w:author="Xinrong Wang" w:date="2024-02-07T12:32:00Z">
              <w:r w:rsidRPr="00FE2E37">
                <w:rPr>
                  <w:szCs w:val="18"/>
                </w:rPr>
                <w:t>EPRE ratio of PBCH_DMRS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93CBA07" w14:textId="77777777" w:rsidR="00CA2291" w:rsidRPr="00FE2E37" w:rsidRDefault="00CA2291" w:rsidP="00976052">
            <w:pPr>
              <w:pStyle w:val="TAC"/>
              <w:rPr>
                <w:ins w:id="47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9B95F6F" w14:textId="77777777" w:rsidR="00CA2291" w:rsidRPr="00FE2E37" w:rsidRDefault="00CA2291" w:rsidP="00976052">
            <w:pPr>
              <w:pStyle w:val="TAC"/>
              <w:rPr>
                <w:ins w:id="47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78EE456" w14:textId="77777777" w:rsidR="00CA2291" w:rsidRPr="00FE2E37" w:rsidRDefault="00CA2291" w:rsidP="00976052">
            <w:pPr>
              <w:pStyle w:val="TAC"/>
              <w:rPr>
                <w:ins w:id="47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FDAAE3B" w14:textId="77777777" w:rsidR="00CA2291" w:rsidRPr="00FE2E37" w:rsidRDefault="00CA2291" w:rsidP="00976052">
            <w:pPr>
              <w:pStyle w:val="TAC"/>
              <w:rPr>
                <w:ins w:id="47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35AD1FE" w14:textId="77777777" w:rsidR="00CA2291" w:rsidRPr="00FE2E37" w:rsidRDefault="00CA2291" w:rsidP="00976052">
            <w:pPr>
              <w:pStyle w:val="TAC"/>
              <w:rPr>
                <w:ins w:id="47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E36DED5" w14:textId="77777777" w:rsidR="00CA2291" w:rsidRPr="00FE2E37" w:rsidRDefault="00CA2291" w:rsidP="00976052">
            <w:pPr>
              <w:pStyle w:val="TAC"/>
              <w:rPr>
                <w:ins w:id="48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6A0F57E2" w14:textId="77777777" w:rsidR="00CA2291" w:rsidRPr="00FE2E37" w:rsidRDefault="00CA2291" w:rsidP="00976052">
            <w:pPr>
              <w:pStyle w:val="TAC"/>
              <w:rPr>
                <w:ins w:id="481" w:author="Xinrong Wang" w:date="2024-02-07T12:32:00Z"/>
                <w:rFonts w:eastAsia="Calibri" w:cs="Arial"/>
                <w:szCs w:val="22"/>
              </w:rPr>
            </w:pPr>
          </w:p>
        </w:tc>
      </w:tr>
      <w:tr w:rsidR="00CA2291" w:rsidRPr="00FE2E37" w14:paraId="1752027F" w14:textId="77777777" w:rsidTr="00976052">
        <w:trPr>
          <w:jc w:val="center"/>
          <w:ins w:id="48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71E95C0C" w14:textId="77777777" w:rsidR="00CA2291" w:rsidRPr="00FE2E37" w:rsidRDefault="00CA2291" w:rsidP="00976052">
            <w:pPr>
              <w:pStyle w:val="TAL"/>
              <w:rPr>
                <w:ins w:id="483" w:author="Xinrong Wang" w:date="2024-02-07T12:32:00Z"/>
              </w:rPr>
            </w:pPr>
            <w:ins w:id="484" w:author="Xinrong Wang" w:date="2024-02-07T12:32:00Z">
              <w:r w:rsidRPr="00FE2E37">
                <w:rPr>
                  <w:szCs w:val="18"/>
                </w:rPr>
                <w:t>EPRE ratio of PBCH to PBCH_DMRS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7D3F62" w14:textId="77777777" w:rsidR="00CA2291" w:rsidRPr="00FE2E37" w:rsidRDefault="00CA2291" w:rsidP="00976052">
            <w:pPr>
              <w:pStyle w:val="TAC"/>
              <w:rPr>
                <w:ins w:id="48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7FF55236" w14:textId="77777777" w:rsidR="00CA2291" w:rsidRPr="00FE2E37" w:rsidRDefault="00CA2291" w:rsidP="00976052">
            <w:pPr>
              <w:pStyle w:val="TAC"/>
              <w:rPr>
                <w:ins w:id="48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15FE9FE" w14:textId="77777777" w:rsidR="00CA2291" w:rsidRPr="00FE2E37" w:rsidRDefault="00CA2291" w:rsidP="00976052">
            <w:pPr>
              <w:pStyle w:val="TAC"/>
              <w:rPr>
                <w:ins w:id="48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7A058DD" w14:textId="77777777" w:rsidR="00CA2291" w:rsidRPr="00FE2E37" w:rsidRDefault="00CA2291" w:rsidP="00976052">
            <w:pPr>
              <w:pStyle w:val="TAC"/>
              <w:rPr>
                <w:ins w:id="48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7DFAD7" w14:textId="77777777" w:rsidR="00CA2291" w:rsidRPr="00FE2E37" w:rsidRDefault="00CA2291" w:rsidP="00976052">
            <w:pPr>
              <w:pStyle w:val="TAC"/>
              <w:rPr>
                <w:ins w:id="48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50CE645" w14:textId="77777777" w:rsidR="00CA2291" w:rsidRPr="00FE2E37" w:rsidRDefault="00CA2291" w:rsidP="00976052">
            <w:pPr>
              <w:pStyle w:val="TAC"/>
              <w:rPr>
                <w:ins w:id="49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AEAA893" w14:textId="77777777" w:rsidR="00CA2291" w:rsidRPr="00FE2E37" w:rsidRDefault="00CA2291" w:rsidP="00976052">
            <w:pPr>
              <w:pStyle w:val="TAC"/>
              <w:rPr>
                <w:ins w:id="491" w:author="Xinrong Wang" w:date="2024-02-07T12:32:00Z"/>
                <w:rFonts w:eastAsia="Calibri" w:cs="Arial"/>
                <w:szCs w:val="22"/>
              </w:rPr>
            </w:pPr>
          </w:p>
        </w:tc>
      </w:tr>
      <w:tr w:rsidR="00CA2291" w:rsidRPr="00FE2E37" w14:paraId="2D68845E" w14:textId="77777777" w:rsidTr="00976052">
        <w:trPr>
          <w:jc w:val="center"/>
          <w:ins w:id="49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4036759D" w14:textId="77777777" w:rsidR="00CA2291" w:rsidRPr="00FE2E37" w:rsidRDefault="00CA2291" w:rsidP="00976052">
            <w:pPr>
              <w:pStyle w:val="TAL"/>
              <w:rPr>
                <w:ins w:id="493" w:author="Xinrong Wang" w:date="2024-02-07T12:32:00Z"/>
              </w:rPr>
            </w:pPr>
            <w:ins w:id="494" w:author="Xinrong Wang" w:date="2024-02-07T12:32:00Z">
              <w:r w:rsidRPr="00FE2E37">
                <w:rPr>
                  <w:szCs w:val="18"/>
                </w:rPr>
                <w:t>EPRE ratio of PDCCH_DMRS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44AD9B6" w14:textId="77777777" w:rsidR="00CA2291" w:rsidRPr="00FE2E37" w:rsidRDefault="00CA2291" w:rsidP="00976052">
            <w:pPr>
              <w:pStyle w:val="TAC"/>
              <w:rPr>
                <w:ins w:id="49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468ECE25" w14:textId="77777777" w:rsidR="00CA2291" w:rsidRPr="00FE2E37" w:rsidRDefault="00CA2291" w:rsidP="00976052">
            <w:pPr>
              <w:pStyle w:val="TAC"/>
              <w:rPr>
                <w:ins w:id="49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872FAA" w14:textId="77777777" w:rsidR="00CA2291" w:rsidRPr="00FE2E37" w:rsidRDefault="00CA2291" w:rsidP="00976052">
            <w:pPr>
              <w:pStyle w:val="TAC"/>
              <w:rPr>
                <w:ins w:id="49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03C7EE0" w14:textId="77777777" w:rsidR="00CA2291" w:rsidRPr="00FE2E37" w:rsidRDefault="00CA2291" w:rsidP="00976052">
            <w:pPr>
              <w:pStyle w:val="TAC"/>
              <w:rPr>
                <w:ins w:id="49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BDC236E" w14:textId="77777777" w:rsidR="00CA2291" w:rsidRPr="00FE2E37" w:rsidRDefault="00CA2291" w:rsidP="00976052">
            <w:pPr>
              <w:pStyle w:val="TAC"/>
              <w:rPr>
                <w:ins w:id="49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747F472" w14:textId="77777777" w:rsidR="00CA2291" w:rsidRPr="00FE2E37" w:rsidRDefault="00CA2291" w:rsidP="00976052">
            <w:pPr>
              <w:pStyle w:val="TAC"/>
              <w:rPr>
                <w:ins w:id="50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4E79B02D" w14:textId="77777777" w:rsidR="00CA2291" w:rsidRPr="00FE2E37" w:rsidRDefault="00CA2291" w:rsidP="00976052">
            <w:pPr>
              <w:pStyle w:val="TAC"/>
              <w:rPr>
                <w:ins w:id="501" w:author="Xinrong Wang" w:date="2024-02-07T12:32:00Z"/>
                <w:rFonts w:eastAsia="Calibri" w:cs="Arial"/>
                <w:szCs w:val="22"/>
              </w:rPr>
            </w:pPr>
          </w:p>
        </w:tc>
      </w:tr>
      <w:tr w:rsidR="00CA2291" w:rsidRPr="00FE2E37" w14:paraId="744B97DD" w14:textId="77777777" w:rsidTr="00976052">
        <w:trPr>
          <w:jc w:val="center"/>
          <w:ins w:id="50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DAAD1B5" w14:textId="77777777" w:rsidR="00CA2291" w:rsidRPr="00FE2E37" w:rsidRDefault="00CA2291" w:rsidP="00976052">
            <w:pPr>
              <w:pStyle w:val="TAL"/>
              <w:rPr>
                <w:ins w:id="503" w:author="Xinrong Wang" w:date="2024-02-07T12:32:00Z"/>
              </w:rPr>
            </w:pPr>
            <w:ins w:id="504" w:author="Xinrong Wang" w:date="2024-02-07T12:32:00Z">
              <w:r w:rsidRPr="00FE2E37">
                <w:rPr>
                  <w:szCs w:val="18"/>
                </w:rPr>
                <w:t>EPRE ratio of PDCCH to PDCCH_DMRS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D3BD223" w14:textId="77777777" w:rsidR="00CA2291" w:rsidRPr="00FE2E37" w:rsidRDefault="00CA2291" w:rsidP="00976052">
            <w:pPr>
              <w:pStyle w:val="TAC"/>
              <w:rPr>
                <w:ins w:id="50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3AF96A32" w14:textId="77777777" w:rsidR="00CA2291" w:rsidRPr="00FE2E37" w:rsidRDefault="00CA2291" w:rsidP="00976052">
            <w:pPr>
              <w:pStyle w:val="TAC"/>
              <w:rPr>
                <w:ins w:id="50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D6BE612" w14:textId="77777777" w:rsidR="00CA2291" w:rsidRPr="00FE2E37" w:rsidRDefault="00CA2291" w:rsidP="00976052">
            <w:pPr>
              <w:pStyle w:val="TAC"/>
              <w:rPr>
                <w:ins w:id="50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F65F536" w14:textId="77777777" w:rsidR="00CA2291" w:rsidRPr="00FE2E37" w:rsidRDefault="00CA2291" w:rsidP="00976052">
            <w:pPr>
              <w:pStyle w:val="TAC"/>
              <w:rPr>
                <w:ins w:id="50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57D0D0F" w14:textId="77777777" w:rsidR="00CA2291" w:rsidRPr="00FE2E37" w:rsidRDefault="00CA2291" w:rsidP="00976052">
            <w:pPr>
              <w:pStyle w:val="TAC"/>
              <w:rPr>
                <w:ins w:id="50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96AB644" w14:textId="77777777" w:rsidR="00CA2291" w:rsidRPr="00FE2E37" w:rsidRDefault="00CA2291" w:rsidP="00976052">
            <w:pPr>
              <w:pStyle w:val="TAC"/>
              <w:rPr>
                <w:ins w:id="51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DDF22EB" w14:textId="77777777" w:rsidR="00CA2291" w:rsidRPr="00FE2E37" w:rsidRDefault="00CA2291" w:rsidP="00976052">
            <w:pPr>
              <w:pStyle w:val="TAC"/>
              <w:rPr>
                <w:ins w:id="511" w:author="Xinrong Wang" w:date="2024-02-07T12:32:00Z"/>
                <w:rFonts w:eastAsia="Calibri" w:cs="Arial"/>
                <w:szCs w:val="22"/>
              </w:rPr>
            </w:pPr>
          </w:p>
        </w:tc>
      </w:tr>
      <w:tr w:rsidR="00CA2291" w:rsidRPr="00FE2E37" w14:paraId="27905C2F" w14:textId="77777777" w:rsidTr="00976052">
        <w:trPr>
          <w:jc w:val="center"/>
          <w:ins w:id="51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130DFB4A" w14:textId="77777777" w:rsidR="00CA2291" w:rsidRPr="00FE2E37" w:rsidRDefault="00CA2291" w:rsidP="00976052">
            <w:pPr>
              <w:pStyle w:val="TAL"/>
              <w:rPr>
                <w:ins w:id="513" w:author="Xinrong Wang" w:date="2024-02-07T12:32:00Z"/>
              </w:rPr>
            </w:pPr>
            <w:ins w:id="514" w:author="Xinrong Wang" w:date="2024-02-07T12:32:00Z">
              <w:r w:rsidRPr="00FE2E37">
                <w:rPr>
                  <w:szCs w:val="18"/>
                </w:rPr>
                <w:t>EPRE ratio of PDSCH_DMRS to SSS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1A6DFF0E" w14:textId="77777777" w:rsidR="00CA2291" w:rsidRPr="00FE2E37" w:rsidRDefault="00CA2291" w:rsidP="00976052">
            <w:pPr>
              <w:pStyle w:val="TAC"/>
              <w:rPr>
                <w:ins w:id="51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08DE8645" w14:textId="77777777" w:rsidR="00CA2291" w:rsidRPr="00FE2E37" w:rsidRDefault="00CA2291" w:rsidP="00976052">
            <w:pPr>
              <w:pStyle w:val="TAC"/>
              <w:rPr>
                <w:ins w:id="51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BD1B1CC" w14:textId="77777777" w:rsidR="00CA2291" w:rsidRPr="00FE2E37" w:rsidRDefault="00CA2291" w:rsidP="00976052">
            <w:pPr>
              <w:pStyle w:val="TAC"/>
              <w:rPr>
                <w:ins w:id="51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69EC9CF" w14:textId="77777777" w:rsidR="00CA2291" w:rsidRPr="00FE2E37" w:rsidRDefault="00CA2291" w:rsidP="00976052">
            <w:pPr>
              <w:pStyle w:val="TAC"/>
              <w:rPr>
                <w:ins w:id="51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4B0D6D9" w14:textId="77777777" w:rsidR="00CA2291" w:rsidRPr="00FE2E37" w:rsidRDefault="00CA2291" w:rsidP="00976052">
            <w:pPr>
              <w:pStyle w:val="TAC"/>
              <w:rPr>
                <w:ins w:id="51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6F2F3C10" w14:textId="77777777" w:rsidR="00CA2291" w:rsidRPr="00FE2E37" w:rsidRDefault="00CA2291" w:rsidP="00976052">
            <w:pPr>
              <w:pStyle w:val="TAC"/>
              <w:rPr>
                <w:ins w:id="52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02202DF9" w14:textId="77777777" w:rsidR="00CA2291" w:rsidRPr="00FE2E37" w:rsidRDefault="00CA2291" w:rsidP="00976052">
            <w:pPr>
              <w:pStyle w:val="TAC"/>
              <w:rPr>
                <w:ins w:id="521" w:author="Xinrong Wang" w:date="2024-02-07T12:32:00Z"/>
                <w:rFonts w:eastAsia="Calibri" w:cs="Arial"/>
                <w:szCs w:val="22"/>
              </w:rPr>
            </w:pPr>
          </w:p>
        </w:tc>
      </w:tr>
      <w:tr w:rsidR="00CA2291" w:rsidRPr="00FE2E37" w14:paraId="2E17BA1C" w14:textId="77777777" w:rsidTr="00976052">
        <w:trPr>
          <w:jc w:val="center"/>
          <w:ins w:id="522" w:author="Xinrong Wang" w:date="2024-02-07T12:32:00Z"/>
        </w:trPr>
        <w:tc>
          <w:tcPr>
            <w:tcW w:w="3628" w:type="dxa"/>
            <w:tcBorders>
              <w:top w:val="single" w:sz="4" w:space="0" w:color="auto"/>
              <w:left w:val="single" w:sz="4" w:space="0" w:color="auto"/>
              <w:bottom w:val="single" w:sz="4" w:space="0" w:color="auto"/>
              <w:right w:val="single" w:sz="4" w:space="0" w:color="auto"/>
            </w:tcBorders>
            <w:hideMark/>
          </w:tcPr>
          <w:p w14:paraId="682D4FCA" w14:textId="77777777" w:rsidR="00CA2291" w:rsidRPr="00FE2E37" w:rsidRDefault="00CA2291" w:rsidP="00976052">
            <w:pPr>
              <w:pStyle w:val="TAL"/>
              <w:rPr>
                <w:ins w:id="523" w:author="Xinrong Wang" w:date="2024-02-07T12:32:00Z"/>
              </w:rPr>
            </w:pPr>
            <w:ins w:id="524" w:author="Xinrong Wang" w:date="2024-02-07T12:32:00Z">
              <w:r w:rsidRPr="00FE2E37">
                <w:rPr>
                  <w:szCs w:val="18"/>
                </w:rPr>
                <w:t>EPRE ratio of PDSCH to PDSCH_DMRS</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D5AEBA0" w14:textId="77777777" w:rsidR="00CA2291" w:rsidRPr="00FE2E37" w:rsidRDefault="00CA2291" w:rsidP="00976052">
            <w:pPr>
              <w:pStyle w:val="TAC"/>
              <w:rPr>
                <w:ins w:id="52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140E1A8A" w14:textId="77777777" w:rsidR="00CA2291" w:rsidRPr="00FE2E37" w:rsidRDefault="00CA2291" w:rsidP="00976052">
            <w:pPr>
              <w:pStyle w:val="TAC"/>
              <w:rPr>
                <w:ins w:id="52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1CE98F" w14:textId="77777777" w:rsidR="00CA2291" w:rsidRPr="00FE2E37" w:rsidRDefault="00CA2291" w:rsidP="00976052">
            <w:pPr>
              <w:pStyle w:val="TAC"/>
              <w:rPr>
                <w:ins w:id="52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7C391373" w14:textId="77777777" w:rsidR="00CA2291" w:rsidRPr="00FE2E37" w:rsidRDefault="00CA2291" w:rsidP="00976052">
            <w:pPr>
              <w:pStyle w:val="TAC"/>
              <w:rPr>
                <w:ins w:id="52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4AC1066" w14:textId="77777777" w:rsidR="00CA2291" w:rsidRPr="00FE2E37" w:rsidRDefault="00CA2291" w:rsidP="00976052">
            <w:pPr>
              <w:pStyle w:val="TAC"/>
              <w:rPr>
                <w:ins w:id="52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7FDE901" w14:textId="77777777" w:rsidR="00CA2291" w:rsidRPr="00FE2E37" w:rsidRDefault="00CA2291" w:rsidP="00976052">
            <w:pPr>
              <w:pStyle w:val="TAC"/>
              <w:rPr>
                <w:ins w:id="53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2E09DEE" w14:textId="77777777" w:rsidR="00CA2291" w:rsidRPr="00FE2E37" w:rsidRDefault="00CA2291" w:rsidP="00976052">
            <w:pPr>
              <w:pStyle w:val="TAC"/>
              <w:rPr>
                <w:ins w:id="531" w:author="Xinrong Wang" w:date="2024-02-07T12:32:00Z"/>
                <w:rFonts w:eastAsia="Calibri" w:cs="Arial"/>
                <w:szCs w:val="22"/>
              </w:rPr>
            </w:pPr>
          </w:p>
        </w:tc>
      </w:tr>
      <w:tr w:rsidR="00CA2291" w:rsidRPr="00FE2E37" w14:paraId="00C5D847" w14:textId="77777777" w:rsidTr="00976052">
        <w:trPr>
          <w:trHeight w:val="228"/>
          <w:jc w:val="center"/>
          <w:ins w:id="532" w:author="Xinrong Wang" w:date="2024-02-07T12:32:00Z"/>
        </w:trPr>
        <w:tc>
          <w:tcPr>
            <w:tcW w:w="3628" w:type="dxa"/>
            <w:tcBorders>
              <w:top w:val="single" w:sz="4" w:space="0" w:color="auto"/>
              <w:left w:val="single" w:sz="4" w:space="0" w:color="auto"/>
              <w:right w:val="single" w:sz="4" w:space="0" w:color="auto"/>
            </w:tcBorders>
            <w:hideMark/>
          </w:tcPr>
          <w:p w14:paraId="5F4B8762" w14:textId="77777777" w:rsidR="00CA2291" w:rsidRPr="00FE2E37" w:rsidRDefault="00CA2291" w:rsidP="00976052">
            <w:pPr>
              <w:pStyle w:val="TAL"/>
              <w:rPr>
                <w:ins w:id="533" w:author="Xinrong Wang" w:date="2024-02-07T12:32:00Z"/>
              </w:rPr>
            </w:pPr>
            <w:ins w:id="534" w:author="Xinrong Wang" w:date="2024-02-07T12:32:00Z">
              <w:r w:rsidRPr="00FE2E37">
                <w:rPr>
                  <w:rFonts w:eastAsia="Malgun Gothic"/>
                  <w:szCs w:val="18"/>
                </w:rPr>
                <w:t xml:space="preserve">EPRE ratio of OCNG to </w:t>
              </w:r>
              <w:proofErr w:type="spellStart"/>
              <w:r w:rsidRPr="00FE2E37">
                <w:rPr>
                  <w:rFonts w:eastAsia="Malgun Gothic"/>
                  <w:szCs w:val="18"/>
                </w:rPr>
                <w:t>SSS</w:t>
              </w:r>
              <w:r w:rsidRPr="00FE2E37">
                <w:rPr>
                  <w:rFonts w:eastAsia="Malgun Gothic"/>
                  <w:szCs w:val="18"/>
                  <w:vertAlign w:val="superscript"/>
                </w:rPr>
                <w:t>Note</w:t>
              </w:r>
              <w:proofErr w:type="spellEnd"/>
              <w:r w:rsidRPr="00FE2E37">
                <w:rPr>
                  <w:rFonts w:eastAsia="Malgun Gothic"/>
                  <w:szCs w:val="18"/>
                  <w:vertAlign w:val="superscript"/>
                </w:rPr>
                <w:t xml:space="preserve"> 1</w:t>
              </w:r>
            </w:ins>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F9591D1" w14:textId="77777777" w:rsidR="00CA2291" w:rsidRPr="00FE2E37" w:rsidRDefault="00CA2291" w:rsidP="00976052">
            <w:pPr>
              <w:pStyle w:val="TAC"/>
              <w:rPr>
                <w:ins w:id="535" w:author="Xinrong Wang" w:date="2024-02-07T12:32:00Z"/>
                <w:rFonts w:eastAsia="Calibri"/>
                <w:szCs w:val="22"/>
              </w:rPr>
            </w:pPr>
          </w:p>
        </w:tc>
        <w:tc>
          <w:tcPr>
            <w:tcW w:w="830" w:type="dxa"/>
            <w:vMerge/>
            <w:tcBorders>
              <w:top w:val="single" w:sz="4" w:space="0" w:color="auto"/>
              <w:left w:val="single" w:sz="4" w:space="0" w:color="auto"/>
              <w:bottom w:val="single" w:sz="4" w:space="0" w:color="auto"/>
              <w:right w:val="single" w:sz="4" w:space="0" w:color="auto"/>
            </w:tcBorders>
            <w:vAlign w:val="center"/>
            <w:hideMark/>
          </w:tcPr>
          <w:p w14:paraId="5807E93F" w14:textId="77777777" w:rsidR="00CA2291" w:rsidRPr="00FE2E37" w:rsidRDefault="00CA2291" w:rsidP="00976052">
            <w:pPr>
              <w:pStyle w:val="TAC"/>
              <w:rPr>
                <w:ins w:id="536" w:author="Xinrong Wang" w:date="2024-02-07T12:32:00Z"/>
                <w:rFonts w:eastAsia="Calibri"/>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28C0C80" w14:textId="77777777" w:rsidR="00CA2291" w:rsidRPr="00FE2E37" w:rsidRDefault="00CA2291" w:rsidP="00976052">
            <w:pPr>
              <w:pStyle w:val="TAC"/>
              <w:rPr>
                <w:ins w:id="537"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11C85296" w14:textId="77777777" w:rsidR="00CA2291" w:rsidRPr="00FE2E37" w:rsidRDefault="00CA2291" w:rsidP="00976052">
            <w:pPr>
              <w:pStyle w:val="TAC"/>
              <w:rPr>
                <w:ins w:id="538"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D14EDED" w14:textId="77777777" w:rsidR="00CA2291" w:rsidRPr="00FE2E37" w:rsidRDefault="00CA2291" w:rsidP="00976052">
            <w:pPr>
              <w:pStyle w:val="TAC"/>
              <w:rPr>
                <w:ins w:id="539" w:author="Xinrong Wang" w:date="2024-02-07T12:32:00Z"/>
                <w:rFonts w:eastAsia="Calibri" w:cs="Arial"/>
                <w:szCs w:val="22"/>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6F88819" w14:textId="77777777" w:rsidR="00CA2291" w:rsidRPr="00FE2E37" w:rsidRDefault="00CA2291" w:rsidP="00976052">
            <w:pPr>
              <w:pStyle w:val="TAC"/>
              <w:rPr>
                <w:ins w:id="540" w:author="Xinrong Wang" w:date="2024-02-07T12:32:00Z"/>
                <w:rFonts w:eastAsia="Calibri" w:cs="Arial"/>
                <w:szCs w:val="22"/>
              </w:rPr>
            </w:pPr>
          </w:p>
        </w:tc>
        <w:tc>
          <w:tcPr>
            <w:tcW w:w="832" w:type="dxa"/>
            <w:vMerge/>
            <w:tcBorders>
              <w:top w:val="single" w:sz="4" w:space="0" w:color="auto"/>
              <w:left w:val="single" w:sz="4" w:space="0" w:color="auto"/>
              <w:bottom w:val="single" w:sz="4" w:space="0" w:color="auto"/>
              <w:right w:val="single" w:sz="4" w:space="0" w:color="auto"/>
            </w:tcBorders>
            <w:vAlign w:val="center"/>
            <w:hideMark/>
          </w:tcPr>
          <w:p w14:paraId="7789E93E" w14:textId="77777777" w:rsidR="00CA2291" w:rsidRPr="00FE2E37" w:rsidRDefault="00CA2291" w:rsidP="00976052">
            <w:pPr>
              <w:pStyle w:val="TAC"/>
              <w:rPr>
                <w:ins w:id="541" w:author="Xinrong Wang" w:date="2024-02-07T12:32:00Z"/>
                <w:rFonts w:eastAsia="Calibri" w:cs="Arial"/>
                <w:szCs w:val="22"/>
              </w:rPr>
            </w:pPr>
          </w:p>
        </w:tc>
      </w:tr>
      <w:tr w:rsidR="00CA2291" w:rsidRPr="00FE2E37" w14:paraId="3D891337" w14:textId="77777777" w:rsidTr="00976052">
        <w:trPr>
          <w:trHeight w:val="113"/>
          <w:jc w:val="center"/>
          <w:ins w:id="542"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106CCB9" w14:textId="77777777" w:rsidR="00CA2291" w:rsidRPr="00FE2E37" w:rsidRDefault="004D1B42" w:rsidP="00976052">
            <w:pPr>
              <w:pStyle w:val="TAL"/>
              <w:rPr>
                <w:ins w:id="543" w:author="Xinrong Wang" w:date="2024-02-07T12:32:00Z"/>
                <w:rFonts w:eastAsia="Calibri"/>
                <w:szCs w:val="18"/>
              </w:rPr>
            </w:pPr>
            <w:ins w:id="544" w:author="Xinrong Wang" w:date="2024-01-25T16:08:00Z">
              <w:r w:rsidRPr="00FE2E37">
                <w:rPr>
                  <w:rFonts w:eastAsia="Calibri"/>
                  <w:noProof/>
                  <w:position w:val="-12"/>
                  <w:szCs w:val="22"/>
                </w:rPr>
                <w:object w:dxaOrig="810" w:dyaOrig="390" w14:anchorId="56EF34C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39.1pt;height:12.9pt;mso-width-percent:0;mso-height-percent:0;mso-width-percent:0;mso-height-percent:0" o:ole="" fillcolor="window">
                    <v:imagedata r:id="rId13" o:title=""/>
                  </v:shape>
                  <o:OLEObject Type="Embed" ProgID="Equation.3" ShapeID="_x0000_i1030" DrawAspect="Content" ObjectID="_1770710761"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CE8A023" w14:textId="77777777" w:rsidR="00CA2291" w:rsidRPr="00FE2E37" w:rsidRDefault="00CA2291" w:rsidP="00976052">
            <w:pPr>
              <w:pStyle w:val="TAC"/>
              <w:rPr>
                <w:ins w:id="545" w:author="Xinrong Wang" w:date="2024-02-07T12:32:00Z"/>
                <w:rFonts w:eastAsia="Calibri"/>
                <w:szCs w:val="22"/>
              </w:rPr>
            </w:pPr>
            <w:ins w:id="546" w:author="Xinrong Wang" w:date="2024-02-07T12:32:00Z">
              <w:r w:rsidRPr="00FE2E37">
                <w:rPr>
                  <w:rFonts w:eastAsia="Calibri"/>
                  <w:szCs w:val="22"/>
                </w:rPr>
                <w:t>dB</w:t>
              </w:r>
            </w:ins>
          </w:p>
        </w:tc>
        <w:tc>
          <w:tcPr>
            <w:tcW w:w="830" w:type="dxa"/>
            <w:tcBorders>
              <w:left w:val="single" w:sz="4" w:space="0" w:color="auto"/>
              <w:bottom w:val="single" w:sz="4" w:space="0" w:color="auto"/>
              <w:right w:val="single" w:sz="4" w:space="0" w:color="auto"/>
            </w:tcBorders>
            <w:vAlign w:val="center"/>
          </w:tcPr>
          <w:p w14:paraId="4354363B" w14:textId="77777777" w:rsidR="00CA2291" w:rsidRPr="00FE2E37" w:rsidRDefault="00CA2291" w:rsidP="00976052">
            <w:pPr>
              <w:pStyle w:val="TAC"/>
              <w:rPr>
                <w:ins w:id="547" w:author="Xinrong Wang" w:date="2024-02-07T12:32:00Z"/>
              </w:rPr>
            </w:pPr>
            <w:ins w:id="548" w:author="Xinrong Wang" w:date="2024-02-07T12:32:00Z">
              <w:r w:rsidRPr="00FE2E37">
                <w:t>-0.5</w:t>
              </w:r>
            </w:ins>
          </w:p>
        </w:tc>
        <w:tc>
          <w:tcPr>
            <w:tcW w:w="831" w:type="dxa"/>
            <w:tcBorders>
              <w:left w:val="single" w:sz="4" w:space="0" w:color="auto"/>
              <w:bottom w:val="single" w:sz="4" w:space="0" w:color="auto"/>
              <w:right w:val="single" w:sz="4" w:space="0" w:color="auto"/>
            </w:tcBorders>
            <w:vAlign w:val="center"/>
          </w:tcPr>
          <w:p w14:paraId="10B15545" w14:textId="77777777" w:rsidR="00CA2291" w:rsidRPr="00FE2E37" w:rsidRDefault="00CA2291" w:rsidP="00976052">
            <w:pPr>
              <w:pStyle w:val="TAC"/>
              <w:rPr>
                <w:ins w:id="549" w:author="Xinrong Wang" w:date="2024-02-07T12:32:00Z"/>
                <w:rFonts w:eastAsia="Calibri"/>
              </w:rPr>
            </w:pPr>
            <w:ins w:id="550" w:author="Xinrong Wang" w:date="2024-02-07T12:32:00Z">
              <w:r w:rsidRPr="00FE2E37">
                <w:t xml:space="preserve"> -0.5</w:t>
              </w:r>
            </w:ins>
          </w:p>
        </w:tc>
        <w:tc>
          <w:tcPr>
            <w:tcW w:w="831" w:type="dxa"/>
            <w:tcBorders>
              <w:left w:val="single" w:sz="4" w:space="0" w:color="auto"/>
              <w:bottom w:val="single" w:sz="4" w:space="0" w:color="auto"/>
              <w:right w:val="single" w:sz="4" w:space="0" w:color="auto"/>
            </w:tcBorders>
            <w:vAlign w:val="center"/>
          </w:tcPr>
          <w:p w14:paraId="7E20F7C1" w14:textId="77777777" w:rsidR="00CA2291" w:rsidRPr="00FE2E37" w:rsidRDefault="00CA2291" w:rsidP="00976052">
            <w:pPr>
              <w:pStyle w:val="TAC"/>
              <w:rPr>
                <w:ins w:id="551" w:author="Xinrong Wang" w:date="2024-02-07T12:32:00Z"/>
                <w:rFonts w:eastAsia="Calibri"/>
              </w:rPr>
            </w:pPr>
            <w:ins w:id="552" w:author="Xinrong Wang" w:date="2024-02-07T12:32:00Z">
              <w:r w:rsidRPr="00FE2E37">
                <w:t>11.0</w:t>
              </w:r>
              <w:r w:rsidRPr="00FE2E37" w:rsidDel="0071774B">
                <w:rPr>
                  <w:rFonts w:eastAsia="Calibri"/>
                </w:rPr>
                <w:t xml:space="preserve"> </w:t>
              </w:r>
            </w:ins>
          </w:p>
        </w:tc>
        <w:tc>
          <w:tcPr>
            <w:tcW w:w="831" w:type="dxa"/>
            <w:tcBorders>
              <w:left w:val="single" w:sz="4" w:space="0" w:color="auto"/>
              <w:bottom w:val="single" w:sz="4" w:space="0" w:color="auto"/>
              <w:right w:val="single" w:sz="4" w:space="0" w:color="auto"/>
            </w:tcBorders>
            <w:vAlign w:val="center"/>
          </w:tcPr>
          <w:p w14:paraId="51CD9016" w14:textId="77777777" w:rsidR="00CA2291" w:rsidRPr="00FE2E37" w:rsidRDefault="00CA2291" w:rsidP="00976052">
            <w:pPr>
              <w:pStyle w:val="TAC"/>
              <w:rPr>
                <w:ins w:id="553" w:author="Xinrong Wang" w:date="2024-02-07T12:32:00Z"/>
                <w:rFonts w:eastAsia="Calibri"/>
              </w:rPr>
            </w:pPr>
            <w:ins w:id="554" w:author="Xinrong Wang" w:date="2024-02-07T12:32:00Z">
              <w:r w:rsidRPr="00FE2E37">
                <w:t>11.0</w:t>
              </w:r>
              <w:r w:rsidRPr="00FE2E37" w:rsidDel="0071774B">
                <w:rPr>
                  <w:rFonts w:eastAsia="Calibri"/>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61D8843" w14:textId="77777777" w:rsidR="00CA2291" w:rsidRPr="00FE2E37" w:rsidRDefault="00CA2291" w:rsidP="00976052">
            <w:pPr>
              <w:pStyle w:val="TAC"/>
              <w:rPr>
                <w:ins w:id="555" w:author="Xinrong Wang" w:date="2024-02-07T12:32:00Z"/>
              </w:rPr>
            </w:pPr>
            <w:ins w:id="556" w:author="Xinrong Wang" w:date="2024-02-07T12:32:00Z">
              <w:r w:rsidRPr="00FE2E37">
                <w:t>-3.0</w:t>
              </w:r>
            </w:ins>
          </w:p>
        </w:tc>
        <w:tc>
          <w:tcPr>
            <w:tcW w:w="832" w:type="dxa"/>
            <w:tcBorders>
              <w:top w:val="single" w:sz="4" w:space="0" w:color="auto"/>
              <w:left w:val="single" w:sz="4" w:space="0" w:color="auto"/>
              <w:bottom w:val="single" w:sz="4" w:space="0" w:color="auto"/>
              <w:right w:val="single" w:sz="4" w:space="0" w:color="auto"/>
            </w:tcBorders>
            <w:vAlign w:val="center"/>
          </w:tcPr>
          <w:p w14:paraId="46015E3D" w14:textId="77777777" w:rsidR="00CA2291" w:rsidRPr="00FE2E37" w:rsidRDefault="00CA2291" w:rsidP="00976052">
            <w:pPr>
              <w:pStyle w:val="TAC"/>
              <w:rPr>
                <w:ins w:id="557" w:author="Xinrong Wang" w:date="2024-02-07T12:32:00Z"/>
              </w:rPr>
            </w:pPr>
            <w:ins w:id="558" w:author="Xinrong Wang" w:date="2024-02-07T12:32:00Z">
              <w:r w:rsidRPr="00FE2E37">
                <w:t>-3.0</w:t>
              </w:r>
            </w:ins>
          </w:p>
        </w:tc>
      </w:tr>
      <w:tr w:rsidR="00CA2291" w:rsidRPr="00FE2E37" w14:paraId="3E0A400B" w14:textId="77777777" w:rsidTr="00976052">
        <w:trPr>
          <w:trHeight w:val="113"/>
          <w:jc w:val="center"/>
          <w:ins w:id="559"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EB302A4" w14:textId="77777777" w:rsidR="00CA2291" w:rsidRPr="00FE2E37" w:rsidRDefault="00CA2291" w:rsidP="00976052">
            <w:pPr>
              <w:pStyle w:val="TAL"/>
              <w:rPr>
                <w:ins w:id="560" w:author="Xinrong Wang" w:date="2024-02-07T12:32:00Z"/>
              </w:rPr>
            </w:pPr>
            <w:ins w:id="561" w:author="Xinrong Wang" w:date="2024-02-07T12:32:00Z">
              <w:r w:rsidRPr="00FE2E37">
                <w:t>Propagation conditions</w:t>
              </w:r>
            </w:ins>
          </w:p>
        </w:tc>
        <w:tc>
          <w:tcPr>
            <w:tcW w:w="1271" w:type="dxa"/>
            <w:tcBorders>
              <w:top w:val="single" w:sz="4" w:space="0" w:color="auto"/>
              <w:left w:val="single" w:sz="4" w:space="0" w:color="auto"/>
              <w:bottom w:val="single" w:sz="4" w:space="0" w:color="auto"/>
              <w:right w:val="single" w:sz="4" w:space="0" w:color="auto"/>
            </w:tcBorders>
            <w:vAlign w:val="center"/>
          </w:tcPr>
          <w:p w14:paraId="4479295E" w14:textId="77777777" w:rsidR="00CA2291" w:rsidRPr="00FE2E37" w:rsidRDefault="00CA2291" w:rsidP="00976052">
            <w:pPr>
              <w:pStyle w:val="TAC"/>
              <w:rPr>
                <w:ins w:id="562" w:author="Xinrong Wang" w:date="2024-02-07T12:32:00Z"/>
              </w:rPr>
            </w:pPr>
          </w:p>
        </w:tc>
        <w:tc>
          <w:tcPr>
            <w:tcW w:w="4986" w:type="dxa"/>
            <w:gridSpan w:val="6"/>
            <w:tcBorders>
              <w:left w:val="single" w:sz="4" w:space="0" w:color="auto"/>
              <w:bottom w:val="single" w:sz="4" w:space="0" w:color="auto"/>
              <w:right w:val="single" w:sz="4" w:space="0" w:color="auto"/>
            </w:tcBorders>
            <w:vAlign w:val="center"/>
          </w:tcPr>
          <w:p w14:paraId="7734C22D" w14:textId="77777777" w:rsidR="00CA2291" w:rsidRPr="00FE2E37" w:rsidRDefault="00CA2291" w:rsidP="00976052">
            <w:pPr>
              <w:pStyle w:val="TAC"/>
              <w:rPr>
                <w:ins w:id="563" w:author="Xinrong Wang" w:date="2024-02-07T12:32:00Z"/>
              </w:rPr>
            </w:pPr>
            <w:ins w:id="564" w:author="Xinrong Wang" w:date="2024-02-07T12:32:00Z">
              <w:r w:rsidRPr="00FE2E37">
                <w:t>AWGN</w:t>
              </w:r>
            </w:ins>
          </w:p>
        </w:tc>
      </w:tr>
      <w:tr w:rsidR="00CA2291" w:rsidRPr="00FE2E37" w14:paraId="0DADA5EB" w14:textId="77777777" w:rsidTr="00976052">
        <w:trPr>
          <w:trHeight w:val="113"/>
          <w:jc w:val="center"/>
          <w:ins w:id="565"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A47BE0A" w14:textId="77777777" w:rsidR="00CA2291" w:rsidRPr="00FE2E37" w:rsidRDefault="00CA2291" w:rsidP="00976052">
            <w:pPr>
              <w:pStyle w:val="TAL"/>
              <w:rPr>
                <w:ins w:id="566" w:author="Xinrong Wang" w:date="2024-02-07T12:32:00Z"/>
              </w:rPr>
            </w:pPr>
            <w:ins w:id="567" w:author="Xinrong Wang" w:date="2024-02-07T12:32:00Z">
              <w:r w:rsidRPr="00FE2E37">
                <w:t>Antenna configuration</w:t>
              </w:r>
            </w:ins>
          </w:p>
        </w:tc>
        <w:tc>
          <w:tcPr>
            <w:tcW w:w="1271" w:type="dxa"/>
            <w:tcBorders>
              <w:top w:val="single" w:sz="4" w:space="0" w:color="auto"/>
              <w:left w:val="single" w:sz="4" w:space="0" w:color="auto"/>
              <w:bottom w:val="single" w:sz="4" w:space="0" w:color="auto"/>
              <w:right w:val="single" w:sz="4" w:space="0" w:color="auto"/>
            </w:tcBorders>
            <w:vAlign w:val="center"/>
          </w:tcPr>
          <w:p w14:paraId="1D524985" w14:textId="77777777" w:rsidR="00CA2291" w:rsidRPr="00FE2E37" w:rsidRDefault="00CA2291" w:rsidP="00976052">
            <w:pPr>
              <w:pStyle w:val="TAC"/>
              <w:rPr>
                <w:ins w:id="568" w:author="Xinrong Wang" w:date="2024-02-07T12:32:00Z"/>
              </w:rPr>
            </w:pPr>
          </w:p>
        </w:tc>
        <w:tc>
          <w:tcPr>
            <w:tcW w:w="4986" w:type="dxa"/>
            <w:gridSpan w:val="6"/>
            <w:tcBorders>
              <w:left w:val="single" w:sz="4" w:space="0" w:color="auto"/>
              <w:bottom w:val="single" w:sz="4" w:space="0" w:color="auto"/>
              <w:right w:val="single" w:sz="4" w:space="0" w:color="auto"/>
            </w:tcBorders>
            <w:vAlign w:val="center"/>
          </w:tcPr>
          <w:p w14:paraId="78DB3C85" w14:textId="77777777" w:rsidR="00CA2291" w:rsidRPr="00FE2E37" w:rsidRDefault="00CA2291" w:rsidP="00976052">
            <w:pPr>
              <w:pStyle w:val="TAC"/>
              <w:rPr>
                <w:ins w:id="569" w:author="Xinrong Wang" w:date="2024-02-07T12:32:00Z"/>
              </w:rPr>
            </w:pPr>
            <w:ins w:id="570" w:author="Xinrong Wang" w:date="2024-02-07T12:32:00Z">
              <w:r w:rsidRPr="00FE2E37">
                <w:t>1x2</w:t>
              </w:r>
            </w:ins>
          </w:p>
        </w:tc>
      </w:tr>
      <w:tr w:rsidR="00CA2291" w:rsidRPr="00FE2E37" w14:paraId="61B76EDC" w14:textId="77777777" w:rsidTr="00976052">
        <w:trPr>
          <w:cantSplit/>
          <w:jc w:val="center"/>
          <w:ins w:id="571" w:author="Xinrong Wang" w:date="2024-02-07T12:32:00Z"/>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59C2D58D" w14:textId="77777777" w:rsidR="00CA2291" w:rsidRPr="00FE2E37" w:rsidRDefault="00CA2291" w:rsidP="00976052">
            <w:pPr>
              <w:pStyle w:val="TAN"/>
              <w:spacing w:before="0" w:beforeAutospacing="0"/>
              <w:ind w:left="850" w:hanging="850"/>
              <w:rPr>
                <w:ins w:id="572" w:author="Xinrong Wang" w:date="2024-02-07T12:32:00Z"/>
              </w:rPr>
            </w:pPr>
            <w:ins w:id="573" w:author="Xinrong Wang" w:date="2024-02-07T12:32: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2287705F" w14:textId="77777777" w:rsidR="00CA2291" w:rsidRPr="00FE2E37" w:rsidRDefault="00CA2291" w:rsidP="00976052">
            <w:pPr>
              <w:pStyle w:val="TAN"/>
              <w:spacing w:before="0" w:beforeAutospacing="0"/>
              <w:ind w:left="850" w:hanging="850"/>
              <w:rPr>
                <w:ins w:id="574" w:author="Xinrong Wang" w:date="2024-02-07T12:32:00Z"/>
              </w:rPr>
            </w:pPr>
            <w:ins w:id="575" w:author="Xinrong Wang" w:date="2024-02-07T12:32: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576" w:author="Xinrong Wang" w:date="2024-01-25T16:08:00Z">
              <w:r w:rsidR="004D1B42" w:rsidRPr="00FE2E37">
                <w:rPr>
                  <w:rFonts w:eastAsia="Calibri" w:cs="v4.2.0"/>
                  <w:noProof/>
                  <w:position w:val="-12"/>
                  <w:szCs w:val="22"/>
                </w:rPr>
                <w:object w:dxaOrig="405" w:dyaOrig="345" w14:anchorId="108ECBAA">
                  <v:shape id="_x0000_i1029" type="#_x0000_t75" alt="" style="width:19.55pt;height:12.9pt;mso-width-percent:0;mso-height-percent:0;mso-width-percent:0;mso-height-percent:0" o:ole="" fillcolor="window">
                    <v:imagedata r:id="rId15" o:title=""/>
                  </v:shape>
                  <o:OLEObject Type="Embed" ProgID="Equation.3" ShapeID="_x0000_i1029" DrawAspect="Content" ObjectID="_1770710762" r:id="rId16"/>
                </w:object>
              </w:r>
            </w:ins>
            <w:ins w:id="577" w:author="Xinrong Wang" w:date="2024-02-07T12:32:00Z">
              <w:r w:rsidRPr="00FE2E37">
                <w:t xml:space="preserve"> to be fulfilled.</w:t>
              </w:r>
            </w:ins>
          </w:p>
          <w:p w14:paraId="40EEA070" w14:textId="77777777" w:rsidR="00CA2291" w:rsidRPr="00FE2E37" w:rsidRDefault="00CA2291" w:rsidP="00976052">
            <w:pPr>
              <w:pStyle w:val="TAN"/>
              <w:spacing w:before="0" w:beforeAutospacing="0"/>
              <w:ind w:left="850" w:hanging="850"/>
              <w:rPr>
                <w:ins w:id="578" w:author="Xinrong Wang" w:date="2024-02-07T12:32:00Z"/>
              </w:rPr>
            </w:pPr>
            <w:ins w:id="579" w:author="Xinrong Wang" w:date="2024-02-07T12:32:00Z">
              <w:r w:rsidRPr="00FE2E37">
                <w:t>Note 3:</w:t>
              </w:r>
              <w:r w:rsidRPr="00FE2E37">
                <w:tab/>
                <w:t>CSI-SINR, CSI-RSRP and Io levels have been derived from other parameters for information purposes. They are not settable parameters themselves.</w:t>
              </w:r>
            </w:ins>
          </w:p>
          <w:p w14:paraId="1D8DBDCF" w14:textId="77777777" w:rsidR="00CA2291" w:rsidRPr="00FE2E37" w:rsidRDefault="00CA2291" w:rsidP="00976052">
            <w:pPr>
              <w:pStyle w:val="TAN"/>
              <w:spacing w:before="0" w:beforeAutospacing="0"/>
              <w:ind w:left="850" w:hanging="850"/>
              <w:rPr>
                <w:ins w:id="580" w:author="Xinrong Wang" w:date="2024-02-07T12:32:00Z"/>
              </w:rPr>
            </w:pPr>
            <w:ins w:id="581" w:author="Xinrong Wang" w:date="2024-02-07T12:32:00Z">
              <w:r w:rsidRPr="00FE2E37">
                <w:t>Note 4:</w:t>
              </w:r>
              <w:r w:rsidRPr="00FE2E37">
                <w:tab/>
                <w:t>CSI-SINR and CSI-RSRP minimum requirements are specified assuming independent interference and noise at each receiver antenna port.</w:t>
              </w:r>
            </w:ins>
          </w:p>
        </w:tc>
      </w:tr>
    </w:tbl>
    <w:p w14:paraId="5524E4C2" w14:textId="77777777" w:rsidR="00CA2291" w:rsidRPr="00FE2E37" w:rsidRDefault="00CA2291" w:rsidP="00CA2291">
      <w:pPr>
        <w:rPr>
          <w:ins w:id="582" w:author="Xinrong Wang" w:date="2024-02-07T12:32:00Z"/>
          <w:rFonts w:eastAsia="PMingLiU"/>
        </w:rPr>
      </w:pPr>
    </w:p>
    <w:p w14:paraId="0368C377" w14:textId="0B66E3D0" w:rsidR="00CA2291" w:rsidRPr="00FE2E37" w:rsidRDefault="00CA2291" w:rsidP="00CA2291">
      <w:pPr>
        <w:pStyle w:val="TH"/>
        <w:rPr>
          <w:ins w:id="583" w:author="Xinrong Wang" w:date="2024-02-07T12:32:00Z"/>
        </w:rPr>
      </w:pPr>
      <w:ins w:id="584" w:author="Xinrong Wang" w:date="2024-02-07T12:32:00Z">
        <w:r w:rsidRPr="00FE2E37">
          <w:lastRenderedPageBreak/>
          <w:t xml:space="preserve">Table </w:t>
        </w:r>
      </w:ins>
      <w:ins w:id="585" w:author="Xinrong Wang" w:date="2024-02-07T12:33:00Z">
        <w:r w:rsidRPr="00CA2291">
          <w:t>7.7.9.2.5</w:t>
        </w:r>
        <w:r>
          <w:t>-2</w:t>
        </w:r>
      </w:ins>
      <w:ins w:id="586" w:author="Xinrong Wang" w:date="2024-02-07T12:32:00Z">
        <w:r w:rsidRPr="00FE2E37">
          <w:t xml:space="preserve">: CSI-SINR Inter frequency OTA related test </w:t>
        </w:r>
        <w:proofErr w:type="gramStart"/>
        <w:r w:rsidRPr="00FE2E37">
          <w:t>parameters</w:t>
        </w:r>
        <w:proofErr w:type="gramEnd"/>
      </w:ins>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1"/>
        <w:gridCol w:w="831"/>
        <w:gridCol w:w="832"/>
      </w:tblGrid>
      <w:tr w:rsidR="00CA2291" w:rsidRPr="00FE2E37" w14:paraId="483E9F04" w14:textId="77777777" w:rsidTr="00976052">
        <w:trPr>
          <w:jc w:val="center"/>
          <w:ins w:id="587" w:author="Xinrong Wang" w:date="2024-02-07T12: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651F6FAA" w14:textId="77777777" w:rsidR="00CA2291" w:rsidRPr="00FE2E37" w:rsidRDefault="00CA2291" w:rsidP="00976052">
            <w:pPr>
              <w:pStyle w:val="TAH"/>
              <w:rPr>
                <w:ins w:id="588" w:author="Xinrong Wang" w:date="2024-02-07T12:32:00Z"/>
              </w:rPr>
            </w:pPr>
            <w:ins w:id="589" w:author="Xinrong Wang" w:date="2024-02-07T12:32:00Z">
              <w:r w:rsidRPr="00FE2E37">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020BB8E2" w14:textId="77777777" w:rsidR="00CA2291" w:rsidRPr="00FE2E37" w:rsidRDefault="00CA2291" w:rsidP="00976052">
            <w:pPr>
              <w:pStyle w:val="TAH"/>
              <w:rPr>
                <w:ins w:id="590" w:author="Xinrong Wang" w:date="2024-02-07T12:32:00Z"/>
              </w:rPr>
            </w:pPr>
            <w:ins w:id="591" w:author="Xinrong Wang" w:date="2024-02-07T12:32:00Z">
              <w:r w:rsidRPr="00FE2E37">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16C06DB4" w14:textId="77777777" w:rsidR="00CA2291" w:rsidRPr="00FE2E37" w:rsidRDefault="00CA2291" w:rsidP="00976052">
            <w:pPr>
              <w:pStyle w:val="TAH"/>
              <w:rPr>
                <w:ins w:id="592" w:author="Xinrong Wang" w:date="2024-02-07T12:32:00Z"/>
              </w:rPr>
            </w:pPr>
            <w:ins w:id="593" w:author="Xinrong Wang" w:date="2024-02-07T12:32:00Z">
              <w:r w:rsidRPr="00FE2E37">
                <w:t>Test 1</w:t>
              </w:r>
            </w:ins>
          </w:p>
        </w:tc>
        <w:tc>
          <w:tcPr>
            <w:tcW w:w="1662" w:type="dxa"/>
            <w:gridSpan w:val="2"/>
            <w:tcBorders>
              <w:top w:val="single" w:sz="4" w:space="0" w:color="auto"/>
              <w:left w:val="single" w:sz="4" w:space="0" w:color="auto"/>
              <w:bottom w:val="single" w:sz="4" w:space="0" w:color="auto"/>
              <w:right w:val="single" w:sz="4" w:space="0" w:color="auto"/>
            </w:tcBorders>
            <w:vAlign w:val="center"/>
            <w:hideMark/>
          </w:tcPr>
          <w:p w14:paraId="6F3D3D53" w14:textId="77777777" w:rsidR="00CA2291" w:rsidRPr="00FE2E37" w:rsidRDefault="00CA2291" w:rsidP="00976052">
            <w:pPr>
              <w:pStyle w:val="TAH"/>
              <w:rPr>
                <w:ins w:id="594" w:author="Xinrong Wang" w:date="2024-02-07T12:32:00Z"/>
              </w:rPr>
            </w:pPr>
            <w:ins w:id="595" w:author="Xinrong Wang" w:date="2024-02-07T12:32:00Z">
              <w:r w:rsidRPr="00FE2E37">
                <w:t>Test 2</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B668D12" w14:textId="77777777" w:rsidR="00CA2291" w:rsidRPr="00FE2E37" w:rsidRDefault="00CA2291" w:rsidP="00976052">
            <w:pPr>
              <w:pStyle w:val="TAH"/>
              <w:rPr>
                <w:ins w:id="596" w:author="Xinrong Wang" w:date="2024-02-07T12:32:00Z"/>
              </w:rPr>
            </w:pPr>
            <w:ins w:id="597" w:author="Xinrong Wang" w:date="2024-02-07T12:32:00Z">
              <w:r w:rsidRPr="00FE2E37">
                <w:t>Test 3</w:t>
              </w:r>
            </w:ins>
          </w:p>
        </w:tc>
      </w:tr>
      <w:tr w:rsidR="00CA2291" w:rsidRPr="00FE2E37" w14:paraId="122D7FDC" w14:textId="77777777" w:rsidTr="00976052">
        <w:trPr>
          <w:jc w:val="center"/>
          <w:ins w:id="598" w:author="Xinrong Wang" w:date="2024-02-07T12: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5672E20" w14:textId="77777777" w:rsidR="00CA2291" w:rsidRPr="00FE2E37" w:rsidRDefault="00CA2291" w:rsidP="00976052">
            <w:pPr>
              <w:pStyle w:val="TAH"/>
              <w:rPr>
                <w:ins w:id="599" w:author="Xinrong Wang" w:date="2024-02-07T12:32:00Z"/>
                <w:rFonts w:eastAsia="Calibri"/>
                <w:szCs w:val="22"/>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2615B05" w14:textId="77777777" w:rsidR="00CA2291" w:rsidRPr="00FE2E37" w:rsidRDefault="00CA2291" w:rsidP="00976052">
            <w:pPr>
              <w:pStyle w:val="TAH"/>
              <w:rPr>
                <w:ins w:id="600" w:author="Xinrong Wang" w:date="2024-02-07T12:32:00Z"/>
                <w:rFonts w:eastAsia="Calibri"/>
                <w:szCs w:val="22"/>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BED76AD" w14:textId="77777777" w:rsidR="00CA2291" w:rsidRPr="00FE2E37" w:rsidRDefault="00CA2291" w:rsidP="00976052">
            <w:pPr>
              <w:pStyle w:val="TAH"/>
              <w:rPr>
                <w:ins w:id="601" w:author="Xinrong Wang" w:date="2024-02-07T12:32:00Z"/>
              </w:rPr>
            </w:pPr>
            <w:ins w:id="602"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FEEBCF8" w14:textId="77777777" w:rsidR="00CA2291" w:rsidRPr="00FE2E37" w:rsidRDefault="00CA2291" w:rsidP="00976052">
            <w:pPr>
              <w:pStyle w:val="TAH"/>
              <w:rPr>
                <w:ins w:id="603" w:author="Xinrong Wang" w:date="2024-02-07T12:32:00Z"/>
              </w:rPr>
            </w:pPr>
            <w:ins w:id="604"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54D432B6" w14:textId="77777777" w:rsidR="00CA2291" w:rsidRPr="00FE2E37" w:rsidRDefault="00CA2291" w:rsidP="00976052">
            <w:pPr>
              <w:pStyle w:val="TAH"/>
              <w:rPr>
                <w:ins w:id="605" w:author="Xinrong Wang" w:date="2024-02-07T12:32:00Z"/>
              </w:rPr>
            </w:pPr>
            <w:ins w:id="606" w:author="Xinrong Wang" w:date="2024-02-07T12:32:00Z">
              <w:r w:rsidRPr="00FE2E37">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6BAA47EE" w14:textId="77777777" w:rsidR="00CA2291" w:rsidRPr="00FE2E37" w:rsidRDefault="00CA2291" w:rsidP="00976052">
            <w:pPr>
              <w:pStyle w:val="TAH"/>
              <w:rPr>
                <w:ins w:id="607" w:author="Xinrong Wang" w:date="2024-02-07T12:32:00Z"/>
              </w:rPr>
            </w:pPr>
            <w:ins w:id="608" w:author="Xinrong Wang" w:date="2024-02-07T12:32:00Z">
              <w:r w:rsidRPr="00FE2E37">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E96712A" w14:textId="77777777" w:rsidR="00CA2291" w:rsidRPr="00FE2E37" w:rsidRDefault="00CA2291" w:rsidP="00976052">
            <w:pPr>
              <w:pStyle w:val="TAH"/>
              <w:rPr>
                <w:ins w:id="609" w:author="Xinrong Wang" w:date="2024-02-07T12:32:00Z"/>
              </w:rPr>
            </w:pPr>
            <w:ins w:id="610" w:author="Xinrong Wang" w:date="2024-02-07T12:32:00Z">
              <w:r w:rsidRPr="00FE2E37">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6C805443" w14:textId="77777777" w:rsidR="00CA2291" w:rsidRPr="00FE2E37" w:rsidRDefault="00CA2291" w:rsidP="00976052">
            <w:pPr>
              <w:pStyle w:val="TAH"/>
              <w:rPr>
                <w:ins w:id="611" w:author="Xinrong Wang" w:date="2024-02-07T12:32:00Z"/>
              </w:rPr>
            </w:pPr>
            <w:ins w:id="612" w:author="Xinrong Wang" w:date="2024-02-07T12:32:00Z">
              <w:r w:rsidRPr="00FE2E37">
                <w:t>Cell 2</w:t>
              </w:r>
            </w:ins>
          </w:p>
        </w:tc>
      </w:tr>
      <w:tr w:rsidR="00CA2291" w:rsidRPr="00FE2E37" w14:paraId="54D10874" w14:textId="77777777" w:rsidTr="00976052">
        <w:trPr>
          <w:jc w:val="center"/>
          <w:ins w:id="613"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768ED596" w14:textId="77777777" w:rsidR="00CA2291" w:rsidRPr="00FE2E37" w:rsidRDefault="00CA2291" w:rsidP="00976052">
            <w:pPr>
              <w:pStyle w:val="TAL"/>
              <w:rPr>
                <w:ins w:id="614" w:author="Xinrong Wang" w:date="2024-02-07T12:32:00Z"/>
                <w:lang w:val="da-DK"/>
              </w:rPr>
            </w:pPr>
            <w:ins w:id="615" w:author="Xinrong Wang" w:date="2024-02-07T12:32:00Z">
              <w:r w:rsidRPr="00FE2E37">
                <w:rPr>
                  <w:lang w:val="da-DK"/>
                </w:rPr>
                <w:t xml:space="preserve">Angle of arrival </w:t>
              </w:r>
              <w:proofErr w:type="spellStart"/>
              <w:r w:rsidRPr="00FE2E37">
                <w:rPr>
                  <w:lang w:val="da-DK"/>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60A4E44F" w14:textId="77777777" w:rsidR="00CA2291" w:rsidRPr="00FE2E37" w:rsidRDefault="00CA2291" w:rsidP="00976052">
            <w:pPr>
              <w:pStyle w:val="TAC"/>
              <w:rPr>
                <w:ins w:id="616" w:author="Xinrong Wang" w:date="2024-02-07T12:32:00Z"/>
                <w:lang w:val="da-DK"/>
              </w:rPr>
            </w:pPr>
            <w:proofErr w:type="spellStart"/>
            <w:ins w:id="617" w:author="Xinrong Wang" w:date="2024-02-07T12:32:00Z">
              <w:r w:rsidRPr="00FE2E37">
                <w:rPr>
                  <w:lang w:val="da-DK"/>
                </w:rPr>
                <w:t>degrees</w:t>
              </w:r>
              <w:proofErr w:type="spellEnd"/>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0D79E77" w14:textId="77777777" w:rsidR="00CA2291" w:rsidRPr="00FE2E37" w:rsidRDefault="00CA2291" w:rsidP="00976052">
            <w:pPr>
              <w:pStyle w:val="TAC"/>
              <w:rPr>
                <w:ins w:id="618" w:author="Xinrong Wang" w:date="2024-02-07T12:32:00Z"/>
                <w:lang w:val="da-DK"/>
              </w:rPr>
            </w:pPr>
            <w:ins w:id="619"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w:t>
              </w:r>
              <w:r>
                <w:t xml:space="preserve"> in TS 38.133 [6]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5AE7070E" w14:textId="77777777" w:rsidR="00CA2291" w:rsidRPr="00FE2E37" w:rsidRDefault="00CA2291" w:rsidP="00976052">
            <w:pPr>
              <w:pStyle w:val="TAC"/>
              <w:rPr>
                <w:ins w:id="620" w:author="Xinrong Wang" w:date="2024-02-07T12:32:00Z"/>
                <w:lang w:val="da-DK"/>
              </w:rPr>
            </w:pPr>
            <w:ins w:id="621"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 </w:t>
              </w:r>
              <w:r>
                <w:t>in TS 38.133 [6]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C069D64" w14:textId="77777777" w:rsidR="00CA2291" w:rsidRPr="00FE2E37" w:rsidRDefault="00CA2291" w:rsidP="00976052">
            <w:pPr>
              <w:pStyle w:val="TAC"/>
              <w:rPr>
                <w:ins w:id="622" w:author="Xinrong Wang" w:date="2024-02-07T12:32:00Z"/>
                <w:lang w:val="da-DK"/>
              </w:rPr>
            </w:pPr>
            <w:ins w:id="623" w:author="Xinrong Wang" w:date="2024-02-07T12:32:00Z">
              <w:r w:rsidRPr="00FE2E37">
                <w:rPr>
                  <w:lang w:val="da-DK"/>
                </w:rPr>
                <w:t xml:space="preserve">Setup 1 </w:t>
              </w:r>
              <w:proofErr w:type="spellStart"/>
              <w:r w:rsidRPr="00FE2E37">
                <w:rPr>
                  <w:lang w:val="da-DK"/>
                </w:rPr>
                <w:t>according</w:t>
              </w:r>
              <w:proofErr w:type="spellEnd"/>
              <w:r w:rsidRPr="00FE2E37">
                <w:rPr>
                  <w:lang w:val="da-DK"/>
                </w:rPr>
                <w:t xml:space="preserve"> to A.3.15.1</w:t>
              </w:r>
              <w:r>
                <w:t xml:space="preserve"> in TS 38.133 [6]</w:t>
              </w:r>
            </w:ins>
          </w:p>
        </w:tc>
      </w:tr>
      <w:tr w:rsidR="00CA2291" w:rsidRPr="00FE2E37" w14:paraId="488C588D" w14:textId="77777777" w:rsidTr="00976052">
        <w:trPr>
          <w:jc w:val="center"/>
          <w:ins w:id="62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723E1F08" w14:textId="77777777" w:rsidR="00CA2291" w:rsidRPr="00FE2E37" w:rsidRDefault="00CA2291" w:rsidP="00976052">
            <w:pPr>
              <w:pStyle w:val="TAL"/>
              <w:rPr>
                <w:ins w:id="625" w:author="Xinrong Wang" w:date="2024-02-07T12:32:00Z"/>
                <w:lang w:val="da-DK"/>
              </w:rPr>
            </w:pPr>
            <w:proofErr w:type="spellStart"/>
            <w:ins w:id="626" w:author="Xinrong Wang" w:date="2024-02-07T12:32:00Z">
              <w:r w:rsidRPr="00FE2E37">
                <w:rPr>
                  <w:rFonts w:cs="Arial"/>
                  <w:lang w:val="da-DK"/>
                </w:rPr>
                <w:t>Assumption</w:t>
              </w:r>
              <w:proofErr w:type="spellEnd"/>
              <w:r w:rsidRPr="00FE2E37">
                <w:rPr>
                  <w:rFonts w:cs="Arial"/>
                  <w:lang w:val="da-DK"/>
                </w:rPr>
                <w:t xml:space="preserve"> for UE </w:t>
              </w:r>
              <w:proofErr w:type="spellStart"/>
              <w:r w:rsidRPr="00FE2E37">
                <w:rPr>
                  <w:rFonts w:cs="Arial"/>
                  <w:lang w:val="da-DK"/>
                </w:rPr>
                <w:t>beams</w:t>
              </w:r>
              <w:r w:rsidRPr="00FE2E37">
                <w:rPr>
                  <w:rFonts w:cs="Arial"/>
                  <w:vertAlign w:val="superscript"/>
                  <w:lang w:val="da-DK"/>
                </w:rPr>
                <w:t>Note</w:t>
              </w:r>
              <w:proofErr w:type="spellEnd"/>
              <w:r w:rsidRPr="00FE2E37">
                <w:rPr>
                  <w:rFonts w:cs="Arial"/>
                  <w:vertAlign w:val="superscript"/>
                  <w:lang w:val="da-DK"/>
                </w:rPr>
                <w:t xml:space="preserve"> 10</w:t>
              </w:r>
            </w:ins>
          </w:p>
        </w:tc>
        <w:tc>
          <w:tcPr>
            <w:tcW w:w="1271" w:type="dxa"/>
            <w:tcBorders>
              <w:top w:val="single" w:sz="4" w:space="0" w:color="auto"/>
              <w:left w:val="single" w:sz="4" w:space="0" w:color="auto"/>
              <w:bottom w:val="single" w:sz="4" w:space="0" w:color="auto"/>
              <w:right w:val="single" w:sz="4" w:space="0" w:color="auto"/>
            </w:tcBorders>
            <w:vAlign w:val="center"/>
          </w:tcPr>
          <w:p w14:paraId="54396E64" w14:textId="77777777" w:rsidR="00CA2291" w:rsidRPr="00FE2E37" w:rsidRDefault="00CA2291" w:rsidP="00976052">
            <w:pPr>
              <w:pStyle w:val="TAC"/>
              <w:rPr>
                <w:ins w:id="627" w:author="Xinrong Wang" w:date="2024-02-07T12:32:00Z"/>
                <w:lang w:val="da-DK"/>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3A4CCF2A" w14:textId="77777777" w:rsidR="00CA2291" w:rsidRPr="00FE2E37" w:rsidRDefault="00CA2291" w:rsidP="00976052">
            <w:pPr>
              <w:pStyle w:val="TAC"/>
              <w:rPr>
                <w:ins w:id="628" w:author="Xinrong Wang" w:date="2024-02-07T12:32:00Z"/>
                <w:lang w:val="da-DK"/>
              </w:rPr>
            </w:pPr>
            <w:ins w:id="629" w:author="Xinrong Wang" w:date="2024-02-07T12:32:00Z">
              <w:r w:rsidRPr="00FE2E37">
                <w:rPr>
                  <w:rFonts w:cs="Arial"/>
                  <w:lang w:val="da-DK"/>
                </w:rPr>
                <w:t>Rough</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FB45A1F" w14:textId="77777777" w:rsidR="00CA2291" w:rsidRPr="00FE2E37" w:rsidRDefault="00CA2291" w:rsidP="00976052">
            <w:pPr>
              <w:pStyle w:val="TAC"/>
              <w:rPr>
                <w:ins w:id="630" w:author="Xinrong Wang" w:date="2024-02-07T12:32:00Z"/>
                <w:lang w:val="da-DK"/>
              </w:rPr>
            </w:pPr>
            <w:ins w:id="631" w:author="Xinrong Wang" w:date="2024-02-07T12:32:00Z">
              <w:r w:rsidRPr="00FE2E37">
                <w:rPr>
                  <w:rFonts w:cs="Arial"/>
                  <w:lang w:val="da-DK"/>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34F22543" w14:textId="77777777" w:rsidR="00CA2291" w:rsidRPr="00FE2E37" w:rsidRDefault="00CA2291" w:rsidP="00976052">
            <w:pPr>
              <w:pStyle w:val="TAC"/>
              <w:rPr>
                <w:ins w:id="632" w:author="Xinrong Wang" w:date="2024-02-07T12:32:00Z"/>
                <w:lang w:val="da-DK"/>
              </w:rPr>
            </w:pPr>
            <w:ins w:id="633" w:author="Xinrong Wang" w:date="2024-02-07T12:32:00Z">
              <w:r w:rsidRPr="00FE2E37">
                <w:rPr>
                  <w:rFonts w:cs="Arial"/>
                  <w:lang w:val="da-DK"/>
                </w:rPr>
                <w:t>Rough</w:t>
              </w:r>
            </w:ins>
          </w:p>
        </w:tc>
      </w:tr>
      <w:tr w:rsidR="00CA2291" w:rsidRPr="00FE2E37" w14:paraId="524880B0" w14:textId="77777777" w:rsidTr="00976052">
        <w:trPr>
          <w:jc w:val="center"/>
          <w:ins w:id="63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B2DF190" w14:textId="77777777" w:rsidR="00CA2291" w:rsidRPr="00FE2E37" w:rsidRDefault="004D1B42" w:rsidP="00976052">
            <w:pPr>
              <w:pStyle w:val="TAL"/>
              <w:rPr>
                <w:ins w:id="635" w:author="Xinrong Wang" w:date="2024-02-07T12:32:00Z"/>
                <w:vertAlign w:val="superscript"/>
              </w:rPr>
            </w:pPr>
            <w:ins w:id="636" w:author="Xinrong Wang" w:date="2024-01-25T16:08:00Z">
              <w:r w:rsidRPr="00FE2E37">
                <w:rPr>
                  <w:rFonts w:eastAsia="Calibri"/>
                  <w:noProof/>
                  <w:position w:val="-12"/>
                  <w:szCs w:val="22"/>
                </w:rPr>
                <w:object w:dxaOrig="405" w:dyaOrig="345" w14:anchorId="02AD1656">
                  <v:shape id="_x0000_i1028" type="#_x0000_t75" alt="" style="width:19.55pt;height:12.9pt;mso-width-percent:0;mso-height-percent:0;mso-width-percent:0;mso-height-percent:0" o:ole="" fillcolor="window">
                    <v:imagedata r:id="rId15" o:title=""/>
                  </v:shape>
                  <o:OLEObject Type="Embed" ProgID="Equation.3" ShapeID="_x0000_i1028" DrawAspect="Content" ObjectID="_1770710763" r:id="rId17"/>
                </w:object>
              </w:r>
            </w:ins>
            <w:ins w:id="637" w:author="Xinrong Wang" w:date="2024-02-07T12:32:00Z">
              <w:r w:rsidR="00CA2291"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3C990112" w14:textId="77777777" w:rsidR="00CA2291" w:rsidRPr="00FE2E37" w:rsidRDefault="00CA2291" w:rsidP="00976052">
            <w:pPr>
              <w:pStyle w:val="TAC"/>
              <w:rPr>
                <w:ins w:id="638" w:author="Xinrong Wang" w:date="2024-02-07T12:32:00Z"/>
                <w:lang w:val="da-DK"/>
              </w:rPr>
            </w:pPr>
            <w:ins w:id="639" w:author="Xinrong Wang" w:date="2024-02-07T12:32:00Z">
              <w:r w:rsidRPr="00FE2E37">
                <w:t>dBm/15kHz</w:t>
              </w:r>
              <w:r w:rsidRPr="00FE2E37">
                <w:br/>
              </w:r>
              <w:r w:rsidRPr="00FE2E37">
                <w:rPr>
                  <w:vertAlign w:val="superscript"/>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54CAEE9F" w14:textId="77777777" w:rsidR="00CA2291" w:rsidRPr="00FE2E37" w:rsidRDefault="00CA2291" w:rsidP="00976052">
            <w:pPr>
              <w:pStyle w:val="TAC"/>
              <w:rPr>
                <w:ins w:id="640" w:author="Xinrong Wang" w:date="2024-02-07T12:32:00Z"/>
                <w:rFonts w:cs="Arial"/>
                <w:lang w:val="da-DK"/>
              </w:rPr>
            </w:pPr>
            <w:ins w:id="641" w:author="Xinrong Wang" w:date="2024-02-07T12:32:00Z">
              <w:r w:rsidRPr="00FE2E37">
                <w:t>-105</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083136DC" w14:textId="77777777" w:rsidR="00CA2291" w:rsidRPr="00FE2E37" w:rsidRDefault="00CA2291" w:rsidP="00976052">
            <w:pPr>
              <w:pStyle w:val="TAC"/>
              <w:rPr>
                <w:ins w:id="642" w:author="Xinrong Wang" w:date="2024-02-07T12:32:00Z"/>
                <w:rFonts w:cs="Arial"/>
                <w:lang w:val="da-DK"/>
              </w:rPr>
            </w:pPr>
            <w:ins w:id="643" w:author="Xinrong Wang" w:date="2024-02-07T12:32:00Z">
              <w:r w:rsidRPr="00FE2E37">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125B61" w14:textId="77777777" w:rsidR="00CA2291" w:rsidRPr="00FE2E37" w:rsidRDefault="00CA2291" w:rsidP="00976052">
            <w:pPr>
              <w:pStyle w:val="TAC"/>
              <w:rPr>
                <w:ins w:id="644" w:author="Xinrong Wang" w:date="2024-02-07T12:32:00Z"/>
                <w:rFonts w:cs="Arial"/>
                <w:lang w:val="da-DK"/>
              </w:rPr>
            </w:pPr>
            <w:ins w:id="645" w:author="Xinrong Wang" w:date="2024-02-07T12:32:00Z">
              <w:r w:rsidRPr="00FE2E37">
                <w:t>-105</w:t>
              </w:r>
            </w:ins>
          </w:p>
        </w:tc>
      </w:tr>
      <w:tr w:rsidR="00CA2291" w:rsidRPr="00FE2E37" w14:paraId="750F3435" w14:textId="77777777" w:rsidTr="00976052">
        <w:trPr>
          <w:jc w:val="center"/>
          <w:ins w:id="646"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27DC1B8" w14:textId="77777777" w:rsidR="00CA2291" w:rsidRPr="00FE2E37" w:rsidRDefault="004D1B42" w:rsidP="00976052">
            <w:pPr>
              <w:pStyle w:val="TAL"/>
              <w:rPr>
                <w:ins w:id="647" w:author="Xinrong Wang" w:date="2024-02-07T12:32:00Z"/>
                <w:vertAlign w:val="superscript"/>
              </w:rPr>
            </w:pPr>
            <w:ins w:id="648" w:author="Xinrong Wang" w:date="2024-01-25T16:08:00Z">
              <w:r w:rsidRPr="00FE2E37">
                <w:rPr>
                  <w:rFonts w:eastAsia="Calibri"/>
                  <w:noProof/>
                  <w:position w:val="-12"/>
                  <w:szCs w:val="22"/>
                </w:rPr>
                <w:object w:dxaOrig="405" w:dyaOrig="345" w14:anchorId="0CED67BF">
                  <v:shape id="_x0000_i1027" type="#_x0000_t75" alt="" style="width:19.55pt;height:12.9pt;mso-width-percent:0;mso-height-percent:0;mso-width-percent:0;mso-height-percent:0" o:ole="" fillcolor="window">
                    <v:imagedata r:id="rId15" o:title=""/>
                  </v:shape>
                  <o:OLEObject Type="Embed" ProgID="Equation.3" ShapeID="_x0000_i1027" DrawAspect="Content" ObjectID="_1770710764" r:id="rId18"/>
                </w:object>
              </w:r>
            </w:ins>
            <w:ins w:id="649" w:author="Xinrong Wang" w:date="2024-02-07T12:32:00Z">
              <w:r w:rsidR="00CA2291" w:rsidRPr="00FE2E37">
                <w:rPr>
                  <w:vertAlign w:val="superscript"/>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D7D8B41" w14:textId="77777777" w:rsidR="00CA2291" w:rsidRPr="00FE2E37" w:rsidRDefault="00CA2291" w:rsidP="00976052">
            <w:pPr>
              <w:pStyle w:val="TAC"/>
              <w:rPr>
                <w:ins w:id="650" w:author="Xinrong Wang" w:date="2024-02-07T12:32:00Z"/>
                <w:lang w:val="da-DK"/>
              </w:rPr>
            </w:pPr>
            <w:ins w:id="651" w:author="Xinrong Wang" w:date="2024-02-07T12:32:00Z">
              <w:r w:rsidRPr="00FE2E37">
                <w:t>dBm/SCS</w:t>
              </w:r>
              <w:r w:rsidRPr="00FE2E37">
                <w:br/>
              </w:r>
              <w:r w:rsidRPr="00FE2E37">
                <w:rPr>
                  <w:vertAlign w:val="superscript"/>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4542D89" w14:textId="77777777" w:rsidR="00CA2291" w:rsidRPr="00FE2E37" w:rsidRDefault="00CA2291" w:rsidP="00976052">
            <w:pPr>
              <w:pStyle w:val="TAC"/>
              <w:rPr>
                <w:ins w:id="652" w:author="Xinrong Wang" w:date="2024-02-07T12:32:00Z"/>
                <w:rFonts w:cs="Arial"/>
                <w:lang w:val="da-DK"/>
              </w:rPr>
            </w:pPr>
            <w:ins w:id="653" w:author="Xinrong Wang" w:date="2024-02-07T12:32:00Z">
              <w:r w:rsidRPr="00FE2E37">
                <w:t>-96</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2C638A0E" w14:textId="77777777" w:rsidR="00CA2291" w:rsidRPr="00FE2E37" w:rsidRDefault="00CA2291" w:rsidP="00976052">
            <w:pPr>
              <w:pStyle w:val="TAC"/>
              <w:rPr>
                <w:ins w:id="654" w:author="Xinrong Wang" w:date="2024-02-07T12:32:00Z"/>
                <w:rFonts w:cs="Arial"/>
                <w:lang w:val="da-DK"/>
              </w:rPr>
            </w:pPr>
            <w:ins w:id="655" w:author="Xinrong Wang" w:date="2024-02-07T12:32:00Z">
              <w:r w:rsidRPr="00FE2E37">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1B41827" w14:textId="77777777" w:rsidR="00CA2291" w:rsidRPr="00FE2E37" w:rsidRDefault="00CA2291" w:rsidP="00976052">
            <w:pPr>
              <w:pStyle w:val="TAC"/>
              <w:rPr>
                <w:ins w:id="656" w:author="Xinrong Wang" w:date="2024-02-07T12:32:00Z"/>
                <w:rFonts w:cs="Arial"/>
                <w:lang w:val="da-DK"/>
              </w:rPr>
            </w:pPr>
            <w:ins w:id="657" w:author="Xinrong Wang" w:date="2024-02-07T12:32:00Z">
              <w:r w:rsidRPr="00FE2E37">
                <w:t>-96</w:t>
              </w:r>
            </w:ins>
          </w:p>
        </w:tc>
      </w:tr>
      <w:tr w:rsidR="00CA2291" w:rsidRPr="00FE2E37" w14:paraId="2DEF1C85" w14:textId="77777777" w:rsidTr="00976052">
        <w:trPr>
          <w:jc w:val="center"/>
          <w:ins w:id="658"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6352BD41" w14:textId="77777777" w:rsidR="00CA2291" w:rsidRPr="00FE2E37" w:rsidRDefault="00CA2291" w:rsidP="00976052">
            <w:pPr>
              <w:pStyle w:val="TAL"/>
              <w:rPr>
                <w:ins w:id="659" w:author="Xinrong Wang" w:date="2024-02-07T12:32:00Z"/>
                <w:vertAlign w:val="superscript"/>
              </w:rPr>
            </w:pPr>
            <w:ins w:id="660" w:author="Xinrong Wang" w:date="2024-02-07T12:32:00Z">
              <w:r w:rsidRPr="00FE2E37">
                <w:t>CSI-RSRP</w:t>
              </w:r>
              <w:r w:rsidRPr="00FE2E37">
                <w:rPr>
                  <w:vertAlign w:val="superscript"/>
                </w:rPr>
                <w:t>Note2</w:t>
              </w:r>
            </w:ins>
          </w:p>
          <w:p w14:paraId="78335BDF" w14:textId="77777777" w:rsidR="00CA2291" w:rsidRPr="00FE2E37" w:rsidRDefault="00CA2291" w:rsidP="00976052">
            <w:pPr>
              <w:pStyle w:val="TAL"/>
              <w:rPr>
                <w:ins w:id="661" w:author="Xinrong Wang" w:date="2024-02-07T12:32: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6558847A" w14:textId="77777777" w:rsidR="00CA2291" w:rsidRPr="00FE2E37" w:rsidRDefault="00CA2291" w:rsidP="00976052">
            <w:pPr>
              <w:pStyle w:val="TAC"/>
              <w:rPr>
                <w:ins w:id="662" w:author="Xinrong Wang" w:date="2024-02-07T12:32:00Z"/>
                <w:lang w:val="da-DK"/>
              </w:rPr>
            </w:pPr>
            <w:ins w:id="663" w:author="Xinrong Wang" w:date="2024-02-07T12:32:00Z">
              <w:r w:rsidRPr="00FE2E37">
                <w:t>dBm/SCS</w:t>
              </w:r>
              <w:r w:rsidRPr="00FE2E37">
                <w:rPr>
                  <w:vertAlign w:val="superscript"/>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0FDF2FF0" w14:textId="77777777" w:rsidR="00CA2291" w:rsidRPr="00FE2E37" w:rsidRDefault="00CA2291" w:rsidP="00976052">
            <w:pPr>
              <w:pStyle w:val="TAC"/>
              <w:rPr>
                <w:ins w:id="664" w:author="Xinrong Wang" w:date="2024-02-07T12:32:00Z"/>
                <w:rFonts w:cs="Arial"/>
                <w:lang w:val="da-DK"/>
              </w:rPr>
            </w:pPr>
            <w:ins w:id="665" w:author="Xinrong Wang" w:date="2024-02-07T12:32:00Z">
              <w:r w:rsidRPr="00FE2E37">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03EC815" w14:textId="77777777" w:rsidR="00CA2291" w:rsidRPr="00FE2E37" w:rsidRDefault="00CA2291" w:rsidP="00976052">
            <w:pPr>
              <w:pStyle w:val="TAC"/>
              <w:rPr>
                <w:ins w:id="666" w:author="Xinrong Wang" w:date="2024-02-07T12:32:00Z"/>
                <w:rFonts w:cs="Arial"/>
                <w:lang w:val="da-DK"/>
              </w:rPr>
            </w:pPr>
            <w:ins w:id="667" w:author="Xinrong Wang" w:date="2024-02-07T12:32:00Z">
              <w:r w:rsidRPr="00FE2E37">
                <w:t>-96.5</w:t>
              </w:r>
            </w:ins>
          </w:p>
        </w:tc>
        <w:tc>
          <w:tcPr>
            <w:tcW w:w="831" w:type="dxa"/>
            <w:tcBorders>
              <w:top w:val="single" w:sz="4" w:space="0" w:color="auto"/>
              <w:left w:val="single" w:sz="4" w:space="0" w:color="auto"/>
              <w:bottom w:val="single" w:sz="4" w:space="0" w:color="auto"/>
              <w:right w:val="single" w:sz="4" w:space="0" w:color="auto"/>
            </w:tcBorders>
            <w:vAlign w:val="center"/>
          </w:tcPr>
          <w:p w14:paraId="038E8275" w14:textId="77777777" w:rsidR="00CA2291" w:rsidRPr="00FE2E37" w:rsidRDefault="00CA2291" w:rsidP="00976052">
            <w:pPr>
              <w:pStyle w:val="TAC"/>
              <w:rPr>
                <w:ins w:id="668" w:author="Xinrong Wang" w:date="2024-02-07T12:32:00Z"/>
                <w:rFonts w:cs="Arial"/>
                <w:lang w:val="da-DK"/>
              </w:rPr>
            </w:pPr>
            <w:ins w:id="669" w:author="Xinrong Wang" w:date="2024-02-07T12:32:00Z">
              <w:r w:rsidRPr="00FE2E37">
                <w:t>-85</w:t>
              </w:r>
            </w:ins>
          </w:p>
        </w:tc>
        <w:tc>
          <w:tcPr>
            <w:tcW w:w="831" w:type="dxa"/>
            <w:tcBorders>
              <w:top w:val="single" w:sz="4" w:space="0" w:color="auto"/>
              <w:left w:val="single" w:sz="4" w:space="0" w:color="auto"/>
              <w:bottom w:val="single" w:sz="4" w:space="0" w:color="auto"/>
              <w:right w:val="single" w:sz="4" w:space="0" w:color="auto"/>
            </w:tcBorders>
            <w:vAlign w:val="center"/>
          </w:tcPr>
          <w:p w14:paraId="0D2F7828" w14:textId="77777777" w:rsidR="00CA2291" w:rsidRPr="00FE2E37" w:rsidRDefault="00CA2291" w:rsidP="00976052">
            <w:pPr>
              <w:pStyle w:val="TAC"/>
              <w:rPr>
                <w:ins w:id="670" w:author="Xinrong Wang" w:date="2024-02-07T12:32:00Z"/>
                <w:rFonts w:cs="Arial"/>
                <w:lang w:val="da-DK"/>
              </w:rPr>
            </w:pPr>
            <w:ins w:id="671" w:author="Xinrong Wang" w:date="2024-02-07T12:32:00Z">
              <w:r w:rsidRPr="00FE2E37">
                <w:t>-85</w:t>
              </w:r>
            </w:ins>
          </w:p>
        </w:tc>
        <w:tc>
          <w:tcPr>
            <w:tcW w:w="831" w:type="dxa"/>
            <w:tcBorders>
              <w:top w:val="single" w:sz="4" w:space="0" w:color="auto"/>
              <w:left w:val="single" w:sz="4" w:space="0" w:color="auto"/>
              <w:bottom w:val="single" w:sz="4" w:space="0" w:color="auto"/>
              <w:right w:val="single" w:sz="4" w:space="0" w:color="auto"/>
            </w:tcBorders>
            <w:vAlign w:val="center"/>
          </w:tcPr>
          <w:p w14:paraId="71215A79" w14:textId="77777777" w:rsidR="00CA2291" w:rsidRPr="00FE2E37" w:rsidRDefault="00CA2291" w:rsidP="00976052">
            <w:pPr>
              <w:pStyle w:val="TAC"/>
              <w:rPr>
                <w:ins w:id="672" w:author="Xinrong Wang" w:date="2024-02-07T12:32:00Z"/>
                <w:rFonts w:cs="Arial"/>
                <w:lang w:val="da-DK"/>
              </w:rPr>
            </w:pPr>
            <w:ins w:id="673" w:author="Xinrong Wang" w:date="2024-02-07T12:32:00Z">
              <w:r w:rsidRPr="00FE2E37">
                <w:t>-99</w:t>
              </w:r>
            </w:ins>
          </w:p>
        </w:tc>
        <w:tc>
          <w:tcPr>
            <w:tcW w:w="832" w:type="dxa"/>
            <w:tcBorders>
              <w:top w:val="single" w:sz="4" w:space="0" w:color="auto"/>
              <w:left w:val="single" w:sz="4" w:space="0" w:color="auto"/>
              <w:bottom w:val="single" w:sz="4" w:space="0" w:color="auto"/>
              <w:right w:val="single" w:sz="4" w:space="0" w:color="auto"/>
            </w:tcBorders>
            <w:vAlign w:val="center"/>
          </w:tcPr>
          <w:p w14:paraId="2798D9FA" w14:textId="77777777" w:rsidR="00CA2291" w:rsidRPr="00FE2E37" w:rsidRDefault="00CA2291" w:rsidP="00976052">
            <w:pPr>
              <w:pStyle w:val="TAC"/>
              <w:rPr>
                <w:ins w:id="674" w:author="Xinrong Wang" w:date="2024-02-07T12:32:00Z"/>
                <w:rFonts w:cs="Arial"/>
                <w:lang w:val="da-DK"/>
              </w:rPr>
            </w:pPr>
            <w:ins w:id="675" w:author="Xinrong Wang" w:date="2024-02-07T12:32:00Z">
              <w:r w:rsidRPr="00FE2E37">
                <w:t>-99</w:t>
              </w:r>
            </w:ins>
          </w:p>
        </w:tc>
      </w:tr>
      <w:tr w:rsidR="00CA2291" w:rsidRPr="00FE2E37" w14:paraId="79BF004F" w14:textId="77777777" w:rsidTr="00976052">
        <w:trPr>
          <w:jc w:val="center"/>
          <w:ins w:id="676"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4925E5D8" w14:textId="77777777" w:rsidR="00CA2291" w:rsidRPr="00FE2E37" w:rsidRDefault="00CA2291" w:rsidP="00976052">
            <w:pPr>
              <w:pStyle w:val="TAL"/>
              <w:rPr>
                <w:ins w:id="677" w:author="Xinrong Wang" w:date="2024-02-07T12:32:00Z"/>
                <w:vertAlign w:val="superscript"/>
              </w:rPr>
            </w:pPr>
            <w:ins w:id="678" w:author="Xinrong Wang" w:date="2024-02-07T12:32:00Z">
              <w:r w:rsidRPr="00FE2E37">
                <w:t>CSI-SINR</w:t>
              </w:r>
              <w:r w:rsidRPr="00FE2E37">
                <w:rPr>
                  <w:vertAlign w:val="superscript"/>
                </w:rPr>
                <w:t>Note2</w:t>
              </w:r>
            </w:ins>
          </w:p>
          <w:p w14:paraId="4DEF6CE7" w14:textId="77777777" w:rsidR="00CA2291" w:rsidRPr="00FE2E37" w:rsidRDefault="00CA2291" w:rsidP="00976052">
            <w:pPr>
              <w:pStyle w:val="TAL"/>
              <w:rPr>
                <w:ins w:id="679" w:author="Xinrong Wang" w:date="2024-02-07T12:32:00Z"/>
                <w:rFonts w:cs="Arial"/>
                <w:lang w:val="da-DK"/>
              </w:rPr>
            </w:pPr>
          </w:p>
        </w:tc>
        <w:tc>
          <w:tcPr>
            <w:tcW w:w="1271" w:type="dxa"/>
            <w:tcBorders>
              <w:top w:val="single" w:sz="4" w:space="0" w:color="auto"/>
              <w:left w:val="single" w:sz="4" w:space="0" w:color="auto"/>
              <w:bottom w:val="single" w:sz="4" w:space="0" w:color="auto"/>
              <w:right w:val="single" w:sz="4" w:space="0" w:color="auto"/>
            </w:tcBorders>
            <w:vAlign w:val="center"/>
          </w:tcPr>
          <w:p w14:paraId="7531C729" w14:textId="77777777" w:rsidR="00CA2291" w:rsidRPr="00FE2E37" w:rsidRDefault="00CA2291" w:rsidP="00976052">
            <w:pPr>
              <w:pStyle w:val="TAC"/>
              <w:rPr>
                <w:ins w:id="680" w:author="Xinrong Wang" w:date="2024-02-07T12:32:00Z"/>
                <w:lang w:val="da-DK"/>
              </w:rPr>
            </w:pPr>
            <w:ins w:id="681" w:author="Xinrong Wang" w:date="2024-02-07T12:32: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11B269A8" w14:textId="77777777" w:rsidR="00CA2291" w:rsidRPr="00FE2E37" w:rsidRDefault="00CA2291" w:rsidP="00976052">
            <w:pPr>
              <w:pStyle w:val="TAC"/>
              <w:rPr>
                <w:ins w:id="682" w:author="Xinrong Wang" w:date="2024-02-07T12:32:00Z"/>
                <w:rFonts w:cs="Arial"/>
                <w:lang w:val="da-DK"/>
              </w:rPr>
            </w:pPr>
            <w:ins w:id="683"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48C0BF4" w14:textId="77777777" w:rsidR="00CA2291" w:rsidRPr="00FE2E37" w:rsidRDefault="00CA2291" w:rsidP="00976052">
            <w:pPr>
              <w:pStyle w:val="TAC"/>
              <w:rPr>
                <w:ins w:id="684" w:author="Xinrong Wang" w:date="2024-02-07T12:32:00Z"/>
                <w:rFonts w:cs="Arial"/>
                <w:lang w:val="da-DK"/>
              </w:rPr>
            </w:pPr>
            <w:ins w:id="685"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BB352C8" w14:textId="77777777" w:rsidR="00CA2291" w:rsidRPr="00FE2E37" w:rsidRDefault="00CA2291" w:rsidP="00976052">
            <w:pPr>
              <w:pStyle w:val="TAC"/>
              <w:rPr>
                <w:ins w:id="686" w:author="Xinrong Wang" w:date="2024-02-07T12:32:00Z"/>
                <w:rFonts w:cs="Arial"/>
                <w:lang w:val="da-DK"/>
              </w:rPr>
            </w:pPr>
            <w:ins w:id="687"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797B6C8A" w14:textId="77777777" w:rsidR="00CA2291" w:rsidRPr="00FE2E37" w:rsidRDefault="00CA2291" w:rsidP="00976052">
            <w:pPr>
              <w:pStyle w:val="TAC"/>
              <w:rPr>
                <w:ins w:id="688" w:author="Xinrong Wang" w:date="2024-02-07T12:32:00Z"/>
                <w:rFonts w:cs="Arial"/>
                <w:lang w:val="da-DK"/>
              </w:rPr>
            </w:pPr>
            <w:ins w:id="689"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0EFFD895" w14:textId="77777777" w:rsidR="00CA2291" w:rsidRPr="00FE2E37" w:rsidRDefault="00CA2291" w:rsidP="00976052">
            <w:pPr>
              <w:pStyle w:val="TAC"/>
              <w:rPr>
                <w:ins w:id="690" w:author="Xinrong Wang" w:date="2024-02-07T12:32:00Z"/>
                <w:rFonts w:cs="Arial"/>
                <w:lang w:val="da-DK"/>
              </w:rPr>
            </w:pPr>
            <w:ins w:id="691" w:author="Xinrong Wang" w:date="2024-02-07T12:32:00Z">
              <w:r w:rsidRPr="00FE2E37">
                <w:t>-3.0</w:t>
              </w:r>
            </w:ins>
          </w:p>
        </w:tc>
        <w:tc>
          <w:tcPr>
            <w:tcW w:w="832" w:type="dxa"/>
            <w:tcBorders>
              <w:top w:val="single" w:sz="4" w:space="0" w:color="auto"/>
              <w:left w:val="single" w:sz="4" w:space="0" w:color="auto"/>
              <w:bottom w:val="single" w:sz="4" w:space="0" w:color="auto"/>
              <w:right w:val="single" w:sz="4" w:space="0" w:color="auto"/>
            </w:tcBorders>
            <w:vAlign w:val="center"/>
          </w:tcPr>
          <w:p w14:paraId="08247591" w14:textId="77777777" w:rsidR="00CA2291" w:rsidRPr="00FE2E37" w:rsidRDefault="00CA2291" w:rsidP="00976052">
            <w:pPr>
              <w:pStyle w:val="TAC"/>
              <w:rPr>
                <w:ins w:id="692" w:author="Xinrong Wang" w:date="2024-02-07T12:32:00Z"/>
                <w:rFonts w:cs="Arial"/>
                <w:lang w:val="da-DK"/>
              </w:rPr>
            </w:pPr>
            <w:ins w:id="693" w:author="Xinrong Wang" w:date="2024-02-07T12:32:00Z">
              <w:r w:rsidRPr="00FE2E37">
                <w:t>-3.0</w:t>
              </w:r>
            </w:ins>
          </w:p>
        </w:tc>
      </w:tr>
      <w:tr w:rsidR="00CA2291" w:rsidRPr="00FE2E37" w14:paraId="2FF2D884" w14:textId="77777777" w:rsidTr="00976052">
        <w:trPr>
          <w:jc w:val="center"/>
          <w:ins w:id="694"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2F7BBF3A" w14:textId="77777777" w:rsidR="00CA2291" w:rsidRPr="00FE2E37" w:rsidRDefault="004D1B42" w:rsidP="00976052">
            <w:pPr>
              <w:pStyle w:val="TAL"/>
              <w:rPr>
                <w:ins w:id="695" w:author="Xinrong Wang" w:date="2024-02-07T12:32:00Z"/>
                <w:rFonts w:cs="Arial"/>
                <w:lang w:val="da-DK"/>
              </w:rPr>
            </w:pPr>
            <w:ins w:id="696" w:author="Xinrong Wang" w:date="2024-01-25T16:08:00Z">
              <w:r w:rsidRPr="00FE2E37">
                <w:rPr>
                  <w:rFonts w:eastAsia="Calibri"/>
                  <w:noProof/>
                  <w:position w:val="-12"/>
                  <w:szCs w:val="22"/>
                </w:rPr>
                <w:object w:dxaOrig="615" w:dyaOrig="390" w14:anchorId="5F7A3CB5">
                  <v:shape id="_x0000_i1026" type="#_x0000_t75" alt="" style="width:32.9pt;height:12.9pt;mso-width-percent:0;mso-height-percent:0;mso-width-percent:0;mso-height-percent:0" o:ole="" fillcolor="window">
                    <v:imagedata r:id="rId19" o:title=""/>
                  </v:shape>
                  <o:OLEObject Type="Embed" ProgID="Equation.3" ShapeID="_x0000_i1026" DrawAspect="Content" ObjectID="_1770710765" r:id="rId20"/>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3963D688" w14:textId="77777777" w:rsidR="00CA2291" w:rsidRPr="00FE2E37" w:rsidRDefault="00CA2291" w:rsidP="00976052">
            <w:pPr>
              <w:pStyle w:val="TAC"/>
              <w:rPr>
                <w:ins w:id="697" w:author="Xinrong Wang" w:date="2024-02-07T12:32:00Z"/>
                <w:lang w:val="da-DK"/>
              </w:rPr>
            </w:pPr>
            <w:ins w:id="698" w:author="Xinrong Wang" w:date="2024-02-07T12:32:00Z">
              <w:r w:rsidRPr="00FE2E37">
                <w:t>dB</w:t>
              </w:r>
            </w:ins>
          </w:p>
        </w:tc>
        <w:tc>
          <w:tcPr>
            <w:tcW w:w="830" w:type="dxa"/>
            <w:tcBorders>
              <w:top w:val="single" w:sz="4" w:space="0" w:color="auto"/>
              <w:left w:val="single" w:sz="4" w:space="0" w:color="auto"/>
              <w:bottom w:val="single" w:sz="4" w:space="0" w:color="auto"/>
              <w:right w:val="single" w:sz="4" w:space="0" w:color="auto"/>
            </w:tcBorders>
            <w:vAlign w:val="center"/>
          </w:tcPr>
          <w:p w14:paraId="4629FDAA" w14:textId="77777777" w:rsidR="00CA2291" w:rsidRPr="00FE2E37" w:rsidRDefault="00CA2291" w:rsidP="00976052">
            <w:pPr>
              <w:pStyle w:val="TAC"/>
              <w:rPr>
                <w:ins w:id="699" w:author="Xinrong Wang" w:date="2024-02-07T12:32:00Z"/>
                <w:rFonts w:cs="Arial"/>
                <w:lang w:val="da-DK"/>
              </w:rPr>
            </w:pPr>
            <w:ins w:id="700"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53F54FED" w14:textId="77777777" w:rsidR="00CA2291" w:rsidRPr="00FE2E37" w:rsidRDefault="00CA2291" w:rsidP="00976052">
            <w:pPr>
              <w:pStyle w:val="TAC"/>
              <w:rPr>
                <w:ins w:id="701" w:author="Xinrong Wang" w:date="2024-02-07T12:32:00Z"/>
                <w:rFonts w:cs="Arial"/>
                <w:lang w:val="da-DK"/>
              </w:rPr>
            </w:pPr>
            <w:ins w:id="702" w:author="Xinrong Wang" w:date="2024-02-07T12:32:00Z">
              <w:r w:rsidRPr="00FE2E37">
                <w:t>-0.5</w:t>
              </w:r>
            </w:ins>
          </w:p>
        </w:tc>
        <w:tc>
          <w:tcPr>
            <w:tcW w:w="831" w:type="dxa"/>
            <w:tcBorders>
              <w:top w:val="single" w:sz="4" w:space="0" w:color="auto"/>
              <w:left w:val="single" w:sz="4" w:space="0" w:color="auto"/>
              <w:bottom w:val="single" w:sz="4" w:space="0" w:color="auto"/>
              <w:right w:val="single" w:sz="4" w:space="0" w:color="auto"/>
            </w:tcBorders>
            <w:vAlign w:val="center"/>
          </w:tcPr>
          <w:p w14:paraId="050829E4" w14:textId="77777777" w:rsidR="00CA2291" w:rsidRPr="00FE2E37" w:rsidRDefault="00CA2291" w:rsidP="00976052">
            <w:pPr>
              <w:pStyle w:val="TAC"/>
              <w:rPr>
                <w:ins w:id="703" w:author="Xinrong Wang" w:date="2024-02-07T12:32:00Z"/>
                <w:rFonts w:cs="Arial"/>
                <w:lang w:val="da-DK"/>
              </w:rPr>
            </w:pPr>
            <w:ins w:id="704"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253BCDCC" w14:textId="77777777" w:rsidR="00CA2291" w:rsidRPr="00FE2E37" w:rsidRDefault="00CA2291" w:rsidP="00976052">
            <w:pPr>
              <w:pStyle w:val="TAC"/>
              <w:rPr>
                <w:ins w:id="705" w:author="Xinrong Wang" w:date="2024-02-07T12:32:00Z"/>
                <w:rFonts w:cs="Arial"/>
                <w:lang w:val="da-DK"/>
              </w:rPr>
            </w:pPr>
            <w:ins w:id="706" w:author="Xinrong Wang" w:date="2024-02-07T12:32:00Z">
              <w:r w:rsidRPr="00FE2E37">
                <w:t>11</w:t>
              </w:r>
            </w:ins>
          </w:p>
        </w:tc>
        <w:tc>
          <w:tcPr>
            <w:tcW w:w="831" w:type="dxa"/>
            <w:tcBorders>
              <w:top w:val="single" w:sz="4" w:space="0" w:color="auto"/>
              <w:left w:val="single" w:sz="4" w:space="0" w:color="auto"/>
              <w:bottom w:val="single" w:sz="4" w:space="0" w:color="auto"/>
              <w:right w:val="single" w:sz="4" w:space="0" w:color="auto"/>
            </w:tcBorders>
            <w:vAlign w:val="center"/>
          </w:tcPr>
          <w:p w14:paraId="0252C6E8" w14:textId="77777777" w:rsidR="00CA2291" w:rsidRPr="00FE2E37" w:rsidRDefault="00CA2291" w:rsidP="00976052">
            <w:pPr>
              <w:pStyle w:val="TAC"/>
              <w:rPr>
                <w:ins w:id="707" w:author="Xinrong Wang" w:date="2024-02-07T12:32:00Z"/>
                <w:rFonts w:cs="Arial"/>
                <w:lang w:val="da-DK"/>
              </w:rPr>
            </w:pPr>
            <w:ins w:id="708" w:author="Xinrong Wang" w:date="2024-02-07T12:32:00Z">
              <w:r w:rsidRPr="00FE2E37">
                <w:rPr>
                  <w:szCs w:val="22"/>
                </w:rPr>
                <w:t>-3.0</w:t>
              </w:r>
            </w:ins>
          </w:p>
        </w:tc>
        <w:tc>
          <w:tcPr>
            <w:tcW w:w="832" w:type="dxa"/>
            <w:tcBorders>
              <w:top w:val="single" w:sz="4" w:space="0" w:color="auto"/>
              <w:left w:val="single" w:sz="4" w:space="0" w:color="auto"/>
              <w:bottom w:val="single" w:sz="4" w:space="0" w:color="auto"/>
              <w:right w:val="single" w:sz="4" w:space="0" w:color="auto"/>
            </w:tcBorders>
            <w:vAlign w:val="center"/>
          </w:tcPr>
          <w:p w14:paraId="3CA563CF" w14:textId="77777777" w:rsidR="00CA2291" w:rsidRPr="00FE2E37" w:rsidRDefault="00CA2291" w:rsidP="00976052">
            <w:pPr>
              <w:pStyle w:val="TAC"/>
              <w:rPr>
                <w:ins w:id="709" w:author="Xinrong Wang" w:date="2024-02-07T12:32:00Z"/>
                <w:rFonts w:cs="Arial"/>
                <w:lang w:val="da-DK"/>
              </w:rPr>
            </w:pPr>
            <w:ins w:id="710" w:author="Xinrong Wang" w:date="2024-02-07T12:32:00Z">
              <w:r w:rsidRPr="00FE2E37">
                <w:rPr>
                  <w:szCs w:val="22"/>
                </w:rPr>
                <w:t>-3.0</w:t>
              </w:r>
            </w:ins>
          </w:p>
        </w:tc>
      </w:tr>
      <w:tr w:rsidR="00CA2291" w:rsidRPr="00FE2E37" w14:paraId="03F3109A" w14:textId="77777777" w:rsidTr="00976052">
        <w:trPr>
          <w:jc w:val="center"/>
          <w:ins w:id="711" w:author="Xinrong Wang" w:date="2024-02-07T12:32:00Z"/>
        </w:trPr>
        <w:tc>
          <w:tcPr>
            <w:tcW w:w="3628" w:type="dxa"/>
            <w:tcBorders>
              <w:top w:val="single" w:sz="4" w:space="0" w:color="auto"/>
              <w:left w:val="single" w:sz="4" w:space="0" w:color="auto"/>
              <w:bottom w:val="single" w:sz="4" w:space="0" w:color="auto"/>
              <w:right w:val="single" w:sz="4" w:space="0" w:color="auto"/>
            </w:tcBorders>
            <w:vAlign w:val="center"/>
          </w:tcPr>
          <w:p w14:paraId="1269020B" w14:textId="77777777" w:rsidR="00CA2291" w:rsidRPr="00FE2E37" w:rsidRDefault="00CA2291" w:rsidP="00976052">
            <w:pPr>
              <w:pStyle w:val="TAL"/>
              <w:rPr>
                <w:ins w:id="712" w:author="Xinrong Wang" w:date="2024-02-07T12:32:00Z"/>
                <w:vertAlign w:val="superscript"/>
              </w:rPr>
            </w:pPr>
            <w:ins w:id="713" w:author="Xinrong Wang" w:date="2024-02-07T12:32:00Z">
              <w:r w:rsidRPr="00FE2E37">
                <w:t>Io</w:t>
              </w:r>
              <w:r w:rsidRPr="00FE2E37">
                <w:rPr>
                  <w:vertAlign w:val="superscript"/>
                </w:rPr>
                <w:t>Note2</w:t>
              </w:r>
            </w:ins>
          </w:p>
        </w:tc>
        <w:tc>
          <w:tcPr>
            <w:tcW w:w="1271" w:type="dxa"/>
            <w:tcBorders>
              <w:top w:val="single" w:sz="4" w:space="0" w:color="auto"/>
              <w:left w:val="single" w:sz="4" w:space="0" w:color="auto"/>
              <w:bottom w:val="single" w:sz="4" w:space="0" w:color="auto"/>
              <w:right w:val="single" w:sz="4" w:space="0" w:color="auto"/>
            </w:tcBorders>
            <w:vAlign w:val="center"/>
          </w:tcPr>
          <w:p w14:paraId="61801B6A" w14:textId="77777777" w:rsidR="00CA2291" w:rsidRPr="00FE2E37" w:rsidRDefault="00CA2291" w:rsidP="00976052">
            <w:pPr>
              <w:pStyle w:val="TAC"/>
              <w:rPr>
                <w:ins w:id="714" w:author="Xinrong Wang" w:date="2024-02-07T12:32:00Z"/>
                <w:lang w:val="da-DK"/>
              </w:rPr>
            </w:pPr>
            <w:ins w:id="715" w:author="Xinrong Wang" w:date="2024-02-07T12:32:00Z">
              <w:r w:rsidRPr="00FE2E37">
                <w:t>dBm/95.04 MHz</w:t>
              </w:r>
              <w:r w:rsidRPr="00FE2E37">
                <w:rPr>
                  <w:vertAlign w:val="superscript"/>
                </w:rPr>
                <w:t xml:space="preserve"> </w:t>
              </w:r>
              <w:r w:rsidRPr="00FE2E37">
                <w:rPr>
                  <w:vertAlign w:val="superscript"/>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AA88CED" w14:textId="77777777" w:rsidR="00CA2291" w:rsidRPr="00FE2E37" w:rsidRDefault="00CA2291" w:rsidP="00976052">
            <w:pPr>
              <w:pStyle w:val="TAC"/>
              <w:rPr>
                <w:ins w:id="716" w:author="Xinrong Wang" w:date="2024-02-07T12:32:00Z"/>
                <w:rFonts w:cs="Arial"/>
                <w:lang w:val="da-DK"/>
              </w:rPr>
            </w:pPr>
            <w:ins w:id="717" w:author="Xinrong Wang" w:date="2024-02-07T12:32:00Z">
              <w:r w:rsidRPr="00FE2E37">
                <w:t xml:space="preserve">-69.3 </w:t>
              </w:r>
            </w:ins>
          </w:p>
        </w:tc>
        <w:tc>
          <w:tcPr>
            <w:tcW w:w="1662" w:type="dxa"/>
            <w:gridSpan w:val="2"/>
            <w:tcBorders>
              <w:top w:val="single" w:sz="4" w:space="0" w:color="auto"/>
              <w:left w:val="single" w:sz="4" w:space="0" w:color="auto"/>
              <w:bottom w:val="single" w:sz="4" w:space="0" w:color="auto"/>
              <w:right w:val="single" w:sz="4" w:space="0" w:color="auto"/>
            </w:tcBorders>
            <w:vAlign w:val="center"/>
          </w:tcPr>
          <w:p w14:paraId="7F330449" w14:textId="77777777" w:rsidR="00CA2291" w:rsidRPr="00FE2E37" w:rsidRDefault="00CA2291" w:rsidP="00976052">
            <w:pPr>
              <w:pStyle w:val="TAC"/>
              <w:rPr>
                <w:ins w:id="718" w:author="Xinrong Wang" w:date="2024-02-07T12:32:00Z"/>
                <w:rFonts w:cs="Arial"/>
                <w:lang w:val="da-DK"/>
              </w:rPr>
            </w:pPr>
            <w:ins w:id="719" w:author="Xinrong Wang" w:date="2024-02-07T12:32:00Z">
              <w:r w:rsidRPr="00FE2E37">
                <w:t>-55.4</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3385A74" w14:textId="77777777" w:rsidR="00CA2291" w:rsidRPr="00FE2E37" w:rsidRDefault="00CA2291" w:rsidP="00976052">
            <w:pPr>
              <w:pStyle w:val="TAC"/>
              <w:rPr>
                <w:ins w:id="720" w:author="Xinrong Wang" w:date="2024-02-07T12:32:00Z"/>
                <w:rFonts w:cs="Arial"/>
                <w:lang w:val="da-DK"/>
              </w:rPr>
            </w:pPr>
            <w:ins w:id="721" w:author="Xinrong Wang" w:date="2024-02-07T12:32:00Z">
              <w:r w:rsidRPr="00FE2E37">
                <w:t>-65.24</w:t>
              </w:r>
            </w:ins>
          </w:p>
        </w:tc>
      </w:tr>
      <w:tr w:rsidR="00CA2291" w:rsidRPr="00FE2E37" w14:paraId="7CC36A34" w14:textId="77777777" w:rsidTr="00976052">
        <w:trPr>
          <w:jc w:val="center"/>
          <w:ins w:id="722" w:author="Xinrong Wang" w:date="2024-02-07T12:32:00Z"/>
        </w:trPr>
        <w:tc>
          <w:tcPr>
            <w:tcW w:w="9885" w:type="dxa"/>
            <w:gridSpan w:val="8"/>
            <w:tcBorders>
              <w:top w:val="single" w:sz="4" w:space="0" w:color="auto"/>
              <w:left w:val="single" w:sz="4" w:space="0" w:color="auto"/>
              <w:bottom w:val="single" w:sz="4" w:space="0" w:color="auto"/>
              <w:right w:val="single" w:sz="4" w:space="0" w:color="auto"/>
            </w:tcBorders>
            <w:vAlign w:val="center"/>
          </w:tcPr>
          <w:p w14:paraId="1ED08C1C" w14:textId="77777777" w:rsidR="00CA2291" w:rsidRPr="00FE2E37" w:rsidRDefault="00CA2291" w:rsidP="00976052">
            <w:pPr>
              <w:pStyle w:val="TAN"/>
              <w:spacing w:before="0" w:beforeAutospacing="0"/>
              <w:ind w:left="850" w:hanging="850"/>
              <w:rPr>
                <w:ins w:id="723" w:author="Xinrong Wang" w:date="2024-02-07T12:32:00Z"/>
              </w:rPr>
            </w:pPr>
            <w:ins w:id="724" w:author="Xinrong Wang" w:date="2024-02-07T12:32:00Z">
              <w:r w:rsidRPr="00FE2E37">
                <w:t>Note 1:</w:t>
              </w:r>
              <w:r w:rsidRPr="00FE2E37">
                <w:tab/>
                <w:t xml:space="preserve">Interference from other cells and noise sources not specified in the test is assumed to be constant over subcarriers and time and shall be modelled as AWGN of appropriate power for </w:t>
              </w:r>
            </w:ins>
            <w:ins w:id="725" w:author="Xinrong Wang" w:date="2024-01-25T16:08:00Z">
              <w:r w:rsidR="004D1B42" w:rsidRPr="00FE2E37">
                <w:rPr>
                  <w:rFonts w:eastAsia="Calibri" w:cs="v4.2.0"/>
                  <w:noProof/>
                  <w:position w:val="-12"/>
                  <w:szCs w:val="22"/>
                </w:rPr>
                <w:object w:dxaOrig="405" w:dyaOrig="345" w14:anchorId="617C8309">
                  <v:shape id="_x0000_i1025" type="#_x0000_t75" alt="" style="width:19.55pt;height:12.9pt;mso-width-percent:0;mso-height-percent:0;mso-width-percent:0;mso-height-percent:0" o:ole="" fillcolor="window">
                    <v:imagedata r:id="rId15" o:title=""/>
                  </v:shape>
                  <o:OLEObject Type="Embed" ProgID="Equation.3" ShapeID="_x0000_i1025" DrawAspect="Content" ObjectID="_1770710766" r:id="rId21"/>
                </w:object>
              </w:r>
            </w:ins>
            <w:ins w:id="726" w:author="Xinrong Wang" w:date="2024-02-07T12:32:00Z">
              <w:r w:rsidRPr="00FE2E37">
                <w:t xml:space="preserve"> to be fulfilled.</w:t>
              </w:r>
            </w:ins>
          </w:p>
          <w:p w14:paraId="419BCF6F" w14:textId="77777777" w:rsidR="00CA2291" w:rsidRPr="00FE2E37" w:rsidRDefault="00CA2291" w:rsidP="00976052">
            <w:pPr>
              <w:pStyle w:val="TAN"/>
              <w:spacing w:before="0" w:beforeAutospacing="0"/>
              <w:ind w:left="850" w:hanging="850"/>
              <w:rPr>
                <w:ins w:id="727" w:author="Xinrong Wang" w:date="2024-02-07T12:32:00Z"/>
              </w:rPr>
            </w:pPr>
            <w:ins w:id="728" w:author="Xinrong Wang" w:date="2024-02-07T12:32:00Z">
              <w:r w:rsidRPr="00FE2E37">
                <w:t>Note 2:</w:t>
              </w:r>
              <w:r w:rsidRPr="00FE2E37">
                <w:tab/>
                <w:t>CSI-SINR, CSI-RSRP, and Io levels have been derived from other parameters for information purposes. They are not settable parameters themselves.</w:t>
              </w:r>
            </w:ins>
          </w:p>
          <w:p w14:paraId="1171B72F" w14:textId="77777777" w:rsidR="00CA2291" w:rsidRPr="00FE2E37" w:rsidRDefault="00CA2291" w:rsidP="00976052">
            <w:pPr>
              <w:pStyle w:val="TAN"/>
              <w:spacing w:before="0" w:beforeAutospacing="0"/>
              <w:ind w:left="850" w:hanging="850"/>
              <w:rPr>
                <w:ins w:id="729" w:author="Xinrong Wang" w:date="2024-02-07T12:32:00Z"/>
              </w:rPr>
            </w:pPr>
            <w:ins w:id="730" w:author="Xinrong Wang" w:date="2024-02-07T12:32:00Z">
              <w:r w:rsidRPr="00FE2E37">
                <w:t>Note 3:</w:t>
              </w:r>
              <w:r w:rsidRPr="00FE2E37">
                <w:tab/>
                <w:t>CSI-SINR and CSI-RSRP minimum requirements are specified assuming independent interference and noise at each receiver antenna port.</w:t>
              </w:r>
            </w:ins>
          </w:p>
          <w:p w14:paraId="528D4217" w14:textId="77777777" w:rsidR="00CA2291" w:rsidRPr="00FE2E37" w:rsidRDefault="00CA2291" w:rsidP="00976052">
            <w:pPr>
              <w:pStyle w:val="TAN"/>
              <w:spacing w:before="0" w:beforeAutospacing="0"/>
              <w:ind w:left="850" w:hanging="850"/>
              <w:rPr>
                <w:ins w:id="731" w:author="Xinrong Wang" w:date="2024-02-07T12:32:00Z"/>
              </w:rPr>
            </w:pPr>
            <w:ins w:id="732" w:author="Xinrong Wang" w:date="2024-02-07T12:32:00Z">
              <w:r w:rsidRPr="00FE2E37">
                <w:t>Note 4:</w:t>
              </w:r>
              <w:r w:rsidRPr="00FE2E37">
                <w:tab/>
                <w:t xml:space="preserve">Equivalent power received by an antenna with 0 </w:t>
              </w:r>
              <w:proofErr w:type="spellStart"/>
              <w:r w:rsidRPr="00FE2E37">
                <w:t>dBi</w:t>
              </w:r>
              <w:proofErr w:type="spellEnd"/>
              <w:r w:rsidRPr="00FE2E37">
                <w:t xml:space="preserve"> gain at the centre of the quiet zone</w:t>
              </w:r>
              <w:r>
                <w:t>.</w:t>
              </w:r>
            </w:ins>
          </w:p>
          <w:p w14:paraId="102D5928" w14:textId="77777777" w:rsidR="00CA2291" w:rsidRPr="00FE2E37" w:rsidRDefault="00CA2291" w:rsidP="00976052">
            <w:pPr>
              <w:pStyle w:val="TAN"/>
              <w:spacing w:before="0" w:beforeAutospacing="0"/>
              <w:ind w:left="850" w:hanging="850"/>
              <w:rPr>
                <w:ins w:id="733" w:author="Xinrong Wang" w:date="2024-02-07T12:32:00Z"/>
              </w:rPr>
            </w:pPr>
            <w:ins w:id="734" w:author="Xinrong Wang" w:date="2024-02-07T12:32:00Z">
              <w:r w:rsidRPr="00FE2E37">
                <w:t>Note 5:</w:t>
              </w:r>
              <w:r w:rsidRPr="00FE2E37">
                <w:tab/>
                <w:t xml:space="preserve">As observed with 0 </w:t>
              </w:r>
              <w:proofErr w:type="spellStart"/>
              <w:r w:rsidRPr="00FE2E37">
                <w:t>dBi</w:t>
              </w:r>
              <w:proofErr w:type="spellEnd"/>
              <w:r w:rsidRPr="00FE2E37">
                <w:t xml:space="preserve"> gain antenna at the centre of the quiet zone</w:t>
              </w:r>
              <w:r>
                <w:t>.</w:t>
              </w:r>
            </w:ins>
          </w:p>
          <w:p w14:paraId="36C1FD1E" w14:textId="77777777" w:rsidR="00CA2291" w:rsidRPr="00FE2E37" w:rsidRDefault="00CA2291" w:rsidP="00976052">
            <w:pPr>
              <w:pStyle w:val="TAN"/>
              <w:spacing w:before="0" w:beforeAutospacing="0"/>
              <w:ind w:left="850" w:hanging="850"/>
              <w:rPr>
                <w:ins w:id="735" w:author="Xinrong Wang" w:date="2024-02-07T12:32:00Z"/>
              </w:rPr>
            </w:pPr>
            <w:ins w:id="736" w:author="Xinrong Wang" w:date="2024-02-07T12:32:00Z">
              <w:r w:rsidRPr="00FE2E37">
                <w:t>Note 6:</w:t>
              </w:r>
              <w:r w:rsidRPr="00FE2E37">
                <w:tab/>
                <w:t xml:space="preserve">NR operating band groups are as defined in </w:t>
              </w:r>
              <w:r>
                <w:t>Clause</w:t>
              </w:r>
              <w:r w:rsidRPr="00FE2E37">
                <w:t xml:space="preserve"> 3.5.2</w:t>
              </w:r>
              <w:r>
                <w:t xml:space="preserve"> in TS 38.133 [6]</w:t>
              </w:r>
              <w:r w:rsidRPr="00FE2E37">
                <w:t>.</w:t>
              </w:r>
            </w:ins>
          </w:p>
          <w:p w14:paraId="4B183A78" w14:textId="77777777" w:rsidR="00CA2291" w:rsidRPr="00FE2E37" w:rsidRDefault="00CA2291" w:rsidP="00976052">
            <w:pPr>
              <w:pStyle w:val="TAN"/>
              <w:spacing w:before="0" w:beforeAutospacing="0"/>
              <w:ind w:left="850" w:hanging="850"/>
              <w:rPr>
                <w:ins w:id="737" w:author="Xinrong Wang" w:date="2024-02-07T12:32:00Z"/>
              </w:rPr>
            </w:pPr>
            <w:ins w:id="738" w:author="Xinrong Wang" w:date="2024-02-07T12:32:00Z">
              <w:r w:rsidRPr="00FE2E37">
                <w:t>Note 7:</w:t>
              </w:r>
              <w:r w:rsidRPr="00FE2E37">
                <w:tab/>
                <w:t>Void</w:t>
              </w:r>
            </w:ins>
          </w:p>
          <w:p w14:paraId="7B87EDE0" w14:textId="77777777" w:rsidR="00CA2291" w:rsidRPr="00FE2E37" w:rsidRDefault="00CA2291" w:rsidP="00976052">
            <w:pPr>
              <w:pStyle w:val="TAN"/>
              <w:spacing w:before="0" w:beforeAutospacing="0"/>
              <w:ind w:left="850" w:hanging="850"/>
              <w:rPr>
                <w:ins w:id="739" w:author="Xinrong Wang" w:date="2024-02-07T12:32:00Z"/>
              </w:rPr>
            </w:pPr>
            <w:ins w:id="740" w:author="Xinrong Wang" w:date="2024-02-07T12:32:00Z">
              <w:r w:rsidRPr="00FE2E37">
                <w:t>Note 8:</w:t>
              </w:r>
              <w:r w:rsidRPr="00FE2E37">
                <w:tab/>
                <w:t>Void</w:t>
              </w:r>
            </w:ins>
          </w:p>
          <w:p w14:paraId="28BD93E0" w14:textId="77777777" w:rsidR="00CA2291" w:rsidRPr="00FE2E37" w:rsidRDefault="00CA2291" w:rsidP="00976052">
            <w:pPr>
              <w:pStyle w:val="TAN"/>
              <w:spacing w:before="0" w:beforeAutospacing="0"/>
              <w:ind w:left="850" w:hanging="850"/>
              <w:rPr>
                <w:ins w:id="741" w:author="Xinrong Wang" w:date="2024-02-07T12:32:00Z"/>
              </w:rPr>
            </w:pPr>
            <w:ins w:id="742" w:author="Xinrong Wang" w:date="2024-02-07T12:32:00Z">
              <w:r w:rsidRPr="00FE2E37">
                <w:t>Note 9:</w:t>
              </w:r>
              <w:r w:rsidRPr="00FE2E37">
                <w:tab/>
                <w:t>Void</w:t>
              </w:r>
            </w:ins>
          </w:p>
          <w:p w14:paraId="0BDEC8A0" w14:textId="77777777" w:rsidR="00CA2291" w:rsidRPr="00FE2E37" w:rsidRDefault="00CA2291" w:rsidP="00976052">
            <w:pPr>
              <w:pStyle w:val="TAN"/>
              <w:spacing w:before="0" w:beforeAutospacing="0"/>
              <w:ind w:left="850" w:hanging="850"/>
              <w:rPr>
                <w:ins w:id="743" w:author="Xinrong Wang" w:date="2024-02-07T12:32:00Z"/>
                <w:lang w:val="da-DK"/>
              </w:rPr>
            </w:pPr>
            <w:ins w:id="744" w:author="Xinrong Wang" w:date="2024-02-07T12:32:00Z">
              <w:r w:rsidRPr="00FE2E37">
                <w:rPr>
                  <w:rFonts w:cs="Arial"/>
                </w:rPr>
                <w:t>Note 10:</w:t>
              </w:r>
              <w:r w:rsidRPr="00FE2E37">
                <w:rPr>
                  <w:rFonts w:cs="Arial"/>
                </w:rPr>
                <w:tab/>
                <w:t>Information about types of UE beam is given in B.2.1.3</w:t>
              </w:r>
              <w:r>
                <w:t xml:space="preserve"> in TS 38.133 [6]</w:t>
              </w:r>
              <w:r w:rsidRPr="00FE2E37">
                <w:rPr>
                  <w:rFonts w:cs="Arial"/>
                </w:rPr>
                <w:t xml:space="preserve"> and does not limit UE implementation or test system implementation</w:t>
              </w:r>
              <w:r>
                <w:rPr>
                  <w:rFonts w:cs="Arial"/>
                </w:rPr>
                <w:t>.</w:t>
              </w:r>
            </w:ins>
          </w:p>
        </w:tc>
      </w:tr>
    </w:tbl>
    <w:p w14:paraId="6FCE430D" w14:textId="77777777" w:rsidR="00CA2291" w:rsidRDefault="00CA2291" w:rsidP="00CA2291">
      <w:pPr>
        <w:pStyle w:val="H6"/>
        <w:keepLines w:val="0"/>
        <w:ind w:left="1710" w:hanging="1715"/>
        <w:rPr>
          <w:ins w:id="745" w:author="Xinrong Wang" w:date="2024-02-07T12:32:00Z"/>
          <w:rFonts w:eastAsia="Calibri"/>
          <w:noProof/>
          <w:szCs w:val="22"/>
          <w:lang w:val="en-US"/>
        </w:rPr>
      </w:pPr>
    </w:p>
    <w:p w14:paraId="45BBC351" w14:textId="77777777" w:rsidR="00CA2291" w:rsidRDefault="00CA2291" w:rsidP="00CA2291">
      <w:pPr>
        <w:rPr>
          <w:ins w:id="746" w:author="Xinrong Wang" w:date="2024-02-07T12:38:00Z"/>
        </w:rPr>
      </w:pPr>
      <w:ins w:id="747" w:author="Xinrong Wang" w:date="2024-02-07T12:38:00Z">
        <w:r>
          <w:t>For the test to pass, the ratio of successful reported values in each test shall be more than 90% with a confidence level of 95%.</w:t>
        </w:r>
      </w:ins>
    </w:p>
    <w:p w14:paraId="6126214B" w14:textId="77777777" w:rsidR="00CA2291" w:rsidRPr="00D2435E" w:rsidRDefault="00CA2291" w:rsidP="00D2435E">
      <w:pPr>
        <w:rPr>
          <w:ins w:id="748" w:author="Xinrong Wang" w:date="2024-01-25T16:01:00Z"/>
          <w:rFonts w:eastAsia="Malgun Gothic"/>
          <w:color w:val="FF0000"/>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4D1B42">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8D0BB2B" w14:textId="77777777" w:rsidR="004D1B42" w:rsidRDefault="004D1B42">
      <w:r>
        <w:separator/>
      </w:r>
    </w:p>
  </w:endnote>
  <w:endnote w:type="continuationSeparator" w:id="0">
    <w:p w14:paraId="50951D92" w14:textId="77777777" w:rsidR="004D1B42" w:rsidRDefault="004D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altName w:val="Times New Roman"/>
    <w:panose1 w:val="020B0604020202020204"/>
    <w:charset w:val="00"/>
    <w:family w:val="roman"/>
    <w:notTrueType/>
    <w:pitch w:val="variable"/>
    <w:sig w:usb0="00000003" w:usb1="00000000" w:usb2="00000000" w:usb3="00000000" w:csb0="00000001" w:csb1="00000000"/>
  </w:font>
  <w:font w:name="v5.0.0">
    <w:altName w:val="Times New Roman"/>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352F7D" w14:textId="77777777" w:rsidR="004D1B42" w:rsidRDefault="004D1B42">
      <w:r>
        <w:separator/>
      </w:r>
    </w:p>
  </w:footnote>
  <w:footnote w:type="continuationSeparator" w:id="0">
    <w:p w14:paraId="6041B87A" w14:textId="77777777" w:rsidR="004D1B42" w:rsidRDefault="004D1B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50CB"/>
    <w:rsid w:val="000152D7"/>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3E77"/>
    <w:rsid w:val="00056A2F"/>
    <w:rsid w:val="00060D72"/>
    <w:rsid w:val="00061708"/>
    <w:rsid w:val="000658A4"/>
    <w:rsid w:val="00065C16"/>
    <w:rsid w:val="00070C22"/>
    <w:rsid w:val="00071A4B"/>
    <w:rsid w:val="000741C0"/>
    <w:rsid w:val="0008039D"/>
    <w:rsid w:val="00085ABF"/>
    <w:rsid w:val="00093552"/>
    <w:rsid w:val="0009445B"/>
    <w:rsid w:val="00095797"/>
    <w:rsid w:val="000A13CB"/>
    <w:rsid w:val="000A5517"/>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7CD7"/>
    <w:rsid w:val="001303F4"/>
    <w:rsid w:val="00132564"/>
    <w:rsid w:val="00132F41"/>
    <w:rsid w:val="00135CB8"/>
    <w:rsid w:val="00141F93"/>
    <w:rsid w:val="00144C71"/>
    <w:rsid w:val="00145D43"/>
    <w:rsid w:val="00155880"/>
    <w:rsid w:val="00156EC6"/>
    <w:rsid w:val="00160A29"/>
    <w:rsid w:val="00162502"/>
    <w:rsid w:val="00165B08"/>
    <w:rsid w:val="001717CC"/>
    <w:rsid w:val="00172645"/>
    <w:rsid w:val="00175042"/>
    <w:rsid w:val="00181B41"/>
    <w:rsid w:val="00182551"/>
    <w:rsid w:val="001834F4"/>
    <w:rsid w:val="0018376F"/>
    <w:rsid w:val="001843ED"/>
    <w:rsid w:val="0018452B"/>
    <w:rsid w:val="00186480"/>
    <w:rsid w:val="00186504"/>
    <w:rsid w:val="00190AF1"/>
    <w:rsid w:val="00190C9A"/>
    <w:rsid w:val="001926D6"/>
    <w:rsid w:val="00192C46"/>
    <w:rsid w:val="00194FC1"/>
    <w:rsid w:val="001A08B3"/>
    <w:rsid w:val="001A2720"/>
    <w:rsid w:val="001A3AC3"/>
    <w:rsid w:val="001A7B60"/>
    <w:rsid w:val="001B232E"/>
    <w:rsid w:val="001B3A5B"/>
    <w:rsid w:val="001B3E53"/>
    <w:rsid w:val="001B4188"/>
    <w:rsid w:val="001B48CB"/>
    <w:rsid w:val="001B52F0"/>
    <w:rsid w:val="001B6F70"/>
    <w:rsid w:val="001B7A65"/>
    <w:rsid w:val="001C462A"/>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294B"/>
    <w:rsid w:val="002A3FD2"/>
    <w:rsid w:val="002B3669"/>
    <w:rsid w:val="002B5741"/>
    <w:rsid w:val="002B7432"/>
    <w:rsid w:val="002C3554"/>
    <w:rsid w:val="002C4193"/>
    <w:rsid w:val="002C5E32"/>
    <w:rsid w:val="002D19F2"/>
    <w:rsid w:val="002D38F9"/>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D47F9"/>
    <w:rsid w:val="003E1A36"/>
    <w:rsid w:val="003E38FC"/>
    <w:rsid w:val="003E6124"/>
    <w:rsid w:val="003E70EF"/>
    <w:rsid w:val="003E7C77"/>
    <w:rsid w:val="003F607F"/>
    <w:rsid w:val="003F6217"/>
    <w:rsid w:val="003F6F03"/>
    <w:rsid w:val="004044F1"/>
    <w:rsid w:val="00404633"/>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7146C"/>
    <w:rsid w:val="004733A7"/>
    <w:rsid w:val="00476356"/>
    <w:rsid w:val="00483809"/>
    <w:rsid w:val="00485A2F"/>
    <w:rsid w:val="00486562"/>
    <w:rsid w:val="004866CC"/>
    <w:rsid w:val="00490A3F"/>
    <w:rsid w:val="004913CD"/>
    <w:rsid w:val="00491C73"/>
    <w:rsid w:val="00491EBD"/>
    <w:rsid w:val="004934C5"/>
    <w:rsid w:val="004935AE"/>
    <w:rsid w:val="00496C26"/>
    <w:rsid w:val="004A059A"/>
    <w:rsid w:val="004A336C"/>
    <w:rsid w:val="004A5486"/>
    <w:rsid w:val="004B291D"/>
    <w:rsid w:val="004B75B7"/>
    <w:rsid w:val="004C0F31"/>
    <w:rsid w:val="004C2DB5"/>
    <w:rsid w:val="004D0FCB"/>
    <w:rsid w:val="004D1018"/>
    <w:rsid w:val="004D1B42"/>
    <w:rsid w:val="004D47E5"/>
    <w:rsid w:val="004F1E49"/>
    <w:rsid w:val="004F435D"/>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159A"/>
    <w:rsid w:val="005548BA"/>
    <w:rsid w:val="00561FF1"/>
    <w:rsid w:val="00565D12"/>
    <w:rsid w:val="005664EC"/>
    <w:rsid w:val="0056777E"/>
    <w:rsid w:val="00580E51"/>
    <w:rsid w:val="0058127C"/>
    <w:rsid w:val="00581AA1"/>
    <w:rsid w:val="005824A1"/>
    <w:rsid w:val="0058326E"/>
    <w:rsid w:val="005835AD"/>
    <w:rsid w:val="00587C2B"/>
    <w:rsid w:val="0059267C"/>
    <w:rsid w:val="00592A61"/>
    <w:rsid w:val="00592D74"/>
    <w:rsid w:val="00597AC2"/>
    <w:rsid w:val="005A3882"/>
    <w:rsid w:val="005A631C"/>
    <w:rsid w:val="005B15BC"/>
    <w:rsid w:val="005B3ED4"/>
    <w:rsid w:val="005B49AE"/>
    <w:rsid w:val="005B5641"/>
    <w:rsid w:val="005C3277"/>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4C80"/>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21FB"/>
    <w:rsid w:val="006F0265"/>
    <w:rsid w:val="006F6595"/>
    <w:rsid w:val="006F6E45"/>
    <w:rsid w:val="0071314B"/>
    <w:rsid w:val="00713D58"/>
    <w:rsid w:val="00714468"/>
    <w:rsid w:val="00724BD9"/>
    <w:rsid w:val="0072533E"/>
    <w:rsid w:val="00725815"/>
    <w:rsid w:val="007264CF"/>
    <w:rsid w:val="00731FEA"/>
    <w:rsid w:val="007332D4"/>
    <w:rsid w:val="007376BC"/>
    <w:rsid w:val="007478C4"/>
    <w:rsid w:val="00753510"/>
    <w:rsid w:val="007608EE"/>
    <w:rsid w:val="00762162"/>
    <w:rsid w:val="00762997"/>
    <w:rsid w:val="00763BAA"/>
    <w:rsid w:val="007662D6"/>
    <w:rsid w:val="00766DFD"/>
    <w:rsid w:val="00772B43"/>
    <w:rsid w:val="007748EF"/>
    <w:rsid w:val="00775066"/>
    <w:rsid w:val="00782A85"/>
    <w:rsid w:val="00786B6B"/>
    <w:rsid w:val="0079063F"/>
    <w:rsid w:val="00792342"/>
    <w:rsid w:val="00792455"/>
    <w:rsid w:val="00795357"/>
    <w:rsid w:val="00795649"/>
    <w:rsid w:val="00795676"/>
    <w:rsid w:val="00796E4D"/>
    <w:rsid w:val="007977A8"/>
    <w:rsid w:val="007A1822"/>
    <w:rsid w:val="007A399E"/>
    <w:rsid w:val="007A3A09"/>
    <w:rsid w:val="007A3B24"/>
    <w:rsid w:val="007A6132"/>
    <w:rsid w:val="007A6391"/>
    <w:rsid w:val="007B0BBE"/>
    <w:rsid w:val="007B22BA"/>
    <w:rsid w:val="007B3D81"/>
    <w:rsid w:val="007B512A"/>
    <w:rsid w:val="007B6D4C"/>
    <w:rsid w:val="007B74D6"/>
    <w:rsid w:val="007C2097"/>
    <w:rsid w:val="007C32A4"/>
    <w:rsid w:val="007C356E"/>
    <w:rsid w:val="007D5D1D"/>
    <w:rsid w:val="007D6A07"/>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0ACB"/>
    <w:rsid w:val="0090565B"/>
    <w:rsid w:val="009148DE"/>
    <w:rsid w:val="00914C2A"/>
    <w:rsid w:val="00914F5B"/>
    <w:rsid w:val="0091757E"/>
    <w:rsid w:val="0091778D"/>
    <w:rsid w:val="00922890"/>
    <w:rsid w:val="00923D1F"/>
    <w:rsid w:val="00924C2B"/>
    <w:rsid w:val="009325A6"/>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2AE8"/>
    <w:rsid w:val="00B36316"/>
    <w:rsid w:val="00B44017"/>
    <w:rsid w:val="00B445B1"/>
    <w:rsid w:val="00B50F33"/>
    <w:rsid w:val="00B57817"/>
    <w:rsid w:val="00B57A4A"/>
    <w:rsid w:val="00B601E8"/>
    <w:rsid w:val="00B61B5B"/>
    <w:rsid w:val="00B675A4"/>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8619B"/>
    <w:rsid w:val="00C90863"/>
    <w:rsid w:val="00C93D62"/>
    <w:rsid w:val="00C9507E"/>
    <w:rsid w:val="00C95985"/>
    <w:rsid w:val="00CA2291"/>
    <w:rsid w:val="00CA3936"/>
    <w:rsid w:val="00CA46F3"/>
    <w:rsid w:val="00CA4E98"/>
    <w:rsid w:val="00CB18BD"/>
    <w:rsid w:val="00CB5A33"/>
    <w:rsid w:val="00CB6FD2"/>
    <w:rsid w:val="00CB76F3"/>
    <w:rsid w:val="00CC14CD"/>
    <w:rsid w:val="00CC3504"/>
    <w:rsid w:val="00CC46FA"/>
    <w:rsid w:val="00CC4E56"/>
    <w:rsid w:val="00CC5026"/>
    <w:rsid w:val="00CC68D0"/>
    <w:rsid w:val="00CD7E8F"/>
    <w:rsid w:val="00CE0218"/>
    <w:rsid w:val="00CE0CE9"/>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35E"/>
    <w:rsid w:val="00D24991"/>
    <w:rsid w:val="00D27725"/>
    <w:rsid w:val="00D30F39"/>
    <w:rsid w:val="00D328AF"/>
    <w:rsid w:val="00D3449A"/>
    <w:rsid w:val="00D373F1"/>
    <w:rsid w:val="00D37746"/>
    <w:rsid w:val="00D40125"/>
    <w:rsid w:val="00D41AF0"/>
    <w:rsid w:val="00D43EF1"/>
    <w:rsid w:val="00D456C7"/>
    <w:rsid w:val="00D45B99"/>
    <w:rsid w:val="00D45F2B"/>
    <w:rsid w:val="00D45FBC"/>
    <w:rsid w:val="00D47295"/>
    <w:rsid w:val="00D50255"/>
    <w:rsid w:val="00D62261"/>
    <w:rsid w:val="00D64E0B"/>
    <w:rsid w:val="00D66520"/>
    <w:rsid w:val="00D666AB"/>
    <w:rsid w:val="00D67EA7"/>
    <w:rsid w:val="00D709FE"/>
    <w:rsid w:val="00D738D2"/>
    <w:rsid w:val="00D754F6"/>
    <w:rsid w:val="00D82555"/>
    <w:rsid w:val="00D842BD"/>
    <w:rsid w:val="00D87F4A"/>
    <w:rsid w:val="00D91B10"/>
    <w:rsid w:val="00D93062"/>
    <w:rsid w:val="00D96695"/>
    <w:rsid w:val="00D97CF2"/>
    <w:rsid w:val="00DA1CCC"/>
    <w:rsid w:val="00DA2C6C"/>
    <w:rsid w:val="00DA3470"/>
    <w:rsid w:val="00DA379C"/>
    <w:rsid w:val="00DB0279"/>
    <w:rsid w:val="00DC0E99"/>
    <w:rsid w:val="00DC71A7"/>
    <w:rsid w:val="00DD0E06"/>
    <w:rsid w:val="00DD4364"/>
    <w:rsid w:val="00DD5445"/>
    <w:rsid w:val="00DE26C9"/>
    <w:rsid w:val="00DE2EA2"/>
    <w:rsid w:val="00DE34CF"/>
    <w:rsid w:val="00DE7CB6"/>
    <w:rsid w:val="00DF40D3"/>
    <w:rsid w:val="00DF51F0"/>
    <w:rsid w:val="00DF7062"/>
    <w:rsid w:val="00DF7160"/>
    <w:rsid w:val="00DF7167"/>
    <w:rsid w:val="00E0103E"/>
    <w:rsid w:val="00E02B65"/>
    <w:rsid w:val="00E038DE"/>
    <w:rsid w:val="00E13F3D"/>
    <w:rsid w:val="00E151E4"/>
    <w:rsid w:val="00E16E66"/>
    <w:rsid w:val="00E1713F"/>
    <w:rsid w:val="00E20B95"/>
    <w:rsid w:val="00E213B4"/>
    <w:rsid w:val="00E22CD1"/>
    <w:rsid w:val="00E269FA"/>
    <w:rsid w:val="00E26FCF"/>
    <w:rsid w:val="00E324F4"/>
    <w:rsid w:val="00E339DE"/>
    <w:rsid w:val="00E34898"/>
    <w:rsid w:val="00E354C3"/>
    <w:rsid w:val="00E35C92"/>
    <w:rsid w:val="00E42138"/>
    <w:rsid w:val="00E4640E"/>
    <w:rsid w:val="00E4746F"/>
    <w:rsid w:val="00E57045"/>
    <w:rsid w:val="00E578E4"/>
    <w:rsid w:val="00E62A84"/>
    <w:rsid w:val="00E630E7"/>
    <w:rsid w:val="00E67F45"/>
    <w:rsid w:val="00E74038"/>
    <w:rsid w:val="00E745FE"/>
    <w:rsid w:val="00E757AC"/>
    <w:rsid w:val="00E84B33"/>
    <w:rsid w:val="00E85F2A"/>
    <w:rsid w:val="00E87EBD"/>
    <w:rsid w:val="00EA3411"/>
    <w:rsid w:val="00EB09B7"/>
    <w:rsid w:val="00EB0AEB"/>
    <w:rsid w:val="00EB5AEA"/>
    <w:rsid w:val="00EB5DA9"/>
    <w:rsid w:val="00EB71EB"/>
    <w:rsid w:val="00EC123D"/>
    <w:rsid w:val="00EC19D8"/>
    <w:rsid w:val="00EC47FA"/>
    <w:rsid w:val="00EC4989"/>
    <w:rsid w:val="00EC7726"/>
    <w:rsid w:val="00ED14D7"/>
    <w:rsid w:val="00ED35CB"/>
    <w:rsid w:val="00ED42AB"/>
    <w:rsid w:val="00ED51F8"/>
    <w:rsid w:val="00ED7515"/>
    <w:rsid w:val="00EE0A06"/>
    <w:rsid w:val="00EE1C07"/>
    <w:rsid w:val="00EE24FD"/>
    <w:rsid w:val="00EE2C6F"/>
    <w:rsid w:val="00EE4622"/>
    <w:rsid w:val="00EE4A91"/>
    <w:rsid w:val="00EE7D7C"/>
    <w:rsid w:val="00EF1359"/>
    <w:rsid w:val="00EF3785"/>
    <w:rsid w:val="00EF406D"/>
    <w:rsid w:val="00EF41DC"/>
    <w:rsid w:val="00EF446E"/>
    <w:rsid w:val="00EF54DF"/>
    <w:rsid w:val="00EF5C01"/>
    <w:rsid w:val="00F01A1F"/>
    <w:rsid w:val="00F02EA7"/>
    <w:rsid w:val="00F0339A"/>
    <w:rsid w:val="00F0570A"/>
    <w:rsid w:val="00F068C6"/>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6D9"/>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87C2B"/>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28141021">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TotalTime>
  <Pages>5</Pages>
  <Words>1623</Words>
  <Characters>9253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10855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3</cp:revision>
  <cp:lastPrinted>1900-01-01T07:59:08Z</cp:lastPrinted>
  <dcterms:created xsi:type="dcterms:W3CDTF">2024-02-29T09:08:00Z</dcterms:created>
  <dcterms:modified xsi:type="dcterms:W3CDTF">2024-02-29T09:12:00Z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