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B09F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7C1F">
        <w:fldChar w:fldCharType="begin"/>
      </w:r>
      <w:r w:rsidR="00D47C1F">
        <w:instrText xml:space="preserve"> DOCPROPERTY  TSG/WGRef  \* MERGEFORMAT </w:instrText>
      </w:r>
      <w:r w:rsidR="00D47C1F">
        <w:fldChar w:fldCharType="separate"/>
      </w:r>
      <w:r w:rsidR="003609EF">
        <w:rPr>
          <w:b/>
          <w:noProof/>
          <w:sz w:val="24"/>
        </w:rPr>
        <w:t>RAN5</w:t>
      </w:r>
      <w:r w:rsidR="00D47C1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7C1F">
        <w:fldChar w:fldCharType="begin"/>
      </w:r>
      <w:r w:rsidR="00D47C1F">
        <w:instrText xml:space="preserve"> DOCPROPERTY  MtgSeq  \* MERGEFORMAT </w:instrText>
      </w:r>
      <w:r w:rsidR="00D47C1F">
        <w:fldChar w:fldCharType="separate"/>
      </w:r>
      <w:r w:rsidR="00EB09B7" w:rsidRPr="00EB09B7">
        <w:rPr>
          <w:b/>
          <w:noProof/>
          <w:sz w:val="24"/>
        </w:rPr>
        <w:t>102</w:t>
      </w:r>
      <w:r w:rsidR="00D47C1F">
        <w:rPr>
          <w:b/>
          <w:noProof/>
          <w:sz w:val="24"/>
        </w:rPr>
        <w:fldChar w:fldCharType="end"/>
      </w:r>
      <w:r w:rsidR="00D47C1F">
        <w:fldChar w:fldCharType="begin"/>
      </w:r>
      <w:r w:rsidR="00D47C1F">
        <w:instrText xml:space="preserve"> DOCPROPERTY  MtgTitle  \* MERGEFORMAT </w:instrText>
      </w:r>
      <w:r w:rsidR="00D47C1F">
        <w:fldChar w:fldCharType="separate"/>
      </w:r>
      <w:r w:rsidR="00D47C1F">
        <w:fldChar w:fldCharType="end"/>
      </w:r>
      <w:r>
        <w:rPr>
          <w:b/>
          <w:i/>
          <w:noProof/>
          <w:sz w:val="28"/>
        </w:rPr>
        <w:tab/>
      </w:r>
      <w:r w:rsidR="00D47C1F">
        <w:fldChar w:fldCharType="begin"/>
      </w:r>
      <w:r w:rsidR="00D47C1F">
        <w:instrText xml:space="preserve"> DOCPROPERTY  Tdoc#  \* MERGEFORMAT </w:instrText>
      </w:r>
      <w:r w:rsidR="00D47C1F">
        <w:fldChar w:fldCharType="separate"/>
      </w:r>
      <w:r w:rsidR="00E13F3D" w:rsidRPr="00E13F3D">
        <w:rPr>
          <w:b/>
          <w:i/>
          <w:noProof/>
          <w:sz w:val="28"/>
        </w:rPr>
        <w:t>R5-241</w:t>
      </w:r>
      <w:r w:rsidR="00D47C1F">
        <w:rPr>
          <w:b/>
          <w:i/>
          <w:noProof/>
          <w:sz w:val="28"/>
        </w:rPr>
        <w:fldChar w:fldCharType="end"/>
      </w:r>
      <w:r w:rsidR="00D47C1F">
        <w:rPr>
          <w:b/>
          <w:i/>
          <w:noProof/>
          <w:sz w:val="28"/>
        </w:rPr>
        <w:t>820</w:t>
      </w:r>
    </w:p>
    <w:p w14:paraId="7CB45193" w14:textId="77777777" w:rsidR="001E41F3" w:rsidRDefault="00D47C1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47C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47C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E6A65" w:rsidR="001E41F3" w:rsidRPr="00410371" w:rsidRDefault="00D47C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47C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47C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max throughput values for PDSCH RMC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47C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6387B" w:rsidR="001E41F3" w:rsidRDefault="008D5D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47C1F">
              <w:fldChar w:fldCharType="begin"/>
            </w:r>
            <w:r w:rsidR="00D47C1F">
              <w:instrText xml:space="preserve"> DOCPROPERTY  SourceIfTsg  \* MERGEFORMAT </w:instrText>
            </w:r>
            <w:r w:rsidR="00D47C1F">
              <w:fldChar w:fldCharType="separate"/>
            </w:r>
            <w:r w:rsidR="00D47C1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47C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47C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47C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47C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1E87F2" w:rsidR="001E41F3" w:rsidRDefault="008D5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Max throughput values are incorrect for </w:t>
            </w:r>
            <w:r w:rsidR="009C4A96">
              <w:rPr>
                <w:noProof/>
              </w:rPr>
              <w:t xml:space="preserve">FR1 </w:t>
            </w:r>
            <w:r>
              <w:rPr>
                <w:noProof/>
              </w:rPr>
              <w:t xml:space="preserve">TDD </w:t>
            </w:r>
            <w:r w:rsidR="00551C4D">
              <w:rPr>
                <w:noProof/>
              </w:rPr>
              <w:t xml:space="preserve">1024QAM </w:t>
            </w:r>
            <w:r w:rsidR="009C4A96">
              <w:rPr>
                <w:noProof/>
              </w:rPr>
              <w:t>Tables</w:t>
            </w:r>
            <w:r w:rsidR="00F01ED2">
              <w:rPr>
                <w:noProof/>
              </w:rPr>
              <w:t>. Clause A.3.2_1.2.2 alignment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67F96A" w14:textId="77777777" w:rsidR="00AF43F6" w:rsidRPr="00551C4D" w:rsidRDefault="00AF43F6" w:rsidP="00AF43F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51C4D">
              <w:rPr>
                <w:noProof/>
                <w:highlight w:val="yellow"/>
              </w:rPr>
              <w:t>Updated Max Throughput values in Table A.3.2_1.2.1-3</w:t>
            </w:r>
          </w:p>
          <w:p w14:paraId="57D82A3A" w14:textId="77777777" w:rsidR="00AF43F6" w:rsidRDefault="00AF43F6" w:rsidP="00AF43F6">
            <w:pPr>
              <w:pStyle w:val="CRCoverPage"/>
              <w:spacing w:after="0"/>
              <w:ind w:left="100"/>
              <w:rPr>
                <w:noProof/>
              </w:rPr>
            </w:pPr>
            <w:r w:rsidRPr="00551C4D">
              <w:rPr>
                <w:noProof/>
                <w:highlight w:val="yellow"/>
              </w:rPr>
              <w:t>Reverted changes from Tables A.3.2_1.2.1-1, A.3.2_1.2.1-2, A.3.2_1.2.2-1, A.3.2_1.2.2-2, A.3.2_1.2.2-3</w:t>
            </w:r>
            <w:r>
              <w:rPr>
                <w:noProof/>
              </w:rPr>
              <w:t>.</w:t>
            </w:r>
          </w:p>
          <w:p w14:paraId="31C656EC" w14:textId="1AD8E14B" w:rsidR="00AF43F6" w:rsidRDefault="00AF43F6" w:rsidP="00AF43F6">
            <w:pPr>
              <w:pStyle w:val="CRCoverPage"/>
              <w:spacing w:after="0"/>
              <w:ind w:left="100"/>
              <w:rPr>
                <w:noProof/>
              </w:rPr>
            </w:pPr>
            <w:r w:rsidRPr="00F01ED2">
              <w:rPr>
                <w:noProof/>
                <w:highlight w:val="yellow"/>
              </w:rPr>
              <w:t>Alignment correction for A.3.2_1.2.2 to differentiate FR2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507C5" w:rsidR="001E41F3" w:rsidRDefault="008D5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8FA87" w:rsidR="001E41F3" w:rsidRDefault="008D5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A.3.2_1.2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4693C" w14:textId="51BB8005" w:rsidR="00AF43F6" w:rsidRDefault="00AF43F6" w:rsidP="00AF4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</w:t>
            </w:r>
            <w:r w:rsidR="00D47C1F">
              <w:rPr>
                <w:noProof/>
              </w:rPr>
              <w:t xml:space="preserve">241418r1 </w:t>
            </w:r>
            <w:r w:rsidR="00D47C1F">
              <w:rPr>
                <w:noProof/>
              </w:rPr>
              <w:sym w:font="Wingdings" w:char="F0E0"/>
            </w:r>
            <w:r w:rsidR="00D47C1F">
              <w:rPr>
                <w:noProof/>
              </w:rPr>
              <w:t xml:space="preserve"> R5-241820</w:t>
            </w:r>
          </w:p>
          <w:p w14:paraId="6ACA4173" w14:textId="0835352E" w:rsidR="00F01ED2" w:rsidRDefault="00F01E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AFFE7" w14:textId="77777777" w:rsidR="008D5D86" w:rsidRDefault="008D5D86" w:rsidP="008D5D8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985E6B" w14:textId="77777777" w:rsidR="008D5D86" w:rsidRPr="00D74ED8" w:rsidRDefault="008D5D86" w:rsidP="008D5D86">
      <w:pPr>
        <w:pStyle w:val="Heading3"/>
      </w:pPr>
      <w:bookmarkStart w:id="1" w:name="_Toc27479672"/>
      <w:bookmarkStart w:id="2" w:name="_Toc36058872"/>
      <w:bookmarkStart w:id="3" w:name="_Toc44067796"/>
      <w:bookmarkStart w:id="4" w:name="_Toc52716723"/>
      <w:bookmarkStart w:id="5" w:name="_Toc58239375"/>
      <w:bookmarkStart w:id="6" w:name="_Toc68246964"/>
      <w:bookmarkStart w:id="7" w:name="_Toc75790281"/>
      <w:r w:rsidRPr="00D74ED8">
        <w:t>A.3.2_1.2</w:t>
      </w:r>
      <w:r w:rsidRPr="00D74ED8">
        <w:tab/>
        <w:t>TDD</w:t>
      </w:r>
      <w:bookmarkEnd w:id="1"/>
      <w:bookmarkEnd w:id="2"/>
      <w:bookmarkEnd w:id="3"/>
      <w:bookmarkEnd w:id="4"/>
      <w:bookmarkEnd w:id="5"/>
      <w:bookmarkEnd w:id="6"/>
      <w:bookmarkEnd w:id="7"/>
    </w:p>
    <w:p w14:paraId="386B117A" w14:textId="77777777" w:rsidR="008D5D86" w:rsidRPr="00D74ED8" w:rsidRDefault="008D5D86" w:rsidP="008D5D86">
      <w:pPr>
        <w:pStyle w:val="Heading4"/>
      </w:pPr>
      <w:bookmarkStart w:id="8" w:name="_Toc27479673"/>
      <w:bookmarkStart w:id="9" w:name="_Toc36058873"/>
      <w:bookmarkStart w:id="10" w:name="_Toc44067797"/>
      <w:bookmarkStart w:id="11" w:name="_Toc52716724"/>
      <w:bookmarkStart w:id="12" w:name="_Toc58239376"/>
      <w:bookmarkStart w:id="13" w:name="_Toc68246965"/>
      <w:bookmarkStart w:id="14" w:name="_Toc75790282"/>
      <w:r w:rsidRPr="00D74ED8">
        <w:t>A.3.2_1.2.1</w:t>
      </w:r>
      <w:r w:rsidRPr="00D74ED8">
        <w:tab/>
        <w:t>Reference measurement channels for SCS 30 kHz FR1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E8A50A8" w14:textId="77777777" w:rsidR="008D5D86" w:rsidRPr="00D74ED8" w:rsidRDefault="008D5D86" w:rsidP="008D5D86">
      <w:pPr>
        <w:pStyle w:val="TH"/>
      </w:pPr>
      <w:r w:rsidRPr="00D74ED8">
        <w:t>Table A.3.2_1.2.1-1: Sustained Downlink Data Rate Reference Channel for TDD 30kHz SCS FR1 (64QAM)</w:t>
      </w:r>
    </w:p>
    <w:tbl>
      <w:tblPr>
        <w:tblW w:w="5000" w:type="pct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1"/>
        <w:gridCol w:w="704"/>
        <w:gridCol w:w="704"/>
        <w:gridCol w:w="640"/>
        <w:gridCol w:w="804"/>
        <w:gridCol w:w="397"/>
        <w:gridCol w:w="746"/>
        <w:gridCol w:w="503"/>
        <w:gridCol w:w="547"/>
        <w:gridCol w:w="440"/>
        <w:gridCol w:w="768"/>
        <w:gridCol w:w="661"/>
        <w:gridCol w:w="618"/>
        <w:gridCol w:w="618"/>
        <w:gridCol w:w="782"/>
      </w:tblGrid>
      <w:tr w:rsidR="008D5D86" w:rsidRPr="00D74ED8" w14:paraId="6C6EC69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526F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53F0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FD33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6155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D34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3C51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C5B1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0795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C111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7D5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C5DB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45F1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1E4B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0A3D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9402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8D5D86" w:rsidRPr="00D74ED8" w14:paraId="6E041255" w14:textId="77777777" w:rsidTr="00F74E48">
        <w:trPr>
          <w:trHeight w:val="696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6B34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88BD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002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8DF7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0E01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2D89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BA55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3EDC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6A57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6B7D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6DB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4A46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49C1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5554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487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8D5D86" w:rsidRPr="00D74ED8" w14:paraId="494521C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406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3EDF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CCCD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F8B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8A7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E7B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02B4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82F8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55DB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E40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019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19968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4097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B830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D8B8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44064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0BBC" w14:textId="52340573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24.96</w:t>
            </w:r>
          </w:p>
        </w:tc>
      </w:tr>
      <w:tr w:rsidR="008D5D86" w:rsidRPr="00D74ED8" w14:paraId="64077F4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CF00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24E7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8C4A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C446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A18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8F69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82F0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21B2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7A22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3C0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2A9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106576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959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773F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7981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235872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2F615" w14:textId="30C1DFA6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133.22</w:t>
            </w:r>
          </w:p>
        </w:tc>
      </w:tr>
      <w:tr w:rsidR="008D5D86" w:rsidRPr="00D74ED8" w14:paraId="09D95FD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9FC1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8D48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DEE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F1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B2AA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FB47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A05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FBD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292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CE85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A86D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28680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4684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762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B1BF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44064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D6BA" w14:textId="51CA24E6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35.85</w:t>
            </w:r>
          </w:p>
        </w:tc>
      </w:tr>
      <w:tr w:rsidR="008D5D86" w:rsidRPr="00D74ED8" w14:paraId="6DB63706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518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E934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424F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AF75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95C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DC1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231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60C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2F0F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30B6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90F7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151608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FFA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779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FBB3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235872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D28E3" w14:textId="52F67919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189.51</w:t>
            </w:r>
          </w:p>
        </w:tc>
      </w:tr>
      <w:tr w:rsidR="008D5D86" w:rsidRPr="00D74ED8" w14:paraId="2C78F626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9C19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752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5B0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ADD6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D1C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4984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2BA5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3F1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FD22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F2B8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3E8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30728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8878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3DD0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3E62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44064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078D8" w14:textId="5490A35A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38.41</w:t>
            </w:r>
          </w:p>
        </w:tc>
      </w:tr>
      <w:tr w:rsidR="008D5D86" w:rsidRPr="00D74ED8" w14:paraId="6F846DF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7D71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250A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3B8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F019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DAD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2E7B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7D2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E59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699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94F7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AD20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163976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79D0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ECFA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144E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235872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7EAC" w14:textId="4BD7836B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204.97</w:t>
            </w:r>
          </w:p>
        </w:tc>
      </w:tr>
      <w:tr w:rsidR="008D5D86" w:rsidRPr="00D74ED8" w14:paraId="1E1E269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B82A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F5BE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507E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D0D1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C4C6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E5F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57F4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0064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DC2F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C2F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8D1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38936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394D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13FB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61A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44064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19AD9" w14:textId="25D983E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48.67</w:t>
            </w:r>
          </w:p>
        </w:tc>
      </w:tr>
      <w:tr w:rsidR="008D5D86" w:rsidRPr="00D74ED8" w14:paraId="1D77344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A30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695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71D0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091B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12E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5B21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EAA9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4766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FCCD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282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23C0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208976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6F00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227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71C1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235872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26D2" w14:textId="24A5FB34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261.22</w:t>
            </w:r>
          </w:p>
        </w:tc>
      </w:tr>
      <w:tr w:rsidR="008D5D86" w:rsidRPr="00D74ED8" w14:paraId="14B8091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DA0E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1685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DEA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52A5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709A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B0E2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B0C5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5507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C4CB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86C9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A6D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39936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F18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8BD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33D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88128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BC52C" w14:textId="0EA2BBE8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49.92</w:t>
            </w:r>
          </w:p>
        </w:tc>
      </w:tr>
      <w:tr w:rsidR="008D5D86" w:rsidRPr="00D74ED8" w14:paraId="56B8527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29F8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2A3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DCC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A3CE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F25A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3AF2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2B22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92CE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B874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0535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B065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213176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E265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259D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DA16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471744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AEAF" w14:textId="140F67BC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266.47</w:t>
            </w:r>
          </w:p>
        </w:tc>
      </w:tr>
      <w:tr w:rsidR="008D5D86" w:rsidRPr="00D74ED8" w14:paraId="5686FA9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1098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77FD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1635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D6FB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3177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8309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CA3B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5AC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86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2313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6956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57376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270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CCBA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DACC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88128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9D902" w14:textId="2E0B5078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71.72</w:t>
            </w:r>
          </w:p>
        </w:tc>
      </w:tr>
      <w:tr w:rsidR="008D5D86" w:rsidRPr="00D74ED8" w14:paraId="577EAE4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85D0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BE2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C5AC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4174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DF09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4672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59B1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B47A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88F0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1D0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B017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303240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5181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9F19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6E3E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471744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22D40" w14:textId="031AD5C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379.05</w:t>
            </w:r>
          </w:p>
        </w:tc>
      </w:tr>
      <w:tr w:rsidR="008D5D86" w:rsidRPr="00D74ED8" w14:paraId="27E121B5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1360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1BE8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5EAD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E6E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4FA0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7FB4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F1FB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FA7C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4A5B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6DD5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6F7E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61480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023F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0A18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1D75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88128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F0509" w14:textId="3787E00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76.85</w:t>
            </w:r>
          </w:p>
        </w:tc>
      </w:tr>
      <w:tr w:rsidR="008D5D86" w:rsidRPr="00D74ED8" w14:paraId="070E572C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6E4E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8956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8C40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4F3B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65A0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8BCF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6EA1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9B6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9DC1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589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029B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327888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4C8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B475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39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9C1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471744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DCC5" w14:textId="72AA30E1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409.86</w:t>
            </w:r>
          </w:p>
        </w:tc>
      </w:tr>
      <w:tr w:rsidR="008D5D86" w:rsidRPr="00D74ED8" w14:paraId="1913290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2F22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07A5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3247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ACB8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F2C9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BDA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E820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E9ED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037E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C9F2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2BB5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77896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C5F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94CC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343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88128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9AD2" w14:textId="06220B66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97.37</w:t>
            </w:r>
          </w:p>
        </w:tc>
      </w:tr>
      <w:tr w:rsidR="008D5D86" w:rsidRPr="00D74ED8" w14:paraId="1A3F60D3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8E67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AB5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0EE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A91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DA76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78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06CF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082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BCC7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E86E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B32A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417976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3E4F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4F5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5F01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471744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98F67" w14:textId="631BEBA5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522.47</w:t>
            </w:r>
          </w:p>
        </w:tc>
      </w:tr>
      <w:tr w:rsidR="008D5D86" w:rsidRPr="00D74ED8" w14:paraId="1C1D821D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2429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251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245B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EAD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397D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4190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1BF5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57E3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8AEA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0CA8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68E1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81976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6A5A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EF86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D3CF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161568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F778" w14:textId="412BFD7F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102.47</w:t>
            </w:r>
          </w:p>
        </w:tc>
      </w:tr>
      <w:tr w:rsidR="008D5D86" w:rsidRPr="00D74ED8" w14:paraId="64736D4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560B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B04B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FD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279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92B8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047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858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6514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E45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CA57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4812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434280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79A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8B02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B08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864864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6C800" w14:textId="4FA8C1D5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542.85</w:t>
            </w:r>
          </w:p>
        </w:tc>
      </w:tr>
      <w:tr w:rsidR="008D5D86" w:rsidRPr="00D74ED8" w14:paraId="4AA49AF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54A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E3A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5E53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84D1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370B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BBE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4181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DE0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8886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55D5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A93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112648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2E2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C5ED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036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161568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B39C9" w14:textId="1820FA46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140.81</w:t>
            </w:r>
          </w:p>
        </w:tc>
      </w:tr>
      <w:tr w:rsidR="008D5D86" w:rsidRPr="00D74ED8" w14:paraId="62E46B3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A433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3E2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D8DC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5C25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C9D4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99BC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B1BD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786B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8914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AD0A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43C0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606504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1DA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4BF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CE4D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864864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6506" w14:textId="442E0681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758.13</w:t>
            </w:r>
          </w:p>
        </w:tc>
      </w:tr>
      <w:tr w:rsidR="008D5D86" w:rsidRPr="00D74ED8" w14:paraId="7A18766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3487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F21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391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CCF5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22D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155D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6FAB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DF22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EFB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39F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A62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120936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22F3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C22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9E0A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161568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5C80" w14:textId="34BC49BF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151.17</w:t>
            </w:r>
          </w:p>
        </w:tc>
      </w:tr>
      <w:tr w:rsidR="008D5D86" w:rsidRPr="00D74ED8" w14:paraId="4FD1594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7BA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8B54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EFEB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EAC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97F5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6C7C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C014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D9A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EC3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56F9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5DDF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655800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2750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13F7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CF74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864864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7FF7F" w14:textId="3665F7C8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819.75</w:t>
            </w:r>
          </w:p>
        </w:tc>
      </w:tr>
      <w:tr w:rsidR="008D5D86" w:rsidRPr="00D74ED8" w14:paraId="726775A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B67E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60E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B7E4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7FCA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49F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48A9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66DB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D01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0099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C70D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2E96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143400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0601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440F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DAE1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161568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223D" w14:textId="00DF93DE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179.25</w:t>
            </w:r>
          </w:p>
        </w:tc>
      </w:tr>
      <w:tr w:rsidR="008D5D86" w:rsidRPr="00D74ED8" w14:paraId="28A30F71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A167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C71B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C3A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5209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08C7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86C0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4D2A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2707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561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E3CD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03D8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770568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5137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8F8F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457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864864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08AA1" w14:textId="1C3867D2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963.21</w:t>
            </w:r>
          </w:p>
        </w:tc>
      </w:tr>
      <w:tr w:rsidR="008D5D86" w:rsidRPr="00D74ED8" w14:paraId="34873D86" w14:textId="77777777" w:rsidTr="00F74E48">
        <w:trPr>
          <w:trHeight w:val="290"/>
          <w:jc w:val="center"/>
        </w:trPr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42A6F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1: Allocated full DL slots are with slot index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, if mod(i,10) = 0,1,2,3,4,5,6 and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is not in {0,20,21} for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= </w:t>
            </w:r>
            <w:proofErr w:type="gramStart"/>
            <w:r w:rsidRPr="00D74ED8">
              <w:rPr>
                <w:rFonts w:ascii="Arial" w:eastAsia="Calibri" w:hAnsi="Arial" w:cs="Arial"/>
                <w:sz w:val="18"/>
                <w:szCs w:val="18"/>
              </w:rPr>
              <w:t>0,1,...</w:t>
            </w:r>
            <w:proofErr w:type="gramEnd"/>
            <w:r w:rsidRPr="00D74ED8">
              <w:rPr>
                <w:rFonts w:ascii="Arial" w:eastAsia="Calibri" w:hAnsi="Arial" w:cs="Arial"/>
                <w:sz w:val="18"/>
                <w:szCs w:val="18"/>
              </w:rPr>
              <w:t>,39. So total number of allocated slots per 2 frames is 25.</w:t>
            </w:r>
          </w:p>
          <w:p w14:paraId="592CA9A2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256QAM is not enabled. MCS 18 and 19 are equivalent to MCS 11 and 12 in 256QAM table, respectively.</w:t>
            </w:r>
          </w:p>
          <w:p w14:paraId="2174865E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0E5387D0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4: SS/PBCH block is transmitted in slot #0 with periodicity 20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358DEADD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2077F1E2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43501007" w14:textId="77777777" w:rsidR="008D5D86" w:rsidRPr="00D74ED8" w:rsidRDefault="008D5D86" w:rsidP="008D5D86">
      <w:pPr>
        <w:rPr>
          <w:rFonts w:ascii="Arial" w:hAnsi="Arial" w:cs="Arial"/>
          <w:lang w:eastAsia="zh-CN"/>
        </w:rPr>
      </w:pPr>
    </w:p>
    <w:p w14:paraId="7183A7EB" w14:textId="77777777" w:rsidR="008D5D86" w:rsidRPr="00D74ED8" w:rsidRDefault="008D5D86" w:rsidP="008D5D86">
      <w:pPr>
        <w:pStyle w:val="TH"/>
      </w:pPr>
      <w:r w:rsidRPr="00D74ED8">
        <w:t>Table A.3.2_1.2.1-2: Sustained Downlink Data Rate Reference Channel for TDD 30kHz SCS FR1(256QAM)</w:t>
      </w:r>
    </w:p>
    <w:tbl>
      <w:tblPr>
        <w:tblW w:w="6753" w:type="pct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41"/>
        <w:gridCol w:w="960"/>
        <w:gridCol w:w="961"/>
        <w:gridCol w:w="871"/>
        <w:gridCol w:w="1101"/>
        <w:gridCol w:w="531"/>
        <w:gridCol w:w="1020"/>
        <w:gridCol w:w="680"/>
        <w:gridCol w:w="741"/>
        <w:gridCol w:w="591"/>
        <w:gridCol w:w="1050"/>
        <w:gridCol w:w="901"/>
        <w:gridCol w:w="841"/>
        <w:gridCol w:w="841"/>
        <w:gridCol w:w="1070"/>
      </w:tblGrid>
      <w:tr w:rsidR="008D5D86" w:rsidRPr="00D74ED8" w14:paraId="5DBF231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DD83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D450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CC44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1AE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BA4F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5716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B464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891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F819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B3AD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D6B4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517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737F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001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C07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8D5D86" w:rsidRPr="00D74ED8" w14:paraId="27C8D2C0" w14:textId="77777777" w:rsidTr="00F74E48">
        <w:trPr>
          <w:trHeight w:val="696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3409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1C30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321F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B767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DB79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8B9F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3866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834D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465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76BD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0269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442E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72A3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ACCA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A129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8D5D86" w:rsidRPr="00D74ED8" w14:paraId="1ECD05CD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9CEC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E05D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25A9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99AF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A96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491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845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279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B7B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1766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7B9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38936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F3D9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AC77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D7A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58752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CB7B" w14:textId="3AF3914C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48.67</w:t>
            </w:r>
          </w:p>
        </w:tc>
      </w:tr>
      <w:tr w:rsidR="008D5D86" w:rsidRPr="00D74ED8" w14:paraId="4EFC3805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4545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DF9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5DC8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B039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51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660D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7C0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9543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182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6B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DB05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208976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569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A58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89D8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314496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07B05" w14:textId="2D19E3D2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261.22</w:t>
            </w:r>
          </w:p>
        </w:tc>
      </w:tr>
      <w:tr w:rsidR="008D5D86" w:rsidRPr="00D74ED8" w14:paraId="4D22FF35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036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5CD0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859D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C741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530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4D22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A6A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C9DB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AC2F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6E0D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C60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40976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9E05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0B4A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F9AA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58752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DAC2C" w14:textId="5545AAEE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51.22</w:t>
            </w:r>
          </w:p>
        </w:tc>
      </w:tr>
      <w:tr w:rsidR="008D5D86" w:rsidRPr="00D74ED8" w14:paraId="5987443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56B5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3052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A67C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B8A9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B7A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4D5A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82E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79F3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0B0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6C8C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25D7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217128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041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1646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5CE4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314496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6AA12" w14:textId="6CBB5CC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271.41</w:t>
            </w:r>
          </w:p>
        </w:tc>
      </w:tr>
      <w:tr w:rsidR="008D5D86" w:rsidRPr="00D74ED8" w14:paraId="5C3D7574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FC28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572E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5EFE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1E8B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9358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76AB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5ACD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3D2E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F91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93AF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D7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52224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469E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9D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0024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58752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4DD60" w14:textId="6AE322D8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65.28</w:t>
            </w:r>
          </w:p>
        </w:tc>
      </w:tr>
      <w:tr w:rsidR="008D5D86" w:rsidRPr="00D74ED8" w14:paraId="4E9C9B74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FCB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3E24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D42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48B0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66CB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5E59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60A1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7A6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9F40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3254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1B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278776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8F5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EDDF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6D1E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314496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078F2" w14:textId="26BCAFAE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348.47</w:t>
            </w:r>
          </w:p>
        </w:tc>
      </w:tr>
      <w:tr w:rsidR="008D5D86" w:rsidRPr="00D74ED8" w14:paraId="70A33F5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48C2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28E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C993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E0DD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5186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58BC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FDD8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18F0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FDD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113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AA1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77896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6187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61E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CB29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117504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D585A" w14:textId="2FAC7FC0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97.37</w:t>
            </w:r>
          </w:p>
        </w:tc>
      </w:tr>
      <w:tr w:rsidR="008D5D86" w:rsidRPr="00D74ED8" w14:paraId="6A748D8E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29B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63B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312F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C2D8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B880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7BA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092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47C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48E0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ABD7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2C31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417976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3FD4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9AE5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330E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628992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8D9B3" w14:textId="07ADC4EA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522.47</w:t>
            </w:r>
          </w:p>
        </w:tc>
      </w:tr>
      <w:tr w:rsidR="008D5D86" w:rsidRPr="00D74ED8" w14:paraId="3CA5269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75F3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CD0F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7E7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234B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CD44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9720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756A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E05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5E3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29B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15BD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81976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D40B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87EC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768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117504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6C660" w14:textId="30680885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102.47</w:t>
            </w:r>
          </w:p>
        </w:tc>
      </w:tr>
      <w:tr w:rsidR="008D5D86" w:rsidRPr="00D74ED8" w14:paraId="71AC3D9E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6674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471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5CE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D89C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849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9B9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D00A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EAAA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4E9E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D658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DEC5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434280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1048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5BA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2E5E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628992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A0A5B" w14:textId="221BA30C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542.85</w:t>
            </w:r>
          </w:p>
        </w:tc>
      </w:tr>
      <w:tr w:rsidR="008D5D86" w:rsidRPr="00D74ED8" w14:paraId="3ED1B68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4BA4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B149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1430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699B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31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A168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7D2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FC2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AC8C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534E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AC3F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104496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C393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CAB9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F457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117504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924B4" w14:textId="194AB6D6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130.62</w:t>
            </w:r>
          </w:p>
        </w:tc>
      </w:tr>
      <w:tr w:rsidR="008D5D86" w:rsidRPr="00D74ED8" w14:paraId="4CA66DC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28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CC4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A33F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7FD0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2797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9A89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4A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5FE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4613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2DF2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1F3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557416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5C1E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D4A0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D0F4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628992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128C9" w14:textId="722418E5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696.77</w:t>
            </w:r>
          </w:p>
        </w:tc>
      </w:tr>
      <w:tr w:rsidR="008D5D86" w:rsidRPr="00D74ED8" w14:paraId="222595E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D4A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AB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9BC3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7F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E2B8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8F65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F643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4481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0.74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06A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1F0E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3F5F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159880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882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3540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261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215424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9F50" w14:textId="6DDBFDC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199.85</w:t>
            </w:r>
          </w:p>
        </w:tc>
      </w:tr>
      <w:tr w:rsidR="008D5D86" w:rsidRPr="00D74ED8" w14:paraId="4730697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5AB7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F020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E1A5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64EB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739D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1F79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5496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EE36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0.74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74D4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C424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6B0E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852696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E2A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3FEE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6B1E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1153152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6195" w14:textId="2BA3AD69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1065.87</w:t>
            </w:r>
          </w:p>
        </w:tc>
      </w:tr>
      <w:tr w:rsidR="008D5D86" w:rsidRPr="00D74ED8" w14:paraId="4219E9C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B005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95B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2CE6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97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E27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FF7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F94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5566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0.78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1D65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87E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240E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167976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03A6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D57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0B1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215424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E3F29" w14:textId="41406132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209.97</w:t>
            </w:r>
          </w:p>
        </w:tc>
      </w:tr>
      <w:tr w:rsidR="008D5D86" w:rsidRPr="00D74ED8" w14:paraId="3F005B3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94D2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0D7C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309F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41A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DF70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B243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8DC8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1B1C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0.78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E5E7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B0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87EB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901344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33B6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ACC5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DEAF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1153152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CCD64" w14:textId="5DDDA303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1126.68</w:t>
            </w:r>
          </w:p>
        </w:tc>
      </w:tr>
      <w:tr w:rsidR="008D5D86" w:rsidRPr="00D74ED8" w14:paraId="5F2776E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C17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0D0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D01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B0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2E7C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8C5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B18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85BE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1D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C8E7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29A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192624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4848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DAE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9FAB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215424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0756" w14:textId="1AC3A0DB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240.78</w:t>
            </w:r>
          </w:p>
        </w:tc>
      </w:tr>
      <w:tr w:rsidR="008D5D86" w:rsidRPr="00D74ED8" w14:paraId="730AAB7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9AE7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2C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DAB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4688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54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2ACB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0F4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0C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A36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8B1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8FBE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1032192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47AC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6DE1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1E76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1153152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6265E" w14:textId="5DFEA136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1290.24</w:t>
            </w:r>
          </w:p>
        </w:tc>
      </w:tr>
      <w:tr w:rsidR="008D5D86" w:rsidRPr="00D74ED8" w14:paraId="00DA186F" w14:textId="77777777" w:rsidTr="00F74E48">
        <w:trPr>
          <w:trHeight w:val="290"/>
          <w:jc w:val="center"/>
        </w:trPr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6486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1: Allocated full DL slots are with slot index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, if mod(i,10) = 0,1,2,3,4,5,6 and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is not in {0,20,21} for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= </w:t>
            </w:r>
            <w:proofErr w:type="gramStart"/>
            <w:r w:rsidRPr="00D74ED8">
              <w:rPr>
                <w:rFonts w:ascii="Arial" w:eastAsia="Calibri" w:hAnsi="Arial" w:cs="Arial"/>
                <w:sz w:val="18"/>
                <w:szCs w:val="18"/>
              </w:rPr>
              <w:t>0,1,...</w:t>
            </w:r>
            <w:proofErr w:type="gramEnd"/>
            <w:r w:rsidRPr="00D74ED8">
              <w:rPr>
                <w:rFonts w:ascii="Arial" w:eastAsia="Calibri" w:hAnsi="Arial" w:cs="Arial"/>
                <w:sz w:val="18"/>
                <w:szCs w:val="18"/>
              </w:rPr>
              <w:t>,39. So total number of allocated slots per 2 frames is 25.</w:t>
            </w:r>
          </w:p>
          <w:p w14:paraId="625A5699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256QAM is enabled.</w:t>
            </w:r>
          </w:p>
          <w:p w14:paraId="3EB91767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5DC3B2DE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4: SS/PBCH block is transmitted in slot #0 with periodicity 20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37B1D06E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3B95E760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49E80389" w14:textId="77777777" w:rsidR="008D5D86" w:rsidRDefault="008D5D86" w:rsidP="008D5D86">
      <w:pPr>
        <w:rPr>
          <w:lang w:eastAsia="zh-CN"/>
        </w:rPr>
      </w:pPr>
    </w:p>
    <w:p w14:paraId="64DC74DD" w14:textId="77777777" w:rsidR="008D5D86" w:rsidRDefault="008D5D86" w:rsidP="008D5D86">
      <w:pPr>
        <w:pStyle w:val="TH"/>
      </w:pPr>
      <w:r>
        <w:lastRenderedPageBreak/>
        <w:t>Table A.3.2_1.2.1-3: Sustained Downlink Data Rate Reference Channel for TDD 30kHz SCS FR1(1024QAM)</w:t>
      </w:r>
    </w:p>
    <w:tbl>
      <w:tblPr>
        <w:tblW w:w="5000" w:type="pct"/>
        <w:jc w:val="center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79"/>
        <w:gridCol w:w="694"/>
        <w:gridCol w:w="694"/>
        <w:gridCol w:w="631"/>
        <w:gridCol w:w="793"/>
        <w:gridCol w:w="392"/>
        <w:gridCol w:w="736"/>
        <w:gridCol w:w="496"/>
        <w:gridCol w:w="539"/>
        <w:gridCol w:w="434"/>
        <w:gridCol w:w="757"/>
        <w:gridCol w:w="652"/>
        <w:gridCol w:w="610"/>
        <w:gridCol w:w="610"/>
        <w:gridCol w:w="906"/>
      </w:tblGrid>
      <w:tr w:rsidR="008D5D86" w14:paraId="472C14F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C1C45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5890A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715C9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B68A1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9D390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60471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547AE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BB5E0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D4025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2A940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3E5F9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A669C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F50E7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F8CC6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8867D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8D5D86" w14:paraId="399FB3CC" w14:textId="77777777" w:rsidTr="00F74E48">
        <w:trPr>
          <w:trHeight w:val="696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C4FD9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FF9B2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AEE8B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E176A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4EF42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BA832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04B52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67BBB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580FD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22B67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7B874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C1029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4BC74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E7387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2BD2A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8D5D86" w14:paraId="0E42D8B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17426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1A3E2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8D2E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05598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061FD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C0279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7B47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671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A740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184F0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5A99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57376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85E8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0066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1E287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73440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C115C" w14:textId="37DF04C8" w:rsidR="008D5D86" w:rsidRPr="008F06BC" w:rsidRDefault="00B92CAE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15" w:author="Krishna Tirumalai" w:date="2024-02-21T23:37:00Z">
              <w:r w:rsidRPr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71.72</w:t>
              </w:r>
            </w:ins>
            <w:del w:id="17" w:author="Krishna Tirumalai" w:date="2024-02-21T23:37:00Z">
              <w:r w:rsidR="008D5D86" w:rsidRPr="00B92CAE" w:rsidDel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delText>35.86</w:delText>
              </w:r>
            </w:del>
          </w:p>
        </w:tc>
      </w:tr>
      <w:tr w:rsidR="008D5D86" w14:paraId="2FAE2CA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13D66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D4620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80BD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A5B19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57F7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7A03E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B4437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4B5B8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C0F1D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C9902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6DAE2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311368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055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2A4E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C8C1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393120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F85" w14:textId="35FD5998" w:rsidR="008D5D86" w:rsidRPr="008F06BC" w:rsidRDefault="00B92CAE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19" w:author="Krishna Tirumalai" w:date="2024-02-21T23:37:00Z">
              <w:r w:rsidRPr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389.</w:t>
              </w:r>
            </w:ins>
            <w:ins w:id="21" w:author="Krishna Tirumalai" w:date="2024-02-21T23:38:00Z">
              <w:r w:rsidRPr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2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</w:t>
              </w:r>
            </w:ins>
            <w:del w:id="23" w:author="Krishna Tirumalai" w:date="2024-02-21T23:37:00Z">
              <w:r w:rsidR="008D5D86" w:rsidRPr="00B92CAE" w:rsidDel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4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delText>194.605</w:delText>
              </w:r>
            </w:del>
          </w:p>
        </w:tc>
      </w:tr>
      <w:tr w:rsidR="008D5D86" w14:paraId="2EF2AE9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3EC9E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93D17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99771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375B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8832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CC23E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4922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9C8A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0.83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D20B7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CEA5F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E27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61480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8435A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B62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4C391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73440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F83DE" w14:textId="6316B060" w:rsidR="008D5D86" w:rsidRPr="008F06BC" w:rsidRDefault="00B92CAE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25" w:author="Krishna Tirumalai" w:date="2024-02-21T23:38:00Z">
              <w:r w:rsidRPr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6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76.85</w:t>
              </w:r>
            </w:ins>
            <w:del w:id="27" w:author="Krishna Tirumalai" w:date="2024-02-21T23:38:00Z">
              <w:r w:rsidR="008D5D86" w:rsidRPr="00B92CAE" w:rsidDel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8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delText>38.425</w:delText>
              </w:r>
            </w:del>
          </w:p>
        </w:tc>
      </w:tr>
      <w:tr w:rsidR="008D5D86" w14:paraId="3DD3BA7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0D9FB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7471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E9C6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25ECD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BBA5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8433F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87EB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2CAA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0.83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4AEFA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9658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94C3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327888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E38E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96B48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39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5649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393120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036D1" w14:textId="1D1E2929" w:rsidR="008D5D86" w:rsidRPr="008F06BC" w:rsidRDefault="00B92CAE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29" w:author="Krishna Tirumalai" w:date="2024-02-21T23:38:00Z">
              <w:r w:rsidRPr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0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409.86</w:t>
              </w:r>
            </w:ins>
            <w:del w:id="31" w:author="Krishna Tirumalai" w:date="2024-02-21T23:38:00Z">
              <w:r w:rsidR="008D5D86" w:rsidRPr="00B92CAE" w:rsidDel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2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delText>204.93</w:delText>
              </w:r>
            </w:del>
          </w:p>
        </w:tc>
      </w:tr>
      <w:tr w:rsidR="008D5D86" w14:paraId="05B2AAD4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D041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34A12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D632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12450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AC86F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82D15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6588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FA52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F04F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F062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BA809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114776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A3F01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FEC1F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2242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146880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28DB2" w14:textId="46CB95B6" w:rsidR="008D5D86" w:rsidRPr="008F06BC" w:rsidRDefault="00B92CAE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33" w:author="Krishna Tirumalai" w:date="2024-02-21T23:39:00Z">
              <w:r w:rsidRPr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4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143.47</w:t>
              </w:r>
            </w:ins>
            <w:del w:id="35" w:author="Krishna Tirumalai" w:date="2024-02-21T23:39:00Z">
              <w:r w:rsidR="008D5D86" w:rsidRPr="00B92CAE" w:rsidDel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6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delText>71.735</w:delText>
              </w:r>
            </w:del>
          </w:p>
        </w:tc>
      </w:tr>
      <w:tr w:rsidR="008D5D86" w14:paraId="375F4CE3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02D3B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3FC5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44927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75C2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7D95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9411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2AD1A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79C8E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DD2D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D96F5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51895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622760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CF55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C7241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8002D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786240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BB304" w14:textId="107800C1" w:rsidR="008D5D86" w:rsidRPr="008F06BC" w:rsidRDefault="00B92CAE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37" w:author="Krishna Tirumalai" w:date="2024-02-21T23:39:00Z">
              <w:r w:rsidRPr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8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778.45</w:t>
              </w:r>
            </w:ins>
            <w:del w:id="39" w:author="Krishna Tirumalai" w:date="2024-02-21T23:39:00Z">
              <w:r w:rsidR="008D5D86" w:rsidRPr="00B92CAE" w:rsidDel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0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delText>389.225</w:delText>
              </w:r>
            </w:del>
          </w:p>
        </w:tc>
      </w:tr>
      <w:tr w:rsidR="008D5D86" w14:paraId="5B7FA390" w14:textId="77777777" w:rsidTr="00F74E48">
        <w:trPr>
          <w:trHeight w:val="290"/>
          <w:jc w:val="center"/>
        </w:trPr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56F4A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Note 1: Allocated full DL slots are with slot index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, if mod(i,10) = 0,1,2,3,4,5,6 and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is not in {0,20,21} for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0,1,...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,39. So total number of allocated slots per 2 frames is 25.</w:t>
            </w:r>
          </w:p>
          <w:p w14:paraId="775B4704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1024QAM is enabled.</w:t>
            </w:r>
          </w:p>
          <w:p w14:paraId="03C05C31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059D8178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Note 4: SS/PBCH block is transmitted in slot #0 with periodicity 20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067C9EE1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75E7DFBF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4AB2AAD9" w14:textId="77777777" w:rsidR="008D5D86" w:rsidRPr="00D74ED8" w:rsidRDefault="008D5D86" w:rsidP="008D5D86">
      <w:pPr>
        <w:rPr>
          <w:lang w:eastAsia="zh-CN"/>
        </w:rPr>
      </w:pPr>
    </w:p>
    <w:p w14:paraId="0E58E20B" w14:textId="64804E05" w:rsidR="00F01ED2" w:rsidRPr="00F01ED2" w:rsidRDefault="00F01ED2">
      <w:pPr>
        <w:pStyle w:val="Heading4"/>
        <w:rPr>
          <w:ins w:id="41" w:author="Krishna Tirumalai" w:date="2024-02-21T23:43:00Z"/>
          <w:highlight w:val="yellow"/>
          <w:rPrChange w:id="42" w:author="Krishna Tirumalai" w:date="2024-02-21T23:46:00Z">
            <w:rPr>
              <w:ins w:id="43" w:author="Krishna Tirumalai" w:date="2024-02-21T23:43:00Z"/>
            </w:rPr>
          </w:rPrChange>
        </w:rPr>
        <w:pPrChange w:id="44" w:author="Krishna Tirumalai" w:date="2024-02-21T23:44:00Z">
          <w:pPr>
            <w:pStyle w:val="TH"/>
          </w:pPr>
        </w:pPrChange>
      </w:pPr>
      <w:ins w:id="45" w:author="Krishna Tirumalai" w:date="2024-02-21T23:44:00Z">
        <w:r w:rsidRPr="00F01ED2">
          <w:rPr>
            <w:highlight w:val="yellow"/>
            <w:rPrChange w:id="46" w:author="Krishna Tirumalai" w:date="2024-02-21T23:46:00Z">
              <w:rPr>
                <w:b w:val="0"/>
              </w:rPr>
            </w:rPrChange>
          </w:rPr>
          <w:lastRenderedPageBreak/>
          <w:t>A.3.2_1.2.2</w:t>
        </w:r>
        <w:r w:rsidRPr="00F01ED2">
          <w:rPr>
            <w:highlight w:val="yellow"/>
            <w:rPrChange w:id="47" w:author="Krishna Tirumalai" w:date="2024-02-21T23:46:00Z">
              <w:rPr>
                <w:b w:val="0"/>
              </w:rPr>
            </w:rPrChange>
          </w:rPr>
          <w:tab/>
          <w:t xml:space="preserve">Reference measurement channels for SCS </w:t>
        </w:r>
      </w:ins>
      <w:ins w:id="48" w:author="Krishna Tirumalai" w:date="2024-02-21T23:45:00Z">
        <w:r w:rsidRPr="00F01ED2">
          <w:rPr>
            <w:highlight w:val="yellow"/>
            <w:rPrChange w:id="49" w:author="Krishna Tirumalai" w:date="2024-02-21T23:46:00Z">
              <w:rPr>
                <w:b w:val="0"/>
              </w:rPr>
            </w:rPrChange>
          </w:rPr>
          <w:t>12</w:t>
        </w:r>
      </w:ins>
      <w:ins w:id="50" w:author="Krishna Tirumalai" w:date="2024-02-21T23:44:00Z">
        <w:r w:rsidRPr="00F01ED2">
          <w:rPr>
            <w:highlight w:val="yellow"/>
            <w:rPrChange w:id="51" w:author="Krishna Tirumalai" w:date="2024-02-21T23:46:00Z">
              <w:rPr>
                <w:b w:val="0"/>
              </w:rPr>
            </w:rPrChange>
          </w:rPr>
          <w:t>0 kHz FR</w:t>
        </w:r>
      </w:ins>
      <w:ins w:id="52" w:author="Krishna Tirumalai" w:date="2024-02-21T23:45:00Z">
        <w:r w:rsidRPr="00F01ED2">
          <w:rPr>
            <w:highlight w:val="yellow"/>
            <w:rPrChange w:id="53" w:author="Krishna Tirumalai" w:date="2024-02-21T23:46:00Z">
              <w:rPr>
                <w:b w:val="0"/>
              </w:rPr>
            </w:rPrChange>
          </w:rPr>
          <w:t>2</w:t>
        </w:r>
      </w:ins>
    </w:p>
    <w:p w14:paraId="43511103" w14:textId="699182EE" w:rsidR="008D5D86" w:rsidRPr="00D74ED8" w:rsidRDefault="008D5D86" w:rsidP="008D5D86">
      <w:pPr>
        <w:pStyle w:val="TH"/>
        <w:rPr>
          <w:rFonts w:eastAsia="SimSun"/>
        </w:rPr>
      </w:pPr>
      <w:del w:id="54" w:author="Krishna Tirumalai" w:date="2024-02-21T23:45:00Z">
        <w:r w:rsidRPr="00F01ED2" w:rsidDel="00F01ED2">
          <w:rPr>
            <w:highlight w:val="yellow"/>
            <w:rPrChange w:id="55" w:author="Krishna Tirumalai" w:date="2024-02-21T23:46:00Z">
              <w:rPr/>
            </w:rPrChange>
          </w:rPr>
          <w:delText>A.3.2_1.2.2</w:delText>
        </w:r>
        <w:r w:rsidRPr="00F01ED2" w:rsidDel="00F01ED2">
          <w:rPr>
            <w:highlight w:val="yellow"/>
            <w:rPrChange w:id="56" w:author="Krishna Tirumalai" w:date="2024-02-21T23:46:00Z">
              <w:rPr/>
            </w:rPrChange>
          </w:rPr>
          <w:tab/>
          <w:delText>Reference measurement channels for SCS 120 kHz FR2</w:delText>
        </w:r>
      </w:del>
      <w:r w:rsidRPr="00D74ED8">
        <w:rPr>
          <w:rFonts w:eastAsia="SimSun"/>
        </w:rPr>
        <w:t>Table A.3.2_1.2.2-1: Sustained Downlink Data Rate Reference Channel for TDD 120kHz SCS FR2 (QPSK)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78"/>
        <w:gridCol w:w="687"/>
        <w:gridCol w:w="687"/>
        <w:gridCol w:w="640"/>
        <w:gridCol w:w="761"/>
        <w:gridCol w:w="462"/>
        <w:gridCol w:w="718"/>
        <w:gridCol w:w="540"/>
        <w:gridCol w:w="572"/>
        <w:gridCol w:w="494"/>
        <w:gridCol w:w="734"/>
        <w:gridCol w:w="656"/>
        <w:gridCol w:w="625"/>
        <w:gridCol w:w="625"/>
        <w:gridCol w:w="744"/>
      </w:tblGrid>
      <w:tr w:rsidR="008D5D86" w:rsidRPr="00D74ED8" w14:paraId="5A5563BD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67330" w14:textId="77777777" w:rsidR="008D5D86" w:rsidRPr="00D74ED8" w:rsidRDefault="008D5D86" w:rsidP="00F74E48">
            <w:pPr>
              <w:pStyle w:val="TAH"/>
            </w:pPr>
            <w:r w:rsidRPr="00D74ED8">
              <w:t>Parameter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DBCC6" w14:textId="77777777" w:rsidR="008D5D86" w:rsidRPr="00D74ED8" w:rsidRDefault="008D5D86" w:rsidP="00F74E48">
            <w:pPr>
              <w:pStyle w:val="TAH"/>
            </w:pPr>
            <w:r w:rsidRPr="00D74ED8">
              <w:t>Channel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C495" w14:textId="77777777" w:rsidR="008D5D86" w:rsidRPr="00D74ED8" w:rsidRDefault="008D5D86" w:rsidP="00F74E48">
            <w:pPr>
              <w:pStyle w:val="TAH"/>
            </w:pPr>
            <w:r w:rsidRPr="00D74ED8">
              <w:t>Subcarrier spacing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5B00" w14:textId="77777777" w:rsidR="008D5D86" w:rsidRPr="00D74ED8" w:rsidRDefault="008D5D86" w:rsidP="00F74E48">
            <w:pPr>
              <w:pStyle w:val="TAH"/>
            </w:pPr>
            <w:r w:rsidRPr="00D74ED8">
              <w:t>Allocated resource blocks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0E4CC" w14:textId="77777777" w:rsidR="008D5D86" w:rsidRPr="00D74ED8" w:rsidRDefault="008D5D86" w:rsidP="00F74E48">
            <w:pPr>
              <w:pStyle w:val="TAH"/>
            </w:pPr>
            <w:r w:rsidRPr="00D74ED8">
              <w:t>Number of consecutive PDSCH symbols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618C3" w14:textId="77777777" w:rsidR="008D5D86" w:rsidRPr="00D74ED8" w:rsidRDefault="008D5D86" w:rsidP="00F74E48">
            <w:pPr>
              <w:pStyle w:val="TAH"/>
            </w:pPr>
            <w:r w:rsidRPr="00D74ED8">
              <w:t>MCS Index 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0C297" w14:textId="77777777" w:rsidR="008D5D86" w:rsidRPr="00D74ED8" w:rsidRDefault="008D5D86" w:rsidP="00F74E48">
            <w:pPr>
              <w:pStyle w:val="TAH"/>
            </w:pPr>
            <w:r w:rsidRPr="00D74ED8">
              <w:t>Modulation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5D4DB" w14:textId="77777777" w:rsidR="008D5D86" w:rsidRPr="00D74ED8" w:rsidRDefault="008D5D86" w:rsidP="00F74E48">
            <w:pPr>
              <w:pStyle w:val="TAH"/>
            </w:pPr>
            <w:r w:rsidRPr="00D74ED8">
              <w:t>Target Coding Rate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3794E" w14:textId="77777777" w:rsidR="008D5D86" w:rsidRPr="00D74ED8" w:rsidRDefault="008D5D86" w:rsidP="00F74E48">
            <w:pPr>
              <w:pStyle w:val="TAH"/>
            </w:pPr>
            <w:r w:rsidRPr="00D74ED8">
              <w:t>Number of MIMO layers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16218" w14:textId="77777777" w:rsidR="008D5D86" w:rsidRPr="00D74ED8" w:rsidRDefault="008D5D86" w:rsidP="00F74E48">
            <w:pPr>
              <w:pStyle w:val="TAH"/>
            </w:pPr>
            <w:r w:rsidRPr="00D74ED8">
              <w:t>LDPC Base Graph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D093A" w14:textId="77777777" w:rsidR="008D5D86" w:rsidRPr="00D74ED8" w:rsidRDefault="008D5D86" w:rsidP="00F74E48">
            <w:pPr>
              <w:pStyle w:val="TAH"/>
            </w:pPr>
            <w:r w:rsidRPr="00D74ED8">
              <w:t>Information Bit Payload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7B16A" w14:textId="77777777" w:rsidR="008D5D86" w:rsidRPr="00D74ED8" w:rsidRDefault="008D5D86" w:rsidP="00F74E48">
            <w:pPr>
              <w:pStyle w:val="TAH"/>
            </w:pPr>
            <w:r w:rsidRPr="00D74ED8">
              <w:t>Transport block CRC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E03F4" w14:textId="77777777" w:rsidR="008D5D86" w:rsidRPr="00D74ED8" w:rsidRDefault="008D5D86" w:rsidP="00F74E48">
            <w:pPr>
              <w:pStyle w:val="TAH"/>
            </w:pPr>
            <w:r w:rsidRPr="00D74ED8">
              <w:t>Number of Code Blocks per Slot for allocated full DL slots (Note 1, 6)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A7651" w14:textId="77777777" w:rsidR="008D5D86" w:rsidRPr="00D74ED8" w:rsidRDefault="008D5D86" w:rsidP="00F74E48">
            <w:pPr>
              <w:pStyle w:val="TAH"/>
            </w:pPr>
            <w:r w:rsidRPr="00D74ED8">
              <w:t>Binary Channel Bits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9D09F" w14:textId="77777777" w:rsidR="008D5D86" w:rsidRPr="00D74ED8" w:rsidRDefault="008D5D86" w:rsidP="00F74E48">
            <w:pPr>
              <w:pStyle w:val="TAH"/>
            </w:pPr>
            <w:r w:rsidRPr="00D74ED8">
              <w:t>Max. Throughput averaged over 2 frames</w:t>
            </w:r>
          </w:p>
        </w:tc>
      </w:tr>
      <w:tr w:rsidR="008D5D86" w:rsidRPr="00D74ED8" w14:paraId="69011371" w14:textId="77777777" w:rsidTr="00F74E48">
        <w:trPr>
          <w:trHeight w:val="696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2CCB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32722" w14:textId="77777777" w:rsidR="008D5D86" w:rsidRPr="00D74ED8" w:rsidRDefault="008D5D86" w:rsidP="00F74E48">
            <w:pPr>
              <w:pStyle w:val="TAC"/>
            </w:pPr>
            <w:r w:rsidRPr="00D74ED8">
              <w:t>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136D1" w14:textId="77777777" w:rsidR="008D5D86" w:rsidRPr="00D74ED8" w:rsidRDefault="008D5D86" w:rsidP="00F74E48">
            <w:pPr>
              <w:pStyle w:val="TAC"/>
            </w:pPr>
            <w:r w:rsidRPr="00D74ED8">
              <w:t>kHz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C651" w14:textId="77777777" w:rsidR="008D5D86" w:rsidRPr="00D74ED8" w:rsidRDefault="008D5D86" w:rsidP="00F74E48">
            <w:pPr>
              <w:pStyle w:val="TAC"/>
            </w:pPr>
            <w:r w:rsidRPr="00D74ED8">
              <w:t>PRBs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FBD4" w14:textId="77777777" w:rsidR="008D5D86" w:rsidRPr="00D74ED8" w:rsidRDefault="008D5D86" w:rsidP="00F74E48">
            <w:pPr>
              <w:pStyle w:val="TAC"/>
            </w:pPr>
            <w:r w:rsidRPr="00D74ED8">
              <w:t>Symbols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DA4CC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E31A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030BE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AA9C4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F7547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32406" w14:textId="77777777" w:rsidR="008D5D86" w:rsidRPr="00D74ED8" w:rsidRDefault="008D5D86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BDFD" w14:textId="77777777" w:rsidR="008D5D86" w:rsidRPr="00D74ED8" w:rsidRDefault="008D5D86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A7B82" w14:textId="77777777" w:rsidR="008D5D86" w:rsidRPr="00D74ED8" w:rsidRDefault="008D5D86" w:rsidP="00F74E48">
            <w:pPr>
              <w:pStyle w:val="TAC"/>
            </w:pPr>
            <w:r w:rsidRPr="00D74ED8">
              <w:t>CBs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119F1" w14:textId="77777777" w:rsidR="008D5D86" w:rsidRPr="00D74ED8" w:rsidRDefault="008D5D86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D2C16" w14:textId="77777777" w:rsidR="008D5D86" w:rsidRPr="00D74ED8" w:rsidRDefault="008D5D86" w:rsidP="00F74E48">
            <w:pPr>
              <w:pStyle w:val="TAC"/>
            </w:pPr>
            <w:r w:rsidRPr="00D74ED8">
              <w:t>Mbps</w:t>
            </w:r>
          </w:p>
        </w:tc>
      </w:tr>
      <w:tr w:rsidR="008D5D86" w:rsidRPr="00D74ED8" w14:paraId="52E95D51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3D2E1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DF31B" w14:textId="77777777" w:rsidR="008D5D86" w:rsidRPr="00D74ED8" w:rsidRDefault="008D5D86" w:rsidP="00F74E48">
            <w:pPr>
              <w:pStyle w:val="TAC"/>
            </w:pPr>
            <w:r w:rsidRPr="00D74ED8"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425D5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C19BE" w14:textId="77777777" w:rsidR="008D5D86" w:rsidRPr="00D74ED8" w:rsidRDefault="008D5D86" w:rsidP="00F74E48">
            <w:pPr>
              <w:pStyle w:val="TAC"/>
            </w:pPr>
            <w:r w:rsidRPr="00D74ED8"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48529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5488A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CBD63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A3DFC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896CF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E47C3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3BF08" w14:textId="77777777" w:rsidR="008D5D86" w:rsidRPr="00D74ED8" w:rsidRDefault="008D5D86" w:rsidP="00F74E48">
            <w:pPr>
              <w:pStyle w:val="TAC"/>
            </w:pPr>
            <w:r w:rsidRPr="00D74ED8">
              <w:t>5888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499C6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C221D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57C91" w14:textId="77777777" w:rsidR="008D5D86" w:rsidRPr="00D74ED8" w:rsidRDefault="008D5D86" w:rsidP="00F74E48">
            <w:pPr>
              <w:pStyle w:val="TAC"/>
            </w:pPr>
            <w:r w:rsidRPr="00D74ED8">
              <w:t>8800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88BD6" w14:textId="12999824" w:rsidR="008D5D86" w:rsidRPr="00D74ED8" w:rsidRDefault="008D5D86" w:rsidP="00F74E48">
            <w:pPr>
              <w:pStyle w:val="TAC"/>
            </w:pPr>
            <w:r w:rsidRPr="00D74ED8">
              <w:t>27.379</w:t>
            </w:r>
          </w:p>
        </w:tc>
      </w:tr>
      <w:tr w:rsidR="008D5D86" w:rsidRPr="00D74ED8" w14:paraId="1AB3DB12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DDEB1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50636" w14:textId="77777777" w:rsidR="008D5D86" w:rsidRPr="00D74ED8" w:rsidRDefault="008D5D86" w:rsidP="00F74E48">
            <w:pPr>
              <w:pStyle w:val="TAC"/>
            </w:pPr>
            <w:r w:rsidRPr="00D74ED8"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C449F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15D1B" w14:textId="77777777" w:rsidR="008D5D86" w:rsidRPr="00D74ED8" w:rsidRDefault="008D5D86" w:rsidP="00F74E48">
            <w:pPr>
              <w:pStyle w:val="TAC"/>
            </w:pPr>
            <w:r w:rsidRPr="00D74ED8">
              <w:t>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AA60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E0F59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FA770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7949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4BA43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86E4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597B2" w14:textId="77777777" w:rsidR="008D5D86" w:rsidRPr="00D74ED8" w:rsidRDefault="008D5D86" w:rsidP="00F74E48">
            <w:pPr>
              <w:pStyle w:val="TAC"/>
            </w:pPr>
            <w:r w:rsidRPr="00D74ED8">
              <w:t>12040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4A59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62B7F" w14:textId="77777777" w:rsidR="008D5D86" w:rsidRPr="00D74ED8" w:rsidRDefault="008D5D86" w:rsidP="00F74E48">
            <w:pPr>
              <w:pStyle w:val="TAC"/>
            </w:pPr>
            <w:r w:rsidRPr="00D74ED8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F87F1" w14:textId="77777777" w:rsidR="008D5D86" w:rsidRPr="00D74ED8" w:rsidRDefault="008D5D86" w:rsidP="00F74E48">
            <w:pPr>
              <w:pStyle w:val="TAC"/>
            </w:pPr>
            <w:r w:rsidRPr="00D74ED8">
              <w:t>18150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F1C78" w14:textId="296E5B58" w:rsidR="008D5D86" w:rsidRPr="00D74ED8" w:rsidRDefault="008D5D86" w:rsidP="00F74E48">
            <w:pPr>
              <w:pStyle w:val="TAC"/>
            </w:pPr>
            <w:r w:rsidRPr="00D74ED8">
              <w:t>55.986</w:t>
            </w:r>
          </w:p>
        </w:tc>
      </w:tr>
      <w:tr w:rsidR="008D5D86" w:rsidRPr="00D74ED8" w14:paraId="717C7ED4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81337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5D801" w14:textId="77777777" w:rsidR="008D5D86" w:rsidRPr="00D74ED8" w:rsidRDefault="008D5D86" w:rsidP="00F74E48">
            <w:pPr>
              <w:pStyle w:val="TAC"/>
            </w:pPr>
            <w:r w:rsidRPr="00D74ED8"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92F4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71DB" w14:textId="77777777" w:rsidR="008D5D86" w:rsidRPr="00D74ED8" w:rsidRDefault="008D5D86" w:rsidP="00F74E48">
            <w:pPr>
              <w:pStyle w:val="TAC"/>
            </w:pPr>
            <w:r w:rsidRPr="00D74ED8">
              <w:t>132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2C8E2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15646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7A2E7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17247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9D91A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A5C9C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FC648" w14:textId="77777777" w:rsidR="008D5D86" w:rsidRPr="00D74ED8" w:rsidRDefault="008D5D86" w:rsidP="00F74E48">
            <w:pPr>
              <w:pStyle w:val="TAC"/>
            </w:pPr>
            <w:r w:rsidRPr="00D74ED8">
              <w:t>24072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698E4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4296A" w14:textId="77777777" w:rsidR="008D5D86" w:rsidRPr="00D74ED8" w:rsidRDefault="008D5D86" w:rsidP="00F74E48">
            <w:pPr>
              <w:pStyle w:val="TAC"/>
            </w:pPr>
            <w:r w:rsidRPr="00D74ED8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57F07" w14:textId="77777777" w:rsidR="008D5D86" w:rsidRPr="00D74ED8" w:rsidRDefault="008D5D86" w:rsidP="00F74E48">
            <w:pPr>
              <w:pStyle w:val="TAC"/>
            </w:pPr>
            <w:r w:rsidRPr="00D74ED8">
              <w:t>36300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203C" w14:textId="09B316A3" w:rsidR="008D5D86" w:rsidRPr="00D74ED8" w:rsidRDefault="008D5D86" w:rsidP="00F74E48">
            <w:pPr>
              <w:pStyle w:val="TAC"/>
            </w:pPr>
            <w:r w:rsidRPr="00D74ED8">
              <w:t>111.935</w:t>
            </w:r>
          </w:p>
        </w:tc>
      </w:tr>
      <w:tr w:rsidR="008D5D86" w:rsidRPr="00D74ED8" w14:paraId="240F0FAE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A6D79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68883" w14:textId="77777777" w:rsidR="008D5D86" w:rsidRPr="00D74ED8" w:rsidRDefault="008D5D86" w:rsidP="00F74E48">
            <w:pPr>
              <w:pStyle w:val="TAC"/>
            </w:pPr>
            <w:r w:rsidRPr="00D74ED8"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FBCFE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26FA" w14:textId="77777777" w:rsidR="008D5D86" w:rsidRPr="00D74ED8" w:rsidRDefault="008D5D86" w:rsidP="00F74E48">
            <w:pPr>
              <w:pStyle w:val="TAC"/>
            </w:pPr>
            <w:r w:rsidRPr="00D74ED8"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2255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7E4BB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EA935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36D6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A8EC1" w14:textId="77777777" w:rsidR="008D5D86" w:rsidRPr="00D74ED8" w:rsidRDefault="008D5D86" w:rsidP="00F74E48">
            <w:pPr>
              <w:pStyle w:val="TAC"/>
            </w:pPr>
            <w:r w:rsidRPr="00D74ED8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341E2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1E52" w14:textId="77777777" w:rsidR="008D5D86" w:rsidRPr="00D74ED8" w:rsidRDefault="008D5D86" w:rsidP="00F74E48">
            <w:pPr>
              <w:pStyle w:val="TAC"/>
            </w:pPr>
            <w:r w:rsidRPr="00D74ED8">
              <w:t>11784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EF181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3AEA1" w14:textId="77777777" w:rsidR="008D5D86" w:rsidRPr="00D74ED8" w:rsidRDefault="008D5D86" w:rsidP="00F74E48">
            <w:pPr>
              <w:pStyle w:val="TAC"/>
            </w:pPr>
            <w:r w:rsidRPr="00D74ED8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F20AB" w14:textId="77777777" w:rsidR="008D5D86" w:rsidRPr="00D74ED8" w:rsidRDefault="008D5D86" w:rsidP="00F74E48">
            <w:pPr>
              <w:pStyle w:val="TAC"/>
            </w:pPr>
            <w:r w:rsidRPr="00D74ED8">
              <w:t>17600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51337" w14:textId="3678329F" w:rsidR="008D5D86" w:rsidRPr="00D74ED8" w:rsidRDefault="008D5D86" w:rsidP="00F74E48">
            <w:pPr>
              <w:pStyle w:val="TAC"/>
            </w:pPr>
            <w:r w:rsidRPr="00D74ED8">
              <w:t>54.796</w:t>
            </w:r>
          </w:p>
        </w:tc>
      </w:tr>
      <w:tr w:rsidR="008D5D86" w:rsidRPr="00D74ED8" w14:paraId="09183764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952DC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CBB28" w14:textId="77777777" w:rsidR="008D5D86" w:rsidRPr="00D74ED8" w:rsidRDefault="008D5D86" w:rsidP="00F74E48">
            <w:pPr>
              <w:pStyle w:val="TAC"/>
            </w:pPr>
            <w:r w:rsidRPr="00D74ED8"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C37A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DFE8" w14:textId="77777777" w:rsidR="008D5D86" w:rsidRPr="00D74ED8" w:rsidRDefault="008D5D86" w:rsidP="00F74E48">
            <w:pPr>
              <w:pStyle w:val="TAC"/>
            </w:pPr>
            <w:r w:rsidRPr="00D74ED8">
              <w:t>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B726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0DE9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8D13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B4D2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BA87D" w14:textId="77777777" w:rsidR="008D5D86" w:rsidRPr="00D74ED8" w:rsidRDefault="008D5D86" w:rsidP="00F74E48">
            <w:pPr>
              <w:pStyle w:val="TAC"/>
            </w:pPr>
            <w:r w:rsidRPr="00D74ED8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BC4A9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46DFA" w14:textId="77777777" w:rsidR="008D5D86" w:rsidRPr="00D74ED8" w:rsidRDefault="008D5D86" w:rsidP="00F74E48">
            <w:pPr>
              <w:pStyle w:val="TAC"/>
            </w:pPr>
            <w:r w:rsidRPr="00D74ED8">
              <w:t>24072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B67C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8265" w14:textId="77777777" w:rsidR="008D5D86" w:rsidRPr="00D74ED8" w:rsidRDefault="008D5D86" w:rsidP="00F74E48">
            <w:pPr>
              <w:pStyle w:val="TAC"/>
            </w:pPr>
            <w:r w:rsidRPr="00D74ED8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B443E" w14:textId="77777777" w:rsidR="008D5D86" w:rsidRPr="00D74ED8" w:rsidRDefault="008D5D86" w:rsidP="00F74E48">
            <w:pPr>
              <w:pStyle w:val="TAC"/>
            </w:pPr>
            <w:r w:rsidRPr="00D74ED8">
              <w:t>36300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5D990" w14:textId="3C3ADB93" w:rsidR="008D5D86" w:rsidRPr="00D74ED8" w:rsidRDefault="008D5D86" w:rsidP="00F74E48">
            <w:pPr>
              <w:pStyle w:val="TAC"/>
            </w:pPr>
            <w:r w:rsidRPr="00D74ED8">
              <w:t>111.935</w:t>
            </w:r>
          </w:p>
        </w:tc>
      </w:tr>
      <w:tr w:rsidR="008D5D86" w:rsidRPr="00D74ED8" w14:paraId="4A155DD1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1B526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F20AA" w14:textId="77777777" w:rsidR="008D5D86" w:rsidRPr="00D74ED8" w:rsidRDefault="008D5D86" w:rsidP="00F74E48">
            <w:pPr>
              <w:pStyle w:val="TAC"/>
            </w:pPr>
            <w:r w:rsidRPr="00D74ED8"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D388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3C91B" w14:textId="77777777" w:rsidR="008D5D86" w:rsidRPr="00D74ED8" w:rsidRDefault="008D5D86" w:rsidP="00F74E48">
            <w:pPr>
              <w:pStyle w:val="TAC"/>
            </w:pPr>
            <w:r w:rsidRPr="00D74ED8">
              <w:t>132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6F7F3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2ED0F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32BE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051C7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2652" w14:textId="77777777" w:rsidR="008D5D86" w:rsidRPr="00D74ED8" w:rsidRDefault="008D5D86" w:rsidP="00F74E48">
            <w:pPr>
              <w:pStyle w:val="TAC"/>
            </w:pPr>
            <w:r w:rsidRPr="00D74ED8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0E857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E0F32" w14:textId="77777777" w:rsidR="008D5D86" w:rsidRPr="00D74ED8" w:rsidRDefault="008D5D86" w:rsidP="00F74E48">
            <w:pPr>
              <w:pStyle w:val="TAC"/>
            </w:pPr>
            <w:r w:rsidRPr="00D74ED8">
              <w:t>48168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D6D8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3E299" w14:textId="77777777" w:rsidR="008D5D86" w:rsidRPr="00D74ED8" w:rsidRDefault="008D5D86" w:rsidP="00F74E48">
            <w:pPr>
              <w:pStyle w:val="TAC"/>
            </w:pPr>
            <w:r w:rsidRPr="00D74ED8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90863" w14:textId="77777777" w:rsidR="008D5D86" w:rsidRPr="00D74ED8" w:rsidRDefault="008D5D86" w:rsidP="00F74E48">
            <w:pPr>
              <w:pStyle w:val="TAC"/>
            </w:pPr>
            <w:r w:rsidRPr="00D74ED8">
              <w:t>72600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37AA9" w14:textId="390659C3" w:rsidR="008D5D86" w:rsidRPr="00D74ED8" w:rsidRDefault="008D5D86" w:rsidP="00F74E48">
            <w:pPr>
              <w:pStyle w:val="TAC"/>
            </w:pPr>
            <w:r w:rsidRPr="00D74ED8">
              <w:t>223.981</w:t>
            </w:r>
          </w:p>
        </w:tc>
      </w:tr>
      <w:tr w:rsidR="008D5D86" w:rsidRPr="00D74ED8" w14:paraId="04A7DDA1" w14:textId="77777777" w:rsidTr="00F74E48">
        <w:trPr>
          <w:trHeight w:val="290"/>
          <w:jc w:val="center"/>
        </w:trPr>
        <w:tc>
          <w:tcPr>
            <w:tcW w:w="0" w:type="auto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CEC26" w14:textId="77777777" w:rsidR="008D5D86" w:rsidRPr="00D74ED8" w:rsidRDefault="008D5D86" w:rsidP="00F74E48">
            <w:pPr>
              <w:pStyle w:val="TAN"/>
            </w:pPr>
            <w:r w:rsidRPr="00D74ED8">
              <w:t xml:space="preserve">Note 1: Allocated full DL slots are with slot index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, if mod(i,5) = 0,1,2 and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is not in {0,80,81} for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</w:t>
            </w:r>
            <w:proofErr w:type="gramStart"/>
            <w:r w:rsidRPr="00D74ED8">
              <w:t>0,1,...</w:t>
            </w:r>
            <w:proofErr w:type="gramEnd"/>
            <w:r w:rsidRPr="00D74ED8">
              <w:t>,159. So total number of allocated slots per 2 frames is 93.</w:t>
            </w:r>
          </w:p>
          <w:p w14:paraId="5ABC43BF" w14:textId="77777777" w:rsidR="008D5D86" w:rsidRPr="00D74ED8" w:rsidRDefault="008D5D86" w:rsidP="00F74E48">
            <w:pPr>
              <w:pStyle w:val="TAN"/>
            </w:pPr>
            <w:r w:rsidRPr="00D74ED8">
              <w:t>Note 2: MCS Index is based on MCS Table defined in TS38.214 when 256QAM is not enabled.</w:t>
            </w:r>
          </w:p>
          <w:p w14:paraId="037FDD58" w14:textId="77777777" w:rsidR="008D5D86" w:rsidRPr="00D74ED8" w:rsidRDefault="008D5D86" w:rsidP="00F74E48">
            <w:pPr>
              <w:pStyle w:val="TAN"/>
            </w:pPr>
            <w:r w:rsidRPr="00D74ED8">
              <w:t>Note 3: Number of DMRS REs per RB is 12.</w:t>
            </w:r>
          </w:p>
          <w:p w14:paraId="5B5B1C1C" w14:textId="77777777" w:rsidR="008D5D86" w:rsidRPr="00D74ED8" w:rsidRDefault="008D5D86" w:rsidP="00F74E48">
            <w:pPr>
              <w:pStyle w:val="TAN"/>
            </w:pPr>
            <w:r w:rsidRPr="00D74ED8">
              <w:t xml:space="preserve">Note 4: SS/PBCH block is transmitted in slot #0 with periodicity 20 </w:t>
            </w:r>
            <w:proofErr w:type="spellStart"/>
            <w:r w:rsidRPr="00D74ED8">
              <w:t>ms</w:t>
            </w:r>
            <w:proofErr w:type="spellEnd"/>
            <w:r w:rsidRPr="00D74ED8">
              <w:t>.</w:t>
            </w:r>
          </w:p>
          <w:p w14:paraId="51523F47" w14:textId="77777777" w:rsidR="008D5D86" w:rsidRPr="00D74ED8" w:rsidRDefault="008D5D86" w:rsidP="00F74E48">
            <w:pPr>
              <w:pStyle w:val="TAN"/>
            </w:pPr>
            <w:r w:rsidRPr="00D74ED8">
              <w:t>Note 5: Overhead parameter for TBS determination is 6.</w:t>
            </w:r>
          </w:p>
          <w:p w14:paraId="5B527037" w14:textId="77777777" w:rsidR="008D5D86" w:rsidRPr="00D74ED8" w:rsidRDefault="008D5D86" w:rsidP="00F74E48">
            <w:pPr>
              <w:pStyle w:val="TAN"/>
            </w:pPr>
            <w:r w:rsidRPr="00D74ED8">
              <w:t>Note 6: If more than one Code Block is present, an additional CRC sequence of L = 24 Bits is attached to each Code Block (otherwise L = 0 Bit)</w:t>
            </w:r>
          </w:p>
        </w:tc>
      </w:tr>
    </w:tbl>
    <w:p w14:paraId="36EE0F54" w14:textId="77777777" w:rsidR="008D5D86" w:rsidRPr="00D74ED8" w:rsidRDefault="008D5D86" w:rsidP="008D5D86"/>
    <w:p w14:paraId="65CED8F0" w14:textId="77777777" w:rsidR="008D5D86" w:rsidRPr="00D74ED8" w:rsidRDefault="008D5D86" w:rsidP="008D5D86">
      <w:pPr>
        <w:pStyle w:val="TH"/>
      </w:pPr>
      <w:r w:rsidRPr="00D74ED8">
        <w:t>Table A.3.2_1.2.2-2: Sustained Downlink Data Rate Reference Channel for TDD 120kHz SCS FR2 (16QAM)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78"/>
        <w:gridCol w:w="687"/>
        <w:gridCol w:w="687"/>
        <w:gridCol w:w="640"/>
        <w:gridCol w:w="761"/>
        <w:gridCol w:w="462"/>
        <w:gridCol w:w="718"/>
        <w:gridCol w:w="540"/>
        <w:gridCol w:w="572"/>
        <w:gridCol w:w="494"/>
        <w:gridCol w:w="734"/>
        <w:gridCol w:w="656"/>
        <w:gridCol w:w="625"/>
        <w:gridCol w:w="625"/>
        <w:gridCol w:w="744"/>
      </w:tblGrid>
      <w:tr w:rsidR="008D5D86" w:rsidRPr="00D74ED8" w14:paraId="4CA98955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55DB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8BF8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8383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098B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EF04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Number of consecutive PDSCH symbols for allocated full DL slots </w:t>
            </w: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(Note 1)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D6A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MCS Index (Note 2)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1B9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13B0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3567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8C68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61FB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Information Bit Payload per Slot for allocated full DL slots </w:t>
            </w: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(Note 1)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5E3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Transport block CRC per Slot for allocated full DL slots </w:t>
            </w: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(Note 1)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CE4B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Number of Code Blocks per Slot for allocated full </w:t>
            </w: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DL slots (Note 1, 6)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FB83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Binary Channel Bits per Slot for allocated full DL slot</w:t>
            </w: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s (Note 1)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B8CE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Max. Throughput averaged over 2 frames</w:t>
            </w:r>
          </w:p>
        </w:tc>
      </w:tr>
      <w:tr w:rsidR="008D5D86" w:rsidRPr="00D74ED8" w14:paraId="7C6997A4" w14:textId="77777777" w:rsidTr="00F74E48">
        <w:trPr>
          <w:trHeight w:val="696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64EA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54A0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56F5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E42E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9D5D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E445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1B61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4934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3310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DE89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192B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5916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7F50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115B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B027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8D5D86" w:rsidRPr="00D74ED8" w14:paraId="3A01118A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72A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B39A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0922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439C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AB14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F22F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C5BF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088C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9AF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1F2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9C5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11272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986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10C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2F4C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17600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E5D0" w14:textId="43AE72FE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52.415</w:t>
            </w:r>
          </w:p>
        </w:tc>
      </w:tr>
      <w:tr w:rsidR="008D5D86" w:rsidRPr="00D74ED8" w14:paraId="45F9E2C2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A9EB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7CC8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9FD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7403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8606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BC5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16C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D1E8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97CF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BA15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9546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23568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FBE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D7F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BD2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36300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2775D" w14:textId="167E5C5C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109.591</w:t>
            </w:r>
          </w:p>
        </w:tc>
      </w:tr>
      <w:tr w:rsidR="008D5D86" w:rsidRPr="00D74ED8" w14:paraId="25759AD8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FA4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957E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B71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2328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99B6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C360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9D4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8F06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C8FE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9E9A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6CB1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47112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4BF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498E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9A82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72600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FE1F" w14:textId="08A9DFFC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219.071</w:t>
            </w:r>
          </w:p>
        </w:tc>
      </w:tr>
      <w:tr w:rsidR="008D5D86" w:rsidRPr="00D74ED8" w14:paraId="5A52750F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110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535F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3B2B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D32D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31EE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F08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9CFC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B41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A3D7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565D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0878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22536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C21A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FA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B5CB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35200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FEFE1" w14:textId="7802809D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104.792</w:t>
            </w:r>
          </w:p>
        </w:tc>
      </w:tr>
      <w:tr w:rsidR="008D5D86" w:rsidRPr="00D74ED8" w14:paraId="35C9FA23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B6F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5C90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DBF1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90CB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9417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03CD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A745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F34C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9A9F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933A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E805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47112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E6D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BBB3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B4F9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72600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9C07B" w14:textId="130CFE79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219.071</w:t>
            </w:r>
          </w:p>
        </w:tc>
      </w:tr>
      <w:tr w:rsidR="008D5D86" w:rsidRPr="00D74ED8" w14:paraId="2889784A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DE72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AC11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DEF4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A74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130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89FA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2892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4D78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CB2D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53A9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6A3C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94248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6D89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0395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0E6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145200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9386" w14:textId="748B301C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438.253</w:t>
            </w:r>
          </w:p>
        </w:tc>
      </w:tr>
      <w:tr w:rsidR="008D5D86" w:rsidRPr="00D74ED8" w14:paraId="4EFBA6A7" w14:textId="77777777" w:rsidTr="00F74E48">
        <w:trPr>
          <w:trHeight w:val="290"/>
          <w:jc w:val="center"/>
        </w:trPr>
        <w:tc>
          <w:tcPr>
            <w:tcW w:w="4605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CD87BFC" w14:textId="77777777" w:rsidR="008D5D86" w:rsidRPr="00D74ED8" w:rsidRDefault="008D5D86" w:rsidP="00F74E48">
            <w:pPr>
              <w:pStyle w:val="TAN"/>
            </w:pPr>
            <w:r w:rsidRPr="00D74ED8">
              <w:t xml:space="preserve">Note 1: Allocated full DL slots are with slot index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, if mod(i,5) = 0,1,2 and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is not in {0,80,81} for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</w:t>
            </w:r>
            <w:proofErr w:type="gramStart"/>
            <w:r w:rsidRPr="00D74ED8">
              <w:t>0,1,...</w:t>
            </w:r>
            <w:proofErr w:type="gramEnd"/>
            <w:r w:rsidRPr="00D74ED8">
              <w:t>,159. So total number of allocated slots per 2 frames is 93.</w:t>
            </w:r>
          </w:p>
          <w:p w14:paraId="581948DD" w14:textId="77777777" w:rsidR="008D5D86" w:rsidRPr="00D74ED8" w:rsidRDefault="008D5D86" w:rsidP="00F74E48">
            <w:pPr>
              <w:pStyle w:val="TAN"/>
            </w:pPr>
            <w:r w:rsidRPr="00D74ED8">
              <w:t>Note 2: MCS Index is based on MCS Table defined in TS38.214 when 256QAM is not enabled.</w:t>
            </w:r>
          </w:p>
          <w:p w14:paraId="5D0D29B7" w14:textId="77777777" w:rsidR="008D5D86" w:rsidRPr="00D74ED8" w:rsidRDefault="008D5D86" w:rsidP="00F74E48">
            <w:pPr>
              <w:pStyle w:val="TAN"/>
            </w:pPr>
            <w:r w:rsidRPr="00D74ED8">
              <w:t>Note 3: Number of DMRS REs per RB is 12.</w:t>
            </w:r>
          </w:p>
          <w:p w14:paraId="5D062CBE" w14:textId="77777777" w:rsidR="008D5D86" w:rsidRPr="00D74ED8" w:rsidRDefault="008D5D86" w:rsidP="00F74E48">
            <w:pPr>
              <w:pStyle w:val="TAN"/>
            </w:pPr>
            <w:r w:rsidRPr="00D74ED8">
              <w:t xml:space="preserve">Note 4: SS/PBCH block is transmitted in slot #0 with periodicity 20 </w:t>
            </w:r>
            <w:proofErr w:type="spellStart"/>
            <w:r w:rsidRPr="00D74ED8">
              <w:t>ms</w:t>
            </w:r>
            <w:proofErr w:type="spellEnd"/>
            <w:r w:rsidRPr="00D74ED8">
              <w:t>.</w:t>
            </w:r>
          </w:p>
          <w:p w14:paraId="50EF5801" w14:textId="77777777" w:rsidR="008D5D86" w:rsidRPr="00D74ED8" w:rsidRDefault="008D5D86" w:rsidP="00F74E48">
            <w:pPr>
              <w:pStyle w:val="TAN"/>
            </w:pPr>
            <w:r w:rsidRPr="00D74ED8">
              <w:t>Note 5: Overhead parameter for TBS determination is 6.</w:t>
            </w:r>
          </w:p>
          <w:p w14:paraId="090FF62F" w14:textId="77777777" w:rsidR="008D5D86" w:rsidRPr="00D74ED8" w:rsidRDefault="008D5D86" w:rsidP="00F74E48">
            <w:pPr>
              <w:pStyle w:val="TAN"/>
            </w:pPr>
            <w:r w:rsidRPr="00D74ED8">
              <w:t>Note 6: If more than one Code Block is present, an additional CRC sequence of L = 24 Bits is attached to each Code Block (otherwise L = 0 Bit)</w:t>
            </w:r>
          </w:p>
        </w:tc>
        <w:tc>
          <w:tcPr>
            <w:tcW w:w="39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64180E" w14:textId="77777777" w:rsidR="008D5D86" w:rsidRPr="00D74ED8" w:rsidRDefault="008D5D86" w:rsidP="00F74E4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7353F25" w14:textId="77777777" w:rsidR="008D5D86" w:rsidRPr="00D74ED8" w:rsidRDefault="008D5D86" w:rsidP="008D5D86">
      <w:pPr>
        <w:rPr>
          <w:rFonts w:eastAsia="SimSun"/>
        </w:rPr>
      </w:pPr>
    </w:p>
    <w:p w14:paraId="40C42630" w14:textId="77777777" w:rsidR="008D5D86" w:rsidRPr="00D74ED8" w:rsidRDefault="008D5D86" w:rsidP="008D5D86">
      <w:pPr>
        <w:pStyle w:val="TH"/>
        <w:rPr>
          <w:rFonts w:eastAsia="SimSun"/>
        </w:rPr>
      </w:pPr>
      <w:r w:rsidRPr="00D74ED8">
        <w:rPr>
          <w:rFonts w:eastAsia="SimSun"/>
        </w:rPr>
        <w:t>Table A.3.2_1.2.2-3: Sustained Downlink Data Rate Reference Channel for TDD 120kHz SCS FR2 (64QAM)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78"/>
        <w:gridCol w:w="687"/>
        <w:gridCol w:w="687"/>
        <w:gridCol w:w="640"/>
        <w:gridCol w:w="761"/>
        <w:gridCol w:w="462"/>
        <w:gridCol w:w="718"/>
        <w:gridCol w:w="540"/>
        <w:gridCol w:w="572"/>
        <w:gridCol w:w="494"/>
        <w:gridCol w:w="734"/>
        <w:gridCol w:w="656"/>
        <w:gridCol w:w="625"/>
        <w:gridCol w:w="625"/>
        <w:gridCol w:w="744"/>
      </w:tblGrid>
      <w:tr w:rsidR="008D5D86" w:rsidRPr="00D74ED8" w14:paraId="0B947220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9DEA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0412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58C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80A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9B51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57AE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84B8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5631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6366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2EDB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6FB9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FD0C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8A60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7191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95A9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8D5D86" w:rsidRPr="00D74ED8" w14:paraId="370B95CF" w14:textId="77777777" w:rsidTr="00F74E48">
        <w:trPr>
          <w:trHeight w:val="696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FC5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1AE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4123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KHz</w:t>
            </w:r>
            <w:proofErr w:type="spellEnd"/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A9D3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E48C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050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FD37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EBC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1FFD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FDC8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EF1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CB4A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B0AB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7C49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E673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8D5D86" w:rsidRPr="00D74ED8" w14:paraId="46109A76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E95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A587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1A1D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B1E5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8740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9259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4BA6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0988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83DF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E458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D741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23568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AF3A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296C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F17D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26400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D70B" w14:textId="1AC19F4E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109.591</w:t>
            </w:r>
          </w:p>
        </w:tc>
      </w:tr>
      <w:tr w:rsidR="008D5D86" w:rsidRPr="00D74ED8" w14:paraId="69381956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2761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80B7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BE0C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A9C9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5269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466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68A5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6380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00F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0F15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6B3A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48168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DCF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AF6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3CB1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54450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2392D" w14:textId="11093401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223.981</w:t>
            </w:r>
          </w:p>
        </w:tc>
      </w:tr>
      <w:tr w:rsidR="008D5D86" w:rsidRPr="00D74ED8" w14:paraId="37A31B22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D59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F5B3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B713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3778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CF3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2270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0EF0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FDFA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2DA6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1CD7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3B6C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96264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7CFC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E25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615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108900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03D78" w14:textId="291CB47A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447.628</w:t>
            </w:r>
          </w:p>
        </w:tc>
      </w:tr>
      <w:tr w:rsidR="008D5D86" w:rsidRPr="00D74ED8" w14:paraId="5BC0C336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4A89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570E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BD3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F870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CCDA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122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3633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3008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7ED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67CE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2ADB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47112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F32B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9DCF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ECFF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52800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C0CB8" w14:textId="4D4462F1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219.071</w:t>
            </w:r>
          </w:p>
        </w:tc>
      </w:tr>
      <w:tr w:rsidR="008D5D86" w:rsidRPr="00D74ED8" w14:paraId="07D1A715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DDCB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81F4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4003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924A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F2ED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060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556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61B3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FEB6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7562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1717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96264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B6EE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B3B8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6DA1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108900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9ABD3" w14:textId="5394A159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447.628</w:t>
            </w:r>
          </w:p>
        </w:tc>
      </w:tr>
      <w:tr w:rsidR="008D5D86" w:rsidRPr="00D74ED8" w14:paraId="300F22D3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3738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48E1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ACB3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3AB5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0193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353A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DFCC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6109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8401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F58C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E448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192624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8C92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91D7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C28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217800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FED4A" w14:textId="07FEBF75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895.702</w:t>
            </w:r>
          </w:p>
        </w:tc>
      </w:tr>
      <w:tr w:rsidR="008D5D86" w:rsidRPr="00D74ED8" w14:paraId="034D7C43" w14:textId="77777777" w:rsidTr="00F74E48">
        <w:trPr>
          <w:trHeight w:val="290"/>
          <w:jc w:val="center"/>
        </w:trPr>
        <w:tc>
          <w:tcPr>
            <w:tcW w:w="4605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FB7C48E" w14:textId="77777777" w:rsidR="008D5D86" w:rsidRPr="00D74ED8" w:rsidRDefault="008D5D86" w:rsidP="00F74E48">
            <w:pPr>
              <w:pStyle w:val="TAN"/>
            </w:pPr>
            <w:r w:rsidRPr="00D74ED8">
              <w:t xml:space="preserve">Note 1: Allocated full DL slots are with slot index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, if mod(i,5) = 0,1,2 and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is not in {0,80,81} for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</w:t>
            </w:r>
            <w:proofErr w:type="gramStart"/>
            <w:r w:rsidRPr="00D74ED8">
              <w:t>0,1,...</w:t>
            </w:r>
            <w:proofErr w:type="gramEnd"/>
            <w:r w:rsidRPr="00D74ED8">
              <w:t>,159. So total number of allocated slots per 2 frames is 93.</w:t>
            </w:r>
          </w:p>
          <w:p w14:paraId="57FC5580" w14:textId="77777777" w:rsidR="008D5D86" w:rsidRPr="00D74ED8" w:rsidRDefault="008D5D86" w:rsidP="00F74E48">
            <w:pPr>
              <w:pStyle w:val="TAN"/>
            </w:pPr>
            <w:r w:rsidRPr="00D74ED8">
              <w:t>Note 2: MCS Index is based on MCS Table defined in TS38.214 when 256QAM is not enabled.</w:t>
            </w:r>
          </w:p>
          <w:p w14:paraId="0668E825" w14:textId="77777777" w:rsidR="008D5D86" w:rsidRPr="00D74ED8" w:rsidRDefault="008D5D86" w:rsidP="00F74E48">
            <w:pPr>
              <w:pStyle w:val="TAN"/>
            </w:pPr>
            <w:r w:rsidRPr="00D74ED8">
              <w:t>Note 3: Number of DMRS REs per RB is 12.</w:t>
            </w:r>
          </w:p>
          <w:p w14:paraId="019E825A" w14:textId="77777777" w:rsidR="008D5D86" w:rsidRPr="00D74ED8" w:rsidRDefault="008D5D86" w:rsidP="00F74E48">
            <w:pPr>
              <w:pStyle w:val="TAN"/>
            </w:pPr>
            <w:r w:rsidRPr="00D74ED8">
              <w:t xml:space="preserve">Note 4: SS/PBCH block is transmitted in slot #0 with periodicity 20 </w:t>
            </w:r>
            <w:proofErr w:type="spellStart"/>
            <w:r w:rsidRPr="00D74ED8">
              <w:t>ms</w:t>
            </w:r>
            <w:proofErr w:type="spellEnd"/>
            <w:r w:rsidRPr="00D74ED8">
              <w:t>.</w:t>
            </w:r>
          </w:p>
          <w:p w14:paraId="38FB5EEF" w14:textId="77777777" w:rsidR="008D5D86" w:rsidRPr="00D74ED8" w:rsidRDefault="008D5D86" w:rsidP="00F74E48">
            <w:pPr>
              <w:pStyle w:val="TAN"/>
            </w:pPr>
            <w:r w:rsidRPr="00D74ED8">
              <w:t>Note 5: Overhead parameter for TBS determination is 6.</w:t>
            </w:r>
          </w:p>
          <w:p w14:paraId="1E75BF0F" w14:textId="77777777" w:rsidR="008D5D86" w:rsidRPr="00D74ED8" w:rsidRDefault="008D5D86" w:rsidP="00F74E48">
            <w:pPr>
              <w:pStyle w:val="TAN"/>
            </w:pPr>
            <w:r w:rsidRPr="00D74ED8">
              <w:t>Note 6: If more than one Code Block is present, an additional CRC sequence of L = 24 Bits is attached to each Code Block (otherwise L = 0 Bit)</w:t>
            </w:r>
          </w:p>
        </w:tc>
        <w:tc>
          <w:tcPr>
            <w:tcW w:w="39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2F654A" w14:textId="77777777" w:rsidR="008D5D86" w:rsidRPr="00D74ED8" w:rsidRDefault="008D5D86" w:rsidP="00F74E4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EA4C88B" w14:textId="77777777" w:rsidR="008D5D86" w:rsidRPr="00D74ED8" w:rsidRDefault="008D5D86" w:rsidP="008D5D86">
      <w:pPr>
        <w:rPr>
          <w:lang w:eastAsia="zh-CN"/>
        </w:rPr>
      </w:pPr>
    </w:p>
    <w:p w14:paraId="68C9CD36" w14:textId="22AE4ACD" w:rsidR="001E41F3" w:rsidRDefault="008D5D86" w:rsidP="008D5D86">
      <w:pPr>
        <w:rPr>
          <w:noProof/>
        </w:rPr>
      </w:pPr>
      <w:bookmarkStart w:id="57" w:name="_Toc27479674"/>
      <w:bookmarkStart w:id="58" w:name="_Toc36058874"/>
      <w:bookmarkStart w:id="59" w:name="_Toc44067798"/>
      <w:bookmarkStart w:id="60" w:name="_Toc52716725"/>
      <w:bookmarkStart w:id="61" w:name="_Toc58239377"/>
      <w:bookmarkStart w:id="62" w:name="_Toc68246966"/>
      <w:bookmarkStart w:id="63" w:name="_Toc75790283"/>
      <w:r w:rsidRPr="00D74ED8">
        <w:rPr>
          <w:lang w:eastAsia="zh-CN"/>
        </w:rPr>
        <w:t>A.3.</w:t>
      </w:r>
      <w:r w:rsidRPr="00D74ED8">
        <w:rPr>
          <w:lang w:eastAsia="zh-TW"/>
        </w:rPr>
        <w:t>3</w:t>
      </w:r>
      <w:r w:rsidRPr="00D74ED8">
        <w:rPr>
          <w:lang w:eastAsia="zh-CN"/>
        </w:rPr>
        <w:tab/>
        <w:t>Reference measurement channels for PDCCH performance requirements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0154B4BE" w14:textId="77777777" w:rsidR="008D5D86" w:rsidRPr="002C65DA" w:rsidRDefault="008D5D86" w:rsidP="008D5D86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20CA1E2" w14:textId="77777777" w:rsidR="008D5D86" w:rsidRDefault="008D5D86">
      <w:pPr>
        <w:rPr>
          <w:noProof/>
        </w:rPr>
      </w:pPr>
    </w:p>
    <w:sectPr w:rsidR="008D5D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103840494">
    <w:abstractNumId w:val="5"/>
  </w:num>
  <w:num w:numId="2" w16cid:durableId="1028065895">
    <w:abstractNumId w:val="3"/>
  </w:num>
  <w:num w:numId="3" w16cid:durableId="430854224">
    <w:abstractNumId w:val="2"/>
  </w:num>
  <w:num w:numId="4" w16cid:durableId="1536580008">
    <w:abstractNumId w:val="17"/>
  </w:num>
  <w:num w:numId="5" w16cid:durableId="673066769">
    <w:abstractNumId w:val="7"/>
  </w:num>
  <w:num w:numId="6" w16cid:durableId="413824179">
    <w:abstractNumId w:val="16"/>
  </w:num>
  <w:num w:numId="7" w16cid:durableId="1601642316">
    <w:abstractNumId w:val="4"/>
  </w:num>
  <w:num w:numId="8" w16cid:durableId="1081292936">
    <w:abstractNumId w:val="12"/>
  </w:num>
  <w:num w:numId="9" w16cid:durableId="490103692">
    <w:abstractNumId w:val="11"/>
  </w:num>
  <w:num w:numId="10" w16cid:durableId="1519346425">
    <w:abstractNumId w:val="15"/>
  </w:num>
  <w:num w:numId="11" w16cid:durableId="1756314835">
    <w:abstractNumId w:val="18"/>
  </w:num>
  <w:num w:numId="12" w16cid:durableId="1291859942">
    <w:abstractNumId w:val="6"/>
  </w:num>
  <w:num w:numId="13" w16cid:durableId="1945262821">
    <w:abstractNumId w:val="14"/>
  </w:num>
  <w:num w:numId="14" w16cid:durableId="815757218">
    <w:abstractNumId w:val="0"/>
  </w:num>
  <w:num w:numId="15" w16cid:durableId="2001351393">
    <w:abstractNumId w:val="9"/>
  </w:num>
  <w:num w:numId="16" w16cid:durableId="372192012">
    <w:abstractNumId w:val="13"/>
  </w:num>
  <w:num w:numId="17" w16cid:durableId="1319921712">
    <w:abstractNumId w:val="10"/>
  </w:num>
  <w:num w:numId="18" w16cid:durableId="1512376946">
    <w:abstractNumId w:val="1"/>
  </w:num>
  <w:num w:numId="19" w16cid:durableId="13444742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DF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6C0E"/>
    <w:rsid w:val="003609EF"/>
    <w:rsid w:val="0036231A"/>
    <w:rsid w:val="00374DD4"/>
    <w:rsid w:val="003E1A36"/>
    <w:rsid w:val="00410371"/>
    <w:rsid w:val="004242F1"/>
    <w:rsid w:val="0048689F"/>
    <w:rsid w:val="004B75B7"/>
    <w:rsid w:val="0051580D"/>
    <w:rsid w:val="00547111"/>
    <w:rsid w:val="00551C4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0CC6"/>
    <w:rsid w:val="007F7259"/>
    <w:rsid w:val="008040A8"/>
    <w:rsid w:val="008279FA"/>
    <w:rsid w:val="008626E7"/>
    <w:rsid w:val="00870EE7"/>
    <w:rsid w:val="008863B9"/>
    <w:rsid w:val="008A45A6"/>
    <w:rsid w:val="008D5D86"/>
    <w:rsid w:val="008F3789"/>
    <w:rsid w:val="008F686C"/>
    <w:rsid w:val="009148DE"/>
    <w:rsid w:val="00941E30"/>
    <w:rsid w:val="009777D9"/>
    <w:rsid w:val="00991B88"/>
    <w:rsid w:val="009A5753"/>
    <w:rsid w:val="009A579D"/>
    <w:rsid w:val="009C4A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3F6"/>
    <w:rsid w:val="00B258BB"/>
    <w:rsid w:val="00B43F3F"/>
    <w:rsid w:val="00B67B97"/>
    <w:rsid w:val="00B92CAE"/>
    <w:rsid w:val="00B968C8"/>
    <w:rsid w:val="00BA3EC5"/>
    <w:rsid w:val="00BA51D9"/>
    <w:rsid w:val="00BB5DFC"/>
    <w:rsid w:val="00BB7677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7C1F"/>
    <w:rsid w:val="00D50255"/>
    <w:rsid w:val="00D66520"/>
    <w:rsid w:val="00DE34CF"/>
    <w:rsid w:val="00E13F3D"/>
    <w:rsid w:val="00E34898"/>
    <w:rsid w:val="00EB09B7"/>
    <w:rsid w:val="00EE7D7C"/>
    <w:rsid w:val="00F01ED2"/>
    <w:rsid w:val="00F25D98"/>
    <w:rsid w:val="00F300FB"/>
    <w:rsid w:val="00FB6386"/>
    <w:rsid w:val="00FC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qFormat/>
    <w:rsid w:val="008D5D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D5D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D5D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D5D86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8D5D86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8D5D86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qFormat/>
    <w:locked/>
    <w:rsid w:val="008D5D8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8D5D8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D5D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D5D8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D5D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D8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D5D8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D5D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D5D8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D5D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D5D8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D5D8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D5D8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8D5D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8D5D8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sid w:val="008D5D8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rsid w:val="008D5D86"/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8D5D8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8D5D86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8D5D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8D5D86"/>
  </w:style>
  <w:style w:type="character" w:customStyle="1" w:styleId="TALCar">
    <w:name w:val="TAL Car"/>
    <w:qFormat/>
    <w:rsid w:val="008D5D86"/>
    <w:rPr>
      <w:rFonts w:ascii="Arial" w:eastAsia="SimSun" w:hAnsi="Arial" w:cs="Times New Roman"/>
      <w:sz w:val="18"/>
      <w:szCs w:val="20"/>
      <w:lang w:val="en-GB"/>
    </w:rPr>
  </w:style>
  <w:style w:type="character" w:customStyle="1" w:styleId="DocumentMapChar">
    <w:name w:val="Document Map Char"/>
    <w:link w:val="DocumentMap"/>
    <w:qFormat/>
    <w:rsid w:val="008D5D86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8D5D8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8D5D86"/>
    <w:rPr>
      <w:rFonts w:ascii="Times New Roman" w:eastAsia="SimSun" w:hAnsi="Times New Roman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8D5D8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8D5D8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D5D8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qFormat/>
    <w:rsid w:val="008D5D86"/>
  </w:style>
  <w:style w:type="character" w:customStyle="1" w:styleId="CRCoverPageChar">
    <w:name w:val="CR Cover Page Char"/>
    <w:link w:val="CRCoverPage"/>
    <w:qFormat/>
    <w:rsid w:val="008D5D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8D5D8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D5D8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8D5D86"/>
    <w:rPr>
      <w:rFonts w:eastAsia="Batang"/>
    </w:rPr>
  </w:style>
  <w:style w:type="paragraph" w:customStyle="1" w:styleId="a">
    <w:name w:val="修订"/>
    <w:hidden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D5D86"/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8D5D86"/>
    <w:rPr>
      <w:rFonts w:ascii="Arial" w:eastAsia="SimSun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8D5D86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8D5D86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qFormat/>
    <w:rsid w:val="008D5D86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D5D86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8D5D86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sid w:val="008D5D86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8D5D86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8D5D86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8D5D8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qFormat/>
    <w:rsid w:val="008D5D8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qFormat/>
    <w:rsid w:val="008D5D86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8D5D86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8D5D86"/>
    <w:rPr>
      <w:lang w:val="en-GB" w:eastAsia="en-US" w:bidi="ar-SA"/>
    </w:rPr>
  </w:style>
  <w:style w:type="character" w:customStyle="1" w:styleId="NOZchn">
    <w:name w:val="NO Zchn"/>
    <w:qFormat/>
    <w:rsid w:val="008D5D86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D5D86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8D5D86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8D5D86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8D5D86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qFormat/>
    <w:rsid w:val="008D5D86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8D5D8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8D5D86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8D5D86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aliases w:val="Level 2"/>
    <w:qFormat/>
    <w:rsid w:val="008D5D86"/>
    <w:rPr>
      <w:b/>
      <w:bCs/>
    </w:rPr>
  </w:style>
  <w:style w:type="paragraph" w:styleId="EndnoteText">
    <w:name w:val="endnote text"/>
    <w:basedOn w:val="Normal"/>
    <w:link w:val="EndnoteTextChar"/>
    <w:qFormat/>
    <w:rsid w:val="008D5D86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8D5D86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8D5D86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8D5D86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qFormat/>
    <w:rsid w:val="008D5D86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rsid w:val="008D5D8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5D86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D5D86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8D5D86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8D5D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8D5D86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8D5D86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qFormat/>
    <w:rsid w:val="008D5D8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Guidance">
    <w:name w:val="Guidance"/>
    <w:basedOn w:val="Normal"/>
    <w:link w:val="GuidanceChar"/>
    <w:uiPriority w:val="99"/>
    <w:qFormat/>
    <w:rsid w:val="008D5D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MTDisplayEquation">
    <w:name w:val="MTDisplayEquation"/>
    <w:basedOn w:val="Normal"/>
    <w:link w:val="MTDisplayEquationZchn"/>
    <w:uiPriority w:val="99"/>
    <w:rsid w:val="008D5D86"/>
    <w:pPr>
      <w:tabs>
        <w:tab w:val="center" w:pos="4820"/>
        <w:tab w:val="right" w:pos="9640"/>
      </w:tabs>
    </w:pPr>
    <w:rPr>
      <w:lang w:eastAsia="en-GB"/>
    </w:rPr>
  </w:style>
  <w:style w:type="table" w:customStyle="1" w:styleId="TableGrid1">
    <w:name w:val="Table Grid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8D5D86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8D5D86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8D5D86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D5D86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D5D86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8D5D86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8D5D86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8D5D86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8D5D86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D5D86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rsid w:val="008D5D8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HE">
    <w:name w:val="HE"/>
    <w:basedOn w:val="Normal"/>
    <w:uiPriority w:val="99"/>
    <w:rsid w:val="008D5D8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8D5D8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8D5D8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8D5D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8D5D8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Normal"/>
    <w:next w:val="Normal"/>
    <w:rsid w:val="008D5D8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GB"/>
    </w:rPr>
  </w:style>
  <w:style w:type="paragraph" w:customStyle="1" w:styleId="TableofFigures1">
    <w:name w:val="Table of Figures1"/>
    <w:basedOn w:val="Normal"/>
    <w:next w:val="Normal"/>
    <w:qFormat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8D5D8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rsid w:val="008D5D86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rsid w:val="008D5D8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8D5D86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8D5D8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8D5D86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8D5D8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uiPriority w:val="99"/>
    <w:rsid w:val="008D5D86"/>
    <w:pPr>
      <w:spacing w:after="0"/>
      <w:ind w:left="567" w:hanging="283"/>
    </w:pPr>
    <w:rPr>
      <w:rFonts w:eastAsia="MS Mincho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Normal"/>
    <w:qFormat/>
    <w:rsid w:val="008D5D86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8D5D86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D5D86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D5D86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qFormat/>
    <w:rsid w:val="008D5D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8D5D86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8D5D8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D5D8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D5D86"/>
    <w:rPr>
      <w:rFonts w:ascii="Times New Roman" w:hAnsi="Times New Roman"/>
      <w:lang w:val="en-GB" w:eastAsia="en-US"/>
    </w:rPr>
  </w:style>
  <w:style w:type="paragraph" w:customStyle="1" w:styleId="1">
    <w:name w:val="修订1"/>
    <w:hidden/>
    <w:semiHidden/>
    <w:qFormat/>
    <w:rsid w:val="008D5D86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8D5D86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D5D86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D5D86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8D5D86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8D5D86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8D5D86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uiPriority w:val="99"/>
    <w:semiHidden/>
    <w:rsid w:val="008D5D86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8D5D86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qFormat/>
    <w:rsid w:val="008D5D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8D5D86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8D5D86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8D5D86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semiHidden/>
    <w:qFormat/>
    <w:rsid w:val="008D5D86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8D5D86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8D5D86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D5D86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8D5D8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8D5D86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D5D86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8D5D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8D5D86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8D5D86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8D5D86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8D5D86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D5D8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D5D86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D5D86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D5D86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D5D86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8D5D86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dc">
    <w:name w:val="Tadc"/>
    <w:basedOn w:val="Normal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styleId="Emphasis">
    <w:name w:val="Emphasis"/>
    <w:qFormat/>
    <w:rsid w:val="008D5D86"/>
    <w:rPr>
      <w:i/>
      <w:iCs/>
    </w:rPr>
  </w:style>
  <w:style w:type="character" w:customStyle="1" w:styleId="searchcontent1">
    <w:name w:val="search_content1"/>
    <w:rsid w:val="008D5D86"/>
    <w:rPr>
      <w:sz w:val="13"/>
      <w:szCs w:val="13"/>
    </w:rPr>
  </w:style>
  <w:style w:type="paragraph" w:customStyle="1" w:styleId="standard">
    <w:name w:val="standard"/>
    <w:uiPriority w:val="99"/>
    <w:rsid w:val="008D5D86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8D5D86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8D5D86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D5D86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8D5D86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8D5D86"/>
    <w:rPr>
      <w:sz w:val="24"/>
    </w:rPr>
  </w:style>
  <w:style w:type="table" w:customStyle="1" w:styleId="TableGrid4">
    <w:name w:val="Table Grid4"/>
    <w:basedOn w:val="TableNormal"/>
    <w:next w:val="TableGrid"/>
    <w:rsid w:val="008D5D86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8D5D86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8D5D86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8D5D86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D5D8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D5D86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8D5D86"/>
    <w:rPr>
      <w:rFonts w:eastAsia="SimSun"/>
      <w:lang w:eastAsia="en-GB"/>
    </w:rPr>
  </w:style>
  <w:style w:type="character" w:customStyle="1" w:styleId="Heading7Char3">
    <w:name w:val="Heading 7 Char3"/>
    <w:rsid w:val="008D5D8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D5D8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D5D8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D5D86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D5D86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8D5D86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8D5D86"/>
    <w:rPr>
      <w:rFonts w:ascii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Normal"/>
    <w:uiPriority w:val="99"/>
    <w:rsid w:val="008D5D86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8D5D86"/>
    <w:pPr>
      <w:ind w:firstLine="284"/>
    </w:pPr>
    <w:rPr>
      <w:rFonts w:eastAsia="MS Mincho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D5D86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8D5D86"/>
    <w:rPr>
      <w:rFonts w:eastAsia="MS Mincho"/>
      <w:lang w:val="en-GB" w:eastAsia="en-US" w:bidi="ar-SA"/>
    </w:rPr>
  </w:style>
  <w:style w:type="character" w:customStyle="1" w:styleId="TALZchn">
    <w:name w:val="TAL Zchn"/>
    <w:rsid w:val="008D5D86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D5D86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8D5D86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8D5D86"/>
    <w:pPr>
      <w:widowControl w:val="0"/>
      <w:spacing w:after="240"/>
      <w:jc w:val="both"/>
    </w:pPr>
    <w:rPr>
      <w:rFonts w:eastAsia="SimSun"/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8D5D86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8D5D86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8D5D86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8D5D86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8D5D86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GB"/>
    </w:rPr>
  </w:style>
  <w:style w:type="character" w:customStyle="1" w:styleId="ListChar3">
    <w:name w:val="List Char3"/>
    <w:link w:val="List"/>
    <w:rsid w:val="008D5D86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8D5D86"/>
    <w:pPr>
      <w:spacing w:after="0"/>
    </w:pPr>
    <w:rPr>
      <w:rFonts w:ascii="IMHNGF+BookmanOldStyle" w:eastAsia="SimSun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uiPriority w:val="99"/>
    <w:rsid w:val="008D5D86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8D5D86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D5D86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8D5D86"/>
    <w:pPr>
      <w:spacing w:after="0"/>
      <w:ind w:leftChars="400" w:left="400"/>
    </w:pPr>
    <w:rPr>
      <w:rFonts w:eastAsia="SimSun"/>
      <w:sz w:val="24"/>
      <w:szCs w:val="24"/>
      <w:lang w:val="en-US" w:eastAsia="en-GB"/>
    </w:rPr>
  </w:style>
  <w:style w:type="paragraph" w:customStyle="1" w:styleId="no0">
    <w:name w:val="no"/>
    <w:basedOn w:val="Normal"/>
    <w:uiPriority w:val="99"/>
    <w:qFormat/>
    <w:rsid w:val="008D5D86"/>
    <w:pPr>
      <w:ind w:left="1135" w:hanging="851"/>
    </w:pPr>
    <w:rPr>
      <w:rFonts w:eastAsia="SimSun"/>
      <w:lang w:val="en-US" w:eastAsia="en-GB"/>
    </w:rPr>
  </w:style>
  <w:style w:type="paragraph" w:customStyle="1" w:styleId="talcharchar0">
    <w:name w:val="talcharchar"/>
    <w:basedOn w:val="Normal"/>
    <w:uiPriority w:val="99"/>
    <w:rsid w:val="008D5D86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D5D86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en-GB"/>
    </w:rPr>
  </w:style>
  <w:style w:type="character" w:customStyle="1" w:styleId="PLBoldChar">
    <w:name w:val="PL Bold Char"/>
    <w:link w:val="PLBold"/>
    <w:rsid w:val="008D5D86"/>
    <w:rPr>
      <w:rFonts w:ascii="Courier New" w:eastAsia="MS Gothic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PLBoldChar0">
    <w:name w:val="PL + Bold Char"/>
    <w:link w:val="PLBold0"/>
    <w:rsid w:val="008D5D86"/>
    <w:rPr>
      <w:rFonts w:ascii="Courier New" w:eastAsia="SimSun" w:hAnsi="Courier New"/>
      <w:noProof/>
      <w:sz w:val="16"/>
      <w:lang w:val="en-GB" w:eastAsia="en-GB"/>
    </w:rPr>
  </w:style>
  <w:style w:type="character" w:customStyle="1" w:styleId="mediumtext1">
    <w:name w:val="medium_text1"/>
    <w:rsid w:val="008D5D86"/>
    <w:rPr>
      <w:sz w:val="18"/>
      <w:szCs w:val="18"/>
    </w:rPr>
  </w:style>
  <w:style w:type="character" w:customStyle="1" w:styleId="shorttext1">
    <w:name w:val="short_text1"/>
    <w:rsid w:val="008D5D86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D5D86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D5D86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D5D86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8D5D86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D5D86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D5D86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D5D86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D5D86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D5D86"/>
    <w:rPr>
      <w:lang w:val="en-GB" w:eastAsia="en-GB" w:bidi="ar-SA"/>
    </w:rPr>
  </w:style>
  <w:style w:type="character" w:customStyle="1" w:styleId="PlainTextChar2">
    <w:name w:val="Plain Text Char2"/>
    <w:rsid w:val="008D5D86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D5D86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D5D86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D5D86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D5D86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D5D86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D5D86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8D5D86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D5D86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D5D86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D5D86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8D5D86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8D5D86"/>
    <w:pPr>
      <w:keepNext/>
      <w:keepLines/>
      <w:spacing w:before="60" w:after="60"/>
      <w:jc w:val="center"/>
    </w:pPr>
    <w:rPr>
      <w:rFonts w:ascii="Courier New" w:eastAsia="SimSun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8D5D86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8D5D86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D5D86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D5D86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D5D86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D5D86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D5D86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D5D86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D5D86"/>
    <w:rPr>
      <w:sz w:val="16"/>
    </w:rPr>
  </w:style>
  <w:style w:type="paragraph" w:customStyle="1" w:styleId="ListBullet1">
    <w:name w:val="List Bullet1"/>
    <w:basedOn w:val="Normal"/>
    <w:uiPriority w:val="99"/>
    <w:rsid w:val="008D5D86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D5D8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D5D86"/>
    <w:pPr>
      <w:ind w:left="1135"/>
    </w:pPr>
  </w:style>
  <w:style w:type="paragraph" w:customStyle="1" w:styleId="ListBullet41">
    <w:name w:val="List Bullet 41"/>
    <w:basedOn w:val="ListBullet31"/>
    <w:uiPriority w:val="99"/>
    <w:rsid w:val="008D5D86"/>
    <w:pPr>
      <w:ind w:left="1418"/>
    </w:pPr>
  </w:style>
  <w:style w:type="paragraph" w:customStyle="1" w:styleId="ListBullet51">
    <w:name w:val="List Bullet 51"/>
    <w:basedOn w:val="ListBullet41"/>
    <w:uiPriority w:val="99"/>
    <w:rsid w:val="008D5D86"/>
    <w:pPr>
      <w:ind w:left="1702"/>
    </w:pPr>
  </w:style>
  <w:style w:type="paragraph" w:customStyle="1" w:styleId="PlainText1">
    <w:name w:val="Plain Text1"/>
    <w:basedOn w:val="Normal"/>
    <w:uiPriority w:val="99"/>
    <w:rsid w:val="008D5D86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8D5D86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8D5D86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D5D86"/>
    <w:pPr>
      <w:ind w:left="1418" w:hanging="284"/>
    </w:pPr>
  </w:style>
  <w:style w:type="paragraph" w:customStyle="1" w:styleId="ListNumber1">
    <w:name w:val="List Number1"/>
    <w:basedOn w:val="List"/>
    <w:uiPriority w:val="99"/>
    <w:rsid w:val="008D5D86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D5D86"/>
    <w:pPr>
      <w:ind w:left="851" w:hanging="284"/>
    </w:pPr>
  </w:style>
  <w:style w:type="paragraph" w:customStyle="1" w:styleId="List21">
    <w:name w:val="List 21"/>
    <w:basedOn w:val="List"/>
    <w:uiPriority w:val="99"/>
    <w:rsid w:val="008D5D86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D5D86"/>
    <w:pPr>
      <w:ind w:left="1702"/>
    </w:pPr>
  </w:style>
  <w:style w:type="paragraph" w:customStyle="1" w:styleId="NormalIndent1">
    <w:name w:val="Normal Indent1"/>
    <w:basedOn w:val="Normal"/>
    <w:uiPriority w:val="99"/>
    <w:rsid w:val="008D5D86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8D5D86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8D5D86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GB"/>
    </w:rPr>
  </w:style>
  <w:style w:type="paragraph" w:customStyle="1" w:styleId="TabList">
    <w:name w:val="TabList"/>
    <w:basedOn w:val="Normal"/>
    <w:uiPriority w:val="99"/>
    <w:qFormat/>
    <w:rsid w:val="008D5D86"/>
    <w:pPr>
      <w:tabs>
        <w:tab w:val="left" w:pos="1134"/>
      </w:tabs>
      <w:spacing w:after="0"/>
    </w:pPr>
    <w:rPr>
      <w:rFonts w:eastAsia="MS Mincho"/>
      <w:lang w:eastAsia="en-GB"/>
    </w:rPr>
  </w:style>
  <w:style w:type="paragraph" w:customStyle="1" w:styleId="Meetingcaption">
    <w:name w:val="Meeting caption"/>
    <w:basedOn w:val="Normal"/>
    <w:uiPriority w:val="99"/>
    <w:rsid w:val="008D5D8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GB"/>
    </w:rPr>
  </w:style>
  <w:style w:type="paragraph" w:customStyle="1" w:styleId="para">
    <w:name w:val="para"/>
    <w:basedOn w:val="Normal"/>
    <w:uiPriority w:val="99"/>
    <w:rsid w:val="008D5D86"/>
    <w:pPr>
      <w:spacing w:after="240"/>
      <w:jc w:val="both"/>
    </w:pPr>
    <w:rPr>
      <w:rFonts w:ascii="Helvetica" w:eastAsia="SimSun" w:hAnsi="Helvetica"/>
      <w:lang w:eastAsia="en-GB"/>
    </w:rPr>
  </w:style>
  <w:style w:type="paragraph" w:customStyle="1" w:styleId="h61">
    <w:name w:val="h6"/>
    <w:basedOn w:val="Normal"/>
    <w:uiPriority w:val="99"/>
    <w:rsid w:val="008D5D86"/>
    <w:pPr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customStyle="1" w:styleId="tah0">
    <w:name w:val="tah"/>
    <w:basedOn w:val="Normal"/>
    <w:uiPriority w:val="99"/>
    <w:rsid w:val="008D5D86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8D5D86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8D5D86"/>
    <w:pPr>
      <w:tabs>
        <w:tab w:val="num" w:pos="2560"/>
      </w:tabs>
      <w:ind w:left="2560" w:hanging="357"/>
    </w:pPr>
    <w:rPr>
      <w:rFonts w:eastAsia="SimSun"/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D5D86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D5D8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8D5D86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8D5D86"/>
    <w:pPr>
      <w:ind w:left="720"/>
      <w:contextualSpacing/>
    </w:pPr>
    <w:rPr>
      <w:rFonts w:eastAsia="SimSun"/>
      <w:lang w:eastAsia="en-GB"/>
    </w:rPr>
  </w:style>
  <w:style w:type="paragraph" w:customStyle="1" w:styleId="HTML1">
    <w:name w:val="HTML 書式付き1"/>
    <w:basedOn w:val="Normal"/>
    <w:uiPriority w:val="99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8D5D86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D5D86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D5D86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D5D86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D5D86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D5D86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D5D86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8D5D86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D5D86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D5D86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D5D86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D5D86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D5D86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D5D86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D5D86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D5D8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D5D86"/>
  </w:style>
  <w:style w:type="character" w:customStyle="1" w:styleId="Head2AZchn">
    <w:name w:val="Head2A Zchn"/>
    <w:aliases w:val="2 Zchn,H2 Zchn,h2 Zchn,DO NOT USE_h2 Zchn,h21 Zchn,UNDERRUBRIK 1-2 Zchn Zchn"/>
    <w:rsid w:val="008D5D86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D5D86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D5D86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D5D86"/>
  </w:style>
  <w:style w:type="character" w:customStyle="1" w:styleId="Heading6Char2">
    <w:name w:val="Heading 6 Char2"/>
    <w:rsid w:val="008D5D86"/>
  </w:style>
  <w:style w:type="character" w:customStyle="1" w:styleId="T1Char8">
    <w:name w:val="T1 Char8"/>
    <w:aliases w:val="Header 6 Char Char7"/>
    <w:rsid w:val="008D5D86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D5D86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D5D86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D5D86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D5D86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D5D86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qFormat/>
    <w:rsid w:val="008D5D86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8D5D86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D5D86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5D86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8D5D86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8D5D86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8D5D86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8D5D86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D5D86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5D86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8D5D8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8D5D86"/>
    <w:rPr>
      <w:i/>
      <w:iCs/>
      <w:color w:val="808080"/>
    </w:rPr>
  </w:style>
  <w:style w:type="character" w:styleId="IntenseEmphasis">
    <w:name w:val="Intense Emphasis"/>
    <w:uiPriority w:val="21"/>
    <w:qFormat/>
    <w:rsid w:val="008D5D86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8D5D8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8D5D86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8D5D86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8D5D86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D5D86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8D5D86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8D5D86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8D5D8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8D5D86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8D5D86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8D5D86"/>
    <w:rPr>
      <w:rFonts w:ascii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8D5D86"/>
    <w:pPr>
      <w:numPr>
        <w:numId w:val="8"/>
      </w:numPr>
    </w:pPr>
  </w:style>
  <w:style w:type="table" w:customStyle="1" w:styleId="SGSTableBasic2">
    <w:name w:val="SGS Table Basic 2"/>
    <w:basedOn w:val="TableNormal"/>
    <w:uiPriority w:val="99"/>
    <w:qFormat/>
    <w:rsid w:val="008D5D86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D5D86"/>
    <w:pPr>
      <w:numPr>
        <w:numId w:val="9"/>
      </w:numPr>
    </w:pPr>
  </w:style>
  <w:style w:type="table" w:styleId="TableClassic2">
    <w:name w:val="Table Classic 2"/>
    <w:basedOn w:val="TableNormal"/>
    <w:rsid w:val="008D5D86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8D5D86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8D5D86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8D5D86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D5D86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D5D86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D5D86"/>
  </w:style>
  <w:style w:type="character" w:customStyle="1" w:styleId="im-content1">
    <w:name w:val="im-content1"/>
    <w:rsid w:val="008D5D86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8D5D86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D5D86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8D5D8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8D5D8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D5D86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D5D86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D5D86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D5D86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D5D86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8D5D86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8D5D86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8D5D86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semiHidden/>
    <w:qFormat/>
    <w:rsid w:val="008D5D86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D5D86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8D5D86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8D5D86"/>
  </w:style>
  <w:style w:type="paragraph" w:customStyle="1" w:styleId="TB1">
    <w:name w:val="TB1"/>
    <w:basedOn w:val="Normal"/>
    <w:qFormat/>
    <w:rsid w:val="008D5D86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D5D86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8D5D86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qFormat/>
    <w:rsid w:val="008D5D86"/>
  </w:style>
  <w:style w:type="character" w:customStyle="1" w:styleId="MTDisplayEquationZchn">
    <w:name w:val="MTDisplayEquation Zchn"/>
    <w:link w:val="MTDisplayEquation"/>
    <w:uiPriority w:val="99"/>
    <w:rsid w:val="008D5D86"/>
    <w:rPr>
      <w:rFonts w:ascii="Times New Roman" w:hAnsi="Times New Roman"/>
      <w:lang w:val="en-GB" w:eastAsia="en-GB"/>
    </w:rPr>
  </w:style>
  <w:style w:type="character" w:customStyle="1" w:styleId="ListBullet2Char">
    <w:name w:val="List Bullet 2 Char"/>
    <w:aliases w:val="lb2 Char"/>
    <w:link w:val="ListBullet2"/>
    <w:qFormat/>
    <w:rsid w:val="008D5D86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8D5D86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8D5D86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8D5D86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8D5D86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8D5D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8D5D86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8D5D86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8D5D86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8D5D86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8D5D86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8D5D86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8D5D86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qFormat/>
    <w:rsid w:val="008D5D86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8D5D86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rsid w:val="008D5D86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8D5D86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8D5D8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8D5D86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8D5D86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8D5D8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8D5D86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8D5D86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8D5D86"/>
  </w:style>
  <w:style w:type="paragraph" w:customStyle="1" w:styleId="gpotblnote">
    <w:name w:val="gpotbl_note"/>
    <w:basedOn w:val="Normal"/>
    <w:uiPriority w:val="99"/>
    <w:rsid w:val="008D5D86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8D5D86"/>
  </w:style>
  <w:style w:type="paragraph" w:customStyle="1" w:styleId="-11">
    <w:name w:val="彩色底纹 - 着色 11"/>
    <w:hidden/>
    <w:uiPriority w:val="99"/>
    <w:semiHidden/>
    <w:rsid w:val="008D5D86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8D5D86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8D5D86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8D5D86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8D5D86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8D5D86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8D5D86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8D5D86"/>
    <w:rPr>
      <w:color w:val="000000"/>
    </w:rPr>
  </w:style>
  <w:style w:type="character" w:customStyle="1" w:styleId="PlainTable35">
    <w:name w:val="Plain Table 35"/>
    <w:uiPriority w:val="19"/>
    <w:qFormat/>
    <w:rsid w:val="008D5D86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8D5D86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8D5D86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8D5D86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8D5D86"/>
    <w:rPr>
      <w:b/>
      <w:bCs/>
      <w:smallCaps/>
      <w:spacing w:val="5"/>
    </w:rPr>
  </w:style>
  <w:style w:type="character" w:customStyle="1" w:styleId="CommentSubjectChar4">
    <w:name w:val="Comment Subject Char4"/>
    <w:rsid w:val="008D5D86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8D5D86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8D5D86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8D5D86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8D5D86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8D5D86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8D5D86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8D5D86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8D5D86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8D5D86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8D5D86"/>
    <w:rPr>
      <w:b/>
      <w:bCs/>
      <w:smallCaps/>
      <w:spacing w:val="5"/>
    </w:rPr>
  </w:style>
  <w:style w:type="character" w:customStyle="1" w:styleId="KommentarthemaZchn">
    <w:name w:val="Kommentarthema Zchn"/>
    <w:rsid w:val="008D5D86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8D5D86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8D5D86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8D5D86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8D5D86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8D5D86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8D5D86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uiPriority w:val="39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8D5D86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8D5D86"/>
    <w:pPr>
      <w:numPr>
        <w:numId w:val="15"/>
      </w:numPr>
    </w:pPr>
  </w:style>
  <w:style w:type="numbering" w:customStyle="1" w:styleId="Style11">
    <w:name w:val="Style11"/>
    <w:uiPriority w:val="99"/>
    <w:rsid w:val="008D5D86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8D5D86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8D5D86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8D5D86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8D5D86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8D5D86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8D5D8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8D5D86"/>
    <w:rPr>
      <w:color w:val="808080"/>
    </w:rPr>
  </w:style>
  <w:style w:type="paragraph" w:customStyle="1" w:styleId="msonormal0">
    <w:name w:val="msonormal"/>
    <w:basedOn w:val="Normal"/>
    <w:uiPriority w:val="99"/>
    <w:qFormat/>
    <w:rsid w:val="008D5D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8D5D86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8D5D86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8D5D86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8D5D8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8D5D86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8D5D86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8D5D86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8D5D8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8D5D86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8D5D86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8D5D86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8D5D86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8D5D86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8D5D86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8D5D86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8D5D86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8D5D86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8D5D86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8D5D86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8D5D86"/>
    <w:rPr>
      <w:lang w:eastAsia="en-US"/>
    </w:rPr>
  </w:style>
  <w:style w:type="paragraph" w:customStyle="1" w:styleId="TAHLeft">
    <w:name w:val="TAH + Left"/>
    <w:basedOn w:val="TAL"/>
    <w:uiPriority w:val="99"/>
    <w:rsid w:val="008D5D86"/>
    <w:rPr>
      <w:rFonts w:eastAsia="SimSun"/>
    </w:rPr>
  </w:style>
  <w:style w:type="character" w:customStyle="1" w:styleId="H10">
    <w:name w:val="H1_"/>
    <w:rsid w:val="008D5D86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8D5D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8D5D86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8D5D86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NoteHeadingChar1">
    <w:name w:val="Note Heading Char1"/>
    <w:rsid w:val="008D5D86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8D5D86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F1">
    <w:name w:val="TF1"/>
    <w:link w:val="TFZchn"/>
    <w:rsid w:val="008D5D86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8D5D86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8D5D86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8D5D86"/>
  </w:style>
  <w:style w:type="character" w:customStyle="1" w:styleId="Head2A1">
    <w:name w:val="Head2A1"/>
    <w:rsid w:val="008D5D86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8D5D86"/>
    <w:rPr>
      <w:rFonts w:ascii="Arial" w:eastAsia="Times New Roman" w:hAnsi="Arial"/>
    </w:rPr>
  </w:style>
  <w:style w:type="character" w:customStyle="1" w:styleId="Heading8Char4">
    <w:name w:val="Heading 8 Char4"/>
    <w:rsid w:val="008D5D86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8D5D86"/>
    <w:rPr>
      <w:rFonts w:eastAsia="SimSun"/>
      <w:lang w:val="en-GB"/>
    </w:rPr>
  </w:style>
  <w:style w:type="character" w:customStyle="1" w:styleId="NoteHeadingChar2">
    <w:name w:val="Note Heading Char2"/>
    <w:rsid w:val="008D5D86"/>
    <w:rPr>
      <w:lang w:val="x-none" w:eastAsia="x-none"/>
    </w:rPr>
  </w:style>
  <w:style w:type="character" w:customStyle="1" w:styleId="PlainTextChar4">
    <w:name w:val="Plain Text Char4"/>
    <w:rsid w:val="008D5D86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8D5D86"/>
    <w:rPr>
      <w:rFonts w:ascii="Courier New" w:hAnsi="Courier New"/>
      <w:lang w:val="en-GB" w:eastAsia="x-none"/>
    </w:rPr>
  </w:style>
  <w:style w:type="character" w:customStyle="1" w:styleId="ListChar4">
    <w:name w:val="List Char4"/>
    <w:rsid w:val="008D5D86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8D5D86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8D5D86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8D5D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8D5D86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8D5D86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8D5D86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8D5D86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8D5D86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8D5D86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8D5D86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qFormat/>
    <w:rsid w:val="008D5D86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8D5D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8D5D8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8D5D86"/>
    <w:rPr>
      <w:i w:val="0"/>
      <w:color w:val="008000"/>
    </w:rPr>
  </w:style>
  <w:style w:type="character" w:customStyle="1" w:styleId="opdict3lineoneresulttip">
    <w:name w:val="op_dict3_lineone_result_tip"/>
    <w:rsid w:val="008D5D86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8D5D86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8D5D86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8D5D86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8D5D86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8D5D86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8D5D86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8D5D86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8D5D86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8D5D86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8D5D86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8D5D86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8D5D86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8D5D86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8D5D86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8D5D86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qFormat/>
    <w:rsid w:val="008D5D86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8D5D86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qFormat/>
    <w:rsid w:val="008D5D86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qFormat/>
    <w:rsid w:val="008D5D86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39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qFormat/>
    <w:rsid w:val="008D5D86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8D5D86"/>
    <w:pPr>
      <w:numPr>
        <w:numId w:val="17"/>
      </w:numPr>
    </w:pPr>
  </w:style>
  <w:style w:type="table" w:customStyle="1" w:styleId="TableClassic212">
    <w:name w:val="Table Classic 212"/>
    <w:basedOn w:val="TableNormal"/>
    <w:next w:val="TableClassic2"/>
    <w:rsid w:val="008D5D86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8D5D86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8D5D86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8D5D86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8D5D86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qFormat/>
    <w:rsid w:val="008D5D86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qFormat/>
    <w:rsid w:val="008D5D86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8D5D86"/>
    <w:pPr>
      <w:numPr>
        <w:numId w:val="12"/>
      </w:numPr>
    </w:pPr>
  </w:style>
  <w:style w:type="table" w:customStyle="1" w:styleId="TableClassic221">
    <w:name w:val="Table Classic 221"/>
    <w:basedOn w:val="TableNormal"/>
    <w:next w:val="TableClassic2"/>
    <w:rsid w:val="008D5D86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8D5D86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8D5D86"/>
  </w:style>
  <w:style w:type="paragraph" w:customStyle="1" w:styleId="LightShading-Accent53">
    <w:name w:val="Light Shading - Accent 53"/>
    <w:hidden/>
    <w:uiPriority w:val="99"/>
    <w:semiHidden/>
    <w:rsid w:val="008D5D86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8D5D86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8D5D86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8D5D86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8D5D86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8D5D86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8D5D86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8D5D86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8D5D86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8D5D86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8D5D86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8D5D86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8D5D86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8D5D86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8D5D86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8D5D86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8D5D86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8D5D86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8D5D86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8D5D86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8D5D86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8D5D86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8D5D86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8D5D86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8D5D86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8D5D86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8D5D86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8D5D86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8D5D8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8D5D86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8D5D86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8D5D86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8D5D86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GB"/>
    </w:rPr>
  </w:style>
  <w:style w:type="paragraph" w:customStyle="1" w:styleId="Style2">
    <w:name w:val="Style2"/>
    <w:basedOn w:val="Heading6"/>
    <w:next w:val="Heading6"/>
    <w:uiPriority w:val="99"/>
    <w:rsid w:val="008D5D86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Normal"/>
    <w:uiPriority w:val="99"/>
    <w:rsid w:val="008D5D86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GB"/>
    </w:rPr>
  </w:style>
  <w:style w:type="paragraph" w:customStyle="1" w:styleId="H8">
    <w:name w:val="H8"/>
    <w:basedOn w:val="Normal"/>
    <w:uiPriority w:val="99"/>
    <w:rsid w:val="008D5D86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paragraph" w:customStyle="1" w:styleId="H9">
    <w:name w:val="H9"/>
    <w:basedOn w:val="Normal"/>
    <w:uiPriority w:val="99"/>
    <w:rsid w:val="008D5D86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8D5D86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8D5D86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8D5D86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8D5D86"/>
    <w:rPr>
      <w:rFonts w:ascii="Courier New" w:hAnsi="Courier New"/>
      <w:lang w:eastAsia="x-none"/>
    </w:rPr>
  </w:style>
  <w:style w:type="character" w:customStyle="1" w:styleId="h49">
    <w:name w:val="h49"/>
    <w:rsid w:val="008D5D86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8D5D86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8D5D86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8D5D86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8D5D86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8D5D86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8D5D86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8D5D86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qFormat/>
    <w:rsid w:val="008D5D86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locked/>
    <w:rsid w:val="008D5D86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unhideWhenUsed/>
    <w:qFormat/>
    <w:rsid w:val="008D5D86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8D5D86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D5D86"/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8D5D86"/>
    <w:rPr>
      <w:rFonts w:ascii="Times New Roman" w:eastAsia="MS Mincho" w:hAnsi="Times New Roman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8D5D8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8D5D86"/>
    <w:rPr>
      <w:rFonts w:ascii="Times New Roman" w:eastAsia="SimSu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qFormat/>
    <w:rsid w:val="008D5D86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8D5D86"/>
    <w:rPr>
      <w:rFonts w:ascii="Times New Roman" w:eastAsia="MS Mincho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8D5D86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D5D86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8D5D86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8D5D86"/>
    <w:rPr>
      <w:color w:val="605E5C"/>
      <w:shd w:val="clear" w:color="auto" w:fill="E1DFDD"/>
    </w:rPr>
  </w:style>
  <w:style w:type="character" w:customStyle="1" w:styleId="fontstyle01">
    <w:name w:val="fontstyle01"/>
    <w:qFormat/>
    <w:rsid w:val="008D5D86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8D5D86"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rsid w:val="008D5D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8D5D86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8D5D86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8D5D86"/>
  </w:style>
  <w:style w:type="paragraph" w:customStyle="1" w:styleId="berschrift1H1">
    <w:name w:val="Überschrift 1.H1"/>
    <w:basedOn w:val="Normal"/>
    <w:next w:val="Normal"/>
    <w:uiPriority w:val="99"/>
    <w:rsid w:val="008D5D86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8D5D86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8D5D86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rsid w:val="008D5D86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8D5D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8D5D86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8D5D86"/>
    <w:rPr>
      <w:lang w:val="en-GB" w:eastAsia="en-US" w:bidi="ar-SA"/>
    </w:rPr>
  </w:style>
  <w:style w:type="character" w:customStyle="1" w:styleId="Underrubrik2Char2">
    <w:name w:val="Underrubrik2 Char2"/>
    <w:rsid w:val="008D5D86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8D5D86"/>
    <w:rPr>
      <w:sz w:val="24"/>
      <w:lang w:val="en-US" w:eastAsia="en-US"/>
    </w:rPr>
  </w:style>
  <w:style w:type="paragraph" w:customStyle="1" w:styleId="BL">
    <w:name w:val="BL"/>
    <w:basedOn w:val="Normal"/>
    <w:uiPriority w:val="99"/>
    <w:qFormat/>
    <w:rsid w:val="008D5D86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8D5D86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8D5D86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8D5D86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8D5D86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8D5D86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8D5D86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8D5D86"/>
    <w:rPr>
      <w:b/>
      <w:lang w:val="en-GB" w:eastAsia="en-GB" w:bidi="ar-SA"/>
    </w:rPr>
  </w:style>
  <w:style w:type="character" w:customStyle="1" w:styleId="CharChar4">
    <w:name w:val="Char Char4"/>
    <w:qFormat/>
    <w:rsid w:val="008D5D86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8D5D86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8D5D86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8D5D86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8D5D86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8D5D86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8D5D86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8D5D86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8D5D86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8D5D86"/>
    <w:rPr>
      <w:lang w:val="en-GB" w:eastAsia="ja-JP" w:bidi="ar-SA"/>
    </w:rPr>
  </w:style>
  <w:style w:type="paragraph" w:customStyle="1" w:styleId="AutoCorrect">
    <w:name w:val="AutoCorrect"/>
    <w:qFormat/>
    <w:rsid w:val="008D5D86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8D5D86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8D5D86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8D5D86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8D5D86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rsid w:val="008D5D8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enumlev2">
    <w:name w:val="enumlev2"/>
    <w:basedOn w:val="Normal"/>
    <w:qFormat/>
    <w:rsid w:val="008D5D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Figure">
    <w:name w:val="Figure"/>
    <w:basedOn w:val="Normal"/>
    <w:qFormat/>
    <w:rsid w:val="008D5D86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Normal"/>
    <w:qFormat/>
    <w:rsid w:val="008D5D86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rsid w:val="008D5D86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32">
    <w:name w:val="吹き出し3"/>
    <w:basedOn w:val="Normal"/>
    <w:semiHidden/>
    <w:rsid w:val="008D5D86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Normal"/>
    <w:qFormat/>
    <w:rsid w:val="008D5D86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sid w:val="008D5D86"/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Normal"/>
    <w:semiHidden/>
    <w:rsid w:val="008D5D86"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rsid w:val="008D5D8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 w:eastAsia="en-GB"/>
    </w:rPr>
  </w:style>
  <w:style w:type="paragraph" w:customStyle="1" w:styleId="15">
    <w:name w:val="図表番号1"/>
    <w:basedOn w:val="Normal"/>
    <w:next w:val="Normal"/>
    <w:rsid w:val="008D5D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8D5D8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8D5D8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8D5D86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8D5D8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en-GB"/>
    </w:rPr>
  </w:style>
  <w:style w:type="paragraph" w:customStyle="1" w:styleId="16">
    <w:name w:val="図表目次1"/>
    <w:basedOn w:val="Normal"/>
    <w:next w:val="Normal"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erschrift2Head2A2">
    <w:name w:val="Überschrift 2.Head2A.2"/>
    <w:basedOn w:val="Heading1"/>
    <w:next w:val="Normal"/>
    <w:qFormat/>
    <w:rsid w:val="008D5D86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8D5D86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rsid w:val="008D5D86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qFormat/>
    <w:rsid w:val="008D5D86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rsid w:val="008D5D86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8D5D86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8D5D86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D5D86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8D5D86"/>
    <w:rPr>
      <w:rFonts w:ascii="Arial" w:eastAsia="MS Mincho" w:hAnsi="Arial"/>
      <w:sz w:val="24"/>
      <w:szCs w:val="24"/>
      <w:lang w:val="zh-CN" w:eastAsia="en-US"/>
    </w:rPr>
  </w:style>
  <w:style w:type="table" w:customStyle="1" w:styleId="17">
    <w:name w:val="表格格線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Normal"/>
    <w:next w:val="Normal"/>
    <w:uiPriority w:val="11"/>
    <w:qFormat/>
    <w:rsid w:val="008D5D8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8D5D86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8D5D86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8D5D86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8D5D86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8D5D86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8D5D86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8D5D86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8D5D86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8D5D86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8D5D86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8D5D86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Normal"/>
    <w:link w:val="CommentsChar"/>
    <w:qFormat/>
    <w:rsid w:val="008D5D8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8D5D86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9">
    <w:name w:val="网格型1"/>
    <w:basedOn w:val="TableNormal"/>
    <w:rsid w:val="008D5D86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rsid w:val="008D5D86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8D5D86"/>
    <w:rPr>
      <w:color w:val="605E5C"/>
      <w:shd w:val="clear" w:color="auto" w:fill="E1DFDD"/>
    </w:rPr>
  </w:style>
  <w:style w:type="table" w:customStyle="1" w:styleId="24">
    <w:name w:val="网格型2"/>
    <w:basedOn w:val="TableNormal"/>
    <w:rsid w:val="008D5D86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8D5D86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8D5D86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8D5D86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8D5D86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8D5D86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8D5D86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8D5D86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8D5D86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8D5D86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8D5D86"/>
    <w:rPr>
      <w:rFonts w:eastAsia="MS Mincho"/>
      <w:sz w:val="16"/>
      <w:lang w:val="en-GB" w:eastAsia="en-US"/>
    </w:rPr>
  </w:style>
  <w:style w:type="character" w:customStyle="1" w:styleId="a7">
    <w:name w:val="列表 字符"/>
    <w:rsid w:val="008D5D86"/>
    <w:rPr>
      <w:rFonts w:eastAsia="MS Mincho"/>
      <w:lang w:val="en-GB" w:eastAsia="en-US"/>
    </w:rPr>
  </w:style>
  <w:style w:type="character" w:customStyle="1" w:styleId="a8">
    <w:name w:val="列表项目符号 字符"/>
    <w:rsid w:val="008D5D86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8D5D86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8D5D86"/>
    <w:rPr>
      <w:rFonts w:eastAsia="MS Mincho"/>
      <w:lang w:val="en-GB" w:eastAsia="en-US"/>
    </w:rPr>
  </w:style>
  <w:style w:type="character" w:customStyle="1" w:styleId="27">
    <w:name w:val="列表 2 字符"/>
    <w:rsid w:val="008D5D86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8D5D86"/>
    <w:rPr>
      <w:rFonts w:eastAsia="MS Mincho"/>
      <w:b/>
      <w:lang w:val="en-GB" w:eastAsia="en-US"/>
    </w:rPr>
  </w:style>
  <w:style w:type="character" w:customStyle="1" w:styleId="aa">
    <w:name w:val="正文文本 字符"/>
    <w:rsid w:val="008D5D86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8D5D86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8D5D86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8D5D86"/>
    <w:rPr>
      <w:rFonts w:eastAsia="MS Mincho"/>
      <w:lang w:eastAsia="en-US"/>
    </w:rPr>
  </w:style>
  <w:style w:type="character" w:customStyle="1" w:styleId="28">
    <w:name w:val="正文文本 2 字符"/>
    <w:uiPriority w:val="99"/>
    <w:rsid w:val="008D5D86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8D5D86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8D5D86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8D5D86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8D5D86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8D5D86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8D5D86"/>
    <w:rPr>
      <w:rFonts w:ascii="Arial" w:hAnsi="Arial"/>
      <w:lang w:val="en-GB"/>
    </w:rPr>
  </w:style>
  <w:style w:type="character" w:customStyle="1" w:styleId="7">
    <w:name w:val="标题 7 字符"/>
    <w:rsid w:val="008D5D86"/>
    <w:rPr>
      <w:rFonts w:ascii="Arial" w:hAnsi="Arial"/>
      <w:lang w:val="en-GB"/>
    </w:rPr>
  </w:style>
  <w:style w:type="character" w:customStyle="1" w:styleId="90">
    <w:name w:val="标题 9 字符"/>
    <w:rsid w:val="008D5D86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8D5D86"/>
    <w:rPr>
      <w:lang w:val="en-GB"/>
    </w:rPr>
  </w:style>
  <w:style w:type="character" w:customStyle="1" w:styleId="af2">
    <w:name w:val="标题 字符"/>
    <w:rsid w:val="008D5D86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8D5D86"/>
    <w:rPr>
      <w:rFonts w:eastAsia="Malgun Gothic"/>
    </w:rPr>
  </w:style>
  <w:style w:type="character" w:customStyle="1" w:styleId="af4">
    <w:name w:val="副标题 字符"/>
    <w:uiPriority w:val="11"/>
    <w:rsid w:val="008D5D86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8D5D86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8D5D86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8D5D86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rsid w:val="008D5D8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8D5D86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8D5D86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8D5D86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rsid w:val="008D5D8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rsid w:val="008D5D8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8D5D86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Normal"/>
    <w:next w:val="Normal"/>
    <w:uiPriority w:val="30"/>
    <w:qFormat/>
    <w:rsid w:val="008D5D8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8D5D86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8D5D8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8D5D86"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sid w:val="008D5D86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rsid w:val="008D5D86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sid w:val="008D5D86"/>
    <w:rPr>
      <w:b/>
      <w:bCs/>
      <w:i/>
      <w:iCs/>
      <w:color w:val="4F81BD"/>
    </w:rPr>
  </w:style>
  <w:style w:type="paragraph" w:customStyle="1" w:styleId="Paragraphedeliste">
    <w:name w:val="Paragraphe de liste"/>
    <w:basedOn w:val="Normal"/>
    <w:uiPriority w:val="34"/>
    <w:qFormat/>
    <w:rsid w:val="008D5D86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8D5D86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8D5D86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8D5D86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8D5D86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8D5D86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8D5D86"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8D5D86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8D5D86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8D5D86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8D5D86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8D5D86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8D5D86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8D5D86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8D5D86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8D5D86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8D5D86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8D5D86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8D5D86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8D5D86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8D5D86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8D5D86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8D5D86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8D5D86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8D5D86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8D5D86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8D5D86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8D5D86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Normal"/>
    <w:semiHidden/>
    <w:qFormat/>
    <w:rsid w:val="008D5D86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qFormat/>
    <w:rsid w:val="008D5D8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B20">
    <w:name w:val="B2+"/>
    <w:basedOn w:val="B2"/>
    <w:qFormat/>
    <w:rsid w:val="008D5D86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8D5D86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Normal"/>
    <w:qFormat/>
    <w:rsid w:val="008D5D86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8D5D86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8D5D86"/>
  </w:style>
  <w:style w:type="character" w:customStyle="1" w:styleId="normaltextrun">
    <w:name w:val="normaltextrun"/>
    <w:basedOn w:val="DefaultParagraphFont"/>
    <w:qFormat/>
    <w:rsid w:val="008D5D86"/>
  </w:style>
  <w:style w:type="table" w:customStyle="1" w:styleId="TableGrid30">
    <w:name w:val="Table Grid30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7</Pages>
  <Words>2226</Words>
  <Characters>12693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21</cp:revision>
  <cp:lastPrinted>1900-01-01T08:00:00Z</cp:lastPrinted>
  <dcterms:created xsi:type="dcterms:W3CDTF">2020-02-03T08:32:00Z</dcterms:created>
  <dcterms:modified xsi:type="dcterms:W3CDTF">2024-03-01T09:00:00Z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R5-241418</vt:lpwstr>
  </property>
  <property fmtid="{D5CDD505-2E9C-101B-9397-08002B2CF9AE}" pid="10" name="Spec#">
    <vt:lpwstr>38.521-4</vt:lpwstr>
  </property>
  <property fmtid="{D5CDD505-2E9C-101B-9397-08002B2CF9AE}" pid="11" name="Cr#">
    <vt:lpwstr>0825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max throughput values for PDSCH RMC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