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28F4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15CC">
        <w:fldChar w:fldCharType="begin"/>
      </w:r>
      <w:r w:rsidR="00DF15CC">
        <w:instrText xml:space="preserve"> DOCPROPERTY  TSG/WGRef  \* MERGEFORMAT </w:instrText>
      </w:r>
      <w:r w:rsidR="00DF15CC">
        <w:fldChar w:fldCharType="separate"/>
      </w:r>
      <w:r w:rsidR="003609EF">
        <w:rPr>
          <w:b/>
          <w:noProof/>
          <w:sz w:val="24"/>
        </w:rPr>
        <w:t>RAN5</w:t>
      </w:r>
      <w:r w:rsidR="00DF15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15CC">
        <w:fldChar w:fldCharType="begin"/>
      </w:r>
      <w:r w:rsidR="00DF15CC">
        <w:instrText xml:space="preserve"> DOCPROPERTY  MtgSeq  \* MERGEFORMAT </w:instrText>
      </w:r>
      <w:r w:rsidR="00DF15CC">
        <w:fldChar w:fldCharType="separate"/>
      </w:r>
      <w:r w:rsidR="00EB09B7" w:rsidRPr="00EB09B7">
        <w:rPr>
          <w:b/>
          <w:noProof/>
          <w:sz w:val="24"/>
        </w:rPr>
        <w:t>102</w:t>
      </w:r>
      <w:r w:rsidR="00DF15CC">
        <w:rPr>
          <w:b/>
          <w:noProof/>
          <w:sz w:val="24"/>
        </w:rPr>
        <w:fldChar w:fldCharType="end"/>
      </w:r>
      <w:r w:rsidR="00DF15CC">
        <w:fldChar w:fldCharType="begin"/>
      </w:r>
      <w:r w:rsidR="00DF15CC">
        <w:instrText xml:space="preserve"> DOCPROPERTY  MtgTitle  \* MERGEFORMAT </w:instrText>
      </w:r>
      <w:r w:rsidR="00DF15CC">
        <w:fldChar w:fldCharType="separate"/>
      </w:r>
      <w:r w:rsidR="00DF15CC">
        <w:fldChar w:fldCharType="end"/>
      </w:r>
      <w:r>
        <w:rPr>
          <w:b/>
          <w:i/>
          <w:noProof/>
          <w:sz w:val="28"/>
        </w:rPr>
        <w:tab/>
      </w:r>
      <w:r w:rsidR="00DF15CC">
        <w:fldChar w:fldCharType="begin"/>
      </w:r>
      <w:r w:rsidR="00DF15CC">
        <w:instrText xml:space="preserve"> DOCPROPERTY  Tdoc#  \* MERGEFORMAT </w:instrText>
      </w:r>
      <w:r w:rsidR="00DF15CC">
        <w:fldChar w:fldCharType="separate"/>
      </w:r>
      <w:r w:rsidR="00E13F3D" w:rsidRPr="00E13F3D">
        <w:rPr>
          <w:b/>
          <w:i/>
          <w:noProof/>
          <w:sz w:val="28"/>
        </w:rPr>
        <w:t>R5-241</w:t>
      </w:r>
      <w:r w:rsidR="00DF15CC">
        <w:rPr>
          <w:b/>
          <w:i/>
          <w:noProof/>
          <w:sz w:val="28"/>
        </w:rPr>
        <w:fldChar w:fldCharType="end"/>
      </w:r>
      <w:r w:rsidR="00DF15CC">
        <w:rPr>
          <w:b/>
          <w:i/>
          <w:noProof/>
          <w:sz w:val="28"/>
        </w:rPr>
        <w:t>819</w:t>
      </w:r>
    </w:p>
    <w:p w14:paraId="7CB45193" w14:textId="77777777" w:rsidR="001E41F3" w:rsidRDefault="00DF15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15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15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009EA" w:rsidR="001E41F3" w:rsidRPr="00410371" w:rsidRDefault="00DF15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1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1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SDR RMC for more FDD channel BW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1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CC97B" w:rsidR="001E41F3" w:rsidRDefault="00BD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F15CC">
              <w:fldChar w:fldCharType="begin"/>
            </w:r>
            <w:r w:rsidR="00DF15CC">
              <w:instrText xml:space="preserve"> DOCPROPERTY  SourceIfTsg  \* MERGEFORMAT </w:instrText>
            </w:r>
            <w:r w:rsidR="00DF15CC">
              <w:fldChar w:fldCharType="separate"/>
            </w:r>
            <w:r w:rsidR="00DF15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1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1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15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1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73660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reference measurement channel for FDD SDR is limited to 20MHz BW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FAD88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30MHz and 40MHz BW cases for FDD SDR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5D3C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 for FDD SDR tests that need to test higher BW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F0D4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6F0865" w:rsidR="008863B9" w:rsidRDefault="007D2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R5-241137r1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R5-241819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85BFC" w14:textId="77777777" w:rsidR="00BD29C9" w:rsidRDefault="00BD29C9" w:rsidP="00BD29C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209FD3" w14:textId="77777777" w:rsidR="00BD29C9" w:rsidRPr="00D74ED8" w:rsidRDefault="00BD29C9" w:rsidP="00BD29C9">
      <w:pPr>
        <w:pStyle w:val="Heading2"/>
      </w:pPr>
      <w:r w:rsidRPr="00D74ED8">
        <w:rPr>
          <w:lang w:eastAsia="zh-CN"/>
        </w:rPr>
        <w:t>A.3.</w:t>
      </w:r>
      <w:r w:rsidRPr="00D74ED8">
        <w:rPr>
          <w:lang w:eastAsia="zh-TW"/>
        </w:rPr>
        <w:t>2_1</w:t>
      </w:r>
      <w:r w:rsidRPr="00D74ED8">
        <w:rPr>
          <w:lang w:eastAsia="zh-CN"/>
        </w:rPr>
        <w:tab/>
        <w:t>Reference measurement channels for Sustained downlink data rate performance requirements</w:t>
      </w:r>
    </w:p>
    <w:p w14:paraId="18A04FBA" w14:textId="77777777" w:rsidR="00BD29C9" w:rsidRPr="00D74ED8" w:rsidRDefault="00BD29C9" w:rsidP="00BD29C9">
      <w:pPr>
        <w:pStyle w:val="Heading3"/>
      </w:pPr>
      <w:bookmarkStart w:id="1" w:name="_Toc27479670"/>
      <w:bookmarkStart w:id="2" w:name="_Toc36058870"/>
      <w:bookmarkStart w:id="3" w:name="_Toc44067794"/>
      <w:bookmarkStart w:id="4" w:name="_Toc52716721"/>
      <w:bookmarkStart w:id="5" w:name="_Toc58239373"/>
      <w:bookmarkStart w:id="6" w:name="_Toc68246962"/>
      <w:bookmarkStart w:id="7" w:name="_Toc75790279"/>
      <w:r w:rsidRPr="00D74ED8">
        <w:t>A.3.2_1.1</w:t>
      </w:r>
      <w:r w:rsidRPr="00D74ED8">
        <w:tab/>
        <w:t>FDD</w:t>
      </w:r>
      <w:bookmarkEnd w:id="1"/>
      <w:bookmarkEnd w:id="2"/>
      <w:bookmarkEnd w:id="3"/>
      <w:bookmarkEnd w:id="4"/>
      <w:bookmarkEnd w:id="5"/>
      <w:bookmarkEnd w:id="6"/>
      <w:bookmarkEnd w:id="7"/>
    </w:p>
    <w:p w14:paraId="591F3F87" w14:textId="77777777" w:rsidR="00BD29C9" w:rsidRPr="00D74ED8" w:rsidRDefault="00BD29C9" w:rsidP="00BD29C9">
      <w:pPr>
        <w:pStyle w:val="Heading4"/>
        <w:rPr>
          <w:lang w:eastAsia="zh-CN"/>
        </w:rPr>
      </w:pPr>
      <w:bookmarkStart w:id="8" w:name="_Toc27479671"/>
      <w:bookmarkStart w:id="9" w:name="_Toc36058871"/>
      <w:bookmarkStart w:id="10" w:name="_Toc44067795"/>
      <w:bookmarkStart w:id="11" w:name="_Toc52716722"/>
      <w:bookmarkStart w:id="12" w:name="_Toc58239374"/>
      <w:bookmarkStart w:id="13" w:name="_Toc68246963"/>
      <w:bookmarkStart w:id="14" w:name="_Toc75790280"/>
      <w:r w:rsidRPr="00D74ED8">
        <w:t>A.3.2_1.1.1</w:t>
      </w:r>
      <w:r w:rsidRPr="00D74ED8">
        <w:tab/>
        <w:t>Reference measurement channels for SCS 15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ED4F749" w14:textId="77777777" w:rsidR="00BD29C9" w:rsidRPr="00D74ED8" w:rsidRDefault="00BD29C9" w:rsidP="00BD29C9">
      <w:pPr>
        <w:pStyle w:val="TH"/>
      </w:pPr>
      <w:r w:rsidRPr="00D74ED8">
        <w:t>Table A.3.2_1.1.1-1: Sustained Downlink Data Rate Reference Channel for FDD 15kHz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BD29C9" w:rsidRPr="00D74ED8" w14:paraId="26FABC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6B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B8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21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C11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BB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2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B0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6E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E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61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A8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28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2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B1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6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3A8A43CD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A4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5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FE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11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A3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C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7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A8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53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00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15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88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24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97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75D4F66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F1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04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5E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51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B8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A2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8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FF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11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D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88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DA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3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51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1C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17.422</w:t>
            </w:r>
          </w:p>
        </w:tc>
      </w:tr>
      <w:tr w:rsidR="00BD29C9" w:rsidRPr="00D74ED8" w14:paraId="05EFD3B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B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C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FF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FC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749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D76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BC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4B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0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AA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64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8CC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8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2E4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4A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7A6A4996" w14:textId="77777777" w:rsidTr="00F74E48">
        <w:trPr>
          <w:trHeight w:val="290"/>
          <w:jc w:val="center"/>
          <w:ins w:id="1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B679" w14:textId="77777777" w:rsidR="00BD29C9" w:rsidRPr="00D74ED8" w:rsidRDefault="00BD29C9" w:rsidP="00F74E48">
            <w:pPr>
              <w:spacing w:after="0"/>
              <w:jc w:val="center"/>
              <w:rPr>
                <w:ins w:id="1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2509" w14:textId="3B83748A" w:rsidR="00BD29C9" w:rsidRPr="00D74ED8" w:rsidRDefault="00BD29C9" w:rsidP="00F74E48">
            <w:pPr>
              <w:spacing w:after="0"/>
              <w:jc w:val="center"/>
              <w:rPr>
                <w:ins w:id="1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8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A562" w14:textId="339FE4CA" w:rsidR="00BD29C9" w:rsidRPr="00D74ED8" w:rsidRDefault="00BD29C9" w:rsidP="00F74E48">
            <w:pPr>
              <w:spacing w:after="0"/>
              <w:jc w:val="center"/>
              <w:rPr>
                <w:ins w:id="1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0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75A5" w14:textId="6257D4EC" w:rsidR="00BD29C9" w:rsidRPr="00D40A9E" w:rsidRDefault="00D40A9E" w:rsidP="00F74E48">
            <w:pPr>
              <w:spacing w:after="0"/>
              <w:jc w:val="center"/>
              <w:rPr>
                <w:ins w:id="21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22" w:author="Krishna Tirumalai" w:date="2024-02-22T00:03:00Z">
                  <w:rPr>
                    <w:ins w:id="23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1AFF" w14:textId="7C0D05BD" w:rsidR="00BD29C9" w:rsidRPr="00D74ED8" w:rsidRDefault="00BD29C9" w:rsidP="00F74E48">
            <w:pPr>
              <w:spacing w:after="0"/>
              <w:jc w:val="center"/>
              <w:rPr>
                <w:ins w:id="2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7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A398" w14:textId="7CBD1CFE" w:rsidR="00BD29C9" w:rsidRPr="00D74ED8" w:rsidRDefault="00BD29C9" w:rsidP="00F74E48">
            <w:pPr>
              <w:spacing w:after="0"/>
              <w:jc w:val="center"/>
              <w:rPr>
                <w:ins w:id="2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DAD4" w14:textId="35A30352" w:rsidR="00BD29C9" w:rsidRPr="00D74ED8" w:rsidRDefault="00BD29C9" w:rsidP="00F74E48">
            <w:pPr>
              <w:spacing w:after="0"/>
              <w:jc w:val="center"/>
              <w:rPr>
                <w:ins w:id="3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1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E456" w14:textId="617A2A12" w:rsidR="00BD29C9" w:rsidRPr="00D74ED8" w:rsidRDefault="00BD29C9" w:rsidP="00F74E48">
            <w:pPr>
              <w:spacing w:after="0"/>
              <w:jc w:val="center"/>
              <w:rPr>
                <w:ins w:id="3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919C" w14:textId="78D3141F" w:rsidR="00BD29C9" w:rsidRPr="00D74ED8" w:rsidRDefault="00BD29C9" w:rsidP="00F74E48">
            <w:pPr>
              <w:spacing w:after="0"/>
              <w:jc w:val="center"/>
              <w:rPr>
                <w:ins w:id="3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5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365" w14:textId="406D6F70" w:rsidR="00BD29C9" w:rsidRPr="00D74ED8" w:rsidRDefault="00BD29C9" w:rsidP="00F74E48">
            <w:pPr>
              <w:spacing w:after="0"/>
              <w:jc w:val="center"/>
              <w:rPr>
                <w:ins w:id="3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7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DC99" w14:textId="500D4908" w:rsidR="00BD29C9" w:rsidRPr="0023261E" w:rsidRDefault="0023261E" w:rsidP="00F74E48">
            <w:pPr>
              <w:spacing w:after="0"/>
              <w:jc w:val="center"/>
              <w:rPr>
                <w:ins w:id="38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39" w:author="Krishna Tirumalai" w:date="2024-02-22T10:12:00Z">
                  <w:rPr>
                    <w:ins w:id="40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2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62504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AA6E" w14:textId="4082B7E2" w:rsidR="00BD29C9" w:rsidRPr="00D74ED8" w:rsidRDefault="00BD29C9" w:rsidP="00F74E48">
            <w:pPr>
              <w:spacing w:after="0"/>
              <w:jc w:val="center"/>
              <w:rPr>
                <w:ins w:id="4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4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176D" w14:textId="63B112B9" w:rsidR="00BD29C9" w:rsidRPr="0023261E" w:rsidRDefault="0023261E" w:rsidP="00F74E48">
            <w:pPr>
              <w:spacing w:after="0"/>
              <w:jc w:val="center"/>
              <w:rPr>
                <w:ins w:id="4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46" w:author="Krishna Tirumalai" w:date="2024-02-22T10:12:00Z">
                  <w:rPr>
                    <w:ins w:id="4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8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85CA" w14:textId="6C2750A1" w:rsidR="00BD29C9" w:rsidRPr="0023261E" w:rsidRDefault="0023261E" w:rsidP="00F74E48">
            <w:pPr>
              <w:spacing w:after="0"/>
              <w:jc w:val="center"/>
              <w:rPr>
                <w:ins w:id="5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51" w:author="Krishna Tirumalai" w:date="2024-02-22T10:12:00Z">
                  <w:rPr>
                    <w:ins w:id="5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3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38460" w14:textId="4991BA6D" w:rsidR="00BD29C9" w:rsidRPr="0023261E" w:rsidRDefault="0023261E" w:rsidP="00F74E48">
            <w:pPr>
              <w:spacing w:after="0"/>
              <w:jc w:val="center"/>
              <w:rPr>
                <w:ins w:id="5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56" w:author="Krishna Tirumalai" w:date="2024-02-22T10:15:00Z">
                  <w:rPr>
                    <w:ins w:id="5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8" w:author="Krishna Tirumalai" w:date="2024-02-22T10:1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" w:author="Krishna Tirumalai" w:date="2024-02-22T10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53.128</w:t>
              </w:r>
            </w:ins>
          </w:p>
        </w:tc>
      </w:tr>
      <w:tr w:rsidR="00BD29C9" w:rsidRPr="00D74ED8" w14:paraId="620C99FF" w14:textId="77777777" w:rsidTr="00F74E48">
        <w:trPr>
          <w:trHeight w:val="290"/>
          <w:jc w:val="center"/>
          <w:ins w:id="6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38" w14:textId="77777777" w:rsidR="00BD29C9" w:rsidRPr="00D74ED8" w:rsidRDefault="00BD29C9" w:rsidP="00F74E48">
            <w:pPr>
              <w:spacing w:after="0"/>
              <w:jc w:val="center"/>
              <w:rPr>
                <w:ins w:id="6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EE30" w14:textId="04C0FD5A" w:rsidR="00BD29C9" w:rsidRPr="00D74ED8" w:rsidRDefault="00BD29C9" w:rsidP="00F74E48">
            <w:pPr>
              <w:spacing w:after="0"/>
              <w:jc w:val="center"/>
              <w:rPr>
                <w:ins w:id="6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700C" w14:textId="39C7EC7A" w:rsidR="00BD29C9" w:rsidRPr="00D74ED8" w:rsidRDefault="00BD29C9" w:rsidP="00F74E48">
            <w:pPr>
              <w:spacing w:after="0"/>
              <w:jc w:val="center"/>
              <w:rPr>
                <w:ins w:id="6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3036" w14:textId="30471067" w:rsidR="00BD29C9" w:rsidRPr="00D40A9E" w:rsidRDefault="00D40A9E" w:rsidP="00F74E48">
            <w:pPr>
              <w:spacing w:after="0"/>
              <w:jc w:val="center"/>
              <w:rPr>
                <w:ins w:id="66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67" w:author="Krishna Tirumalai" w:date="2024-02-22T00:03:00Z">
                  <w:rPr>
                    <w:ins w:id="68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55C4" w14:textId="360CDFC3" w:rsidR="00BD29C9" w:rsidRPr="00D74ED8" w:rsidRDefault="00BD29C9" w:rsidP="00F74E48">
            <w:pPr>
              <w:spacing w:after="0"/>
              <w:jc w:val="center"/>
              <w:rPr>
                <w:ins w:id="7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2B5A" w14:textId="24CD6964" w:rsidR="00BD29C9" w:rsidRPr="00D74ED8" w:rsidRDefault="00BD29C9" w:rsidP="00F74E48">
            <w:pPr>
              <w:spacing w:after="0"/>
              <w:jc w:val="center"/>
              <w:rPr>
                <w:ins w:id="7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EBF1" w14:textId="38F2C7E3" w:rsidR="00BD29C9" w:rsidRPr="00D74ED8" w:rsidRDefault="00BD29C9" w:rsidP="00F74E48">
            <w:pPr>
              <w:spacing w:after="0"/>
              <w:jc w:val="center"/>
              <w:rPr>
                <w:ins w:id="7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6AFF" w14:textId="318A93E7" w:rsidR="00BD29C9" w:rsidRPr="00D74ED8" w:rsidRDefault="00BD29C9" w:rsidP="00F74E48">
            <w:pPr>
              <w:spacing w:after="0"/>
              <w:jc w:val="center"/>
              <w:rPr>
                <w:ins w:id="7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8870" w14:textId="5B295277" w:rsidR="00BD29C9" w:rsidRPr="00D74ED8" w:rsidRDefault="00BD29C9" w:rsidP="00F74E48">
            <w:pPr>
              <w:spacing w:after="0"/>
              <w:jc w:val="center"/>
              <w:rPr>
                <w:ins w:id="7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F553" w14:textId="74FD43A0" w:rsidR="00BD29C9" w:rsidRPr="00D74ED8" w:rsidRDefault="00BD29C9" w:rsidP="00F74E48">
            <w:pPr>
              <w:spacing w:after="0"/>
              <w:jc w:val="center"/>
              <w:rPr>
                <w:ins w:id="8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3352" w14:textId="5F88433C" w:rsidR="00BD29C9" w:rsidRPr="0023261E" w:rsidRDefault="0023261E" w:rsidP="00F74E48">
            <w:pPr>
              <w:spacing w:after="0"/>
              <w:jc w:val="center"/>
              <w:rPr>
                <w:ins w:id="83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84" w:author="Krishna Tirumalai" w:date="2024-02-22T10:12:00Z">
                  <w:rPr>
                    <w:ins w:id="85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83976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83D0" w14:textId="199E19F3" w:rsidR="00BD29C9" w:rsidRPr="00D74ED8" w:rsidRDefault="00BD29C9" w:rsidP="00F74E48">
            <w:pPr>
              <w:spacing w:after="0"/>
              <w:jc w:val="center"/>
              <w:rPr>
                <w:ins w:id="8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9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B727" w14:textId="7982C560" w:rsidR="00BD29C9" w:rsidRPr="0023261E" w:rsidRDefault="0023261E" w:rsidP="00F74E48">
            <w:pPr>
              <w:spacing w:after="0"/>
              <w:jc w:val="center"/>
              <w:rPr>
                <w:ins w:id="9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91" w:author="Krishna Tirumalai" w:date="2024-02-22T10:12:00Z">
                  <w:rPr>
                    <w:ins w:id="9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3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1EEC" w14:textId="30807DE5" w:rsidR="00BD29C9" w:rsidRPr="0023261E" w:rsidRDefault="0023261E" w:rsidP="00F74E48">
            <w:pPr>
              <w:spacing w:after="0"/>
              <w:jc w:val="center"/>
              <w:rPr>
                <w:ins w:id="9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96" w:author="Krishna Tirumalai" w:date="2024-02-22T10:12:00Z">
                  <w:rPr>
                    <w:ins w:id="9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8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0FB7" w14:textId="30B67AE0" w:rsidR="00BD29C9" w:rsidRPr="0023261E" w:rsidRDefault="0023261E" w:rsidP="00F74E48">
            <w:pPr>
              <w:spacing w:after="0"/>
              <w:jc w:val="center"/>
              <w:rPr>
                <w:ins w:id="10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01" w:author="Krishna Tirumalai" w:date="2024-02-22T10:15:00Z">
                  <w:rPr>
                    <w:ins w:id="10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3" w:author="Krishna Tirumalai" w:date="2024-02-22T10:1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" w:author="Krishna Tirumalai" w:date="2024-02-22T10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71.38</w:t>
              </w:r>
            </w:ins>
          </w:p>
        </w:tc>
      </w:tr>
      <w:tr w:rsidR="00BD29C9" w:rsidRPr="00D74ED8" w14:paraId="37E151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CB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0E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5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83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AD7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94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D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5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C1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56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29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C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6C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6FC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34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24.813</w:t>
            </w:r>
          </w:p>
        </w:tc>
      </w:tr>
      <w:tr w:rsidR="00BD29C9" w:rsidRPr="00D74ED8" w14:paraId="67FEAB7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D0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5B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B0F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A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C6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B3D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E6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51A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B9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10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59432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F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A9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9FE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2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50.517</w:t>
            </w:r>
          </w:p>
        </w:tc>
      </w:tr>
      <w:tr w:rsidR="00BD29C9" w:rsidRPr="00D74ED8" w14:paraId="1C248285" w14:textId="77777777" w:rsidTr="00F74E48">
        <w:trPr>
          <w:trHeight w:val="290"/>
          <w:jc w:val="center"/>
          <w:ins w:id="10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3FFD" w14:textId="77777777" w:rsidR="00BD29C9" w:rsidRPr="00D74ED8" w:rsidRDefault="00BD29C9" w:rsidP="00F74E48">
            <w:pPr>
              <w:spacing w:after="0"/>
              <w:jc w:val="center"/>
              <w:rPr>
                <w:ins w:id="10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A2EF" w14:textId="5C72A91B" w:rsidR="00BD29C9" w:rsidRPr="00D74ED8" w:rsidRDefault="00BD29C9" w:rsidP="00F74E48">
            <w:pPr>
              <w:spacing w:after="0"/>
              <w:jc w:val="center"/>
              <w:rPr>
                <w:ins w:id="10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5785" w14:textId="5E0426D3" w:rsidR="00BD29C9" w:rsidRPr="00D74ED8" w:rsidRDefault="00BD29C9" w:rsidP="00F74E48">
            <w:pPr>
              <w:spacing w:after="0"/>
              <w:jc w:val="center"/>
              <w:rPr>
                <w:ins w:id="10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5D59" w14:textId="41540F61" w:rsidR="00BD29C9" w:rsidRPr="00D40A9E" w:rsidRDefault="00D40A9E" w:rsidP="00F74E48">
            <w:pPr>
              <w:spacing w:after="0"/>
              <w:jc w:val="center"/>
              <w:rPr>
                <w:ins w:id="111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12" w:author="Krishna Tirumalai" w:date="2024-02-22T00:03:00Z">
                  <w:rPr>
                    <w:ins w:id="113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0CBB" w14:textId="09F222EE" w:rsidR="00BD29C9" w:rsidRPr="00D74ED8" w:rsidRDefault="00BD29C9" w:rsidP="00F74E48">
            <w:pPr>
              <w:spacing w:after="0"/>
              <w:jc w:val="center"/>
              <w:rPr>
                <w:ins w:id="11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7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1CE7" w14:textId="0F869A3D" w:rsidR="00BD29C9" w:rsidRPr="00D74ED8" w:rsidRDefault="00BD29C9" w:rsidP="00F74E48">
            <w:pPr>
              <w:spacing w:after="0"/>
              <w:jc w:val="center"/>
              <w:rPr>
                <w:ins w:id="11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9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A1E3" w14:textId="4D7947A6" w:rsidR="00BD29C9" w:rsidRPr="00D74ED8" w:rsidRDefault="00BD29C9" w:rsidP="00F74E48">
            <w:pPr>
              <w:spacing w:after="0"/>
              <w:jc w:val="center"/>
              <w:rPr>
                <w:ins w:id="12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1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3E61" w14:textId="5C66D7FF" w:rsidR="00BD29C9" w:rsidRPr="00D74ED8" w:rsidRDefault="00BD29C9" w:rsidP="00F74E48">
            <w:pPr>
              <w:spacing w:after="0"/>
              <w:jc w:val="center"/>
              <w:rPr>
                <w:ins w:id="12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02ED" w14:textId="0150BA61" w:rsidR="00BD29C9" w:rsidRPr="00D74ED8" w:rsidRDefault="00BD29C9" w:rsidP="00F74E48">
            <w:pPr>
              <w:spacing w:after="0"/>
              <w:jc w:val="center"/>
              <w:rPr>
                <w:ins w:id="12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2951" w14:textId="4AFEF083" w:rsidR="00BD29C9" w:rsidRPr="00D74ED8" w:rsidRDefault="00BD29C9" w:rsidP="00F74E48">
            <w:pPr>
              <w:spacing w:after="0"/>
              <w:jc w:val="center"/>
              <w:rPr>
                <w:ins w:id="12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7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405DB" w14:textId="16C3CCFF" w:rsidR="00BD29C9" w:rsidRPr="00B30275" w:rsidRDefault="00645469" w:rsidP="00F74E48">
            <w:pPr>
              <w:spacing w:after="0"/>
              <w:jc w:val="center"/>
              <w:rPr>
                <w:ins w:id="128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29" w:author="Krishna Tirumalai" w:date="2024-02-22T12:23:00Z">
                  <w:rPr>
                    <w:ins w:id="130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1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90176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7EF2" w14:textId="0EF91B86" w:rsidR="00BD29C9" w:rsidRPr="00D74ED8" w:rsidRDefault="00BD29C9" w:rsidP="00F74E48">
            <w:pPr>
              <w:spacing w:after="0"/>
              <w:jc w:val="center"/>
              <w:rPr>
                <w:ins w:id="13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3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E254" w14:textId="02D8A49C" w:rsidR="00BD29C9" w:rsidRPr="00B30275" w:rsidRDefault="00645469" w:rsidP="00F74E48">
            <w:pPr>
              <w:spacing w:after="0"/>
              <w:jc w:val="center"/>
              <w:rPr>
                <w:ins w:id="13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36" w:author="Krishna Tirumalai" w:date="2024-02-22T12:23:00Z">
                  <w:rPr>
                    <w:ins w:id="13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8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973F" w14:textId="249F3533" w:rsidR="00BD29C9" w:rsidRPr="00B30275" w:rsidRDefault="00645469" w:rsidP="00F74E48">
            <w:pPr>
              <w:spacing w:after="0"/>
              <w:jc w:val="center"/>
              <w:rPr>
                <w:ins w:id="14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41" w:author="Krishna Tirumalai" w:date="2024-02-22T12:22:00Z">
                  <w:rPr>
                    <w:ins w:id="14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3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4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007C" w14:textId="5B746180" w:rsidR="00BD29C9" w:rsidRPr="00B30275" w:rsidRDefault="00645469" w:rsidP="00F74E48">
            <w:pPr>
              <w:spacing w:after="0"/>
              <w:jc w:val="center"/>
              <w:rPr>
                <w:ins w:id="14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46" w:author="Krishna Tirumalai" w:date="2024-02-22T12:22:00Z">
                  <w:rPr>
                    <w:ins w:id="14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8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9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76.65</w:t>
              </w:r>
            </w:ins>
          </w:p>
        </w:tc>
      </w:tr>
      <w:tr w:rsidR="00BD29C9" w:rsidRPr="00D74ED8" w14:paraId="1714DDF1" w14:textId="77777777" w:rsidTr="00F74E48">
        <w:trPr>
          <w:trHeight w:val="290"/>
          <w:jc w:val="center"/>
          <w:ins w:id="15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C213" w14:textId="77777777" w:rsidR="00BD29C9" w:rsidRPr="00D74ED8" w:rsidRDefault="00BD29C9" w:rsidP="00F74E48">
            <w:pPr>
              <w:spacing w:after="0"/>
              <w:jc w:val="center"/>
              <w:rPr>
                <w:ins w:id="15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2253" w14:textId="4F6A07F3" w:rsidR="00BD29C9" w:rsidRPr="00D74ED8" w:rsidRDefault="00BD29C9" w:rsidP="00F74E48">
            <w:pPr>
              <w:spacing w:after="0"/>
              <w:jc w:val="center"/>
              <w:rPr>
                <w:ins w:id="15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5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B8AC" w14:textId="61C895EA" w:rsidR="00BD29C9" w:rsidRPr="00D74ED8" w:rsidRDefault="00BD29C9" w:rsidP="00F74E48">
            <w:pPr>
              <w:spacing w:after="0"/>
              <w:jc w:val="center"/>
              <w:rPr>
                <w:ins w:id="15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5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7541" w14:textId="030BEF75" w:rsidR="00BD29C9" w:rsidRPr="00D40A9E" w:rsidRDefault="00D40A9E" w:rsidP="00F74E48">
            <w:pPr>
              <w:spacing w:after="0"/>
              <w:jc w:val="center"/>
              <w:rPr>
                <w:ins w:id="156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57" w:author="Krishna Tirumalai" w:date="2024-02-22T00:03:00Z">
                  <w:rPr>
                    <w:ins w:id="158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FF21" w14:textId="11278893" w:rsidR="00BD29C9" w:rsidRPr="00D74ED8" w:rsidRDefault="00BD29C9" w:rsidP="00F74E48">
            <w:pPr>
              <w:spacing w:after="0"/>
              <w:jc w:val="center"/>
              <w:rPr>
                <w:ins w:id="16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F5786" w14:textId="29DCC6DF" w:rsidR="00BD29C9" w:rsidRPr="00D74ED8" w:rsidRDefault="00BD29C9" w:rsidP="00F74E48">
            <w:pPr>
              <w:spacing w:after="0"/>
              <w:jc w:val="center"/>
              <w:rPr>
                <w:ins w:id="16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94E9" w14:textId="77E42934" w:rsidR="00BD29C9" w:rsidRPr="00D74ED8" w:rsidRDefault="00BD29C9" w:rsidP="00F74E48">
            <w:pPr>
              <w:spacing w:after="0"/>
              <w:jc w:val="center"/>
              <w:rPr>
                <w:ins w:id="16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7154" w14:textId="5CA7BF1B" w:rsidR="00BD29C9" w:rsidRPr="00D74ED8" w:rsidRDefault="00BD29C9" w:rsidP="00F74E48">
            <w:pPr>
              <w:spacing w:after="0"/>
              <w:jc w:val="center"/>
              <w:rPr>
                <w:ins w:id="16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6AD" w14:textId="003F49B3" w:rsidR="00BD29C9" w:rsidRPr="00D74ED8" w:rsidRDefault="00BD29C9" w:rsidP="00F74E48">
            <w:pPr>
              <w:spacing w:after="0"/>
              <w:jc w:val="center"/>
              <w:rPr>
                <w:ins w:id="16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7218" w14:textId="2FCFAD79" w:rsidR="00BD29C9" w:rsidRPr="00D74ED8" w:rsidRDefault="00BD29C9" w:rsidP="00F74E48">
            <w:pPr>
              <w:spacing w:after="0"/>
              <w:jc w:val="center"/>
              <w:rPr>
                <w:ins w:id="17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D750" w14:textId="691A3486" w:rsidR="00BD29C9" w:rsidRPr="00B30275" w:rsidRDefault="00645469" w:rsidP="00F74E48">
            <w:pPr>
              <w:spacing w:after="0"/>
              <w:jc w:val="center"/>
              <w:rPr>
                <w:ins w:id="173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74" w:author="Krishna Tirumalai" w:date="2024-02-22T12:23:00Z">
                  <w:rPr>
                    <w:ins w:id="175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120936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F4AD" w14:textId="0842CF0D" w:rsidR="00BD29C9" w:rsidRPr="00D74ED8" w:rsidRDefault="00BD29C9" w:rsidP="00F74E48">
            <w:pPr>
              <w:spacing w:after="0"/>
              <w:jc w:val="center"/>
              <w:rPr>
                <w:ins w:id="17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57CE" w14:textId="2EAF739C" w:rsidR="00BD29C9" w:rsidRPr="00B30275" w:rsidRDefault="00645469" w:rsidP="00F74E48">
            <w:pPr>
              <w:spacing w:after="0"/>
              <w:jc w:val="center"/>
              <w:rPr>
                <w:ins w:id="18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81" w:author="Krishna Tirumalai" w:date="2024-02-22T12:23:00Z">
                  <w:rPr>
                    <w:ins w:id="18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3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5432" w14:textId="1D76039F" w:rsidR="00BD29C9" w:rsidRPr="00B30275" w:rsidRDefault="00645469" w:rsidP="00F74E48">
            <w:pPr>
              <w:spacing w:after="0"/>
              <w:jc w:val="center"/>
              <w:rPr>
                <w:ins w:id="18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86" w:author="Krishna Tirumalai" w:date="2024-02-22T12:22:00Z">
                  <w:rPr>
                    <w:ins w:id="18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8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9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049E" w14:textId="32AF7ED7" w:rsidR="00BD29C9" w:rsidRPr="00B30275" w:rsidRDefault="00645469" w:rsidP="00F74E48">
            <w:pPr>
              <w:spacing w:after="0"/>
              <w:jc w:val="center"/>
              <w:rPr>
                <w:ins w:id="19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91" w:author="Krishna Tirumalai" w:date="2024-02-22T12:22:00Z">
                  <w:rPr>
                    <w:ins w:id="19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3" w:author="Krishna Tirumalai" w:date="2024-02-22T12:1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4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102.796</w:t>
              </w:r>
            </w:ins>
          </w:p>
        </w:tc>
      </w:tr>
      <w:tr w:rsidR="00BD29C9" w:rsidRPr="00D74ED8" w14:paraId="6DA9DE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A9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3F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85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9B3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8B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69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4B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4AD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596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FD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88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31752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12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E8C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5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B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26.989</w:t>
            </w:r>
          </w:p>
        </w:tc>
      </w:tr>
      <w:tr w:rsidR="00BD29C9" w:rsidRPr="00D74ED8" w14:paraId="568BB9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1B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0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07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E94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BC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02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36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95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DE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1F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CF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64552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4B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15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60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7F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54.869</w:t>
            </w:r>
          </w:p>
        </w:tc>
      </w:tr>
      <w:tr w:rsidR="00BD29C9" w:rsidRPr="00D74ED8" w14:paraId="4B498BC9" w14:textId="77777777" w:rsidTr="00F74E48">
        <w:trPr>
          <w:trHeight w:val="290"/>
          <w:jc w:val="center"/>
          <w:ins w:id="19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A42A" w14:textId="77777777" w:rsidR="00BD29C9" w:rsidRPr="00D74ED8" w:rsidRDefault="00BD29C9" w:rsidP="00F74E48">
            <w:pPr>
              <w:spacing w:after="0"/>
              <w:jc w:val="center"/>
              <w:rPr>
                <w:ins w:id="1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B068" w14:textId="23AEA82A" w:rsidR="00BD29C9" w:rsidRPr="00D74ED8" w:rsidRDefault="00BD29C9" w:rsidP="00F74E48">
            <w:pPr>
              <w:spacing w:after="0"/>
              <w:jc w:val="center"/>
              <w:rPr>
                <w:ins w:id="1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9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54C1" w14:textId="21302E5A" w:rsidR="00BD29C9" w:rsidRPr="00D74ED8" w:rsidRDefault="00BD29C9" w:rsidP="00F74E48">
            <w:pPr>
              <w:spacing w:after="0"/>
              <w:jc w:val="center"/>
              <w:rPr>
                <w:ins w:id="19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5B30" w14:textId="0EE21D92" w:rsidR="00BD29C9" w:rsidRPr="00D40A9E" w:rsidRDefault="00D40A9E" w:rsidP="00F74E48">
            <w:pPr>
              <w:spacing w:after="0"/>
              <w:jc w:val="center"/>
              <w:rPr>
                <w:ins w:id="20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02" w:author="Krishna Tirumalai" w:date="2024-02-22T00:03:00Z">
                  <w:rPr>
                    <w:ins w:id="20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0992" w14:textId="48AF4F33" w:rsidR="00BD29C9" w:rsidRPr="00D74ED8" w:rsidRDefault="00BD29C9" w:rsidP="00F74E48">
            <w:pPr>
              <w:spacing w:after="0"/>
              <w:jc w:val="center"/>
              <w:rPr>
                <w:ins w:id="2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BE44E" w14:textId="60E83BBA" w:rsidR="00BD29C9" w:rsidRPr="00D74ED8" w:rsidRDefault="00BD29C9" w:rsidP="00F74E48">
            <w:pPr>
              <w:spacing w:after="0"/>
              <w:jc w:val="center"/>
              <w:rPr>
                <w:ins w:id="2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5C00" w14:textId="2555F978" w:rsidR="00BD29C9" w:rsidRPr="00D74ED8" w:rsidRDefault="00BD29C9" w:rsidP="00F74E48">
            <w:pPr>
              <w:spacing w:after="0"/>
              <w:jc w:val="center"/>
              <w:rPr>
                <w:ins w:id="2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59C5" w14:textId="3E68F971" w:rsidR="00BD29C9" w:rsidRPr="00D74ED8" w:rsidRDefault="00BD29C9" w:rsidP="00F74E48">
            <w:pPr>
              <w:spacing w:after="0"/>
              <w:jc w:val="center"/>
              <w:rPr>
                <w:ins w:id="2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0B873" w14:textId="740AA15E" w:rsidR="00BD29C9" w:rsidRPr="00D74ED8" w:rsidRDefault="00BD29C9" w:rsidP="00F74E48">
            <w:pPr>
              <w:spacing w:after="0"/>
              <w:jc w:val="center"/>
              <w:rPr>
                <w:ins w:id="2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0478" w14:textId="7E3264DE" w:rsidR="00BD29C9" w:rsidRPr="00D74ED8" w:rsidRDefault="00BD29C9" w:rsidP="00F74E48">
            <w:pPr>
              <w:spacing w:after="0"/>
              <w:jc w:val="center"/>
              <w:rPr>
                <w:ins w:id="2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50A1" w14:textId="2A5D0C78" w:rsidR="00BD29C9" w:rsidRPr="00B30275" w:rsidRDefault="00645469" w:rsidP="00F74E48">
            <w:pPr>
              <w:spacing w:after="0"/>
              <w:jc w:val="center"/>
              <w:rPr>
                <w:ins w:id="21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19" w:author="Krishna Tirumalai" w:date="2024-02-22T12:23:00Z">
                  <w:rPr>
                    <w:ins w:id="22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21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96264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EC96" w14:textId="1C6E84C3" w:rsidR="00BD29C9" w:rsidRPr="00D74ED8" w:rsidRDefault="00BD29C9" w:rsidP="00F74E48">
            <w:pPr>
              <w:spacing w:after="0"/>
              <w:jc w:val="center"/>
              <w:rPr>
                <w:ins w:id="2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DD88" w14:textId="1A83040F" w:rsidR="00BD29C9" w:rsidRPr="00B30275" w:rsidRDefault="00645469" w:rsidP="00F74E48">
            <w:pPr>
              <w:spacing w:after="0"/>
              <w:jc w:val="center"/>
              <w:rPr>
                <w:ins w:id="22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26" w:author="Krishna Tirumalai" w:date="2024-02-22T12:23:00Z">
                  <w:rPr>
                    <w:ins w:id="22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28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763B" w14:textId="6ADD6DA8" w:rsidR="00BD29C9" w:rsidRPr="00B30275" w:rsidRDefault="00645469" w:rsidP="00F74E48">
            <w:pPr>
              <w:spacing w:after="0"/>
              <w:jc w:val="center"/>
              <w:rPr>
                <w:ins w:id="23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31" w:author="Krishna Tirumalai" w:date="2024-02-22T12:23:00Z">
                  <w:rPr>
                    <w:ins w:id="23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33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3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AEBE" w14:textId="33ECE4A5" w:rsidR="00BD29C9" w:rsidRPr="00B30275" w:rsidRDefault="00645469" w:rsidP="00F74E48">
            <w:pPr>
              <w:spacing w:after="0"/>
              <w:jc w:val="center"/>
              <w:rPr>
                <w:ins w:id="23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36" w:author="Krishna Tirumalai" w:date="2024-02-22T12:23:00Z">
                  <w:rPr>
                    <w:ins w:id="23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38" w:author="Krishna Tirumalai" w:date="2024-02-22T12:1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81.824</w:t>
              </w:r>
            </w:ins>
          </w:p>
        </w:tc>
      </w:tr>
      <w:tr w:rsidR="00BD29C9" w:rsidRPr="00D74ED8" w14:paraId="10740996" w14:textId="77777777" w:rsidTr="00F74E48">
        <w:trPr>
          <w:trHeight w:val="290"/>
          <w:jc w:val="center"/>
          <w:ins w:id="24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E770" w14:textId="77777777" w:rsidR="00BD29C9" w:rsidRPr="00D74ED8" w:rsidRDefault="00BD29C9" w:rsidP="00F74E48">
            <w:pPr>
              <w:spacing w:after="0"/>
              <w:jc w:val="center"/>
              <w:rPr>
                <w:ins w:id="2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8DC0" w14:textId="0633B9A4" w:rsidR="00BD29C9" w:rsidRPr="00D74ED8" w:rsidRDefault="00BD29C9" w:rsidP="00F74E48">
            <w:pPr>
              <w:spacing w:after="0"/>
              <w:jc w:val="center"/>
              <w:rPr>
                <w:ins w:id="2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E554" w14:textId="29C935AA" w:rsidR="00BD29C9" w:rsidRPr="00D74ED8" w:rsidRDefault="00BD29C9" w:rsidP="00F74E48">
            <w:pPr>
              <w:spacing w:after="0"/>
              <w:jc w:val="center"/>
              <w:rPr>
                <w:ins w:id="24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948B" w14:textId="5FC114FB" w:rsidR="00BD29C9" w:rsidRPr="00D40A9E" w:rsidRDefault="00D40A9E" w:rsidP="00F74E48">
            <w:pPr>
              <w:spacing w:after="0"/>
              <w:jc w:val="center"/>
              <w:rPr>
                <w:ins w:id="24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47" w:author="Krishna Tirumalai" w:date="2024-02-22T00:03:00Z">
                  <w:rPr>
                    <w:ins w:id="24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4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5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67D8" w14:textId="4AA7E3A2" w:rsidR="00BD29C9" w:rsidRPr="00D74ED8" w:rsidRDefault="00BD29C9" w:rsidP="00F74E48">
            <w:pPr>
              <w:spacing w:after="0"/>
              <w:jc w:val="center"/>
              <w:rPr>
                <w:ins w:id="2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B106" w14:textId="71390135" w:rsidR="00BD29C9" w:rsidRPr="00D74ED8" w:rsidRDefault="00BD29C9" w:rsidP="00F74E48">
            <w:pPr>
              <w:spacing w:after="0"/>
              <w:jc w:val="center"/>
              <w:rPr>
                <w:ins w:id="2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E7B4" w14:textId="70D3474B" w:rsidR="00BD29C9" w:rsidRPr="00D74ED8" w:rsidRDefault="00BD29C9" w:rsidP="00F74E48">
            <w:pPr>
              <w:spacing w:after="0"/>
              <w:jc w:val="center"/>
              <w:rPr>
                <w:ins w:id="25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CAE5" w14:textId="49419844" w:rsidR="00BD29C9" w:rsidRPr="00D74ED8" w:rsidRDefault="00BD29C9" w:rsidP="00F74E48">
            <w:pPr>
              <w:spacing w:after="0"/>
              <w:jc w:val="center"/>
              <w:rPr>
                <w:ins w:id="25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793F" w14:textId="0EB81F75" w:rsidR="00BD29C9" w:rsidRPr="00D74ED8" w:rsidRDefault="00BD29C9" w:rsidP="00F74E48">
            <w:pPr>
              <w:spacing w:after="0"/>
              <w:jc w:val="center"/>
              <w:rPr>
                <w:ins w:id="2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5FB8" w14:textId="6D1B9806" w:rsidR="00BD29C9" w:rsidRPr="00D74ED8" w:rsidRDefault="00BD29C9" w:rsidP="00F74E48">
            <w:pPr>
              <w:spacing w:after="0"/>
              <w:jc w:val="center"/>
              <w:rPr>
                <w:ins w:id="2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FD2B" w14:textId="24254D58" w:rsidR="00BD29C9" w:rsidRPr="00B30275" w:rsidRDefault="00645469" w:rsidP="00F74E48">
            <w:pPr>
              <w:spacing w:after="0"/>
              <w:jc w:val="center"/>
              <w:rPr>
                <w:ins w:id="26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64" w:author="Krishna Tirumalai" w:date="2024-02-22T12:23:00Z">
                  <w:rPr>
                    <w:ins w:id="26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66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6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131176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46F8" w14:textId="69074C1D" w:rsidR="00BD29C9" w:rsidRPr="00D74ED8" w:rsidRDefault="00BD29C9" w:rsidP="00F74E48">
            <w:pPr>
              <w:spacing w:after="0"/>
              <w:jc w:val="center"/>
              <w:rPr>
                <w:ins w:id="2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64BF" w14:textId="7E8C368D" w:rsidR="00BD29C9" w:rsidRPr="00B30275" w:rsidRDefault="00645469" w:rsidP="00F74E48">
            <w:pPr>
              <w:spacing w:after="0"/>
              <w:jc w:val="center"/>
              <w:rPr>
                <w:ins w:id="27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71" w:author="Krishna Tirumalai" w:date="2024-02-22T12:23:00Z">
                  <w:rPr>
                    <w:ins w:id="27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73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C643" w14:textId="16350FDF" w:rsidR="00BD29C9" w:rsidRPr="00B30275" w:rsidRDefault="00645469" w:rsidP="00F74E48">
            <w:pPr>
              <w:spacing w:after="0"/>
              <w:jc w:val="center"/>
              <w:rPr>
                <w:ins w:id="27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76" w:author="Krishna Tirumalai" w:date="2024-02-22T12:23:00Z">
                  <w:rPr>
                    <w:ins w:id="27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78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7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A7C6" w14:textId="3DA42067" w:rsidR="00BD29C9" w:rsidRPr="00B30275" w:rsidRDefault="00645469" w:rsidP="00F74E48">
            <w:pPr>
              <w:spacing w:after="0"/>
              <w:jc w:val="center"/>
              <w:rPr>
                <w:ins w:id="28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81" w:author="Krishna Tirumalai" w:date="2024-02-22T12:23:00Z">
                  <w:rPr>
                    <w:ins w:id="28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83" w:author="Krishna Tirumalai" w:date="2024-02-22T12:17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111.5</w:t>
              </w:r>
            </w:ins>
          </w:p>
        </w:tc>
      </w:tr>
      <w:tr w:rsidR="00BD29C9" w:rsidRPr="00D74ED8" w14:paraId="3291FF0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64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79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5C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9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EC2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D8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F7A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44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58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3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CE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C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94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CB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2DF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0F034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DD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15D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CB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6D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9C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0B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7F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33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87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C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05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E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FA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6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86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BD29C9" w:rsidRPr="00D74ED8" w14:paraId="49BC95DA" w14:textId="77777777" w:rsidTr="00F74E48">
        <w:trPr>
          <w:trHeight w:val="290"/>
          <w:jc w:val="center"/>
          <w:ins w:id="28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7ABA" w14:textId="77777777" w:rsidR="00BD29C9" w:rsidRPr="00D74ED8" w:rsidRDefault="00BD29C9" w:rsidP="00F74E48">
            <w:pPr>
              <w:spacing w:after="0"/>
              <w:jc w:val="center"/>
              <w:rPr>
                <w:ins w:id="2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E03C4" w14:textId="628BF096" w:rsidR="00BD29C9" w:rsidRPr="00D74ED8" w:rsidRDefault="00BD29C9" w:rsidP="00F74E48">
            <w:pPr>
              <w:spacing w:after="0"/>
              <w:jc w:val="center"/>
              <w:rPr>
                <w:ins w:id="2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8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5A02" w14:textId="542F2B45" w:rsidR="00BD29C9" w:rsidRPr="00D74ED8" w:rsidRDefault="00BD29C9" w:rsidP="00F74E48">
            <w:pPr>
              <w:spacing w:after="0"/>
              <w:jc w:val="center"/>
              <w:rPr>
                <w:ins w:id="2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678" w14:textId="295FA973" w:rsidR="00BD29C9" w:rsidRPr="00D40A9E" w:rsidRDefault="00D40A9E" w:rsidP="00F74E48">
            <w:pPr>
              <w:spacing w:after="0"/>
              <w:jc w:val="center"/>
              <w:rPr>
                <w:ins w:id="29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92" w:author="Krishna Tirumalai" w:date="2024-02-22T00:03:00Z">
                  <w:rPr>
                    <w:ins w:id="29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9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9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087F7" w14:textId="32A795B9" w:rsidR="00BD29C9" w:rsidRPr="00D74ED8" w:rsidRDefault="00BD29C9" w:rsidP="00F74E48">
            <w:pPr>
              <w:spacing w:after="0"/>
              <w:jc w:val="center"/>
              <w:rPr>
                <w:ins w:id="2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EC8" w14:textId="0EF3A923" w:rsidR="00BD29C9" w:rsidRPr="00D74ED8" w:rsidRDefault="00BD29C9" w:rsidP="00F74E48">
            <w:pPr>
              <w:spacing w:after="0"/>
              <w:jc w:val="center"/>
              <w:rPr>
                <w:ins w:id="2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F8C1" w14:textId="0B7EAC3A" w:rsidR="00BD29C9" w:rsidRPr="00D74ED8" w:rsidRDefault="00BD29C9" w:rsidP="00F74E48">
            <w:pPr>
              <w:spacing w:after="0"/>
              <w:jc w:val="center"/>
              <w:rPr>
                <w:ins w:id="30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E5C0" w14:textId="5EED65D4" w:rsidR="00BD29C9" w:rsidRPr="00D74ED8" w:rsidRDefault="00BD29C9" w:rsidP="00F74E48">
            <w:pPr>
              <w:spacing w:after="0"/>
              <w:jc w:val="center"/>
              <w:rPr>
                <w:ins w:id="30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9DDD" w14:textId="4F595AA8" w:rsidR="00BD29C9" w:rsidRPr="00D74ED8" w:rsidRDefault="00BD29C9" w:rsidP="00F74E48">
            <w:pPr>
              <w:spacing w:after="0"/>
              <w:jc w:val="center"/>
              <w:rPr>
                <w:ins w:id="30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FA16" w14:textId="345BC7D4" w:rsidR="00BD29C9" w:rsidRPr="00D74ED8" w:rsidRDefault="00BD29C9" w:rsidP="00F74E48">
            <w:pPr>
              <w:spacing w:after="0"/>
              <w:jc w:val="center"/>
              <w:rPr>
                <w:ins w:id="3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C675" w14:textId="34519312" w:rsidR="00BD29C9" w:rsidRPr="0023261E" w:rsidRDefault="0023261E" w:rsidP="00F74E48">
            <w:pPr>
              <w:spacing w:after="0"/>
              <w:jc w:val="center"/>
              <w:rPr>
                <w:ins w:id="30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09" w:author="Krishna Tirumalai" w:date="2024-02-22T10:14:00Z">
                  <w:rPr>
                    <w:ins w:id="31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11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12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122976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2D48" w14:textId="5CF9E220" w:rsidR="00BD29C9" w:rsidRPr="00D74ED8" w:rsidRDefault="00BD29C9" w:rsidP="00F74E48">
            <w:pPr>
              <w:spacing w:after="0"/>
              <w:jc w:val="center"/>
              <w:rPr>
                <w:ins w:id="3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1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CE2B" w14:textId="6F26F749" w:rsidR="00BD29C9" w:rsidRPr="0023261E" w:rsidRDefault="0023261E" w:rsidP="00F74E48">
            <w:pPr>
              <w:spacing w:after="0"/>
              <w:jc w:val="center"/>
              <w:rPr>
                <w:ins w:id="31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16" w:author="Krishna Tirumalai" w:date="2024-02-22T10:14:00Z">
                  <w:rPr>
                    <w:ins w:id="31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18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19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0522" w14:textId="1539D1B7" w:rsidR="00BD29C9" w:rsidRPr="0023261E" w:rsidRDefault="0023261E" w:rsidP="00F74E48">
            <w:pPr>
              <w:spacing w:after="0"/>
              <w:jc w:val="center"/>
              <w:rPr>
                <w:ins w:id="32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21" w:author="Krishna Tirumalai" w:date="2024-02-22T10:14:00Z">
                  <w:rPr>
                    <w:ins w:id="32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23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4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EE6C" w14:textId="1E928FB4" w:rsidR="00BD29C9" w:rsidRPr="0023261E" w:rsidRDefault="0023261E" w:rsidP="00F74E48">
            <w:pPr>
              <w:spacing w:after="0"/>
              <w:jc w:val="center"/>
              <w:rPr>
                <w:ins w:id="32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26" w:author="Krishna Tirumalai" w:date="2024-02-22T10:16:00Z">
                  <w:rPr>
                    <w:ins w:id="32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28" w:author="Krishna Tirumalai" w:date="2024-02-22T10:1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9" w:author="Krishna Tirumalai" w:date="2024-02-22T10:1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104.53</w:t>
              </w:r>
            </w:ins>
          </w:p>
        </w:tc>
      </w:tr>
      <w:tr w:rsidR="00BD29C9" w:rsidRPr="00D74ED8" w14:paraId="286CB0B0" w14:textId="77777777" w:rsidTr="00F74E48">
        <w:trPr>
          <w:trHeight w:val="290"/>
          <w:jc w:val="center"/>
          <w:ins w:id="33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5C65" w14:textId="77777777" w:rsidR="00BD29C9" w:rsidRPr="00D74ED8" w:rsidRDefault="00BD29C9" w:rsidP="00F74E48">
            <w:pPr>
              <w:spacing w:after="0"/>
              <w:jc w:val="center"/>
              <w:rPr>
                <w:ins w:id="3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5C8B" w14:textId="68F9A237" w:rsidR="00BD29C9" w:rsidRPr="00D74ED8" w:rsidRDefault="00BD29C9" w:rsidP="00F74E48">
            <w:pPr>
              <w:spacing w:after="0"/>
              <w:jc w:val="center"/>
              <w:rPr>
                <w:ins w:id="3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0FC6" w14:textId="363A59EE" w:rsidR="00BD29C9" w:rsidRPr="00D74ED8" w:rsidRDefault="00BD29C9" w:rsidP="00F74E48">
            <w:pPr>
              <w:spacing w:after="0"/>
              <w:jc w:val="center"/>
              <w:rPr>
                <w:ins w:id="3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D926" w14:textId="3ED4B106" w:rsidR="00BD29C9" w:rsidRPr="00D40A9E" w:rsidRDefault="00D40A9E" w:rsidP="00F74E48">
            <w:pPr>
              <w:spacing w:after="0"/>
              <w:jc w:val="center"/>
              <w:rPr>
                <w:ins w:id="33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37" w:author="Krishna Tirumalai" w:date="2024-02-22T00:03:00Z">
                  <w:rPr>
                    <w:ins w:id="33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3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  <w:ins w:id="341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2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65D0" w14:textId="50623E18" w:rsidR="00BD29C9" w:rsidRPr="00D74ED8" w:rsidRDefault="00BD29C9" w:rsidP="00F74E48">
            <w:pPr>
              <w:spacing w:after="0"/>
              <w:jc w:val="center"/>
              <w:rPr>
                <w:ins w:id="3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C2B0" w14:textId="32100474" w:rsidR="00BD29C9" w:rsidRPr="00D74ED8" w:rsidRDefault="00BD29C9" w:rsidP="00F74E48">
            <w:pPr>
              <w:spacing w:after="0"/>
              <w:jc w:val="center"/>
              <w:rPr>
                <w:ins w:id="34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9E2" w14:textId="0D556871" w:rsidR="00BD29C9" w:rsidRPr="00D74ED8" w:rsidRDefault="00BD29C9" w:rsidP="00F74E48">
            <w:pPr>
              <w:spacing w:after="0"/>
              <w:jc w:val="center"/>
              <w:rPr>
                <w:ins w:id="3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A4F6" w14:textId="66DA9773" w:rsidR="00BD29C9" w:rsidRPr="00D74ED8" w:rsidRDefault="00BD29C9" w:rsidP="00F74E48">
            <w:pPr>
              <w:spacing w:after="0"/>
              <w:jc w:val="center"/>
              <w:rPr>
                <w:ins w:id="3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49B" w14:textId="289E5BB2" w:rsidR="00BD29C9" w:rsidRPr="00D74ED8" w:rsidRDefault="00BD29C9" w:rsidP="00F74E48">
            <w:pPr>
              <w:spacing w:after="0"/>
              <w:jc w:val="center"/>
              <w:rPr>
                <w:ins w:id="3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7615" w14:textId="4E20ED64" w:rsidR="00BD29C9" w:rsidRPr="00D74ED8" w:rsidRDefault="00BD29C9" w:rsidP="00F74E48">
            <w:pPr>
              <w:spacing w:after="0"/>
              <w:jc w:val="center"/>
              <w:rPr>
                <w:ins w:id="3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F36D" w14:textId="78C551AA" w:rsidR="00BD29C9" w:rsidRPr="0023261E" w:rsidRDefault="0023261E" w:rsidP="00F74E48">
            <w:pPr>
              <w:spacing w:after="0"/>
              <w:jc w:val="center"/>
              <w:rPr>
                <w:ins w:id="35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56" w:author="Krishna Tirumalai" w:date="2024-02-22T10:14:00Z">
                  <w:rPr>
                    <w:ins w:id="35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58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59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5060" w14:textId="47B5575F" w:rsidR="00BD29C9" w:rsidRPr="00D74ED8" w:rsidRDefault="00BD29C9" w:rsidP="00F74E48">
            <w:pPr>
              <w:spacing w:after="0"/>
              <w:jc w:val="center"/>
              <w:rPr>
                <w:ins w:id="3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6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3A0F" w14:textId="30CB46C6" w:rsidR="00BD29C9" w:rsidRPr="0023261E" w:rsidRDefault="0023261E" w:rsidP="00F74E48">
            <w:pPr>
              <w:spacing w:after="0"/>
              <w:jc w:val="center"/>
              <w:rPr>
                <w:ins w:id="36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63" w:author="Krishna Tirumalai" w:date="2024-02-22T10:14:00Z">
                  <w:rPr>
                    <w:ins w:id="36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65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66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1A5C" w14:textId="40D705E9" w:rsidR="00BD29C9" w:rsidRPr="0023261E" w:rsidRDefault="0023261E" w:rsidP="00F74E48">
            <w:pPr>
              <w:spacing w:after="0"/>
              <w:jc w:val="center"/>
              <w:rPr>
                <w:ins w:id="36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68" w:author="Krishna Tirumalai" w:date="2024-02-22T10:14:00Z">
                  <w:rPr>
                    <w:ins w:id="36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70" w:author="Krishna Tirumalai" w:date="2024-02-22T10:14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71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E4C8" w14:textId="01C73FB4" w:rsidR="00BD29C9" w:rsidRPr="0023261E" w:rsidRDefault="0023261E" w:rsidP="00F74E48">
            <w:pPr>
              <w:spacing w:after="0"/>
              <w:jc w:val="center"/>
              <w:rPr>
                <w:ins w:id="37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73" w:author="Krishna Tirumalai" w:date="2024-02-22T10:16:00Z">
                  <w:rPr>
                    <w:ins w:id="37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75" w:author="Krishna Tirumalai" w:date="2024-02-22T10:1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76" w:author="Krishna Tirumalai" w:date="2024-02-22T10:1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BD29C9" w:rsidRPr="00D74ED8" w14:paraId="60C8BD9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6A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C3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2A8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3D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B3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FB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76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416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16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0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CA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CC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4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DC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87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34.83</w:t>
            </w:r>
          </w:p>
        </w:tc>
      </w:tr>
      <w:tr w:rsidR="00BD29C9" w:rsidRPr="00D74ED8" w14:paraId="758A71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C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23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5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2B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97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CA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6C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0E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4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4A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52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C1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9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BE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07F3A648" w14:textId="77777777" w:rsidTr="00F74E48">
        <w:trPr>
          <w:trHeight w:val="290"/>
          <w:jc w:val="center"/>
          <w:ins w:id="37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797C" w14:textId="77777777" w:rsidR="00BD29C9" w:rsidRPr="00D74ED8" w:rsidRDefault="00BD29C9" w:rsidP="00F74E48">
            <w:pPr>
              <w:spacing w:after="0"/>
              <w:jc w:val="center"/>
              <w:rPr>
                <w:ins w:id="3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6635" w14:textId="738B6C90" w:rsidR="00BD29C9" w:rsidRPr="00D74ED8" w:rsidRDefault="00BD29C9" w:rsidP="00F74E48">
            <w:pPr>
              <w:spacing w:after="0"/>
              <w:jc w:val="center"/>
              <w:rPr>
                <w:ins w:id="3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E920" w14:textId="7996050C" w:rsidR="00BD29C9" w:rsidRPr="00D74ED8" w:rsidRDefault="00BD29C9" w:rsidP="00F74E48">
            <w:pPr>
              <w:spacing w:after="0"/>
              <w:jc w:val="center"/>
              <w:rPr>
                <w:ins w:id="38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63B7" w14:textId="3888CDF4" w:rsidR="00BD29C9" w:rsidRPr="00D40A9E" w:rsidRDefault="00D40A9E" w:rsidP="00F74E48">
            <w:pPr>
              <w:spacing w:after="0"/>
              <w:jc w:val="center"/>
              <w:rPr>
                <w:ins w:id="38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84" w:author="Krishna Tirumalai" w:date="2024-02-22T00:03:00Z">
                  <w:rPr>
                    <w:ins w:id="38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8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8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3D52" w14:textId="6A6F8E20" w:rsidR="00BD29C9" w:rsidRPr="00D74ED8" w:rsidRDefault="00BD29C9" w:rsidP="00F74E48">
            <w:pPr>
              <w:spacing w:after="0"/>
              <w:jc w:val="center"/>
              <w:rPr>
                <w:ins w:id="3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9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4476" w14:textId="68326E01" w:rsidR="00BD29C9" w:rsidRPr="00D74ED8" w:rsidRDefault="00BD29C9" w:rsidP="00F74E48">
            <w:pPr>
              <w:spacing w:after="0"/>
              <w:jc w:val="center"/>
              <w:rPr>
                <w:ins w:id="3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C3C43" w14:textId="0044B10F" w:rsidR="00BD29C9" w:rsidRPr="00D74ED8" w:rsidRDefault="00BD29C9" w:rsidP="00F74E48">
            <w:pPr>
              <w:spacing w:after="0"/>
              <w:jc w:val="center"/>
              <w:rPr>
                <w:ins w:id="3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3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7E34" w14:textId="0F146ED3" w:rsidR="00BD29C9" w:rsidRPr="00D74ED8" w:rsidRDefault="00BD29C9" w:rsidP="00F74E48">
            <w:pPr>
              <w:spacing w:after="0"/>
              <w:jc w:val="center"/>
              <w:rPr>
                <w:ins w:id="3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5CA4" w14:textId="0D67C520" w:rsidR="00BD29C9" w:rsidRPr="00D74ED8" w:rsidRDefault="00BD29C9" w:rsidP="00F74E48">
            <w:pPr>
              <w:spacing w:after="0"/>
              <w:jc w:val="center"/>
              <w:rPr>
                <w:ins w:id="3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7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F1EC" w14:textId="24BB651B" w:rsidR="00BD29C9" w:rsidRPr="00D74ED8" w:rsidRDefault="00BD29C9" w:rsidP="00F74E48">
            <w:pPr>
              <w:spacing w:after="0"/>
              <w:jc w:val="center"/>
              <w:rPr>
                <w:ins w:id="3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9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A541" w14:textId="285AD5E2" w:rsidR="00BD29C9" w:rsidRPr="00B30275" w:rsidRDefault="00645469" w:rsidP="00F74E48">
            <w:pPr>
              <w:spacing w:after="0"/>
              <w:jc w:val="center"/>
              <w:rPr>
                <w:ins w:id="40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01" w:author="Krishna Tirumalai" w:date="2024-02-22T12:23:00Z">
                  <w:rPr>
                    <w:ins w:id="40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03" w:author="Krishna Tirumalai" w:date="2024-02-22T12:0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0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125016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323" w14:textId="6031976B" w:rsidR="00BD29C9" w:rsidRPr="00D74ED8" w:rsidRDefault="00BD29C9" w:rsidP="00F74E48">
            <w:pPr>
              <w:spacing w:after="0"/>
              <w:jc w:val="center"/>
              <w:rPr>
                <w:ins w:id="4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0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84FF" w14:textId="222DCC33" w:rsidR="00BD29C9" w:rsidRPr="00B30275" w:rsidRDefault="00645469" w:rsidP="00F74E48">
            <w:pPr>
              <w:spacing w:after="0"/>
              <w:jc w:val="center"/>
              <w:rPr>
                <w:ins w:id="40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08" w:author="Krishna Tirumalai" w:date="2024-02-22T12:23:00Z">
                  <w:rPr>
                    <w:ins w:id="40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0" w:author="Krishna Tirumalai" w:date="2024-02-22T12:0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1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F5B6" w14:textId="770563DE" w:rsidR="00BD29C9" w:rsidRPr="00B30275" w:rsidRDefault="00645469" w:rsidP="00F74E48">
            <w:pPr>
              <w:spacing w:after="0"/>
              <w:jc w:val="center"/>
              <w:rPr>
                <w:ins w:id="41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13" w:author="Krishna Tirumalai" w:date="2024-02-22T12:23:00Z">
                  <w:rPr>
                    <w:ins w:id="41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5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1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4778" w14:textId="2E9C9A0A" w:rsidR="00BD29C9" w:rsidRPr="00B30275" w:rsidRDefault="00645469" w:rsidP="00F74E48">
            <w:pPr>
              <w:spacing w:after="0"/>
              <w:jc w:val="center"/>
              <w:rPr>
                <w:ins w:id="41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18" w:author="Krishna Tirumalai" w:date="2024-02-22T12:23:00Z">
                  <w:rPr>
                    <w:ins w:id="41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20" w:author="Krishna Tirumalai" w:date="2024-02-22T12:17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2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106.264</w:t>
              </w:r>
            </w:ins>
          </w:p>
        </w:tc>
      </w:tr>
      <w:tr w:rsidR="00BD29C9" w:rsidRPr="00D74ED8" w14:paraId="136E1A94" w14:textId="77777777" w:rsidTr="00F74E48">
        <w:trPr>
          <w:trHeight w:val="290"/>
          <w:jc w:val="center"/>
          <w:ins w:id="422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9C2" w14:textId="77777777" w:rsidR="00BD29C9" w:rsidRPr="00D74ED8" w:rsidRDefault="00BD29C9" w:rsidP="00F74E48">
            <w:pPr>
              <w:spacing w:after="0"/>
              <w:jc w:val="center"/>
              <w:rPr>
                <w:ins w:id="4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51CE" w14:textId="58433AAE" w:rsidR="00BD29C9" w:rsidRPr="00D74ED8" w:rsidRDefault="00BD29C9" w:rsidP="00F74E48">
            <w:pPr>
              <w:spacing w:after="0"/>
              <w:jc w:val="center"/>
              <w:rPr>
                <w:ins w:id="4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2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F5B8" w14:textId="3E7CD17D" w:rsidR="00BD29C9" w:rsidRPr="00D74ED8" w:rsidRDefault="00BD29C9" w:rsidP="00F74E48">
            <w:pPr>
              <w:spacing w:after="0"/>
              <w:jc w:val="center"/>
              <w:rPr>
                <w:ins w:id="4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27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824A" w14:textId="5333996D" w:rsidR="00BD29C9" w:rsidRPr="00D40A9E" w:rsidRDefault="00D40A9E" w:rsidP="00F74E48">
            <w:pPr>
              <w:spacing w:after="0"/>
              <w:jc w:val="center"/>
              <w:rPr>
                <w:ins w:id="42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29" w:author="Krishna Tirumalai" w:date="2024-02-22T00:03:00Z">
                  <w:rPr>
                    <w:ins w:id="43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31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32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20AE" w14:textId="4C8554FD" w:rsidR="00BD29C9" w:rsidRPr="00D74ED8" w:rsidRDefault="00BD29C9" w:rsidP="00F74E48">
            <w:pPr>
              <w:spacing w:after="0"/>
              <w:jc w:val="center"/>
              <w:rPr>
                <w:ins w:id="4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9E35" w14:textId="05FECD77" w:rsidR="00BD29C9" w:rsidRPr="00D74ED8" w:rsidRDefault="00BD29C9" w:rsidP="00F74E48">
            <w:pPr>
              <w:spacing w:after="0"/>
              <w:jc w:val="center"/>
              <w:rPr>
                <w:ins w:id="4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3FC8" w14:textId="1360BF75" w:rsidR="00BD29C9" w:rsidRPr="00D74ED8" w:rsidRDefault="00BD29C9" w:rsidP="00F74E48">
            <w:pPr>
              <w:spacing w:after="0"/>
              <w:jc w:val="center"/>
              <w:rPr>
                <w:ins w:id="4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9E0B" w14:textId="69A3BF57" w:rsidR="00BD29C9" w:rsidRPr="00D74ED8" w:rsidRDefault="00BD29C9" w:rsidP="00F74E48">
            <w:pPr>
              <w:spacing w:after="0"/>
              <w:jc w:val="center"/>
              <w:rPr>
                <w:ins w:id="4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E349" w14:textId="78A981AB" w:rsidR="00BD29C9" w:rsidRPr="00D74ED8" w:rsidRDefault="00BD29C9" w:rsidP="00F74E48">
            <w:pPr>
              <w:spacing w:after="0"/>
              <w:jc w:val="center"/>
              <w:rPr>
                <w:ins w:id="4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58CF" w14:textId="54F26477" w:rsidR="00BD29C9" w:rsidRPr="00D74ED8" w:rsidRDefault="00BD29C9" w:rsidP="00F74E48">
            <w:pPr>
              <w:spacing w:after="0"/>
              <w:jc w:val="center"/>
              <w:rPr>
                <w:ins w:id="4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EF9E" w14:textId="50801E96" w:rsidR="00BD29C9" w:rsidRPr="00B30275" w:rsidRDefault="00645469" w:rsidP="00F74E48">
            <w:pPr>
              <w:spacing w:after="0"/>
              <w:jc w:val="center"/>
              <w:rPr>
                <w:ins w:id="4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46" w:author="Krishna Tirumalai" w:date="2024-02-22T12:23:00Z">
                  <w:rPr>
                    <w:ins w:id="4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48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4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167976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41E3" w14:textId="653508BE" w:rsidR="00BD29C9" w:rsidRPr="00D74ED8" w:rsidRDefault="00BD29C9" w:rsidP="00F74E48">
            <w:pPr>
              <w:spacing w:after="0"/>
              <w:jc w:val="center"/>
              <w:rPr>
                <w:ins w:id="45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5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71DC" w14:textId="34775428" w:rsidR="00BD29C9" w:rsidRPr="00B30275" w:rsidRDefault="00645469" w:rsidP="00F74E48">
            <w:pPr>
              <w:spacing w:after="0"/>
              <w:jc w:val="center"/>
              <w:rPr>
                <w:ins w:id="45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53" w:author="Krishna Tirumalai" w:date="2024-02-22T12:23:00Z">
                  <w:rPr>
                    <w:ins w:id="45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55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5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014E" w14:textId="62A0EC2E" w:rsidR="00BD29C9" w:rsidRPr="00B30275" w:rsidRDefault="00645469" w:rsidP="00F74E48">
            <w:pPr>
              <w:spacing w:after="0"/>
              <w:jc w:val="center"/>
              <w:rPr>
                <w:ins w:id="45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58" w:author="Krishna Tirumalai" w:date="2024-02-22T12:23:00Z">
                  <w:rPr>
                    <w:ins w:id="45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60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6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D4E4" w14:textId="1240FE22" w:rsidR="00BD29C9" w:rsidRPr="00B30275" w:rsidRDefault="00645469" w:rsidP="00F74E48">
            <w:pPr>
              <w:spacing w:after="0"/>
              <w:jc w:val="center"/>
              <w:rPr>
                <w:ins w:id="46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63" w:author="Krishna Tirumalai" w:date="2024-02-22T12:23:00Z">
                  <w:rPr>
                    <w:ins w:id="46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65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6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142.78</w:t>
              </w:r>
            </w:ins>
          </w:p>
        </w:tc>
      </w:tr>
      <w:tr w:rsidR="00BD29C9" w:rsidRPr="00D74ED8" w14:paraId="532C893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9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E5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D5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B8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A6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EA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2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8C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96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58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AC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A4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5C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DC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79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:rsidRPr="00D74ED8" w14:paraId="108288E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DD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74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C2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FE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B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AE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CA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1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B3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84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EE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6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C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343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74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:rsidRPr="00D74ED8" w14:paraId="77BB57BE" w14:textId="77777777" w:rsidTr="00F74E48">
        <w:trPr>
          <w:trHeight w:val="290"/>
          <w:jc w:val="center"/>
          <w:ins w:id="46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DE00D" w14:textId="77777777" w:rsidR="00BD29C9" w:rsidRPr="00D74ED8" w:rsidRDefault="00BD29C9" w:rsidP="00F74E48">
            <w:pPr>
              <w:spacing w:after="0"/>
              <w:jc w:val="center"/>
              <w:rPr>
                <w:ins w:id="4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35A" w14:textId="241AF828" w:rsidR="00BD29C9" w:rsidRPr="00D74ED8" w:rsidRDefault="00BD29C9" w:rsidP="00F74E48">
            <w:pPr>
              <w:spacing w:after="0"/>
              <w:jc w:val="center"/>
              <w:rPr>
                <w:ins w:id="4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691C" w14:textId="18F7A01D" w:rsidR="00BD29C9" w:rsidRPr="00D74ED8" w:rsidRDefault="00BD29C9" w:rsidP="00F74E48">
            <w:pPr>
              <w:spacing w:after="0"/>
              <w:jc w:val="center"/>
              <w:rPr>
                <w:ins w:id="47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5A13" w14:textId="78A22AC2" w:rsidR="00BD29C9" w:rsidRPr="00D40A9E" w:rsidRDefault="00D40A9E" w:rsidP="00F74E48">
            <w:pPr>
              <w:spacing w:after="0"/>
              <w:jc w:val="center"/>
              <w:rPr>
                <w:ins w:id="47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74" w:author="Krishna Tirumalai" w:date="2024-02-22T00:03:00Z">
                  <w:rPr>
                    <w:ins w:id="47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7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7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4AF8" w14:textId="7620BAA8" w:rsidR="00BD29C9" w:rsidRPr="00D74ED8" w:rsidRDefault="00BD29C9" w:rsidP="00F74E48">
            <w:pPr>
              <w:spacing w:after="0"/>
              <w:jc w:val="center"/>
              <w:rPr>
                <w:ins w:id="4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9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CB30" w14:textId="130CBA9B" w:rsidR="00BD29C9" w:rsidRPr="00D74ED8" w:rsidRDefault="00BD29C9" w:rsidP="00F74E48">
            <w:pPr>
              <w:spacing w:after="0"/>
              <w:jc w:val="center"/>
              <w:rPr>
                <w:ins w:id="4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1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A1AB" w14:textId="0E8E7EE4" w:rsidR="00BD29C9" w:rsidRPr="00D74ED8" w:rsidRDefault="00BD29C9" w:rsidP="00F74E48">
            <w:pPr>
              <w:spacing w:after="0"/>
              <w:jc w:val="center"/>
              <w:rPr>
                <w:ins w:id="4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3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DD8F" w14:textId="50B64EFC" w:rsidR="00BD29C9" w:rsidRPr="00D74ED8" w:rsidRDefault="00BD29C9" w:rsidP="00F74E48">
            <w:pPr>
              <w:spacing w:after="0"/>
              <w:jc w:val="center"/>
              <w:rPr>
                <w:ins w:id="4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5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98E1" w14:textId="1AC444BB" w:rsidR="00BD29C9" w:rsidRPr="00D74ED8" w:rsidRDefault="00BD29C9" w:rsidP="00F74E48">
            <w:pPr>
              <w:spacing w:after="0"/>
              <w:jc w:val="center"/>
              <w:rPr>
                <w:ins w:id="4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7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D916" w14:textId="00EAE533" w:rsidR="00BD29C9" w:rsidRPr="00D74ED8" w:rsidRDefault="00BD29C9" w:rsidP="00F74E48">
            <w:pPr>
              <w:spacing w:after="0"/>
              <w:jc w:val="center"/>
              <w:rPr>
                <w:ins w:id="4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9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9AA" w14:textId="09BE33C0" w:rsidR="00BD29C9" w:rsidRPr="00B30275" w:rsidRDefault="00645469" w:rsidP="00F74E48">
            <w:pPr>
              <w:spacing w:after="0"/>
              <w:jc w:val="center"/>
              <w:rPr>
                <w:ins w:id="49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91" w:author="Krishna Tirumalai" w:date="2024-02-22T12:23:00Z">
                  <w:rPr>
                    <w:ins w:id="49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93" w:author="Krishna Tirumalai" w:date="2024-02-22T12:0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  <w:ins w:id="495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0376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572" w14:textId="50D996E5" w:rsidR="00BD29C9" w:rsidRPr="00D74ED8" w:rsidRDefault="00BD29C9" w:rsidP="00F74E48">
            <w:pPr>
              <w:spacing w:after="0"/>
              <w:jc w:val="center"/>
              <w:rPr>
                <w:ins w:id="4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9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A576" w14:textId="5A1C8EF8" w:rsidR="00BD29C9" w:rsidRPr="00B30275" w:rsidRDefault="00645469" w:rsidP="00F74E48">
            <w:pPr>
              <w:spacing w:after="0"/>
              <w:jc w:val="center"/>
              <w:rPr>
                <w:ins w:id="49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00" w:author="Krishna Tirumalai" w:date="2024-02-22T12:23:00Z">
                  <w:rPr>
                    <w:ins w:id="50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02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0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91E8" w14:textId="2D7058BC" w:rsidR="00BD29C9" w:rsidRPr="00B30275" w:rsidRDefault="00645469" w:rsidP="00F74E48">
            <w:pPr>
              <w:spacing w:after="0"/>
              <w:jc w:val="center"/>
              <w:rPr>
                <w:ins w:id="50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05" w:author="Krishna Tirumalai" w:date="2024-02-22T12:23:00Z">
                  <w:rPr>
                    <w:ins w:id="50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07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0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5CA8" w14:textId="6A8B68F5" w:rsidR="00BD29C9" w:rsidRPr="00B30275" w:rsidRDefault="00645469" w:rsidP="00F74E48">
            <w:pPr>
              <w:spacing w:after="0"/>
              <w:jc w:val="center"/>
              <w:rPr>
                <w:ins w:id="50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10" w:author="Krishna Tirumalai" w:date="2024-02-22T12:23:00Z">
                  <w:rPr>
                    <w:ins w:id="51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12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1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153.32</w:t>
              </w:r>
            </w:ins>
          </w:p>
        </w:tc>
      </w:tr>
      <w:tr w:rsidR="00BD29C9" w:rsidRPr="00D74ED8" w14:paraId="2C90A759" w14:textId="77777777" w:rsidTr="00F74E48">
        <w:trPr>
          <w:trHeight w:val="290"/>
          <w:jc w:val="center"/>
          <w:ins w:id="514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C151" w14:textId="77777777" w:rsidR="00BD29C9" w:rsidRPr="00D74ED8" w:rsidRDefault="00BD29C9" w:rsidP="00F74E48">
            <w:pPr>
              <w:spacing w:after="0"/>
              <w:jc w:val="center"/>
              <w:rPr>
                <w:ins w:id="5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214F" w14:textId="6B1B41B7" w:rsidR="00BD29C9" w:rsidRPr="00D74ED8" w:rsidRDefault="00BD29C9" w:rsidP="00F74E48">
            <w:pPr>
              <w:spacing w:after="0"/>
              <w:jc w:val="center"/>
              <w:rPr>
                <w:ins w:id="5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A837" w14:textId="334D2338" w:rsidR="00BD29C9" w:rsidRPr="00D74ED8" w:rsidRDefault="00BD29C9" w:rsidP="00F74E48">
            <w:pPr>
              <w:spacing w:after="0"/>
              <w:jc w:val="center"/>
              <w:rPr>
                <w:ins w:id="51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41FE" w14:textId="79EECB16" w:rsidR="00BD29C9" w:rsidRPr="00D40A9E" w:rsidRDefault="00D40A9E" w:rsidP="00F74E48">
            <w:pPr>
              <w:spacing w:after="0"/>
              <w:jc w:val="center"/>
              <w:rPr>
                <w:ins w:id="52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21" w:author="Krishna Tirumalai" w:date="2024-02-22T00:03:00Z">
                  <w:rPr>
                    <w:ins w:id="52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23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24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5210" w14:textId="6E883518" w:rsidR="00BD29C9" w:rsidRPr="00D74ED8" w:rsidRDefault="00BD29C9" w:rsidP="00F74E48">
            <w:pPr>
              <w:spacing w:after="0"/>
              <w:jc w:val="center"/>
              <w:rPr>
                <w:ins w:id="52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10C5" w14:textId="16DF8224" w:rsidR="00BD29C9" w:rsidRPr="00D74ED8" w:rsidRDefault="00BD29C9" w:rsidP="00F74E48">
            <w:pPr>
              <w:spacing w:after="0"/>
              <w:jc w:val="center"/>
              <w:rPr>
                <w:ins w:id="52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8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310E" w14:textId="5A42200E" w:rsidR="00BD29C9" w:rsidRPr="00D74ED8" w:rsidRDefault="00BD29C9" w:rsidP="00F74E48">
            <w:pPr>
              <w:spacing w:after="0"/>
              <w:jc w:val="center"/>
              <w:rPr>
                <w:ins w:id="52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0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79B" w14:textId="535B8E56" w:rsidR="00BD29C9" w:rsidRPr="00D74ED8" w:rsidRDefault="00BD29C9" w:rsidP="00F74E48">
            <w:pPr>
              <w:spacing w:after="0"/>
              <w:jc w:val="center"/>
              <w:rPr>
                <w:ins w:id="5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A71F" w14:textId="341DC885" w:rsidR="00BD29C9" w:rsidRPr="00D74ED8" w:rsidRDefault="00BD29C9" w:rsidP="00F74E48">
            <w:pPr>
              <w:spacing w:after="0"/>
              <w:jc w:val="center"/>
              <w:rPr>
                <w:ins w:id="5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4D2A" w14:textId="09426EC9" w:rsidR="00BD29C9" w:rsidRPr="00D74ED8" w:rsidRDefault="00BD29C9" w:rsidP="00F74E48">
            <w:pPr>
              <w:spacing w:after="0"/>
              <w:jc w:val="center"/>
              <w:rPr>
                <w:ins w:id="5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6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3CAB" w14:textId="593A2672" w:rsidR="00BD29C9" w:rsidRPr="00B30275" w:rsidRDefault="00645469" w:rsidP="00F74E48">
            <w:pPr>
              <w:spacing w:after="0"/>
              <w:jc w:val="center"/>
              <w:rPr>
                <w:ins w:id="53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38" w:author="Krishna Tirumalai" w:date="2024-02-22T12:23:00Z">
                  <w:rPr>
                    <w:ins w:id="53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40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241720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4210" w14:textId="0E51B58F" w:rsidR="00BD29C9" w:rsidRPr="00D74ED8" w:rsidRDefault="00BD29C9" w:rsidP="00F74E48">
            <w:pPr>
              <w:spacing w:after="0"/>
              <w:jc w:val="center"/>
              <w:rPr>
                <w:ins w:id="5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4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846C4" w14:textId="6D1CC0E3" w:rsidR="00BD29C9" w:rsidRPr="00B30275" w:rsidRDefault="00645469" w:rsidP="00F74E48">
            <w:pPr>
              <w:spacing w:after="0"/>
              <w:jc w:val="center"/>
              <w:rPr>
                <w:ins w:id="54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45" w:author="Krishna Tirumalai" w:date="2024-02-22T12:23:00Z">
                  <w:rPr>
                    <w:ins w:id="54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47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96B5" w14:textId="6134584F" w:rsidR="00BD29C9" w:rsidRPr="00B30275" w:rsidRDefault="00645469" w:rsidP="00F74E48">
            <w:pPr>
              <w:spacing w:after="0"/>
              <w:jc w:val="center"/>
              <w:rPr>
                <w:ins w:id="54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50" w:author="Krishna Tirumalai" w:date="2024-02-22T12:23:00Z">
                  <w:rPr>
                    <w:ins w:id="55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52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5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7EDC" w14:textId="2610A6C8" w:rsidR="00BD29C9" w:rsidRPr="00B30275" w:rsidRDefault="00645469" w:rsidP="00F74E48">
            <w:pPr>
              <w:spacing w:after="0"/>
              <w:jc w:val="center"/>
              <w:rPr>
                <w:ins w:id="55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55" w:author="Krishna Tirumalai" w:date="2024-02-22T12:23:00Z">
                  <w:rPr>
                    <w:ins w:id="55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57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5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205.462</w:t>
              </w:r>
            </w:ins>
          </w:p>
        </w:tc>
      </w:tr>
      <w:tr w:rsidR="00BD29C9" w:rsidRPr="00D74ED8" w14:paraId="5EC4F9D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D8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4C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03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B2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62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CD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7B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66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0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C7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63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63528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F4D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B0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2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BC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53.999</w:t>
            </w:r>
          </w:p>
        </w:tc>
      </w:tr>
      <w:tr w:rsidR="00BD29C9" w:rsidRPr="00D74ED8" w14:paraId="54E32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2242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7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5F9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37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D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EC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9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F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66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7D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0B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129128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B5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641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7F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1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109.759</w:t>
            </w:r>
          </w:p>
        </w:tc>
      </w:tr>
      <w:tr w:rsidR="00BD29C9" w:rsidRPr="00D74ED8" w14:paraId="38BD087F" w14:textId="77777777" w:rsidTr="00F74E48">
        <w:trPr>
          <w:trHeight w:val="290"/>
          <w:jc w:val="center"/>
          <w:ins w:id="559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2B6E" w14:textId="77777777" w:rsidR="00BD29C9" w:rsidRPr="00D74ED8" w:rsidRDefault="00BD29C9" w:rsidP="00F74E48">
            <w:pPr>
              <w:spacing w:after="0"/>
              <w:jc w:val="center"/>
              <w:rPr>
                <w:ins w:id="5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FB78" w14:textId="4E42897F" w:rsidR="00BD29C9" w:rsidRPr="00D74ED8" w:rsidRDefault="00BD29C9" w:rsidP="00F74E48">
            <w:pPr>
              <w:spacing w:after="0"/>
              <w:jc w:val="center"/>
              <w:rPr>
                <w:ins w:id="5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02A2" w14:textId="407B1AFF" w:rsidR="00BD29C9" w:rsidRPr="00D74ED8" w:rsidRDefault="00BD29C9" w:rsidP="00F74E48">
            <w:pPr>
              <w:spacing w:after="0"/>
              <w:jc w:val="center"/>
              <w:rPr>
                <w:ins w:id="5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EB1A" w14:textId="19B3CE2D" w:rsidR="00BD29C9" w:rsidRPr="00D40A9E" w:rsidRDefault="00D40A9E" w:rsidP="00F74E48">
            <w:pPr>
              <w:spacing w:after="0"/>
              <w:jc w:val="center"/>
              <w:rPr>
                <w:ins w:id="56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66" w:author="Krishna Tirumalai" w:date="2024-02-22T00:03:00Z">
                  <w:rPr>
                    <w:ins w:id="56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68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69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DA6" w14:textId="31140B92" w:rsidR="00BD29C9" w:rsidRPr="00D74ED8" w:rsidRDefault="00BD29C9" w:rsidP="00F74E48">
            <w:pPr>
              <w:spacing w:after="0"/>
              <w:jc w:val="center"/>
              <w:rPr>
                <w:ins w:id="5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84E7" w14:textId="3AC2FC1D" w:rsidR="00BD29C9" w:rsidRPr="00D74ED8" w:rsidRDefault="00BD29C9" w:rsidP="00F74E48">
            <w:pPr>
              <w:spacing w:after="0"/>
              <w:jc w:val="center"/>
              <w:rPr>
                <w:ins w:id="5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3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6578" w14:textId="61A8EA6A" w:rsidR="00BD29C9" w:rsidRPr="00D74ED8" w:rsidRDefault="00BD29C9" w:rsidP="00F74E48">
            <w:pPr>
              <w:spacing w:after="0"/>
              <w:jc w:val="center"/>
              <w:rPr>
                <w:ins w:id="5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5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4E04" w14:textId="76C96F6A" w:rsidR="00BD29C9" w:rsidRPr="00D74ED8" w:rsidRDefault="00BD29C9" w:rsidP="00F74E48">
            <w:pPr>
              <w:spacing w:after="0"/>
              <w:jc w:val="center"/>
              <w:rPr>
                <w:ins w:id="5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A362" w14:textId="44728C13" w:rsidR="00BD29C9" w:rsidRPr="00D74ED8" w:rsidRDefault="00BD29C9" w:rsidP="00F74E48">
            <w:pPr>
              <w:spacing w:after="0"/>
              <w:jc w:val="center"/>
              <w:rPr>
                <w:ins w:id="5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AC5B" w14:textId="23EE0145" w:rsidR="00BD29C9" w:rsidRPr="00D74ED8" w:rsidRDefault="00BD29C9" w:rsidP="00F74E48">
            <w:pPr>
              <w:spacing w:after="0"/>
              <w:jc w:val="center"/>
              <w:rPr>
                <w:ins w:id="5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1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82362" w14:textId="593A1A4C" w:rsidR="00BD29C9" w:rsidRPr="00B30275" w:rsidRDefault="00645469" w:rsidP="00F74E48">
            <w:pPr>
              <w:spacing w:after="0"/>
              <w:jc w:val="center"/>
              <w:rPr>
                <w:ins w:id="58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83" w:author="Krishna Tirumalai" w:date="2024-02-22T12:23:00Z">
                  <w:rPr>
                    <w:ins w:id="58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85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8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192624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380C" w14:textId="79FFF943" w:rsidR="00BD29C9" w:rsidRPr="00D74ED8" w:rsidRDefault="00BD29C9" w:rsidP="00F74E48">
            <w:pPr>
              <w:spacing w:after="0"/>
              <w:jc w:val="center"/>
              <w:rPr>
                <w:ins w:id="5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D0F34" w14:textId="3E99EC99" w:rsidR="00BD29C9" w:rsidRPr="00B30275" w:rsidRDefault="00645469" w:rsidP="00F74E48">
            <w:pPr>
              <w:spacing w:after="0"/>
              <w:jc w:val="center"/>
              <w:rPr>
                <w:ins w:id="58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90" w:author="Krishna Tirumalai" w:date="2024-02-22T12:23:00Z">
                  <w:rPr>
                    <w:ins w:id="59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92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ED8" w14:textId="38D531C5" w:rsidR="00BD29C9" w:rsidRPr="00B30275" w:rsidRDefault="00645469" w:rsidP="00F74E48">
            <w:pPr>
              <w:spacing w:after="0"/>
              <w:jc w:val="center"/>
              <w:rPr>
                <w:ins w:id="59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95" w:author="Krishna Tirumalai" w:date="2024-02-22T12:23:00Z">
                  <w:rPr>
                    <w:ins w:id="59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97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AF2B" w14:textId="378CCEEB" w:rsidR="00BD29C9" w:rsidRPr="00B30275" w:rsidRDefault="00645469" w:rsidP="00F74E48">
            <w:pPr>
              <w:spacing w:after="0"/>
              <w:jc w:val="center"/>
              <w:rPr>
                <w:ins w:id="59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00" w:author="Krishna Tirumalai" w:date="2024-02-22T12:23:00Z">
                  <w:rPr>
                    <w:ins w:id="60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02" w:author="Krishna Tirumalai" w:date="2024-02-22T12:1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0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163.73</w:t>
              </w:r>
            </w:ins>
          </w:p>
        </w:tc>
      </w:tr>
      <w:tr w:rsidR="00BD29C9" w:rsidRPr="00D74ED8" w14:paraId="138CB2EE" w14:textId="77777777" w:rsidTr="00F74E48">
        <w:trPr>
          <w:trHeight w:val="290"/>
          <w:jc w:val="center"/>
          <w:ins w:id="604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E60A" w14:textId="77777777" w:rsidR="00BD29C9" w:rsidRPr="00D74ED8" w:rsidRDefault="00BD29C9" w:rsidP="00F74E48">
            <w:pPr>
              <w:spacing w:after="0"/>
              <w:jc w:val="center"/>
              <w:rPr>
                <w:ins w:id="6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0D89" w14:textId="1D4E9022" w:rsidR="00BD29C9" w:rsidRPr="00D74ED8" w:rsidRDefault="00BD29C9" w:rsidP="00F74E48">
            <w:pPr>
              <w:spacing w:after="0"/>
              <w:jc w:val="center"/>
              <w:rPr>
                <w:ins w:id="6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1D02" w14:textId="1209BE70" w:rsidR="00BD29C9" w:rsidRPr="00D74ED8" w:rsidRDefault="00BD29C9" w:rsidP="00F74E48">
            <w:pPr>
              <w:spacing w:after="0"/>
              <w:jc w:val="center"/>
              <w:rPr>
                <w:ins w:id="6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A034" w14:textId="784844E5" w:rsidR="00BD29C9" w:rsidRPr="00D40A9E" w:rsidRDefault="00D40A9E" w:rsidP="00F74E48">
            <w:pPr>
              <w:spacing w:after="0"/>
              <w:jc w:val="center"/>
              <w:rPr>
                <w:ins w:id="61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11" w:author="Krishna Tirumalai" w:date="2024-02-22T00:03:00Z">
                  <w:rPr>
                    <w:ins w:id="61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13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14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D9DD" w14:textId="5FD5EC68" w:rsidR="00BD29C9" w:rsidRPr="00D74ED8" w:rsidRDefault="00BD29C9" w:rsidP="00F74E48">
            <w:pPr>
              <w:spacing w:after="0"/>
              <w:jc w:val="center"/>
              <w:rPr>
                <w:ins w:id="6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1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A722" w14:textId="7FA31820" w:rsidR="00BD29C9" w:rsidRPr="00D74ED8" w:rsidRDefault="00BD29C9" w:rsidP="00F74E48">
            <w:pPr>
              <w:spacing w:after="0"/>
              <w:jc w:val="center"/>
              <w:rPr>
                <w:ins w:id="6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18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B7DE" w14:textId="6E0D7D1A" w:rsidR="00BD29C9" w:rsidRPr="00D74ED8" w:rsidRDefault="00BD29C9" w:rsidP="00F74E48">
            <w:pPr>
              <w:spacing w:after="0"/>
              <w:jc w:val="center"/>
              <w:rPr>
                <w:ins w:id="61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0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8482" w14:textId="60EA1F90" w:rsidR="00BD29C9" w:rsidRPr="00D74ED8" w:rsidRDefault="00BD29C9" w:rsidP="00F74E48">
            <w:pPr>
              <w:spacing w:after="0"/>
              <w:jc w:val="center"/>
              <w:rPr>
                <w:ins w:id="6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</w:t>
              </w:r>
            </w:ins>
            <w:ins w:id="62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464C" w14:textId="50D919FC" w:rsidR="00BD29C9" w:rsidRPr="00D74ED8" w:rsidRDefault="00BD29C9" w:rsidP="00F74E48">
            <w:pPr>
              <w:spacing w:after="0"/>
              <w:jc w:val="center"/>
              <w:rPr>
                <w:ins w:id="6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87A2" w14:textId="154CDABC" w:rsidR="00BD29C9" w:rsidRPr="00D74ED8" w:rsidRDefault="00BD29C9" w:rsidP="00F74E48">
            <w:pPr>
              <w:spacing w:after="0"/>
              <w:jc w:val="center"/>
              <w:rPr>
                <w:ins w:id="6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2A45" w14:textId="49A3303C" w:rsidR="00BD29C9" w:rsidRPr="00B30275" w:rsidRDefault="00645469" w:rsidP="00F74E48">
            <w:pPr>
              <w:spacing w:after="0"/>
              <w:jc w:val="center"/>
              <w:rPr>
                <w:ins w:id="62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29" w:author="Krishna Tirumalai" w:date="2024-02-22T12:23:00Z">
                  <w:rPr>
                    <w:ins w:id="63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31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3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262376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7070" w14:textId="749D8B8C" w:rsidR="00BD29C9" w:rsidRPr="00D74ED8" w:rsidRDefault="00BD29C9" w:rsidP="00F74E48">
            <w:pPr>
              <w:spacing w:after="0"/>
              <w:jc w:val="center"/>
              <w:rPr>
                <w:ins w:id="6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3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2438" w14:textId="76FE3DFF" w:rsidR="00BD29C9" w:rsidRPr="00B30275" w:rsidRDefault="00645469" w:rsidP="00F74E48">
            <w:pPr>
              <w:spacing w:after="0"/>
              <w:jc w:val="center"/>
              <w:rPr>
                <w:ins w:id="63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36" w:author="Krishna Tirumalai" w:date="2024-02-22T12:23:00Z">
                  <w:rPr>
                    <w:ins w:id="63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38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66A3" w14:textId="01F841B9" w:rsidR="00BD29C9" w:rsidRPr="00B30275" w:rsidRDefault="00645469" w:rsidP="00F74E48">
            <w:pPr>
              <w:spacing w:after="0"/>
              <w:jc w:val="center"/>
              <w:rPr>
                <w:ins w:id="64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41" w:author="Krishna Tirumalai" w:date="2024-02-22T12:23:00Z">
                  <w:rPr>
                    <w:ins w:id="64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43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4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6371" w14:textId="3C52FCEC" w:rsidR="00BD29C9" w:rsidRPr="00B30275" w:rsidRDefault="00645469" w:rsidP="00F74E48">
            <w:pPr>
              <w:spacing w:after="0"/>
              <w:jc w:val="center"/>
              <w:rPr>
                <w:ins w:id="6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46" w:author="Krishna Tirumalai" w:date="2024-02-22T12:23:00Z">
                  <w:rPr>
                    <w:ins w:id="6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48" w:author="Krishna Tirumalai" w:date="2024-02-22T12:1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4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223.02</w:t>
              </w:r>
            </w:ins>
          </w:p>
        </w:tc>
      </w:tr>
      <w:tr w:rsidR="00BD29C9" w:rsidRPr="00D74ED8" w14:paraId="669C100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81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A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8E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65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CC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D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C6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87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748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6C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29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2F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5D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9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0C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57BA6C7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D2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0F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A8F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96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C0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C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F1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FB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2F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E6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1C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EE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CD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335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4A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BD29C9" w:rsidRPr="00D74ED8" w14:paraId="73AE86F0" w14:textId="77777777" w:rsidTr="00F74E48">
        <w:trPr>
          <w:trHeight w:val="290"/>
          <w:jc w:val="center"/>
          <w:ins w:id="650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24E8" w14:textId="77777777" w:rsidR="00BD29C9" w:rsidRPr="00D74ED8" w:rsidRDefault="00BD29C9" w:rsidP="00F74E48">
            <w:pPr>
              <w:spacing w:after="0"/>
              <w:jc w:val="center"/>
              <w:rPr>
                <w:ins w:id="65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9653" w14:textId="5D472F48" w:rsidR="00BD29C9" w:rsidRPr="00D74ED8" w:rsidRDefault="00BD29C9" w:rsidP="00F74E48">
            <w:pPr>
              <w:spacing w:after="0"/>
              <w:jc w:val="center"/>
              <w:rPr>
                <w:ins w:id="65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5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B0EA" w14:textId="7FAB48A5" w:rsidR="00BD29C9" w:rsidRPr="00D74ED8" w:rsidRDefault="00BD29C9" w:rsidP="00F74E48">
            <w:pPr>
              <w:spacing w:after="0"/>
              <w:jc w:val="center"/>
              <w:rPr>
                <w:ins w:id="65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5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D4C7" w14:textId="12892E54" w:rsidR="00BD29C9" w:rsidRPr="00D40A9E" w:rsidRDefault="00D40A9E" w:rsidP="00F74E48">
            <w:pPr>
              <w:spacing w:after="0"/>
              <w:jc w:val="center"/>
              <w:rPr>
                <w:ins w:id="656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57" w:author="Krishna Tirumalai" w:date="2024-02-22T00:03:00Z">
                  <w:rPr>
                    <w:ins w:id="658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5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6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BE71" w14:textId="239AC1CD" w:rsidR="00BD29C9" w:rsidRPr="00D74ED8" w:rsidRDefault="00BD29C9" w:rsidP="00F74E48">
            <w:pPr>
              <w:spacing w:after="0"/>
              <w:jc w:val="center"/>
              <w:rPr>
                <w:ins w:id="66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153" w14:textId="35EB944B" w:rsidR="00BD29C9" w:rsidRPr="00D74ED8" w:rsidRDefault="00BD29C9" w:rsidP="00F74E48">
            <w:pPr>
              <w:spacing w:after="0"/>
              <w:jc w:val="center"/>
              <w:rPr>
                <w:ins w:id="66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F2AF" w14:textId="01DE93C6" w:rsidR="00BD29C9" w:rsidRPr="00D74ED8" w:rsidRDefault="00BD29C9" w:rsidP="00F74E48">
            <w:pPr>
              <w:spacing w:after="0"/>
              <w:jc w:val="center"/>
              <w:rPr>
                <w:ins w:id="66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12FD" w14:textId="4AD61EEC" w:rsidR="00BD29C9" w:rsidRPr="00D74ED8" w:rsidRDefault="00BD29C9" w:rsidP="00F74E48">
            <w:pPr>
              <w:spacing w:after="0"/>
              <w:jc w:val="center"/>
              <w:rPr>
                <w:ins w:id="66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7802" w14:textId="5C4333F6" w:rsidR="00BD29C9" w:rsidRPr="00D74ED8" w:rsidRDefault="00BD29C9" w:rsidP="00F74E48">
            <w:pPr>
              <w:spacing w:after="0"/>
              <w:jc w:val="center"/>
              <w:rPr>
                <w:ins w:id="66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4C78F" w14:textId="25DD6E22" w:rsidR="00BD29C9" w:rsidRPr="00D74ED8" w:rsidRDefault="00BD29C9" w:rsidP="00F74E48">
            <w:pPr>
              <w:spacing w:after="0"/>
              <w:jc w:val="center"/>
              <w:rPr>
                <w:ins w:id="67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82D5" w14:textId="75A1A27A" w:rsidR="00BD29C9" w:rsidRPr="0023261E" w:rsidRDefault="0023261E" w:rsidP="00F74E48">
            <w:pPr>
              <w:spacing w:after="0"/>
              <w:jc w:val="center"/>
              <w:rPr>
                <w:ins w:id="673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74" w:author="Krishna Tirumalai" w:date="2024-02-22T10:12:00Z">
                  <w:rPr>
                    <w:ins w:id="675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76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7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DC9A" w14:textId="54DAC4B6" w:rsidR="00BD29C9" w:rsidRPr="00D74ED8" w:rsidRDefault="00BD29C9" w:rsidP="00F74E48">
            <w:pPr>
              <w:spacing w:after="0"/>
              <w:jc w:val="center"/>
              <w:rPr>
                <w:ins w:id="67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D4C3" w14:textId="55485EFF" w:rsidR="00BD29C9" w:rsidRPr="0023261E" w:rsidRDefault="0023261E" w:rsidP="00F74E48">
            <w:pPr>
              <w:spacing w:after="0"/>
              <w:jc w:val="center"/>
              <w:rPr>
                <w:ins w:id="68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81" w:author="Krishna Tirumalai" w:date="2024-02-22T10:12:00Z">
                  <w:rPr>
                    <w:ins w:id="68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83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8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2E5B" w14:textId="352C915D" w:rsidR="00BD29C9" w:rsidRPr="0023261E" w:rsidRDefault="0023261E" w:rsidP="00F74E48">
            <w:pPr>
              <w:spacing w:after="0"/>
              <w:jc w:val="center"/>
              <w:rPr>
                <w:ins w:id="68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86" w:author="Krishna Tirumalai" w:date="2024-02-22T10:12:00Z">
                  <w:rPr>
                    <w:ins w:id="68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88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8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03A04" w14:textId="51C7A896" w:rsidR="00BD29C9" w:rsidRPr="0023261E" w:rsidRDefault="0023261E" w:rsidP="00F74E48">
            <w:pPr>
              <w:spacing w:after="0"/>
              <w:jc w:val="center"/>
              <w:rPr>
                <w:ins w:id="69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91" w:author="Krishna Tirumalai" w:date="2024-02-22T10:17:00Z">
                  <w:rPr>
                    <w:ins w:id="69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93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94" w:author="Krishna Tirumalai" w:date="2024-02-22T10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209.08</w:t>
              </w:r>
            </w:ins>
          </w:p>
        </w:tc>
      </w:tr>
      <w:tr w:rsidR="00BD29C9" w:rsidRPr="00D74ED8" w14:paraId="6B3652A8" w14:textId="77777777" w:rsidTr="00F74E48">
        <w:trPr>
          <w:trHeight w:val="290"/>
          <w:jc w:val="center"/>
          <w:ins w:id="695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DE76" w14:textId="77777777" w:rsidR="00BD29C9" w:rsidRPr="00D74ED8" w:rsidRDefault="00BD29C9" w:rsidP="00F74E48">
            <w:pPr>
              <w:spacing w:after="0"/>
              <w:jc w:val="center"/>
              <w:rPr>
                <w:ins w:id="69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37DA" w14:textId="37FCF761" w:rsidR="00BD29C9" w:rsidRPr="00D74ED8" w:rsidRDefault="00BD29C9" w:rsidP="00F74E48">
            <w:pPr>
              <w:spacing w:after="0"/>
              <w:jc w:val="center"/>
              <w:rPr>
                <w:ins w:id="69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9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631C" w14:textId="7282E3DC" w:rsidR="00BD29C9" w:rsidRPr="00D74ED8" w:rsidRDefault="00BD29C9" w:rsidP="00F74E48">
            <w:pPr>
              <w:spacing w:after="0"/>
              <w:jc w:val="center"/>
              <w:rPr>
                <w:ins w:id="69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1CDD" w14:textId="4A3E940F" w:rsidR="00BD29C9" w:rsidRPr="00D40A9E" w:rsidRDefault="00D40A9E" w:rsidP="00F74E48">
            <w:pPr>
              <w:spacing w:after="0"/>
              <w:jc w:val="center"/>
              <w:rPr>
                <w:ins w:id="701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02" w:author="Krishna Tirumalai" w:date="2024-02-22T00:03:00Z">
                  <w:rPr>
                    <w:ins w:id="703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0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0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0F25" w14:textId="7A8E5740" w:rsidR="00BD29C9" w:rsidRPr="00D74ED8" w:rsidRDefault="00BD29C9" w:rsidP="00F74E48">
            <w:pPr>
              <w:spacing w:after="0"/>
              <w:jc w:val="center"/>
              <w:rPr>
                <w:ins w:id="70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D583" w14:textId="358DC78D" w:rsidR="00BD29C9" w:rsidRPr="00D74ED8" w:rsidRDefault="00BD29C9" w:rsidP="00F74E48">
            <w:pPr>
              <w:spacing w:after="0"/>
              <w:jc w:val="center"/>
              <w:rPr>
                <w:ins w:id="70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B89C" w14:textId="06703986" w:rsidR="00BD29C9" w:rsidRPr="00D74ED8" w:rsidRDefault="00BD29C9" w:rsidP="00F74E48">
            <w:pPr>
              <w:spacing w:after="0"/>
              <w:jc w:val="center"/>
              <w:rPr>
                <w:ins w:id="71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3773" w14:textId="7253E370" w:rsidR="00BD29C9" w:rsidRPr="00D74ED8" w:rsidRDefault="00BD29C9" w:rsidP="00F74E48">
            <w:pPr>
              <w:spacing w:after="0"/>
              <w:jc w:val="center"/>
              <w:rPr>
                <w:ins w:id="71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1D80" w14:textId="5707044E" w:rsidR="00BD29C9" w:rsidRPr="00D74ED8" w:rsidRDefault="00BD29C9" w:rsidP="00F74E48">
            <w:pPr>
              <w:spacing w:after="0"/>
              <w:jc w:val="center"/>
              <w:rPr>
                <w:ins w:id="71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B8D3" w14:textId="3CFBBC05" w:rsidR="00BD29C9" w:rsidRPr="00D74ED8" w:rsidRDefault="00BD29C9" w:rsidP="00F74E48">
            <w:pPr>
              <w:spacing w:after="0"/>
              <w:jc w:val="center"/>
              <w:rPr>
                <w:ins w:id="71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6420" w14:textId="7CF77124" w:rsidR="00BD29C9" w:rsidRPr="0023261E" w:rsidRDefault="0023261E" w:rsidP="00F74E48">
            <w:pPr>
              <w:spacing w:after="0"/>
              <w:jc w:val="center"/>
              <w:rPr>
                <w:ins w:id="718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19" w:author="Krishna Tirumalai" w:date="2024-02-22T10:12:00Z">
                  <w:rPr>
                    <w:ins w:id="720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21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22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E1A2" w14:textId="0332980F" w:rsidR="00BD29C9" w:rsidRPr="00D74ED8" w:rsidRDefault="00BD29C9" w:rsidP="00F74E48">
            <w:pPr>
              <w:spacing w:after="0"/>
              <w:jc w:val="center"/>
              <w:rPr>
                <w:ins w:id="72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2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0508" w14:textId="2C4068F0" w:rsidR="00BD29C9" w:rsidRPr="0023261E" w:rsidRDefault="0023261E" w:rsidP="00F74E48">
            <w:pPr>
              <w:spacing w:after="0"/>
              <w:jc w:val="center"/>
              <w:rPr>
                <w:ins w:id="72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26" w:author="Krishna Tirumalai" w:date="2024-02-22T10:12:00Z">
                  <w:rPr>
                    <w:ins w:id="72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28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2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BD13" w14:textId="51175EE3" w:rsidR="00BD29C9" w:rsidRPr="0023261E" w:rsidRDefault="0023261E" w:rsidP="00F74E48">
            <w:pPr>
              <w:spacing w:after="0"/>
              <w:jc w:val="center"/>
              <w:rPr>
                <w:ins w:id="73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31" w:author="Krishna Tirumalai" w:date="2024-02-22T10:12:00Z">
                  <w:rPr>
                    <w:ins w:id="73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33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3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7271" w14:textId="04D7F579" w:rsidR="00BD29C9" w:rsidRPr="0023261E" w:rsidRDefault="0023261E" w:rsidP="00F74E48">
            <w:pPr>
              <w:spacing w:after="0"/>
              <w:jc w:val="center"/>
              <w:rPr>
                <w:ins w:id="73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36" w:author="Krishna Tirumalai" w:date="2024-02-22T10:17:00Z">
                  <w:rPr>
                    <w:ins w:id="73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38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39" w:author="Krishna Tirumalai" w:date="2024-02-22T10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BD29C9" w:rsidRPr="00D74ED8" w14:paraId="4ED468F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26A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D6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44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BF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74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CA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48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94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0E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52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45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0A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20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21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C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557F68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90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6E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41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12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F8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26F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C1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D2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891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64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15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538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65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D6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E0E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61665189" w14:textId="77777777" w:rsidTr="00F74E48">
        <w:trPr>
          <w:trHeight w:val="290"/>
          <w:jc w:val="center"/>
          <w:ins w:id="740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981" w14:textId="77777777" w:rsidR="00BD29C9" w:rsidRPr="00D74ED8" w:rsidRDefault="00BD29C9" w:rsidP="00F74E48">
            <w:pPr>
              <w:spacing w:after="0"/>
              <w:jc w:val="center"/>
              <w:rPr>
                <w:ins w:id="74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E2A1" w14:textId="3936C7E7" w:rsidR="00BD29C9" w:rsidRPr="00D74ED8" w:rsidRDefault="00BD29C9" w:rsidP="00F74E48">
            <w:pPr>
              <w:spacing w:after="0"/>
              <w:jc w:val="center"/>
              <w:rPr>
                <w:ins w:id="74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4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6C6" w14:textId="398A517B" w:rsidR="00BD29C9" w:rsidRPr="00D74ED8" w:rsidRDefault="00BD29C9" w:rsidP="00F74E48">
            <w:pPr>
              <w:spacing w:after="0"/>
              <w:jc w:val="center"/>
              <w:rPr>
                <w:ins w:id="74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4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FAD2" w14:textId="4C9301CD" w:rsidR="00BD29C9" w:rsidRPr="00D40A9E" w:rsidRDefault="00D40A9E" w:rsidP="00F74E48">
            <w:pPr>
              <w:spacing w:after="0"/>
              <w:jc w:val="center"/>
              <w:rPr>
                <w:ins w:id="746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47" w:author="Krishna Tirumalai" w:date="2024-02-22T00:03:00Z">
                  <w:rPr>
                    <w:ins w:id="748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4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5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094D" w14:textId="220FDE63" w:rsidR="00BD29C9" w:rsidRPr="00D74ED8" w:rsidRDefault="00BD29C9" w:rsidP="00F74E48">
            <w:pPr>
              <w:spacing w:after="0"/>
              <w:jc w:val="center"/>
              <w:rPr>
                <w:ins w:id="75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C5F6" w14:textId="28DBD49B" w:rsidR="00BD29C9" w:rsidRPr="00D74ED8" w:rsidRDefault="00BD29C9" w:rsidP="00F74E48">
            <w:pPr>
              <w:spacing w:after="0"/>
              <w:jc w:val="center"/>
              <w:rPr>
                <w:ins w:id="75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32EC" w14:textId="641170CD" w:rsidR="00BD29C9" w:rsidRPr="00D74ED8" w:rsidRDefault="00BD29C9" w:rsidP="00F74E48">
            <w:pPr>
              <w:spacing w:after="0"/>
              <w:jc w:val="center"/>
              <w:rPr>
                <w:ins w:id="75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8FA7" w14:textId="6F59965A" w:rsidR="00BD29C9" w:rsidRPr="00D74ED8" w:rsidRDefault="00BD29C9" w:rsidP="00F74E48">
            <w:pPr>
              <w:spacing w:after="0"/>
              <w:jc w:val="center"/>
              <w:rPr>
                <w:ins w:id="75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E6B1" w14:textId="6D51B9CD" w:rsidR="00BD29C9" w:rsidRPr="00D74ED8" w:rsidRDefault="00BD29C9" w:rsidP="00F74E48">
            <w:pPr>
              <w:spacing w:after="0"/>
              <w:jc w:val="center"/>
              <w:rPr>
                <w:ins w:id="75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2DE" w14:textId="2A095210" w:rsidR="00BD29C9" w:rsidRPr="00D74ED8" w:rsidRDefault="00BD29C9" w:rsidP="00F74E48">
            <w:pPr>
              <w:spacing w:after="0"/>
              <w:jc w:val="center"/>
              <w:rPr>
                <w:ins w:id="76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25BD3" w14:textId="7B5BBD0F" w:rsidR="00BD29C9" w:rsidRPr="00B30275" w:rsidRDefault="00645469" w:rsidP="00F74E48">
            <w:pPr>
              <w:spacing w:after="0"/>
              <w:jc w:val="center"/>
              <w:rPr>
                <w:ins w:id="763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64" w:author="Krishna Tirumalai" w:date="2024-02-22T12:23:00Z">
                  <w:rPr>
                    <w:ins w:id="765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66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6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254176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8AF1" w14:textId="5AEECA59" w:rsidR="00BD29C9" w:rsidRPr="00D74ED8" w:rsidRDefault="00BD29C9" w:rsidP="00F74E48">
            <w:pPr>
              <w:spacing w:after="0"/>
              <w:jc w:val="center"/>
              <w:rPr>
                <w:ins w:id="76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3F87F" w14:textId="25500EE1" w:rsidR="00BD29C9" w:rsidRPr="00B30275" w:rsidRDefault="00645469" w:rsidP="00F74E48">
            <w:pPr>
              <w:spacing w:after="0"/>
              <w:jc w:val="center"/>
              <w:rPr>
                <w:ins w:id="77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71" w:author="Krishna Tirumalai" w:date="2024-02-22T12:23:00Z">
                  <w:rPr>
                    <w:ins w:id="77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73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FBC6" w14:textId="7E62AC75" w:rsidR="00BD29C9" w:rsidRPr="00B30275" w:rsidRDefault="00645469" w:rsidP="00F74E48">
            <w:pPr>
              <w:spacing w:after="0"/>
              <w:jc w:val="center"/>
              <w:rPr>
                <w:ins w:id="77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76" w:author="Krishna Tirumalai" w:date="2024-02-22T12:23:00Z">
                  <w:rPr>
                    <w:ins w:id="77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78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7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63" w14:textId="6644DA62" w:rsidR="00BD29C9" w:rsidRPr="00B30275" w:rsidRDefault="00645469" w:rsidP="00F74E48">
            <w:pPr>
              <w:spacing w:after="0"/>
              <w:jc w:val="center"/>
              <w:rPr>
                <w:ins w:id="78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81" w:author="Krishna Tirumalai" w:date="2024-02-22T12:23:00Z">
                  <w:rPr>
                    <w:ins w:id="78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83" w:author="Krishna Tirumalai" w:date="2024-02-22T12:20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216.05</w:t>
              </w:r>
            </w:ins>
          </w:p>
        </w:tc>
      </w:tr>
      <w:tr w:rsidR="00BD29C9" w:rsidRPr="00D74ED8" w14:paraId="3B95760F" w14:textId="77777777" w:rsidTr="00F74E48">
        <w:trPr>
          <w:trHeight w:val="290"/>
          <w:jc w:val="center"/>
          <w:ins w:id="785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3AD3" w14:textId="77777777" w:rsidR="00BD29C9" w:rsidRPr="00D74ED8" w:rsidRDefault="00BD29C9" w:rsidP="00F74E48">
            <w:pPr>
              <w:spacing w:after="0"/>
              <w:jc w:val="center"/>
              <w:rPr>
                <w:ins w:id="78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657B" w14:textId="2F43D4D0" w:rsidR="00BD29C9" w:rsidRPr="00D74ED8" w:rsidRDefault="00BD29C9" w:rsidP="00F74E48">
            <w:pPr>
              <w:spacing w:after="0"/>
              <w:jc w:val="center"/>
              <w:rPr>
                <w:ins w:id="78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8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D555" w14:textId="575CB142" w:rsidR="00BD29C9" w:rsidRPr="00D74ED8" w:rsidRDefault="00BD29C9" w:rsidP="00F74E48">
            <w:pPr>
              <w:spacing w:after="0"/>
              <w:jc w:val="center"/>
              <w:rPr>
                <w:ins w:id="78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F9D2" w14:textId="3B5A76B6" w:rsidR="00BD29C9" w:rsidRPr="00D40A9E" w:rsidRDefault="00D40A9E" w:rsidP="00F74E48">
            <w:pPr>
              <w:spacing w:after="0"/>
              <w:jc w:val="center"/>
              <w:rPr>
                <w:ins w:id="791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92" w:author="Krishna Tirumalai" w:date="2024-02-22T00:03:00Z">
                  <w:rPr>
                    <w:ins w:id="793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9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9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9BE6" w14:textId="0FCA290C" w:rsidR="00BD29C9" w:rsidRPr="00D74ED8" w:rsidRDefault="00BD29C9" w:rsidP="00F74E48">
            <w:pPr>
              <w:spacing w:after="0"/>
              <w:jc w:val="center"/>
              <w:rPr>
                <w:ins w:id="79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7949" w14:textId="677E4318" w:rsidR="00BD29C9" w:rsidRPr="00D74ED8" w:rsidRDefault="00BD29C9" w:rsidP="00F74E48">
            <w:pPr>
              <w:spacing w:after="0"/>
              <w:jc w:val="center"/>
              <w:rPr>
                <w:ins w:id="79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97E0" w14:textId="6BF23234" w:rsidR="00BD29C9" w:rsidRPr="00D74ED8" w:rsidRDefault="00BD29C9" w:rsidP="00F74E48">
            <w:pPr>
              <w:spacing w:after="0"/>
              <w:jc w:val="center"/>
              <w:rPr>
                <w:ins w:id="80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2240" w14:textId="48A1F368" w:rsidR="00BD29C9" w:rsidRPr="00D74ED8" w:rsidRDefault="00BD29C9" w:rsidP="00F74E48">
            <w:pPr>
              <w:spacing w:after="0"/>
              <w:jc w:val="center"/>
              <w:rPr>
                <w:ins w:id="80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BBBB" w14:textId="4B25B338" w:rsidR="00BD29C9" w:rsidRPr="00D74ED8" w:rsidRDefault="00BD29C9" w:rsidP="00F74E48">
            <w:pPr>
              <w:spacing w:after="0"/>
              <w:jc w:val="center"/>
              <w:rPr>
                <w:ins w:id="80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BD8A" w14:textId="63B67AA2" w:rsidR="00BD29C9" w:rsidRPr="00D74ED8" w:rsidRDefault="00BD29C9" w:rsidP="00F74E48">
            <w:pPr>
              <w:spacing w:after="0"/>
              <w:jc w:val="center"/>
              <w:rPr>
                <w:ins w:id="80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3159" w14:textId="55041ED8" w:rsidR="00BD29C9" w:rsidRPr="00B30275" w:rsidRDefault="00645469" w:rsidP="00F74E48">
            <w:pPr>
              <w:spacing w:after="0"/>
              <w:jc w:val="center"/>
              <w:rPr>
                <w:ins w:id="808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09" w:author="Krishna Tirumalai" w:date="2024-02-22T12:23:00Z">
                  <w:rPr>
                    <w:ins w:id="810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11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344376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F17B" w14:textId="11A00C8E" w:rsidR="00BD29C9" w:rsidRPr="00D74ED8" w:rsidRDefault="00BD29C9" w:rsidP="00F74E48">
            <w:pPr>
              <w:spacing w:after="0"/>
              <w:jc w:val="center"/>
              <w:rPr>
                <w:ins w:id="81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1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E6D5" w14:textId="5B39E1F3" w:rsidR="00BD29C9" w:rsidRPr="00B30275" w:rsidRDefault="00645469" w:rsidP="00F74E48">
            <w:pPr>
              <w:spacing w:after="0"/>
              <w:jc w:val="center"/>
              <w:rPr>
                <w:ins w:id="81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16" w:author="Krishna Tirumalai" w:date="2024-02-22T12:23:00Z">
                  <w:rPr>
                    <w:ins w:id="81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18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497B" w14:textId="194BA8E0" w:rsidR="00BD29C9" w:rsidRPr="00B30275" w:rsidRDefault="00645469" w:rsidP="00F74E48">
            <w:pPr>
              <w:spacing w:after="0"/>
              <w:jc w:val="center"/>
              <w:rPr>
                <w:ins w:id="82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21" w:author="Krishna Tirumalai" w:date="2024-02-22T12:23:00Z">
                  <w:rPr>
                    <w:ins w:id="82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23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2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ADD4" w14:textId="29C7BBC3" w:rsidR="00BD29C9" w:rsidRPr="00B30275" w:rsidRDefault="00645469" w:rsidP="00F74E48">
            <w:pPr>
              <w:spacing w:after="0"/>
              <w:jc w:val="center"/>
              <w:rPr>
                <w:ins w:id="82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26" w:author="Krishna Tirumalai" w:date="2024-02-22T12:23:00Z">
                  <w:rPr>
                    <w:ins w:id="82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28" w:author="Krishna Tirumalai" w:date="2024-02-22T12:20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2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292.72</w:t>
              </w:r>
            </w:ins>
          </w:p>
        </w:tc>
      </w:tr>
      <w:tr w:rsidR="00BD29C9" w:rsidRPr="00D74ED8" w14:paraId="174D2DE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3E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B8D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D7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19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CC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0C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F3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6C9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2B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6C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1D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4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7C8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BA7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4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97.56</w:t>
            </w:r>
          </w:p>
        </w:tc>
      </w:tr>
      <w:tr w:rsidR="00BD29C9" w:rsidRPr="00D74ED8" w14:paraId="1D92BC6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BA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900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D0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07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D9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521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29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C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D3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5BA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33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237776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10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B2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56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8D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202.11</w:t>
            </w:r>
          </w:p>
        </w:tc>
      </w:tr>
      <w:tr w:rsidR="00BD29C9" w:rsidRPr="00D74ED8" w14:paraId="295FA9D9" w14:textId="77777777" w:rsidTr="00F74E48">
        <w:trPr>
          <w:trHeight w:val="290"/>
          <w:jc w:val="center"/>
          <w:ins w:id="83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CC49" w14:textId="77777777" w:rsidR="00BD29C9" w:rsidRPr="00D74ED8" w:rsidRDefault="00BD29C9" w:rsidP="00F74E48">
            <w:pPr>
              <w:spacing w:after="0"/>
              <w:jc w:val="center"/>
              <w:rPr>
                <w:ins w:id="8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B8A8" w14:textId="116F788B" w:rsidR="00BD29C9" w:rsidRPr="00D74ED8" w:rsidRDefault="00BD29C9" w:rsidP="00F74E48">
            <w:pPr>
              <w:spacing w:after="0"/>
              <w:jc w:val="center"/>
              <w:rPr>
                <w:ins w:id="8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3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7FB" w14:textId="64D7E3A7" w:rsidR="00BD29C9" w:rsidRPr="00D74ED8" w:rsidRDefault="00BD29C9" w:rsidP="00F74E48">
            <w:pPr>
              <w:spacing w:after="0"/>
              <w:jc w:val="center"/>
              <w:rPr>
                <w:ins w:id="8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3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05CE" w14:textId="2F921B51" w:rsidR="00BD29C9" w:rsidRPr="00D40A9E" w:rsidRDefault="00D40A9E" w:rsidP="00F74E48">
            <w:pPr>
              <w:spacing w:after="0"/>
              <w:jc w:val="center"/>
              <w:rPr>
                <w:ins w:id="83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37" w:author="Krishna Tirumalai" w:date="2024-02-22T00:03:00Z">
                  <w:rPr>
                    <w:ins w:id="83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3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4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7FC8" w14:textId="06068AD8" w:rsidR="00BD29C9" w:rsidRPr="00D74ED8" w:rsidRDefault="00BD29C9" w:rsidP="00F74E48">
            <w:pPr>
              <w:spacing w:after="0"/>
              <w:jc w:val="center"/>
              <w:rPr>
                <w:ins w:id="8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1498" w14:textId="2EF6C5BD" w:rsidR="00BD29C9" w:rsidRPr="00D74ED8" w:rsidRDefault="00BD29C9" w:rsidP="00F74E48">
            <w:pPr>
              <w:spacing w:after="0"/>
              <w:jc w:val="center"/>
              <w:rPr>
                <w:ins w:id="8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C524" w14:textId="03FC5361" w:rsidR="00BD29C9" w:rsidRPr="00D74ED8" w:rsidRDefault="00BD29C9" w:rsidP="00F74E48">
            <w:pPr>
              <w:spacing w:after="0"/>
              <w:jc w:val="center"/>
              <w:rPr>
                <w:ins w:id="84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B937" w14:textId="706DD988" w:rsidR="00BD29C9" w:rsidRPr="00D74ED8" w:rsidRDefault="00BD29C9" w:rsidP="00F74E48">
            <w:pPr>
              <w:spacing w:after="0"/>
              <w:jc w:val="center"/>
              <w:rPr>
                <w:ins w:id="8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433B" w14:textId="26790834" w:rsidR="00BD29C9" w:rsidRPr="00D74ED8" w:rsidRDefault="00BD29C9" w:rsidP="00F74E48">
            <w:pPr>
              <w:spacing w:after="0"/>
              <w:jc w:val="center"/>
              <w:rPr>
                <w:ins w:id="8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F683" w14:textId="4013CBC0" w:rsidR="00BD29C9" w:rsidRPr="00D74ED8" w:rsidRDefault="00BD29C9" w:rsidP="00F74E48">
            <w:pPr>
              <w:spacing w:after="0"/>
              <w:jc w:val="center"/>
              <w:rPr>
                <w:ins w:id="8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F5C0" w14:textId="2C9FB3E9" w:rsidR="00BD29C9" w:rsidRPr="00B30275" w:rsidRDefault="00645469" w:rsidP="00F74E48">
            <w:pPr>
              <w:spacing w:after="0"/>
              <w:jc w:val="center"/>
              <w:rPr>
                <w:ins w:id="85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54" w:author="Krishna Tirumalai" w:date="2024-02-22T12:24:00Z">
                  <w:rPr>
                    <w:ins w:id="85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56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57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352440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B1D2" w14:textId="5F6A0F14" w:rsidR="00BD29C9" w:rsidRPr="00D74ED8" w:rsidRDefault="00BD29C9" w:rsidP="00F74E48">
            <w:pPr>
              <w:spacing w:after="0"/>
              <w:jc w:val="center"/>
              <w:rPr>
                <w:ins w:id="8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B4C9" w14:textId="77AFB4A3" w:rsidR="00BD29C9" w:rsidRPr="00B30275" w:rsidRDefault="00645469" w:rsidP="00F74E48">
            <w:pPr>
              <w:spacing w:after="0"/>
              <w:jc w:val="center"/>
              <w:rPr>
                <w:ins w:id="86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61" w:author="Krishna Tirumalai" w:date="2024-02-22T12:23:00Z">
                  <w:rPr>
                    <w:ins w:id="86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3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6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149" w14:textId="108BD387" w:rsidR="00BD29C9" w:rsidRPr="00B30275" w:rsidRDefault="00645469" w:rsidP="00F74E48">
            <w:pPr>
              <w:spacing w:after="0"/>
              <w:jc w:val="center"/>
              <w:rPr>
                <w:ins w:id="86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66" w:author="Krishna Tirumalai" w:date="2024-02-22T12:23:00Z">
                  <w:rPr>
                    <w:ins w:id="86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8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6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6530" w14:textId="673C7A33" w:rsidR="00BD29C9" w:rsidRPr="00B30275" w:rsidRDefault="00645469" w:rsidP="00F74E48">
            <w:pPr>
              <w:spacing w:after="0"/>
              <w:jc w:val="center"/>
              <w:rPr>
                <w:ins w:id="87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71" w:author="Krishna Tirumalai" w:date="2024-02-22T12:23:00Z">
                  <w:rPr>
                    <w:ins w:id="87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73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299.574</w:t>
              </w:r>
            </w:ins>
          </w:p>
        </w:tc>
      </w:tr>
      <w:tr w:rsidR="00BD29C9" w:rsidRPr="00D74ED8" w14:paraId="380C7648" w14:textId="77777777" w:rsidTr="00F74E48">
        <w:trPr>
          <w:trHeight w:val="290"/>
          <w:jc w:val="center"/>
          <w:ins w:id="87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4CF7" w14:textId="77777777" w:rsidR="00BD29C9" w:rsidRPr="00D74ED8" w:rsidRDefault="00BD29C9" w:rsidP="00F74E48">
            <w:pPr>
              <w:spacing w:after="0"/>
              <w:jc w:val="center"/>
              <w:rPr>
                <w:ins w:id="8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CE8" w14:textId="542EBD2C" w:rsidR="00BD29C9" w:rsidRPr="00D74ED8" w:rsidRDefault="00BD29C9" w:rsidP="00F74E48">
            <w:pPr>
              <w:spacing w:after="0"/>
              <w:jc w:val="center"/>
              <w:rPr>
                <w:ins w:id="87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7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DD90" w14:textId="0B833615" w:rsidR="00BD29C9" w:rsidRPr="00D74ED8" w:rsidRDefault="00BD29C9" w:rsidP="00F74E48">
            <w:pPr>
              <w:spacing w:after="0"/>
              <w:jc w:val="center"/>
              <w:rPr>
                <w:ins w:id="8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E2FB" w14:textId="247935BF" w:rsidR="00BD29C9" w:rsidRPr="00D40A9E" w:rsidRDefault="00D40A9E" w:rsidP="00F74E48">
            <w:pPr>
              <w:spacing w:after="0"/>
              <w:jc w:val="center"/>
              <w:rPr>
                <w:ins w:id="88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82" w:author="Krishna Tirumalai" w:date="2024-02-22T00:03:00Z">
                  <w:rPr>
                    <w:ins w:id="88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8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8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B92F" w14:textId="3F006B3B" w:rsidR="00BD29C9" w:rsidRPr="00D74ED8" w:rsidRDefault="00BD29C9" w:rsidP="00F74E48">
            <w:pPr>
              <w:spacing w:after="0"/>
              <w:jc w:val="center"/>
              <w:rPr>
                <w:ins w:id="8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1F9B" w14:textId="3D1C25A2" w:rsidR="00BD29C9" w:rsidRPr="00D74ED8" w:rsidRDefault="00BD29C9" w:rsidP="00F74E48">
            <w:pPr>
              <w:spacing w:after="0"/>
              <w:jc w:val="center"/>
              <w:rPr>
                <w:ins w:id="8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6DDA" w14:textId="2F8BB663" w:rsidR="00BD29C9" w:rsidRPr="00D74ED8" w:rsidRDefault="00BD29C9" w:rsidP="00F74E48">
            <w:pPr>
              <w:spacing w:after="0"/>
              <w:jc w:val="center"/>
              <w:rPr>
                <w:ins w:id="8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174A" w14:textId="3C256995" w:rsidR="00BD29C9" w:rsidRPr="00D74ED8" w:rsidRDefault="00BD29C9" w:rsidP="00F74E48">
            <w:pPr>
              <w:spacing w:after="0"/>
              <w:jc w:val="center"/>
              <w:rPr>
                <w:ins w:id="8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5C95" w14:textId="6874DCA6" w:rsidR="00BD29C9" w:rsidRPr="00D74ED8" w:rsidRDefault="00BD29C9" w:rsidP="00F74E48">
            <w:pPr>
              <w:spacing w:after="0"/>
              <w:jc w:val="center"/>
              <w:rPr>
                <w:ins w:id="8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8CC8" w14:textId="5ED4956D" w:rsidR="00BD29C9" w:rsidRPr="00D74ED8" w:rsidRDefault="00BD29C9" w:rsidP="00F74E48">
            <w:pPr>
              <w:spacing w:after="0"/>
              <w:jc w:val="center"/>
              <w:rPr>
                <w:ins w:id="8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A788" w14:textId="1302C39A" w:rsidR="00BD29C9" w:rsidRPr="00B30275" w:rsidRDefault="00645469" w:rsidP="00F74E48">
            <w:pPr>
              <w:spacing w:after="0"/>
              <w:jc w:val="center"/>
              <w:rPr>
                <w:ins w:id="89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99" w:author="Krishna Tirumalai" w:date="2024-02-22T12:24:00Z">
                  <w:rPr>
                    <w:ins w:id="90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01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02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483464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5BBD6" w14:textId="09F9EA35" w:rsidR="00BD29C9" w:rsidRPr="00D74ED8" w:rsidRDefault="00BD29C9" w:rsidP="00F74E48">
            <w:pPr>
              <w:spacing w:after="0"/>
              <w:jc w:val="center"/>
              <w:rPr>
                <w:ins w:id="90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0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D9C2" w14:textId="0F443438" w:rsidR="00BD29C9" w:rsidRPr="00B30275" w:rsidRDefault="00645469" w:rsidP="00F74E48">
            <w:pPr>
              <w:spacing w:after="0"/>
              <w:jc w:val="center"/>
              <w:rPr>
                <w:ins w:id="90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06" w:author="Krishna Tirumalai" w:date="2024-02-22T12:23:00Z">
                  <w:rPr>
                    <w:ins w:id="90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08" w:author="Krishna Tirumalai" w:date="2024-02-22T12:1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0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58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B939" w14:textId="301C6B59" w:rsidR="00BD29C9" w:rsidRPr="00B30275" w:rsidRDefault="00645469" w:rsidP="00F74E48">
            <w:pPr>
              <w:spacing w:after="0"/>
              <w:jc w:val="center"/>
              <w:rPr>
                <w:ins w:id="91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11" w:author="Krishna Tirumalai" w:date="2024-02-22T12:23:00Z">
                  <w:rPr>
                    <w:ins w:id="91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13" w:author="Krishna Tirumalai" w:date="2024-02-22T12:1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1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A010" w14:textId="0603410A" w:rsidR="00BD29C9" w:rsidRPr="00B30275" w:rsidRDefault="00645469" w:rsidP="00F74E48">
            <w:pPr>
              <w:spacing w:after="0"/>
              <w:jc w:val="center"/>
              <w:rPr>
                <w:ins w:id="91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16" w:author="Krishna Tirumalai" w:date="2024-02-22T12:23:00Z">
                  <w:rPr>
                    <w:ins w:id="91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18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1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410.944</w:t>
              </w:r>
            </w:ins>
          </w:p>
        </w:tc>
      </w:tr>
      <w:tr w:rsidR="00BD29C9" w:rsidRPr="00D74ED8" w14:paraId="23ED19E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1B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8F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0A2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90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17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A4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8F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DF6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6B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BB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76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A4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16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845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C9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106.264</w:t>
            </w:r>
          </w:p>
        </w:tc>
      </w:tr>
      <w:tr w:rsidR="00BD29C9" w:rsidRPr="00D74ED8" w14:paraId="7299041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C3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DB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44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0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95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B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2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A9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3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9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FA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254176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CF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B1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8B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0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216.05</w:t>
            </w:r>
          </w:p>
        </w:tc>
      </w:tr>
      <w:tr w:rsidR="00BD29C9" w:rsidRPr="00D74ED8" w14:paraId="50BB80A5" w14:textId="77777777" w:rsidTr="00F74E48">
        <w:trPr>
          <w:trHeight w:val="290"/>
          <w:jc w:val="center"/>
          <w:ins w:id="92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49EA" w14:textId="77777777" w:rsidR="00BD29C9" w:rsidRPr="00D74ED8" w:rsidRDefault="00BD29C9" w:rsidP="00F74E48">
            <w:pPr>
              <w:spacing w:after="0"/>
              <w:jc w:val="center"/>
              <w:rPr>
                <w:ins w:id="9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86B3" w14:textId="07A5A0B9" w:rsidR="00BD29C9" w:rsidRPr="00D74ED8" w:rsidRDefault="00BD29C9" w:rsidP="00F74E48">
            <w:pPr>
              <w:spacing w:after="0"/>
              <w:jc w:val="center"/>
              <w:rPr>
                <w:ins w:id="9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2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620F" w14:textId="1F3B6ADD" w:rsidR="00BD29C9" w:rsidRPr="00D74ED8" w:rsidRDefault="00BD29C9" w:rsidP="00F74E48">
            <w:pPr>
              <w:spacing w:after="0"/>
              <w:jc w:val="center"/>
              <w:rPr>
                <w:ins w:id="9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2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BBE7" w14:textId="46E9F309" w:rsidR="00BD29C9" w:rsidRPr="00D40A9E" w:rsidRDefault="00D40A9E" w:rsidP="00F74E48">
            <w:pPr>
              <w:spacing w:after="0"/>
              <w:jc w:val="center"/>
              <w:rPr>
                <w:ins w:id="92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27" w:author="Krishna Tirumalai" w:date="2024-02-22T00:03:00Z">
                  <w:rPr>
                    <w:ins w:id="92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2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3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80AE" w14:textId="6DDD8318" w:rsidR="00BD29C9" w:rsidRPr="00D74ED8" w:rsidRDefault="00BD29C9" w:rsidP="00F74E48">
            <w:pPr>
              <w:spacing w:after="0"/>
              <w:jc w:val="center"/>
              <w:rPr>
                <w:ins w:id="9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857B" w14:textId="0E341309" w:rsidR="00BD29C9" w:rsidRPr="00D74ED8" w:rsidRDefault="00BD29C9" w:rsidP="00F74E48">
            <w:pPr>
              <w:spacing w:after="0"/>
              <w:jc w:val="center"/>
              <w:rPr>
                <w:ins w:id="9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7350" w14:textId="6A17D79B" w:rsidR="00BD29C9" w:rsidRPr="00D74ED8" w:rsidRDefault="00BD29C9" w:rsidP="00F74E48">
            <w:pPr>
              <w:spacing w:after="0"/>
              <w:jc w:val="center"/>
              <w:rPr>
                <w:ins w:id="9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E7D4E" w14:textId="52A8BD3A" w:rsidR="00BD29C9" w:rsidRPr="00D74ED8" w:rsidRDefault="00BD29C9" w:rsidP="00F74E48">
            <w:pPr>
              <w:spacing w:after="0"/>
              <w:jc w:val="center"/>
              <w:rPr>
                <w:ins w:id="9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10D9" w14:textId="391381CC" w:rsidR="00BD29C9" w:rsidRPr="00D74ED8" w:rsidRDefault="00BD29C9" w:rsidP="00F74E48">
            <w:pPr>
              <w:spacing w:after="0"/>
              <w:jc w:val="center"/>
              <w:rPr>
                <w:ins w:id="9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23CF" w14:textId="6883B066" w:rsidR="00BD29C9" w:rsidRPr="00D74ED8" w:rsidRDefault="00BD29C9" w:rsidP="00F74E48">
            <w:pPr>
              <w:spacing w:after="0"/>
              <w:jc w:val="center"/>
              <w:rPr>
                <w:ins w:id="9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80E9" w14:textId="335462FB" w:rsidR="00BD29C9" w:rsidRPr="00B30275" w:rsidRDefault="00645469" w:rsidP="00F74E48">
            <w:pPr>
              <w:spacing w:after="0"/>
              <w:jc w:val="center"/>
              <w:rPr>
                <w:ins w:id="94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44" w:author="Krishna Tirumalai" w:date="2024-02-22T12:24:00Z">
                  <w:rPr>
                    <w:ins w:id="94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46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47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385272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33C7" w14:textId="677F1310" w:rsidR="00BD29C9" w:rsidRPr="00D74ED8" w:rsidRDefault="00BD29C9" w:rsidP="00F74E48">
            <w:pPr>
              <w:spacing w:after="0"/>
              <w:jc w:val="center"/>
              <w:rPr>
                <w:ins w:id="94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178F" w14:textId="7D882CE8" w:rsidR="00BD29C9" w:rsidRPr="00B30275" w:rsidRDefault="00645469" w:rsidP="00F74E48">
            <w:pPr>
              <w:spacing w:after="0"/>
              <w:jc w:val="center"/>
              <w:rPr>
                <w:ins w:id="95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51" w:author="Krishna Tirumalai" w:date="2024-02-22T12:24:00Z">
                  <w:rPr>
                    <w:ins w:id="95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53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5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46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A09D" w14:textId="41B21E97" w:rsidR="00BD29C9" w:rsidRPr="00B30275" w:rsidRDefault="00645469" w:rsidP="00F74E48">
            <w:pPr>
              <w:spacing w:after="0"/>
              <w:jc w:val="center"/>
              <w:rPr>
                <w:ins w:id="95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56" w:author="Krishna Tirumalai" w:date="2024-02-22T12:24:00Z">
                  <w:rPr>
                    <w:ins w:id="95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58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5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94CF" w14:textId="08CE1A07" w:rsidR="00BD29C9" w:rsidRPr="00B30275" w:rsidRDefault="00645469" w:rsidP="00F74E48">
            <w:pPr>
              <w:spacing w:after="0"/>
              <w:jc w:val="center"/>
              <w:rPr>
                <w:ins w:id="96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61" w:author="Krishna Tirumalai" w:date="2024-02-22T12:24:00Z">
                  <w:rPr>
                    <w:ins w:id="96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63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6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327.481</w:t>
              </w:r>
            </w:ins>
          </w:p>
        </w:tc>
      </w:tr>
      <w:tr w:rsidR="00BD29C9" w:rsidRPr="00D74ED8" w14:paraId="3A94B252" w14:textId="77777777" w:rsidTr="00F74E48">
        <w:trPr>
          <w:trHeight w:val="290"/>
          <w:jc w:val="center"/>
          <w:ins w:id="96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299A" w14:textId="77777777" w:rsidR="00BD29C9" w:rsidRPr="00D74ED8" w:rsidRDefault="00BD29C9" w:rsidP="00F74E48">
            <w:pPr>
              <w:spacing w:after="0"/>
              <w:jc w:val="center"/>
              <w:rPr>
                <w:ins w:id="96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A4DA" w14:textId="0E0AA607" w:rsidR="00BD29C9" w:rsidRPr="00D74ED8" w:rsidRDefault="00BD29C9" w:rsidP="00F74E48">
            <w:pPr>
              <w:spacing w:after="0"/>
              <w:jc w:val="center"/>
              <w:rPr>
                <w:ins w:id="9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6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29F7" w14:textId="6C856F00" w:rsidR="00BD29C9" w:rsidRPr="00D74ED8" w:rsidRDefault="00BD29C9" w:rsidP="00F74E48">
            <w:pPr>
              <w:spacing w:after="0"/>
              <w:jc w:val="center"/>
              <w:rPr>
                <w:ins w:id="9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E2B7" w14:textId="2B23CE5D" w:rsidR="00BD29C9" w:rsidRPr="00D40A9E" w:rsidRDefault="00D40A9E" w:rsidP="00F74E48">
            <w:pPr>
              <w:spacing w:after="0"/>
              <w:jc w:val="center"/>
              <w:rPr>
                <w:ins w:id="97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72" w:author="Krishna Tirumalai" w:date="2024-02-22T00:03:00Z">
                  <w:rPr>
                    <w:ins w:id="97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7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7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553B" w14:textId="490BEA3C" w:rsidR="00BD29C9" w:rsidRPr="00D74ED8" w:rsidRDefault="00BD29C9" w:rsidP="00F74E48">
            <w:pPr>
              <w:spacing w:after="0"/>
              <w:jc w:val="center"/>
              <w:rPr>
                <w:ins w:id="9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8E9A" w14:textId="0C9AB79F" w:rsidR="00BD29C9" w:rsidRPr="00D74ED8" w:rsidRDefault="00BD29C9" w:rsidP="00F74E48">
            <w:pPr>
              <w:spacing w:after="0"/>
              <w:jc w:val="center"/>
              <w:rPr>
                <w:ins w:id="9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7F71" w14:textId="040A6DEF" w:rsidR="00BD29C9" w:rsidRPr="00D74ED8" w:rsidRDefault="00BD29C9" w:rsidP="00F74E48">
            <w:pPr>
              <w:spacing w:after="0"/>
              <w:jc w:val="center"/>
              <w:rPr>
                <w:ins w:id="9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CF32" w14:textId="4A2B4712" w:rsidR="00BD29C9" w:rsidRPr="00D74ED8" w:rsidRDefault="00BD29C9" w:rsidP="00F74E48">
            <w:pPr>
              <w:spacing w:after="0"/>
              <w:jc w:val="center"/>
              <w:rPr>
                <w:ins w:id="9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6D08" w14:textId="704B05B6" w:rsidR="00BD29C9" w:rsidRPr="00D74ED8" w:rsidRDefault="00BD29C9" w:rsidP="00F74E48">
            <w:pPr>
              <w:spacing w:after="0"/>
              <w:jc w:val="center"/>
              <w:rPr>
                <w:ins w:id="9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AAC5" w14:textId="0D45E1DF" w:rsidR="00BD29C9" w:rsidRPr="00D74ED8" w:rsidRDefault="00BD29C9" w:rsidP="00F74E48">
            <w:pPr>
              <w:spacing w:after="0"/>
              <w:jc w:val="center"/>
              <w:rPr>
                <w:ins w:id="9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F964" w14:textId="05C4A46C" w:rsidR="00BD29C9" w:rsidRPr="00B30275" w:rsidRDefault="00645469" w:rsidP="00F74E48">
            <w:pPr>
              <w:spacing w:after="0"/>
              <w:jc w:val="center"/>
              <w:rPr>
                <w:ins w:id="98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89" w:author="Krishna Tirumalai" w:date="2024-02-22T12:24:00Z">
                  <w:rPr>
                    <w:ins w:id="99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91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2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516312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6983" w14:textId="51E2E000" w:rsidR="00BD29C9" w:rsidRPr="00D74ED8" w:rsidRDefault="00BD29C9" w:rsidP="00F74E48">
            <w:pPr>
              <w:spacing w:after="0"/>
              <w:jc w:val="center"/>
              <w:rPr>
                <w:ins w:id="99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9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DEB" w14:textId="57A517D8" w:rsidR="00BD29C9" w:rsidRPr="00B30275" w:rsidRDefault="00645469" w:rsidP="00F74E48">
            <w:pPr>
              <w:spacing w:after="0"/>
              <w:jc w:val="center"/>
              <w:rPr>
                <w:ins w:id="99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96" w:author="Krishna Tirumalai" w:date="2024-02-22T12:24:00Z">
                  <w:rPr>
                    <w:ins w:id="99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98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65A" w14:textId="177FD115" w:rsidR="00BD29C9" w:rsidRPr="00B30275" w:rsidRDefault="00645469" w:rsidP="00F74E48">
            <w:pPr>
              <w:spacing w:after="0"/>
              <w:jc w:val="center"/>
              <w:rPr>
                <w:ins w:id="100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01" w:author="Krishna Tirumalai" w:date="2024-02-22T12:24:00Z">
                  <w:rPr>
                    <w:ins w:id="100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03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0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2D90" w14:textId="25762DF9" w:rsidR="00BD29C9" w:rsidRPr="00B30275" w:rsidRDefault="00645469" w:rsidP="00F74E48">
            <w:pPr>
              <w:spacing w:after="0"/>
              <w:jc w:val="center"/>
              <w:rPr>
                <w:ins w:id="100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06" w:author="Krishna Tirumalai" w:date="2024-02-22T12:24:00Z">
                  <w:rPr>
                    <w:ins w:id="100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08" w:author="Krishna Tirumalai" w:date="2024-02-22T12:2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0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438.865</w:t>
              </w:r>
            </w:ins>
          </w:p>
        </w:tc>
      </w:tr>
      <w:tr w:rsidR="00BD29C9" w:rsidRPr="00D74ED8" w14:paraId="04CF0E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E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D2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24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71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8D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0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04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8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81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DD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A1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147576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D9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86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8C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125.44</w:t>
            </w:r>
          </w:p>
        </w:tc>
      </w:tr>
      <w:tr w:rsidR="00BD29C9" w:rsidRPr="00D74ED8" w14:paraId="22A57DA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70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1A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08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56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CF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3F6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1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11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9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56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AC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295176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0F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54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E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E0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250.9</w:t>
            </w:r>
          </w:p>
        </w:tc>
      </w:tr>
      <w:tr w:rsidR="00BD29C9" w:rsidRPr="00D74ED8" w14:paraId="2F878BEC" w14:textId="77777777" w:rsidTr="00F74E48">
        <w:trPr>
          <w:trHeight w:val="290"/>
          <w:jc w:val="center"/>
          <w:ins w:id="101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BDEA" w14:textId="77777777" w:rsidR="00BD29C9" w:rsidRPr="00D74ED8" w:rsidRDefault="00BD29C9" w:rsidP="00F74E48">
            <w:pPr>
              <w:spacing w:after="0"/>
              <w:jc w:val="center"/>
              <w:rPr>
                <w:ins w:id="101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8B4F" w14:textId="55F8E638" w:rsidR="00BD29C9" w:rsidRPr="00D74ED8" w:rsidRDefault="00BD29C9" w:rsidP="00F74E48">
            <w:pPr>
              <w:spacing w:after="0"/>
              <w:jc w:val="center"/>
              <w:rPr>
                <w:ins w:id="10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1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C3F" w14:textId="0F776EF9" w:rsidR="00BD29C9" w:rsidRPr="00D74ED8" w:rsidRDefault="00BD29C9" w:rsidP="00F74E48">
            <w:pPr>
              <w:spacing w:after="0"/>
              <w:jc w:val="center"/>
              <w:rPr>
                <w:ins w:id="10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1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AFB9" w14:textId="279E36DA" w:rsidR="00BD29C9" w:rsidRPr="00D40A9E" w:rsidRDefault="00D40A9E" w:rsidP="00F74E48">
            <w:pPr>
              <w:spacing w:after="0"/>
              <w:jc w:val="center"/>
              <w:rPr>
                <w:ins w:id="101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17" w:author="Krishna Tirumalai" w:date="2024-02-22T00:03:00Z">
                  <w:rPr>
                    <w:ins w:id="101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1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2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FB31" w14:textId="416FD32C" w:rsidR="00BD29C9" w:rsidRPr="00D74ED8" w:rsidRDefault="00BD29C9" w:rsidP="00F74E48">
            <w:pPr>
              <w:spacing w:after="0"/>
              <w:jc w:val="center"/>
              <w:rPr>
                <w:ins w:id="10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602" w14:textId="53B44ABB" w:rsidR="00BD29C9" w:rsidRPr="00D74ED8" w:rsidRDefault="00BD29C9" w:rsidP="00F74E48">
            <w:pPr>
              <w:spacing w:after="0"/>
              <w:jc w:val="center"/>
              <w:rPr>
                <w:ins w:id="10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ED5" w14:textId="2B73DC85" w:rsidR="00BD29C9" w:rsidRPr="00D74ED8" w:rsidRDefault="00BD29C9" w:rsidP="00F74E48">
            <w:pPr>
              <w:spacing w:after="0"/>
              <w:jc w:val="center"/>
              <w:rPr>
                <w:ins w:id="102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25DA" w14:textId="1832C09A" w:rsidR="00BD29C9" w:rsidRPr="00D74ED8" w:rsidRDefault="00BD29C9" w:rsidP="00F74E48">
            <w:pPr>
              <w:spacing w:after="0"/>
              <w:jc w:val="center"/>
              <w:rPr>
                <w:ins w:id="102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06F8" w14:textId="1FEB9DCF" w:rsidR="00BD29C9" w:rsidRPr="00D74ED8" w:rsidRDefault="00BD29C9" w:rsidP="00F74E48">
            <w:pPr>
              <w:spacing w:after="0"/>
              <w:jc w:val="center"/>
              <w:rPr>
                <w:ins w:id="102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2BC9" w14:textId="218739BE" w:rsidR="00BD29C9" w:rsidRPr="00D74ED8" w:rsidRDefault="00BD29C9" w:rsidP="00F74E48">
            <w:pPr>
              <w:spacing w:after="0"/>
              <w:jc w:val="center"/>
              <w:rPr>
                <w:ins w:id="10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BA1A" w14:textId="2FB67698" w:rsidR="00BD29C9" w:rsidRPr="0023261E" w:rsidRDefault="0023261E" w:rsidP="00F74E48">
            <w:pPr>
              <w:spacing w:after="0"/>
              <w:jc w:val="center"/>
              <w:rPr>
                <w:ins w:id="103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34" w:author="Krishna Tirumalai" w:date="2024-02-22T10:12:00Z">
                  <w:rPr>
                    <w:ins w:id="103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36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3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450984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497F" w14:textId="4930A0C8" w:rsidR="00BD29C9" w:rsidRPr="00D74ED8" w:rsidRDefault="00BD29C9" w:rsidP="00F74E48">
            <w:pPr>
              <w:spacing w:after="0"/>
              <w:jc w:val="center"/>
              <w:rPr>
                <w:ins w:id="10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3CA5" w14:textId="6BCD5CCD" w:rsidR="00BD29C9" w:rsidRPr="0023261E" w:rsidRDefault="0023261E" w:rsidP="00F74E48">
            <w:pPr>
              <w:spacing w:after="0"/>
              <w:jc w:val="center"/>
              <w:rPr>
                <w:ins w:id="104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41" w:author="Krishna Tirumalai" w:date="2024-02-22T10:12:00Z">
                  <w:rPr>
                    <w:ins w:id="104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43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3F8F" w14:textId="3C63F6EC" w:rsidR="00BD29C9" w:rsidRPr="0023261E" w:rsidRDefault="0023261E" w:rsidP="00F74E48">
            <w:pPr>
              <w:spacing w:after="0"/>
              <w:jc w:val="center"/>
              <w:rPr>
                <w:ins w:id="10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46" w:author="Krishna Tirumalai" w:date="2024-02-22T10:12:00Z">
                  <w:rPr>
                    <w:ins w:id="10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48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</w:t>
              </w:r>
            </w:ins>
            <w:ins w:id="1050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51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E44F1" w14:textId="561B2CAB" w:rsidR="00BD29C9" w:rsidRPr="0023261E" w:rsidRDefault="0023261E" w:rsidP="00F74E48">
            <w:pPr>
              <w:spacing w:after="0"/>
              <w:jc w:val="center"/>
              <w:rPr>
                <w:ins w:id="105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53" w:author="Krishna Tirumalai" w:date="2024-02-22T10:18:00Z">
                  <w:rPr>
                    <w:ins w:id="105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55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56" w:author="Krishna Tirumalai" w:date="2024-02-22T10:1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383.336</w:t>
              </w:r>
            </w:ins>
          </w:p>
        </w:tc>
      </w:tr>
      <w:tr w:rsidR="00BD29C9" w:rsidRPr="00D74ED8" w14:paraId="34B4E387" w14:textId="77777777" w:rsidTr="00F74E48">
        <w:trPr>
          <w:trHeight w:val="290"/>
          <w:jc w:val="center"/>
          <w:ins w:id="105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40FB" w14:textId="77777777" w:rsidR="00BD29C9" w:rsidRPr="00D74ED8" w:rsidRDefault="00BD29C9" w:rsidP="00F74E48">
            <w:pPr>
              <w:spacing w:after="0"/>
              <w:jc w:val="center"/>
              <w:rPr>
                <w:ins w:id="10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9DB2" w14:textId="26B0F828" w:rsidR="00BD29C9" w:rsidRPr="00D74ED8" w:rsidRDefault="00BD29C9" w:rsidP="00F74E48">
            <w:pPr>
              <w:spacing w:after="0"/>
              <w:jc w:val="center"/>
              <w:rPr>
                <w:ins w:id="10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9E90" w14:textId="1E2D0415" w:rsidR="00BD29C9" w:rsidRPr="00D74ED8" w:rsidRDefault="00BD29C9" w:rsidP="00F74E48">
            <w:pPr>
              <w:spacing w:after="0"/>
              <w:jc w:val="center"/>
              <w:rPr>
                <w:ins w:id="10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DF8B" w14:textId="6D3CA0A0" w:rsidR="00BD29C9" w:rsidRPr="00D40A9E" w:rsidRDefault="00D40A9E" w:rsidP="00F74E48">
            <w:pPr>
              <w:spacing w:after="0"/>
              <w:jc w:val="center"/>
              <w:rPr>
                <w:ins w:id="106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64" w:author="Krishna Tirumalai" w:date="2024-02-22T00:03:00Z">
                  <w:rPr>
                    <w:ins w:id="106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6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6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9A2F" w14:textId="6C2B24E6" w:rsidR="00BD29C9" w:rsidRPr="00D74ED8" w:rsidRDefault="00BD29C9" w:rsidP="00F74E48">
            <w:pPr>
              <w:spacing w:after="0"/>
              <w:jc w:val="center"/>
              <w:rPr>
                <w:ins w:id="10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C9DF" w14:textId="15F8E057" w:rsidR="00BD29C9" w:rsidRPr="00D74ED8" w:rsidRDefault="00BD29C9" w:rsidP="00F74E48">
            <w:pPr>
              <w:spacing w:after="0"/>
              <w:jc w:val="center"/>
              <w:rPr>
                <w:ins w:id="10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772E" w14:textId="2B0B8F4E" w:rsidR="00BD29C9" w:rsidRPr="00D74ED8" w:rsidRDefault="00BD29C9" w:rsidP="00F74E48">
            <w:pPr>
              <w:spacing w:after="0"/>
              <w:jc w:val="center"/>
              <w:rPr>
                <w:ins w:id="10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3A1" w14:textId="33E72061" w:rsidR="00BD29C9" w:rsidRPr="00D74ED8" w:rsidRDefault="00BD29C9" w:rsidP="00F74E48">
            <w:pPr>
              <w:spacing w:after="0"/>
              <w:jc w:val="center"/>
              <w:rPr>
                <w:ins w:id="10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BAE3" w14:textId="0DC26A09" w:rsidR="00BD29C9" w:rsidRPr="00D74ED8" w:rsidRDefault="00BD29C9" w:rsidP="00F74E48">
            <w:pPr>
              <w:spacing w:after="0"/>
              <w:jc w:val="center"/>
              <w:rPr>
                <w:ins w:id="10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8788" w14:textId="27B05F91" w:rsidR="00BD29C9" w:rsidRPr="00D74ED8" w:rsidRDefault="00BD29C9" w:rsidP="00F74E48">
            <w:pPr>
              <w:spacing w:after="0"/>
              <w:jc w:val="center"/>
              <w:rPr>
                <w:ins w:id="10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49EB" w14:textId="0F98B7A9" w:rsidR="00BD29C9" w:rsidRPr="0023261E" w:rsidRDefault="0023261E" w:rsidP="00F74E48">
            <w:pPr>
              <w:spacing w:after="0"/>
              <w:jc w:val="center"/>
              <w:rPr>
                <w:ins w:id="108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81" w:author="Krishna Tirumalai" w:date="2024-02-22T10:12:00Z">
                  <w:rPr>
                    <w:ins w:id="108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83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8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606504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8A38" w14:textId="7C8AECEE" w:rsidR="00BD29C9" w:rsidRPr="00D74ED8" w:rsidRDefault="00BD29C9" w:rsidP="00F74E48">
            <w:pPr>
              <w:spacing w:after="0"/>
              <w:jc w:val="center"/>
              <w:rPr>
                <w:ins w:id="10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8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FC" w14:textId="318D0A74" w:rsidR="00BD29C9" w:rsidRPr="0023261E" w:rsidRDefault="0023261E" w:rsidP="00F74E48">
            <w:pPr>
              <w:spacing w:after="0"/>
              <w:jc w:val="center"/>
              <w:rPr>
                <w:ins w:id="108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88" w:author="Krishna Tirumalai" w:date="2024-02-22T10:12:00Z">
                  <w:rPr>
                    <w:ins w:id="108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90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91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2CEA" w14:textId="1C8835E0" w:rsidR="00BD29C9" w:rsidRPr="0023261E" w:rsidRDefault="0023261E" w:rsidP="00F74E48">
            <w:pPr>
              <w:spacing w:after="0"/>
              <w:jc w:val="center"/>
              <w:rPr>
                <w:ins w:id="109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93" w:author="Krishna Tirumalai" w:date="2024-02-22T10:12:00Z">
                  <w:rPr>
                    <w:ins w:id="109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95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96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F9F4" w14:textId="56950611" w:rsidR="00BD29C9" w:rsidRPr="0023261E" w:rsidRDefault="0023261E" w:rsidP="00F74E48">
            <w:pPr>
              <w:spacing w:after="0"/>
              <w:jc w:val="center"/>
              <w:rPr>
                <w:ins w:id="109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98" w:author="Krishna Tirumalai" w:date="2024-02-22T10:18:00Z">
                  <w:rPr>
                    <w:ins w:id="109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00" w:author="Krishna Tirumalai" w:date="2024-02-22T10:18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01" w:author="Krishna Tirumalai" w:date="2024-02-22T10:1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515.528</w:t>
              </w:r>
            </w:ins>
          </w:p>
        </w:tc>
      </w:tr>
      <w:tr w:rsidR="00BD29C9" w:rsidRPr="00D74ED8" w14:paraId="5281FA62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B85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1: Allocated full DL slots are with slot index i, if i is not in {0,10,11} for i = 0,1,...,19. So total number of allocated slots per 2 frames is 17.</w:t>
            </w:r>
          </w:p>
          <w:p w14:paraId="4BF632A0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3F01023C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24BF9708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4: SS/PBCH block is transmitted in slot #0 with periodicity 20 ms.</w:t>
            </w:r>
          </w:p>
          <w:p w14:paraId="6511E29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A2E04FB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F6F5C57" w14:textId="77777777" w:rsidR="00BD29C9" w:rsidRPr="00D74ED8" w:rsidRDefault="00BD29C9" w:rsidP="00BD29C9">
      <w:pPr>
        <w:rPr>
          <w:lang w:eastAsia="zh-CN"/>
        </w:rPr>
      </w:pPr>
    </w:p>
    <w:p w14:paraId="4E364E2C" w14:textId="77777777" w:rsidR="00BD29C9" w:rsidRPr="00D74ED8" w:rsidRDefault="00BD29C9" w:rsidP="00BD29C9">
      <w:pPr>
        <w:pStyle w:val="TH"/>
      </w:pPr>
      <w:r w:rsidRPr="00D74ED8">
        <w:lastRenderedPageBreak/>
        <w:t>Table A.3.2_1.1.1-2: Sustained Downlink Data Rate Reference Channel for FDD 15kHz SCS FR1 (256QAM)</w:t>
      </w:r>
    </w:p>
    <w:tbl>
      <w:tblPr>
        <w:tblW w:w="15440" w:type="dxa"/>
        <w:jc w:val="center"/>
        <w:tblLook w:val="0000" w:firstRow="0" w:lastRow="0" w:firstColumn="0" w:lastColumn="0" w:noHBand="0" w:noVBand="0"/>
      </w:tblPr>
      <w:tblGrid>
        <w:gridCol w:w="1097"/>
        <w:gridCol w:w="1116"/>
        <w:gridCol w:w="1117"/>
        <w:gridCol w:w="1027"/>
        <w:gridCol w:w="1257"/>
        <w:gridCol w:w="687"/>
        <w:gridCol w:w="1176"/>
        <w:gridCol w:w="836"/>
        <w:gridCol w:w="897"/>
        <w:gridCol w:w="747"/>
        <w:gridCol w:w="1206"/>
        <w:gridCol w:w="1057"/>
        <w:gridCol w:w="997"/>
        <w:gridCol w:w="997"/>
        <w:gridCol w:w="1226"/>
      </w:tblGrid>
      <w:tr w:rsidR="00BD29C9" w:rsidRPr="00D74ED8" w14:paraId="73339A73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0F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85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BB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C8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A7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64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A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3B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2D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FE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C2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35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4E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1C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701FB81C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1C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E5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DF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F4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F8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0F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94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71F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E3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67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8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F0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82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8F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08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316718E1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70A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77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40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B2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D2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170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D0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C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27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32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88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4E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2F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D7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0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7667266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30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EF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1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E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4C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83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C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FA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9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D6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F2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406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9A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E4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49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C568E0" w:rsidRPr="00D74ED8" w14:paraId="5EE356E8" w14:textId="77777777" w:rsidTr="00F74E48">
        <w:trPr>
          <w:trHeight w:val="290"/>
          <w:jc w:val="center"/>
          <w:ins w:id="1102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480A" w14:textId="77777777" w:rsidR="00C568E0" w:rsidRPr="00D74ED8" w:rsidRDefault="00C568E0" w:rsidP="00F74E48">
            <w:pPr>
              <w:spacing w:after="0"/>
              <w:jc w:val="center"/>
              <w:rPr>
                <w:ins w:id="110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7BED" w14:textId="5A83061F" w:rsidR="00C568E0" w:rsidRPr="00D74ED8" w:rsidRDefault="00C568E0" w:rsidP="00F74E48">
            <w:pPr>
              <w:spacing w:after="0"/>
              <w:jc w:val="center"/>
              <w:rPr>
                <w:ins w:id="110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0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71A33" w14:textId="3C0EBCA7" w:rsidR="00C568E0" w:rsidRPr="00D74ED8" w:rsidRDefault="00C568E0" w:rsidP="00F74E48">
            <w:pPr>
              <w:spacing w:after="0"/>
              <w:jc w:val="center"/>
              <w:rPr>
                <w:ins w:id="110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0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EDF8" w14:textId="39DFF0BF" w:rsidR="00C568E0" w:rsidRPr="00D40A9E" w:rsidRDefault="00D40A9E" w:rsidP="00F74E48">
            <w:pPr>
              <w:spacing w:after="0"/>
              <w:jc w:val="center"/>
              <w:rPr>
                <w:ins w:id="1108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09" w:author="Krishna Tirumalai" w:date="2024-02-22T00:05:00Z">
                  <w:rPr>
                    <w:ins w:id="1110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1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1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1BF6" w14:textId="6BA24586" w:rsidR="00C568E0" w:rsidRPr="00D74ED8" w:rsidRDefault="00C568E0" w:rsidP="00F74E48">
            <w:pPr>
              <w:spacing w:after="0"/>
              <w:jc w:val="center"/>
              <w:rPr>
                <w:ins w:id="111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702E" w14:textId="1083C2A5" w:rsidR="00C568E0" w:rsidRPr="00D74ED8" w:rsidRDefault="00C568E0" w:rsidP="00F74E48">
            <w:pPr>
              <w:spacing w:after="0"/>
              <w:jc w:val="center"/>
              <w:rPr>
                <w:ins w:id="111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56F3" w14:textId="14FD0DC3" w:rsidR="00C568E0" w:rsidRPr="00D74ED8" w:rsidRDefault="00C568E0" w:rsidP="00F74E48">
            <w:pPr>
              <w:spacing w:after="0"/>
              <w:jc w:val="center"/>
              <w:rPr>
                <w:ins w:id="111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71A1" w14:textId="0FD3F86A" w:rsidR="00C568E0" w:rsidRPr="00D74ED8" w:rsidRDefault="00C568E0" w:rsidP="00F74E48">
            <w:pPr>
              <w:spacing w:after="0"/>
              <w:jc w:val="center"/>
              <w:rPr>
                <w:ins w:id="111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0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2705" w14:textId="41E4A8ED" w:rsidR="00C568E0" w:rsidRPr="00D74ED8" w:rsidRDefault="00C568E0" w:rsidP="00F74E48">
            <w:pPr>
              <w:spacing w:after="0"/>
              <w:jc w:val="center"/>
              <w:rPr>
                <w:ins w:id="112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CA1" w14:textId="0334DB45" w:rsidR="00C568E0" w:rsidRPr="00D74ED8" w:rsidRDefault="00C568E0" w:rsidP="00F74E48">
            <w:pPr>
              <w:spacing w:after="0"/>
              <w:jc w:val="center"/>
              <w:rPr>
                <w:ins w:id="112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0951" w14:textId="5E927A52" w:rsidR="00C568E0" w:rsidRPr="0089173F" w:rsidRDefault="0089173F" w:rsidP="00F74E48">
            <w:pPr>
              <w:spacing w:after="0"/>
              <w:jc w:val="center"/>
              <w:rPr>
                <w:ins w:id="1125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26" w:author="Krishna Tirumalai" w:date="2024-02-22T01:15:00Z">
                  <w:rPr>
                    <w:ins w:id="1127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28" w:author="Krishna Tirumalai" w:date="2024-02-22T01:14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29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122976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59F1" w14:textId="143EB098" w:rsidR="00C568E0" w:rsidRPr="00D74ED8" w:rsidRDefault="00C568E0" w:rsidP="00F74E48">
            <w:pPr>
              <w:spacing w:after="0"/>
              <w:jc w:val="center"/>
              <w:rPr>
                <w:ins w:id="113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3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5395" w14:textId="5DEEB1FB" w:rsidR="00C568E0" w:rsidRPr="0089173F" w:rsidRDefault="0089173F" w:rsidP="00F74E48">
            <w:pPr>
              <w:spacing w:after="0"/>
              <w:jc w:val="center"/>
              <w:rPr>
                <w:ins w:id="113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33" w:author="Krishna Tirumalai" w:date="2024-02-22T01:15:00Z">
                  <w:rPr>
                    <w:ins w:id="113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35" w:author="Krishna Tirumalai" w:date="2024-02-22T01:14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36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5DA8" w14:textId="4CB6E3D5" w:rsidR="00C568E0" w:rsidRPr="0089173F" w:rsidRDefault="0089173F" w:rsidP="00F74E48">
            <w:pPr>
              <w:spacing w:after="0"/>
              <w:jc w:val="center"/>
              <w:rPr>
                <w:ins w:id="113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38" w:author="Krishna Tirumalai" w:date="2024-02-22T01:15:00Z">
                  <w:rPr>
                    <w:ins w:id="113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0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41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F0C3" w14:textId="3649148F" w:rsidR="00C568E0" w:rsidRPr="0058378A" w:rsidRDefault="0058378A" w:rsidP="00F74E48">
            <w:pPr>
              <w:spacing w:after="0"/>
              <w:jc w:val="center"/>
              <w:rPr>
                <w:ins w:id="114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43" w:author="Krishna Tirumalai" w:date="2024-02-22T01:43:00Z">
                  <w:rPr>
                    <w:ins w:id="114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5" w:author="Krishna Tirumalai" w:date="2024-02-22T01:39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46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104.53</w:t>
              </w:r>
            </w:ins>
          </w:p>
        </w:tc>
      </w:tr>
      <w:tr w:rsidR="00C568E0" w:rsidRPr="00D74ED8" w14:paraId="0E2DEA2E" w14:textId="77777777" w:rsidTr="00F74E48">
        <w:trPr>
          <w:trHeight w:val="290"/>
          <w:jc w:val="center"/>
          <w:ins w:id="1147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45A3" w14:textId="77777777" w:rsidR="00C568E0" w:rsidRPr="00D74ED8" w:rsidRDefault="00C568E0" w:rsidP="00F74E48">
            <w:pPr>
              <w:spacing w:after="0"/>
              <w:jc w:val="center"/>
              <w:rPr>
                <w:ins w:id="114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750D" w14:textId="20A605EC" w:rsidR="00C568E0" w:rsidRPr="00D74ED8" w:rsidRDefault="00C568E0" w:rsidP="00F74E48">
            <w:pPr>
              <w:spacing w:after="0"/>
              <w:jc w:val="center"/>
              <w:rPr>
                <w:ins w:id="114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50B6" w14:textId="03AB5BF3" w:rsidR="00C568E0" w:rsidRPr="00D74ED8" w:rsidRDefault="00C568E0" w:rsidP="00F74E48">
            <w:pPr>
              <w:spacing w:after="0"/>
              <w:jc w:val="center"/>
              <w:rPr>
                <w:ins w:id="115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198D" w14:textId="3B1BA8C7" w:rsidR="00C568E0" w:rsidRPr="00D40A9E" w:rsidRDefault="00D40A9E" w:rsidP="00F74E48">
            <w:pPr>
              <w:spacing w:after="0"/>
              <w:jc w:val="center"/>
              <w:rPr>
                <w:ins w:id="1153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54" w:author="Krishna Tirumalai" w:date="2024-02-22T00:05:00Z">
                  <w:rPr>
                    <w:ins w:id="1155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5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5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2258" w14:textId="47027E88" w:rsidR="00C568E0" w:rsidRPr="00D74ED8" w:rsidRDefault="00C568E0" w:rsidP="00F74E48">
            <w:pPr>
              <w:spacing w:after="0"/>
              <w:jc w:val="center"/>
              <w:rPr>
                <w:ins w:id="115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6801" w14:textId="37E7738F" w:rsidR="00C568E0" w:rsidRPr="00D74ED8" w:rsidRDefault="00C568E0" w:rsidP="00F74E48">
            <w:pPr>
              <w:spacing w:after="0"/>
              <w:jc w:val="center"/>
              <w:rPr>
                <w:ins w:id="116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C6A1" w14:textId="17590EE9" w:rsidR="00C568E0" w:rsidRPr="00D74ED8" w:rsidRDefault="00C568E0" w:rsidP="00F74E48">
            <w:pPr>
              <w:spacing w:after="0"/>
              <w:jc w:val="center"/>
              <w:rPr>
                <w:ins w:id="116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E747" w14:textId="75A7B50E" w:rsidR="00C568E0" w:rsidRPr="00D74ED8" w:rsidRDefault="00C568E0" w:rsidP="00F74E48">
            <w:pPr>
              <w:spacing w:after="0"/>
              <w:jc w:val="center"/>
              <w:rPr>
                <w:ins w:id="116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5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7200" w14:textId="4E0A8ED5" w:rsidR="00C568E0" w:rsidRPr="00D74ED8" w:rsidRDefault="00C568E0" w:rsidP="00F74E48">
            <w:pPr>
              <w:spacing w:after="0"/>
              <w:jc w:val="center"/>
              <w:rPr>
                <w:ins w:id="116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305C" w14:textId="6B9E6681" w:rsidR="00C568E0" w:rsidRPr="00D74ED8" w:rsidRDefault="00C568E0" w:rsidP="00F74E48">
            <w:pPr>
              <w:spacing w:after="0"/>
              <w:jc w:val="center"/>
              <w:rPr>
                <w:ins w:id="116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0266" w14:textId="13C32195" w:rsidR="00C568E0" w:rsidRPr="0089173F" w:rsidRDefault="0089173F" w:rsidP="00F74E48">
            <w:pPr>
              <w:spacing w:after="0"/>
              <w:jc w:val="center"/>
              <w:rPr>
                <w:ins w:id="1170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71" w:author="Krishna Tirumalai" w:date="2024-02-22T01:15:00Z">
                  <w:rPr>
                    <w:ins w:id="1172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73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74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001B" w14:textId="6F163159" w:rsidR="00C568E0" w:rsidRPr="00D74ED8" w:rsidRDefault="00C568E0" w:rsidP="00F74E48">
            <w:pPr>
              <w:spacing w:after="0"/>
              <w:jc w:val="center"/>
              <w:rPr>
                <w:ins w:id="117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7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1229" w14:textId="548A973D" w:rsidR="00C568E0" w:rsidRPr="0089173F" w:rsidRDefault="0089173F" w:rsidP="00F74E48">
            <w:pPr>
              <w:spacing w:after="0"/>
              <w:jc w:val="center"/>
              <w:rPr>
                <w:ins w:id="117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78" w:author="Krishna Tirumalai" w:date="2024-02-22T01:15:00Z">
                  <w:rPr>
                    <w:ins w:id="117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80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81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563C" w14:textId="19F0E21D" w:rsidR="00C568E0" w:rsidRPr="0089173F" w:rsidRDefault="0089173F" w:rsidP="00F74E48">
            <w:pPr>
              <w:spacing w:after="0"/>
              <w:jc w:val="center"/>
              <w:rPr>
                <w:ins w:id="118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83" w:author="Krishna Tirumalai" w:date="2024-02-22T01:15:00Z">
                  <w:rPr>
                    <w:ins w:id="118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85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86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FD23" w14:textId="4E430FA5" w:rsidR="00C568E0" w:rsidRPr="0058378A" w:rsidRDefault="0058378A" w:rsidP="00F74E48">
            <w:pPr>
              <w:spacing w:after="0"/>
              <w:jc w:val="center"/>
              <w:rPr>
                <w:ins w:id="118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88" w:author="Krishna Tirumalai" w:date="2024-02-22T01:43:00Z">
                  <w:rPr>
                    <w:ins w:id="118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90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91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BD29C9" w:rsidRPr="00D74ED8" w14:paraId="29A0839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E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8B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4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63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1F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0B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3F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EF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DC1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A2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51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77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79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99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3CB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21715FF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E1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E3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9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7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4D7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5B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4F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B8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A5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55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B6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F4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E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D98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F9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C568E0" w:rsidRPr="00D74ED8" w14:paraId="1397E8A4" w14:textId="77777777" w:rsidTr="00F74E48">
        <w:trPr>
          <w:trHeight w:val="290"/>
          <w:jc w:val="center"/>
          <w:ins w:id="1192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887D" w14:textId="77777777" w:rsidR="00C568E0" w:rsidRPr="00D74ED8" w:rsidRDefault="00C568E0" w:rsidP="00F74E48">
            <w:pPr>
              <w:spacing w:after="0"/>
              <w:jc w:val="center"/>
              <w:rPr>
                <w:ins w:id="119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11C7" w14:textId="4B3E41FD" w:rsidR="00C568E0" w:rsidRPr="00D74ED8" w:rsidRDefault="00C568E0" w:rsidP="00F74E48">
            <w:pPr>
              <w:spacing w:after="0"/>
              <w:jc w:val="center"/>
              <w:rPr>
                <w:ins w:id="119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9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E7D" w14:textId="0DEA9940" w:rsidR="00C568E0" w:rsidRPr="00D74ED8" w:rsidRDefault="00C568E0" w:rsidP="00F74E48">
            <w:pPr>
              <w:spacing w:after="0"/>
              <w:jc w:val="center"/>
              <w:rPr>
                <w:ins w:id="119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9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A2B" w14:textId="7DE68AF0" w:rsidR="00C568E0" w:rsidRPr="00D40A9E" w:rsidRDefault="00D40A9E" w:rsidP="00F74E48">
            <w:pPr>
              <w:spacing w:after="0"/>
              <w:jc w:val="center"/>
              <w:rPr>
                <w:ins w:id="1198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99" w:author="Krishna Tirumalai" w:date="2024-02-22T00:05:00Z">
                  <w:rPr>
                    <w:ins w:id="1200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0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0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0569" w14:textId="05037971" w:rsidR="00C568E0" w:rsidRPr="00D74ED8" w:rsidRDefault="00C568E0" w:rsidP="00F74E48">
            <w:pPr>
              <w:spacing w:after="0"/>
              <w:jc w:val="center"/>
              <w:rPr>
                <w:ins w:id="120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530D" w14:textId="7F9FA128" w:rsidR="00C568E0" w:rsidRPr="00D74ED8" w:rsidRDefault="00C568E0" w:rsidP="00F74E48">
            <w:pPr>
              <w:spacing w:after="0"/>
              <w:jc w:val="center"/>
              <w:rPr>
                <w:ins w:id="120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1120" w14:textId="15B3195B" w:rsidR="00C568E0" w:rsidRPr="00D74ED8" w:rsidRDefault="00C568E0" w:rsidP="00F74E48">
            <w:pPr>
              <w:spacing w:after="0"/>
              <w:jc w:val="center"/>
              <w:rPr>
                <w:ins w:id="120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A9EE" w14:textId="0895C86F" w:rsidR="00C568E0" w:rsidRPr="00D74ED8" w:rsidRDefault="00C568E0" w:rsidP="00F74E48">
            <w:pPr>
              <w:spacing w:after="0"/>
              <w:jc w:val="center"/>
              <w:rPr>
                <w:ins w:id="120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D6DE" w14:textId="4EDEBD47" w:rsidR="00C568E0" w:rsidRPr="00D74ED8" w:rsidRDefault="00C568E0" w:rsidP="00F74E48">
            <w:pPr>
              <w:spacing w:after="0"/>
              <w:jc w:val="center"/>
              <w:rPr>
                <w:ins w:id="121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E076" w14:textId="19D0AB61" w:rsidR="00C568E0" w:rsidRPr="00D74ED8" w:rsidRDefault="00C568E0" w:rsidP="00F74E48">
            <w:pPr>
              <w:spacing w:after="0"/>
              <w:jc w:val="center"/>
              <w:rPr>
                <w:ins w:id="121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D23A" w14:textId="677FEF28" w:rsidR="00C568E0" w:rsidRPr="003514CD" w:rsidRDefault="003514CD" w:rsidP="00F74E48">
            <w:pPr>
              <w:spacing w:after="0"/>
              <w:jc w:val="center"/>
              <w:rPr>
                <w:ins w:id="1215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16" w:author="Krishna Tirumalai" w:date="2024-02-22T12:34:00Z">
                  <w:rPr>
                    <w:ins w:id="1217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18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19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127080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E039" w14:textId="1F21882F" w:rsidR="00C568E0" w:rsidRPr="00D74ED8" w:rsidRDefault="00C568E0" w:rsidP="00F74E48">
            <w:pPr>
              <w:spacing w:after="0"/>
              <w:jc w:val="center"/>
              <w:rPr>
                <w:ins w:id="122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2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CCCA" w14:textId="25588E7F" w:rsidR="00C568E0" w:rsidRPr="003514CD" w:rsidRDefault="003514CD" w:rsidP="00F74E48">
            <w:pPr>
              <w:spacing w:after="0"/>
              <w:jc w:val="center"/>
              <w:rPr>
                <w:ins w:id="122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23" w:author="Krishna Tirumalai" w:date="2024-02-22T12:34:00Z">
                  <w:rPr>
                    <w:ins w:id="122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25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2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324F" w14:textId="112BC223" w:rsidR="00C568E0" w:rsidRPr="003514CD" w:rsidRDefault="003514CD" w:rsidP="00F74E48">
            <w:pPr>
              <w:spacing w:after="0"/>
              <w:jc w:val="center"/>
              <w:rPr>
                <w:ins w:id="122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28" w:author="Krishna Tirumalai" w:date="2024-02-22T12:34:00Z">
                  <w:rPr>
                    <w:ins w:id="122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30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3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AC5" w14:textId="3B40C3E7" w:rsidR="00C568E0" w:rsidRPr="003514CD" w:rsidRDefault="003514CD" w:rsidP="00F74E48">
            <w:pPr>
              <w:spacing w:after="0"/>
              <w:jc w:val="center"/>
              <w:rPr>
                <w:ins w:id="123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33" w:author="Krishna Tirumalai" w:date="2024-02-22T12:34:00Z">
                  <w:rPr>
                    <w:ins w:id="123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35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3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108.018</w:t>
              </w:r>
            </w:ins>
          </w:p>
        </w:tc>
      </w:tr>
      <w:tr w:rsidR="00C568E0" w:rsidRPr="00D74ED8" w14:paraId="082455A8" w14:textId="77777777" w:rsidTr="00F74E48">
        <w:trPr>
          <w:trHeight w:val="290"/>
          <w:jc w:val="center"/>
          <w:ins w:id="1237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9FF0" w14:textId="77777777" w:rsidR="00C568E0" w:rsidRPr="00D74ED8" w:rsidRDefault="00C568E0" w:rsidP="00F74E48">
            <w:pPr>
              <w:spacing w:after="0"/>
              <w:jc w:val="center"/>
              <w:rPr>
                <w:ins w:id="12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6352" w14:textId="234329A3" w:rsidR="00C568E0" w:rsidRPr="00D74ED8" w:rsidRDefault="00C568E0" w:rsidP="00F74E48">
            <w:pPr>
              <w:spacing w:after="0"/>
              <w:jc w:val="center"/>
              <w:rPr>
                <w:ins w:id="12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3647" w14:textId="083C760E" w:rsidR="00C568E0" w:rsidRPr="00D74ED8" w:rsidRDefault="00C568E0" w:rsidP="00F74E48">
            <w:pPr>
              <w:spacing w:after="0"/>
              <w:jc w:val="center"/>
              <w:rPr>
                <w:ins w:id="124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1470" w14:textId="7F3CAA93" w:rsidR="00C568E0" w:rsidRPr="00D40A9E" w:rsidRDefault="00D40A9E" w:rsidP="00F74E48">
            <w:pPr>
              <w:spacing w:after="0"/>
              <w:jc w:val="center"/>
              <w:rPr>
                <w:ins w:id="1243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44" w:author="Krishna Tirumalai" w:date="2024-02-22T00:05:00Z">
                  <w:rPr>
                    <w:ins w:id="1245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4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4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F3F0" w14:textId="6A7A5538" w:rsidR="00C568E0" w:rsidRPr="00D74ED8" w:rsidRDefault="00C568E0" w:rsidP="00F74E48">
            <w:pPr>
              <w:spacing w:after="0"/>
              <w:jc w:val="center"/>
              <w:rPr>
                <w:ins w:id="12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2391" w14:textId="59DB5D9E" w:rsidR="00C568E0" w:rsidRPr="00D74ED8" w:rsidRDefault="00C568E0" w:rsidP="00F74E48">
            <w:pPr>
              <w:spacing w:after="0"/>
              <w:jc w:val="center"/>
              <w:rPr>
                <w:ins w:id="12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424D" w14:textId="7D3B2ACE" w:rsidR="00C568E0" w:rsidRPr="00D74ED8" w:rsidRDefault="00C568E0" w:rsidP="00F74E48">
            <w:pPr>
              <w:spacing w:after="0"/>
              <w:jc w:val="center"/>
              <w:rPr>
                <w:ins w:id="125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4888" w14:textId="06CE3B80" w:rsidR="00C568E0" w:rsidRPr="00D74ED8" w:rsidRDefault="00C568E0" w:rsidP="00F74E48">
            <w:pPr>
              <w:spacing w:after="0"/>
              <w:jc w:val="center"/>
              <w:rPr>
                <w:ins w:id="125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6AF6" w14:textId="7695C940" w:rsidR="00C568E0" w:rsidRPr="00D74ED8" w:rsidRDefault="00C568E0" w:rsidP="00F74E48">
            <w:pPr>
              <w:spacing w:after="0"/>
              <w:jc w:val="center"/>
              <w:rPr>
                <w:ins w:id="125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C3E" w14:textId="0049D025" w:rsidR="00C568E0" w:rsidRPr="00D74ED8" w:rsidRDefault="00C568E0" w:rsidP="00F74E48">
            <w:pPr>
              <w:spacing w:after="0"/>
              <w:jc w:val="center"/>
              <w:rPr>
                <w:ins w:id="12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9715" w14:textId="78991307" w:rsidR="00C568E0" w:rsidRPr="003514CD" w:rsidRDefault="003514CD" w:rsidP="00F74E48">
            <w:pPr>
              <w:spacing w:after="0"/>
              <w:jc w:val="center"/>
              <w:rPr>
                <w:ins w:id="1260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61" w:author="Krishna Tirumalai" w:date="2024-02-22T12:34:00Z">
                  <w:rPr>
                    <w:ins w:id="1262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63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64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172176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6A8B7" w14:textId="0D799BA7" w:rsidR="00C568E0" w:rsidRPr="00D74ED8" w:rsidRDefault="00C568E0" w:rsidP="00F74E48">
            <w:pPr>
              <w:spacing w:after="0"/>
              <w:jc w:val="center"/>
              <w:rPr>
                <w:ins w:id="12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6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5523" w14:textId="5AC1A4D1" w:rsidR="00C568E0" w:rsidRPr="003514CD" w:rsidRDefault="003514CD" w:rsidP="00F74E48">
            <w:pPr>
              <w:spacing w:after="0"/>
              <w:jc w:val="center"/>
              <w:rPr>
                <w:ins w:id="126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68" w:author="Krishna Tirumalai" w:date="2024-02-22T12:34:00Z">
                  <w:rPr>
                    <w:ins w:id="126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70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7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5B1" w14:textId="7004BB73" w:rsidR="00C568E0" w:rsidRPr="003514CD" w:rsidRDefault="003514CD" w:rsidP="00F74E48">
            <w:pPr>
              <w:spacing w:after="0"/>
              <w:jc w:val="center"/>
              <w:rPr>
                <w:ins w:id="127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73" w:author="Krishna Tirumalai" w:date="2024-02-22T12:34:00Z">
                  <w:rPr>
                    <w:ins w:id="127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75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7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5394F" w14:textId="2EC6CEDA" w:rsidR="00C568E0" w:rsidRPr="003514CD" w:rsidRDefault="003514CD" w:rsidP="00F74E48">
            <w:pPr>
              <w:spacing w:after="0"/>
              <w:jc w:val="center"/>
              <w:rPr>
                <w:ins w:id="127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78" w:author="Krishna Tirumalai" w:date="2024-02-22T12:34:00Z">
                  <w:rPr>
                    <w:ins w:id="127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80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8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146.35</w:t>
              </w:r>
            </w:ins>
          </w:p>
        </w:tc>
      </w:tr>
      <w:tr w:rsidR="00BD29C9" w:rsidRPr="00D74ED8" w14:paraId="7F6607B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7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0C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D6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DB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6F4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99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E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D9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3D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18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4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53288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A5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E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C5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8CB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45.295</w:t>
            </w:r>
          </w:p>
        </w:tc>
      </w:tr>
      <w:tr w:rsidR="00BD29C9" w:rsidRPr="00D74ED8" w14:paraId="0F9D28A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E5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A5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A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A3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4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4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70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CC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11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3C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CB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108552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99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D9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5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E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92.269</w:t>
            </w:r>
          </w:p>
        </w:tc>
      </w:tr>
      <w:tr w:rsidR="00C568E0" w:rsidRPr="00D74ED8" w14:paraId="6E6F2E5F" w14:textId="77777777" w:rsidTr="00F74E48">
        <w:trPr>
          <w:trHeight w:val="290"/>
          <w:jc w:val="center"/>
          <w:ins w:id="1282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F5AA" w14:textId="77777777" w:rsidR="00C568E0" w:rsidRPr="00D74ED8" w:rsidRDefault="00C568E0" w:rsidP="00F74E48">
            <w:pPr>
              <w:spacing w:after="0"/>
              <w:jc w:val="center"/>
              <w:rPr>
                <w:ins w:id="12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2E75" w14:textId="5D05B3DB" w:rsidR="00C568E0" w:rsidRPr="00D74ED8" w:rsidRDefault="00C568E0" w:rsidP="00F74E48">
            <w:pPr>
              <w:spacing w:after="0"/>
              <w:jc w:val="center"/>
              <w:rPr>
                <w:ins w:id="128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8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3C13" w14:textId="4D8816E7" w:rsidR="00C568E0" w:rsidRPr="00D74ED8" w:rsidRDefault="00C568E0" w:rsidP="00F74E48">
            <w:pPr>
              <w:spacing w:after="0"/>
              <w:jc w:val="center"/>
              <w:rPr>
                <w:ins w:id="128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8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8017" w14:textId="2C65618C" w:rsidR="00C568E0" w:rsidRPr="00D40A9E" w:rsidRDefault="00D40A9E" w:rsidP="00F74E48">
            <w:pPr>
              <w:spacing w:after="0"/>
              <w:jc w:val="center"/>
              <w:rPr>
                <w:ins w:id="1288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89" w:author="Krishna Tirumalai" w:date="2024-02-22T00:05:00Z">
                  <w:rPr>
                    <w:ins w:id="1290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9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9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E5F" w14:textId="528082DF" w:rsidR="00C568E0" w:rsidRPr="00D74ED8" w:rsidRDefault="00C568E0" w:rsidP="00F74E48">
            <w:pPr>
              <w:spacing w:after="0"/>
              <w:jc w:val="center"/>
              <w:rPr>
                <w:ins w:id="12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C815" w14:textId="58D0C4BB" w:rsidR="00C568E0" w:rsidRPr="00D74ED8" w:rsidRDefault="00C568E0" w:rsidP="00F74E48">
            <w:pPr>
              <w:spacing w:after="0"/>
              <w:jc w:val="center"/>
              <w:rPr>
                <w:ins w:id="12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C8F7" w14:textId="292DEDB1" w:rsidR="00C568E0" w:rsidRPr="00D74ED8" w:rsidRDefault="00C568E0" w:rsidP="00F74E48">
            <w:pPr>
              <w:spacing w:after="0"/>
              <w:jc w:val="center"/>
              <w:rPr>
                <w:ins w:id="12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5E9C" w14:textId="1D43ECDA" w:rsidR="00C568E0" w:rsidRPr="00D74ED8" w:rsidRDefault="00C568E0" w:rsidP="00F74E48">
            <w:pPr>
              <w:spacing w:after="0"/>
              <w:jc w:val="center"/>
              <w:rPr>
                <w:ins w:id="129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46F5" w14:textId="5A96E70B" w:rsidR="00C568E0" w:rsidRPr="00D74ED8" w:rsidRDefault="00C568E0" w:rsidP="00F74E48">
            <w:pPr>
              <w:spacing w:after="0"/>
              <w:jc w:val="center"/>
              <w:rPr>
                <w:ins w:id="130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1F5D" w14:textId="58C870DF" w:rsidR="00C568E0" w:rsidRPr="00D74ED8" w:rsidRDefault="00C568E0" w:rsidP="00F74E48">
            <w:pPr>
              <w:spacing w:after="0"/>
              <w:jc w:val="center"/>
              <w:rPr>
                <w:ins w:id="130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FE04" w14:textId="2AE6DDE1" w:rsidR="00C568E0" w:rsidRPr="0089173F" w:rsidRDefault="0089173F" w:rsidP="00F74E48">
            <w:pPr>
              <w:spacing w:after="0"/>
              <w:jc w:val="center"/>
              <w:rPr>
                <w:ins w:id="1305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06" w:author="Krishna Tirumalai" w:date="2024-02-22T01:38:00Z">
                  <w:rPr>
                    <w:ins w:id="1307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08" w:author="Krishna Tirumalai" w:date="2024-02-22T01:19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09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7A104" w14:textId="2D68A6AF" w:rsidR="00C568E0" w:rsidRPr="00D74ED8" w:rsidRDefault="00C568E0" w:rsidP="00F74E48">
            <w:pPr>
              <w:spacing w:after="0"/>
              <w:jc w:val="center"/>
              <w:rPr>
                <w:ins w:id="13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1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EDD3" w14:textId="06E7BF51" w:rsidR="00C568E0" w:rsidRPr="0089173F" w:rsidRDefault="0089173F" w:rsidP="00F74E48">
            <w:pPr>
              <w:spacing w:after="0"/>
              <w:jc w:val="center"/>
              <w:rPr>
                <w:ins w:id="131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13" w:author="Krishna Tirumalai" w:date="2024-02-22T01:38:00Z">
                  <w:rPr>
                    <w:ins w:id="131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15" w:author="Krishna Tirumalai" w:date="2024-02-22T01:19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1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632F" w14:textId="5A61D8CA" w:rsidR="00C568E0" w:rsidRPr="0089173F" w:rsidRDefault="0089173F" w:rsidP="00F74E48">
            <w:pPr>
              <w:spacing w:after="0"/>
              <w:jc w:val="center"/>
              <w:rPr>
                <w:ins w:id="131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18" w:author="Krishna Tirumalai" w:date="2024-02-22T01:38:00Z">
                  <w:rPr>
                    <w:ins w:id="131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20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F05F" w14:textId="291444DE" w:rsidR="00C568E0" w:rsidRPr="0058378A" w:rsidRDefault="0058378A" w:rsidP="00F74E48">
            <w:pPr>
              <w:spacing w:after="0"/>
              <w:jc w:val="center"/>
              <w:rPr>
                <w:ins w:id="132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23" w:author="Krishna Tirumalai" w:date="2024-02-22T01:43:00Z">
                  <w:rPr>
                    <w:ins w:id="132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25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6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C568E0" w:rsidRPr="00D74ED8" w14:paraId="1D545C5E" w14:textId="77777777" w:rsidTr="00F74E48">
        <w:trPr>
          <w:trHeight w:val="290"/>
          <w:jc w:val="center"/>
          <w:ins w:id="1327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F38A" w14:textId="77777777" w:rsidR="00C568E0" w:rsidRPr="00D74ED8" w:rsidRDefault="00C568E0" w:rsidP="00F74E48">
            <w:pPr>
              <w:spacing w:after="0"/>
              <w:jc w:val="center"/>
              <w:rPr>
                <w:ins w:id="132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CA8C" w14:textId="69B7CBF8" w:rsidR="00C568E0" w:rsidRPr="00D74ED8" w:rsidRDefault="00C568E0" w:rsidP="00F74E48">
            <w:pPr>
              <w:spacing w:after="0"/>
              <w:jc w:val="center"/>
              <w:rPr>
                <w:ins w:id="13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5FC3" w14:textId="1928F734" w:rsidR="00C568E0" w:rsidRPr="00D74ED8" w:rsidRDefault="00C568E0" w:rsidP="00F74E48">
            <w:pPr>
              <w:spacing w:after="0"/>
              <w:jc w:val="center"/>
              <w:rPr>
                <w:ins w:id="133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7BE7" w14:textId="54DB4C4A" w:rsidR="00C568E0" w:rsidRPr="00D40A9E" w:rsidRDefault="00D40A9E" w:rsidP="00F74E48">
            <w:pPr>
              <w:spacing w:after="0"/>
              <w:jc w:val="center"/>
              <w:rPr>
                <w:ins w:id="1333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34" w:author="Krishna Tirumalai" w:date="2024-02-22T00:05:00Z">
                  <w:rPr>
                    <w:ins w:id="1335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3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3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3260" w14:textId="55B2B27B" w:rsidR="00C568E0" w:rsidRPr="00D74ED8" w:rsidRDefault="00C568E0" w:rsidP="00F74E48">
            <w:pPr>
              <w:spacing w:after="0"/>
              <w:jc w:val="center"/>
              <w:rPr>
                <w:ins w:id="13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3E1A" w14:textId="4FA8CA7F" w:rsidR="00C568E0" w:rsidRPr="00D74ED8" w:rsidRDefault="00C568E0" w:rsidP="00F74E48">
            <w:pPr>
              <w:spacing w:after="0"/>
              <w:jc w:val="center"/>
              <w:rPr>
                <w:ins w:id="13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5240" w14:textId="5DAC7F45" w:rsidR="00C568E0" w:rsidRPr="00D74ED8" w:rsidRDefault="00C568E0" w:rsidP="00F74E48">
            <w:pPr>
              <w:spacing w:after="0"/>
              <w:jc w:val="center"/>
              <w:rPr>
                <w:ins w:id="13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1CD1" w14:textId="06A4D24B" w:rsidR="00C568E0" w:rsidRPr="00D74ED8" w:rsidRDefault="00C568E0" w:rsidP="00F74E48">
            <w:pPr>
              <w:spacing w:after="0"/>
              <w:jc w:val="center"/>
              <w:rPr>
                <w:ins w:id="134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6746" w14:textId="6A2A7B3E" w:rsidR="00C568E0" w:rsidRPr="00D74ED8" w:rsidRDefault="00C568E0" w:rsidP="00F74E48">
            <w:pPr>
              <w:spacing w:after="0"/>
              <w:jc w:val="center"/>
              <w:rPr>
                <w:ins w:id="134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D11A" w14:textId="3079B19D" w:rsidR="00C568E0" w:rsidRPr="00D74ED8" w:rsidRDefault="00C568E0" w:rsidP="00F74E48">
            <w:pPr>
              <w:spacing w:after="0"/>
              <w:jc w:val="center"/>
              <w:rPr>
                <w:ins w:id="13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C935" w14:textId="196C28BF" w:rsidR="00C568E0" w:rsidRPr="0089173F" w:rsidRDefault="0089173F" w:rsidP="00F74E48">
            <w:pPr>
              <w:spacing w:after="0"/>
              <w:jc w:val="center"/>
              <w:rPr>
                <w:ins w:id="1350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51" w:author="Krishna Tirumalai" w:date="2024-02-22T01:38:00Z">
                  <w:rPr>
                    <w:ins w:id="1352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53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54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221376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1CC45" w14:textId="072CA474" w:rsidR="00C568E0" w:rsidRPr="00D74ED8" w:rsidRDefault="00C568E0" w:rsidP="00F74E48">
            <w:pPr>
              <w:spacing w:after="0"/>
              <w:jc w:val="center"/>
              <w:rPr>
                <w:ins w:id="135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5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60FD" w14:textId="67414582" w:rsidR="00C568E0" w:rsidRPr="0089173F" w:rsidRDefault="0089173F" w:rsidP="00F74E48">
            <w:pPr>
              <w:spacing w:after="0"/>
              <w:jc w:val="center"/>
              <w:rPr>
                <w:ins w:id="135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58" w:author="Krishna Tirumalai" w:date="2024-02-22T01:38:00Z">
                  <w:rPr>
                    <w:ins w:id="135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60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6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8F5F" w14:textId="1FE19D1D" w:rsidR="00C568E0" w:rsidRPr="0089173F" w:rsidRDefault="0089173F" w:rsidP="00F74E48">
            <w:pPr>
              <w:spacing w:after="0"/>
              <w:jc w:val="center"/>
              <w:rPr>
                <w:ins w:id="136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63" w:author="Krishna Tirumalai" w:date="2024-02-22T01:38:00Z">
                  <w:rPr>
                    <w:ins w:id="136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65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6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FF199" w14:textId="356D51F8" w:rsidR="00C568E0" w:rsidRPr="0058378A" w:rsidRDefault="0058378A" w:rsidP="00F74E48">
            <w:pPr>
              <w:spacing w:after="0"/>
              <w:jc w:val="center"/>
              <w:rPr>
                <w:ins w:id="136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68" w:author="Krishna Tirumalai" w:date="2024-02-22T01:43:00Z">
                  <w:rPr>
                    <w:ins w:id="136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70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71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188.17</w:t>
              </w:r>
            </w:ins>
          </w:p>
        </w:tc>
      </w:tr>
      <w:tr w:rsidR="00BD29C9" w:rsidRPr="00D74ED8" w14:paraId="7A75998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51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3D4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87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16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73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A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AC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5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95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5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42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9F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3F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9E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B3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135BA17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70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77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4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6C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A9D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3D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0AD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E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47F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D4D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6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CD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05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7C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959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C568E0" w:rsidRPr="00D74ED8" w14:paraId="0906353D" w14:textId="77777777" w:rsidTr="00F74E48">
        <w:trPr>
          <w:trHeight w:val="290"/>
          <w:jc w:val="center"/>
          <w:ins w:id="1372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B12C" w14:textId="77777777" w:rsidR="00C568E0" w:rsidRPr="00D74ED8" w:rsidRDefault="00C568E0" w:rsidP="00F74E48">
            <w:pPr>
              <w:spacing w:after="0"/>
              <w:jc w:val="center"/>
              <w:rPr>
                <w:ins w:id="13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A5DF" w14:textId="23F7A8FE" w:rsidR="00C568E0" w:rsidRPr="00D74ED8" w:rsidRDefault="00C568E0" w:rsidP="00F74E48">
            <w:pPr>
              <w:spacing w:after="0"/>
              <w:jc w:val="center"/>
              <w:rPr>
                <w:ins w:id="137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7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4163" w14:textId="5A11744D" w:rsidR="00C568E0" w:rsidRPr="00D74ED8" w:rsidRDefault="00C568E0" w:rsidP="00F74E48">
            <w:pPr>
              <w:spacing w:after="0"/>
              <w:jc w:val="center"/>
              <w:rPr>
                <w:ins w:id="137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7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6A06" w14:textId="685F7D71" w:rsidR="00C568E0" w:rsidRPr="00D40A9E" w:rsidRDefault="00D40A9E" w:rsidP="00F74E48">
            <w:pPr>
              <w:spacing w:after="0"/>
              <w:jc w:val="center"/>
              <w:rPr>
                <w:ins w:id="1378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79" w:author="Krishna Tirumalai" w:date="2024-02-22T00:05:00Z">
                  <w:rPr>
                    <w:ins w:id="1380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8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8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5A26" w14:textId="6D63B55D" w:rsidR="00C568E0" w:rsidRPr="00D74ED8" w:rsidRDefault="00C568E0" w:rsidP="00F74E48">
            <w:pPr>
              <w:spacing w:after="0"/>
              <w:jc w:val="center"/>
              <w:rPr>
                <w:ins w:id="13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1D8" w14:textId="129A5171" w:rsidR="00C568E0" w:rsidRPr="00D74ED8" w:rsidRDefault="00C568E0" w:rsidP="00F74E48">
            <w:pPr>
              <w:spacing w:after="0"/>
              <w:jc w:val="center"/>
              <w:rPr>
                <w:ins w:id="13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4499" w14:textId="34E871F6" w:rsidR="00C568E0" w:rsidRPr="00D74ED8" w:rsidRDefault="00C568E0" w:rsidP="00F74E48">
            <w:pPr>
              <w:spacing w:after="0"/>
              <w:jc w:val="center"/>
              <w:rPr>
                <w:ins w:id="138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4EFE" w14:textId="3631D697" w:rsidR="00C568E0" w:rsidRPr="00D74ED8" w:rsidRDefault="00C568E0" w:rsidP="00F74E48">
            <w:pPr>
              <w:spacing w:after="0"/>
              <w:jc w:val="center"/>
              <w:rPr>
                <w:ins w:id="138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1C98" w14:textId="370353DA" w:rsidR="00C568E0" w:rsidRPr="00D74ED8" w:rsidRDefault="00C568E0" w:rsidP="00F74E48">
            <w:pPr>
              <w:spacing w:after="0"/>
              <w:jc w:val="center"/>
              <w:rPr>
                <w:ins w:id="139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E783" w14:textId="0A9FA007" w:rsidR="00C568E0" w:rsidRPr="00D74ED8" w:rsidRDefault="00C568E0" w:rsidP="00F74E48">
            <w:pPr>
              <w:spacing w:after="0"/>
              <w:jc w:val="center"/>
              <w:rPr>
                <w:ins w:id="13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3C79" w14:textId="2860A7E0" w:rsidR="00C568E0" w:rsidRPr="0089173F" w:rsidRDefault="0089173F" w:rsidP="00F74E48">
            <w:pPr>
              <w:spacing w:after="0"/>
              <w:jc w:val="center"/>
              <w:rPr>
                <w:ins w:id="1395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96" w:author="Krishna Tirumalai" w:date="2024-02-22T01:38:00Z">
                  <w:rPr>
                    <w:ins w:id="1397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98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99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A40E" w14:textId="1952F5AC" w:rsidR="00C568E0" w:rsidRPr="00D74ED8" w:rsidRDefault="00C568E0" w:rsidP="00F74E48">
            <w:pPr>
              <w:spacing w:after="0"/>
              <w:jc w:val="center"/>
              <w:rPr>
                <w:ins w:id="14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0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79" w14:textId="5BFD1B2B" w:rsidR="00C568E0" w:rsidRPr="0089173F" w:rsidRDefault="0089173F" w:rsidP="00F74E48">
            <w:pPr>
              <w:spacing w:after="0"/>
              <w:jc w:val="center"/>
              <w:rPr>
                <w:ins w:id="140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03" w:author="Krishna Tirumalai" w:date="2024-02-22T01:38:00Z">
                  <w:rPr>
                    <w:ins w:id="140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05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0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BA34" w14:textId="6A3C4995" w:rsidR="00C568E0" w:rsidRPr="0089173F" w:rsidRDefault="0089173F" w:rsidP="00F74E48">
            <w:pPr>
              <w:spacing w:after="0"/>
              <w:jc w:val="center"/>
              <w:rPr>
                <w:ins w:id="140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08" w:author="Krishna Tirumalai" w:date="2024-02-22T01:38:00Z">
                  <w:rPr>
                    <w:ins w:id="140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10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</w:t>
              </w:r>
            </w:ins>
            <w:ins w:id="1412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11DD" w14:textId="37509D76" w:rsidR="00C568E0" w:rsidRPr="0058378A" w:rsidRDefault="0058378A" w:rsidP="00F74E48">
            <w:pPr>
              <w:spacing w:after="0"/>
              <w:jc w:val="center"/>
              <w:rPr>
                <w:ins w:id="141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15" w:author="Krishna Tirumalai" w:date="2024-02-22T01:43:00Z">
                  <w:rPr>
                    <w:ins w:id="141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17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8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</w:t>
              </w:r>
            </w:ins>
            <w:ins w:id="1419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2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08</w:t>
              </w:r>
            </w:ins>
          </w:p>
        </w:tc>
      </w:tr>
      <w:tr w:rsidR="00C568E0" w:rsidRPr="00D74ED8" w14:paraId="3553C116" w14:textId="77777777" w:rsidTr="00F74E48">
        <w:trPr>
          <w:trHeight w:val="290"/>
          <w:jc w:val="center"/>
          <w:ins w:id="142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0C8" w14:textId="77777777" w:rsidR="00C568E0" w:rsidRPr="00D74ED8" w:rsidRDefault="00C568E0" w:rsidP="00F74E48">
            <w:pPr>
              <w:spacing w:after="0"/>
              <w:jc w:val="center"/>
              <w:rPr>
                <w:ins w:id="14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A3BB" w14:textId="50FB962C" w:rsidR="00C568E0" w:rsidRPr="00D74ED8" w:rsidRDefault="00C568E0" w:rsidP="00F74E48">
            <w:pPr>
              <w:spacing w:after="0"/>
              <w:jc w:val="center"/>
              <w:rPr>
                <w:ins w:id="142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2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0624" w14:textId="3B92DFE3" w:rsidR="00C568E0" w:rsidRPr="00D74ED8" w:rsidRDefault="00C568E0" w:rsidP="00F74E48">
            <w:pPr>
              <w:spacing w:after="0"/>
              <w:jc w:val="center"/>
              <w:rPr>
                <w:ins w:id="142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2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5850" w14:textId="466FF12D" w:rsidR="00C568E0" w:rsidRPr="00D40A9E" w:rsidRDefault="00D40A9E" w:rsidP="00F74E48">
            <w:pPr>
              <w:spacing w:after="0"/>
              <w:jc w:val="center"/>
              <w:rPr>
                <w:ins w:id="142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28" w:author="Krishna Tirumalai" w:date="2024-02-22T00:05:00Z">
                  <w:rPr>
                    <w:ins w:id="142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3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3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C89B" w14:textId="366EE8CA" w:rsidR="00C568E0" w:rsidRPr="00D74ED8" w:rsidRDefault="00C568E0" w:rsidP="00F74E48">
            <w:pPr>
              <w:spacing w:after="0"/>
              <w:jc w:val="center"/>
              <w:rPr>
                <w:ins w:id="143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D074" w14:textId="7502B19E" w:rsidR="00C568E0" w:rsidRPr="00D74ED8" w:rsidRDefault="00C568E0" w:rsidP="00F74E48">
            <w:pPr>
              <w:spacing w:after="0"/>
              <w:jc w:val="center"/>
              <w:rPr>
                <w:ins w:id="143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5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C6D" w14:textId="1E4BB0DF" w:rsidR="00C568E0" w:rsidRPr="00D74ED8" w:rsidRDefault="00C568E0" w:rsidP="00F74E48">
            <w:pPr>
              <w:spacing w:after="0"/>
              <w:jc w:val="center"/>
              <w:rPr>
                <w:ins w:id="143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6D14" w14:textId="1802A494" w:rsidR="00C568E0" w:rsidRPr="00D74ED8" w:rsidRDefault="00C568E0" w:rsidP="00F74E48">
            <w:pPr>
              <w:spacing w:after="0"/>
              <w:jc w:val="center"/>
              <w:rPr>
                <w:ins w:id="14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97F4A" w14:textId="15B494F6" w:rsidR="00C568E0" w:rsidRPr="00D74ED8" w:rsidRDefault="00C568E0" w:rsidP="00F74E48">
            <w:pPr>
              <w:spacing w:after="0"/>
              <w:jc w:val="center"/>
              <w:rPr>
                <w:ins w:id="14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4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0B8" w14:textId="6C6893D1" w:rsidR="00C568E0" w:rsidRPr="00D74ED8" w:rsidRDefault="00C568E0" w:rsidP="00F74E48">
            <w:pPr>
              <w:spacing w:after="0"/>
              <w:jc w:val="center"/>
              <w:rPr>
                <w:ins w:id="14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4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DFD5" w14:textId="11A7568A" w:rsidR="00C568E0" w:rsidRPr="0089173F" w:rsidRDefault="0089173F" w:rsidP="00F74E48">
            <w:pPr>
              <w:spacing w:after="0"/>
              <w:jc w:val="center"/>
              <w:rPr>
                <w:ins w:id="144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45" w:author="Krishna Tirumalai" w:date="2024-02-22T01:38:00Z">
                  <w:rPr>
                    <w:ins w:id="144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47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4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B1D0" w14:textId="75B78033" w:rsidR="00C568E0" w:rsidRPr="00D74ED8" w:rsidRDefault="00C568E0" w:rsidP="00F74E48">
            <w:pPr>
              <w:spacing w:after="0"/>
              <w:jc w:val="center"/>
              <w:rPr>
                <w:ins w:id="144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5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64B0" w14:textId="2BA7B67F" w:rsidR="00C568E0" w:rsidRPr="0089173F" w:rsidRDefault="0089173F" w:rsidP="00F74E48">
            <w:pPr>
              <w:spacing w:after="0"/>
              <w:jc w:val="center"/>
              <w:rPr>
                <w:ins w:id="145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52" w:author="Krishna Tirumalai" w:date="2024-02-22T01:38:00Z">
                  <w:rPr>
                    <w:ins w:id="145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54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5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6B88" w14:textId="4477EBB9" w:rsidR="00C568E0" w:rsidRPr="0089173F" w:rsidRDefault="0089173F" w:rsidP="00F74E48">
            <w:pPr>
              <w:spacing w:after="0"/>
              <w:jc w:val="center"/>
              <w:rPr>
                <w:ins w:id="145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57" w:author="Krishna Tirumalai" w:date="2024-02-22T01:38:00Z">
                  <w:rPr>
                    <w:ins w:id="145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59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6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3810" w14:textId="4E7781CC" w:rsidR="00C568E0" w:rsidRPr="0058378A" w:rsidRDefault="0058378A" w:rsidP="00F74E48">
            <w:pPr>
              <w:spacing w:after="0"/>
              <w:jc w:val="center"/>
              <w:rPr>
                <w:ins w:id="146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62" w:author="Krishna Tirumalai" w:date="2024-02-22T01:43:00Z">
                  <w:rPr>
                    <w:ins w:id="146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64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6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BD29C9" w:rsidRPr="00D74ED8" w14:paraId="655ABF9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23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26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E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C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41E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8A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BD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AC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B9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15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B8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83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8C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7F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70F62BBB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1A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24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E1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39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BF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34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95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61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B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5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99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88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45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D2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A87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4D82A20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95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9B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C8A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D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E6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10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B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7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B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1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A6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1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2F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306432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17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181.2</w:t>
            </w:r>
          </w:p>
        </w:tc>
      </w:tr>
      <w:tr w:rsidR="00C568E0" w:rsidRPr="00D74ED8" w14:paraId="3E54E344" w14:textId="77777777" w:rsidTr="00F74E48">
        <w:trPr>
          <w:trHeight w:val="290"/>
          <w:jc w:val="center"/>
          <w:ins w:id="146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75CF" w14:textId="77777777" w:rsidR="00C568E0" w:rsidRPr="00D74ED8" w:rsidRDefault="00C568E0" w:rsidP="00F74E48">
            <w:pPr>
              <w:spacing w:after="0"/>
              <w:jc w:val="center"/>
              <w:rPr>
                <w:ins w:id="14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7073" w14:textId="1FED404C" w:rsidR="00C568E0" w:rsidRPr="00D74ED8" w:rsidRDefault="00C568E0" w:rsidP="00F74E48">
            <w:pPr>
              <w:spacing w:after="0"/>
              <w:jc w:val="center"/>
              <w:rPr>
                <w:ins w:id="146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6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B4FC" w14:textId="26494FCF" w:rsidR="00C568E0" w:rsidRPr="00D74ED8" w:rsidRDefault="00C568E0" w:rsidP="00F74E48">
            <w:pPr>
              <w:spacing w:after="0"/>
              <w:jc w:val="center"/>
              <w:rPr>
                <w:ins w:id="147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ECC7" w14:textId="6A0EA84F" w:rsidR="00C568E0" w:rsidRPr="00D40A9E" w:rsidRDefault="00D40A9E" w:rsidP="00F74E48">
            <w:pPr>
              <w:spacing w:after="0"/>
              <w:jc w:val="center"/>
              <w:rPr>
                <w:ins w:id="147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73" w:author="Krishna Tirumalai" w:date="2024-02-22T00:05:00Z">
                  <w:rPr>
                    <w:ins w:id="147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7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7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8833" w14:textId="4575A169" w:rsidR="00C568E0" w:rsidRPr="00D74ED8" w:rsidRDefault="00C568E0" w:rsidP="00F74E48">
            <w:pPr>
              <w:spacing w:after="0"/>
              <w:jc w:val="center"/>
              <w:rPr>
                <w:ins w:id="14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7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FAC0" w14:textId="4C95B4BE" w:rsidR="00C568E0" w:rsidRPr="00D74ED8" w:rsidRDefault="00C568E0" w:rsidP="00F74E48">
            <w:pPr>
              <w:spacing w:after="0"/>
              <w:jc w:val="center"/>
              <w:rPr>
                <w:ins w:id="147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52A5" w14:textId="5761A5E3" w:rsidR="00C568E0" w:rsidRPr="00D74ED8" w:rsidRDefault="00C568E0" w:rsidP="00F74E48">
            <w:pPr>
              <w:spacing w:after="0"/>
              <w:jc w:val="center"/>
              <w:rPr>
                <w:ins w:id="148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54F0" w14:textId="0AC08C8A" w:rsidR="00C568E0" w:rsidRPr="00D74ED8" w:rsidRDefault="00C568E0" w:rsidP="00F74E48">
            <w:pPr>
              <w:spacing w:after="0"/>
              <w:jc w:val="center"/>
              <w:rPr>
                <w:ins w:id="14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6296" w14:textId="1B63AAD9" w:rsidR="00C568E0" w:rsidRPr="00D74ED8" w:rsidRDefault="00C568E0" w:rsidP="00F74E48">
            <w:pPr>
              <w:spacing w:after="0"/>
              <w:jc w:val="center"/>
              <w:rPr>
                <w:ins w:id="14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07CF" w14:textId="079C431C" w:rsidR="00C568E0" w:rsidRPr="00D74ED8" w:rsidRDefault="00C568E0" w:rsidP="00F74E48">
            <w:pPr>
              <w:spacing w:after="0"/>
              <w:jc w:val="center"/>
              <w:rPr>
                <w:ins w:id="148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5894" w14:textId="6A2DA56B" w:rsidR="00C568E0" w:rsidRPr="003514CD" w:rsidRDefault="003514CD" w:rsidP="00F74E48">
            <w:pPr>
              <w:spacing w:after="0"/>
              <w:jc w:val="center"/>
              <w:rPr>
                <w:ins w:id="148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90" w:author="Krishna Tirumalai" w:date="2024-02-22T12:34:00Z">
                  <w:rPr>
                    <w:ins w:id="149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92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93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254176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1170" w14:textId="6C4506BA" w:rsidR="00C568E0" w:rsidRPr="00D74ED8" w:rsidRDefault="00C568E0" w:rsidP="00F74E48">
            <w:pPr>
              <w:spacing w:after="0"/>
              <w:jc w:val="center"/>
              <w:rPr>
                <w:ins w:id="149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9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D047" w14:textId="5120A352" w:rsidR="00C568E0" w:rsidRPr="003514CD" w:rsidRDefault="003514CD" w:rsidP="00F74E48">
            <w:pPr>
              <w:spacing w:after="0"/>
              <w:jc w:val="center"/>
              <w:rPr>
                <w:ins w:id="149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97" w:author="Krishna Tirumalai" w:date="2024-02-22T12:34:00Z">
                  <w:rPr>
                    <w:ins w:id="149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99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0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FE6D" w14:textId="6E6FF512" w:rsidR="00C568E0" w:rsidRPr="003514CD" w:rsidRDefault="003514CD" w:rsidP="00F74E48">
            <w:pPr>
              <w:spacing w:after="0"/>
              <w:jc w:val="center"/>
              <w:rPr>
                <w:ins w:id="150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02" w:author="Krishna Tirumalai" w:date="2024-02-22T12:34:00Z">
                  <w:rPr>
                    <w:ins w:id="150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04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0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4BC6" w14:textId="026E1C35" w:rsidR="00C568E0" w:rsidRPr="003514CD" w:rsidRDefault="003514CD" w:rsidP="00F74E48">
            <w:pPr>
              <w:spacing w:after="0"/>
              <w:jc w:val="center"/>
              <w:rPr>
                <w:ins w:id="150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07" w:author="Krishna Tirumalai" w:date="2024-02-22T12:34:00Z">
                  <w:rPr>
                    <w:ins w:id="150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09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1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216.05</w:t>
              </w:r>
            </w:ins>
          </w:p>
        </w:tc>
      </w:tr>
      <w:tr w:rsidR="00C568E0" w:rsidRPr="00D74ED8" w14:paraId="019D3465" w14:textId="77777777" w:rsidTr="00F74E48">
        <w:trPr>
          <w:trHeight w:val="290"/>
          <w:jc w:val="center"/>
          <w:ins w:id="151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1976" w14:textId="77777777" w:rsidR="00C568E0" w:rsidRPr="00D74ED8" w:rsidRDefault="00C568E0" w:rsidP="00F74E48">
            <w:pPr>
              <w:spacing w:after="0"/>
              <w:jc w:val="center"/>
              <w:rPr>
                <w:ins w:id="15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A906" w14:textId="32556589" w:rsidR="00C568E0" w:rsidRPr="00D74ED8" w:rsidRDefault="00C568E0" w:rsidP="00F74E48">
            <w:pPr>
              <w:spacing w:after="0"/>
              <w:jc w:val="center"/>
              <w:rPr>
                <w:ins w:id="15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1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70C" w14:textId="24104375" w:rsidR="00C568E0" w:rsidRPr="00D74ED8" w:rsidRDefault="00C568E0" w:rsidP="00F74E48">
            <w:pPr>
              <w:spacing w:after="0"/>
              <w:jc w:val="center"/>
              <w:rPr>
                <w:ins w:id="15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1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3637" w14:textId="015ED976" w:rsidR="00C568E0" w:rsidRPr="00D40A9E" w:rsidRDefault="00D40A9E" w:rsidP="00F74E48">
            <w:pPr>
              <w:spacing w:after="0"/>
              <w:jc w:val="center"/>
              <w:rPr>
                <w:ins w:id="151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18" w:author="Krishna Tirumalai" w:date="2024-02-22T00:05:00Z">
                  <w:rPr>
                    <w:ins w:id="151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2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2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DA89" w14:textId="267B0CCB" w:rsidR="00C568E0" w:rsidRPr="00D74ED8" w:rsidRDefault="00C568E0" w:rsidP="00F74E48">
            <w:pPr>
              <w:spacing w:after="0"/>
              <w:jc w:val="center"/>
              <w:rPr>
                <w:ins w:id="15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8BAA" w14:textId="7E7CB328" w:rsidR="00C568E0" w:rsidRPr="00D74ED8" w:rsidRDefault="00C568E0" w:rsidP="00F74E48">
            <w:pPr>
              <w:spacing w:after="0"/>
              <w:jc w:val="center"/>
              <w:rPr>
                <w:ins w:id="152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E70D" w14:textId="2F368A2B" w:rsidR="00C568E0" w:rsidRPr="00D74ED8" w:rsidRDefault="00C568E0" w:rsidP="00F74E48">
            <w:pPr>
              <w:spacing w:after="0"/>
              <w:jc w:val="center"/>
              <w:rPr>
                <w:ins w:id="152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C5F3" w14:textId="2FA2B403" w:rsidR="00C568E0" w:rsidRPr="00D74ED8" w:rsidRDefault="00C568E0" w:rsidP="00F74E48">
            <w:pPr>
              <w:spacing w:after="0"/>
              <w:jc w:val="center"/>
              <w:rPr>
                <w:ins w:id="152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C83C" w14:textId="10866842" w:rsidR="00C568E0" w:rsidRPr="00D74ED8" w:rsidRDefault="00C568E0" w:rsidP="00F74E48">
            <w:pPr>
              <w:spacing w:after="0"/>
              <w:jc w:val="center"/>
              <w:rPr>
                <w:ins w:id="153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3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47D0" w14:textId="74192A3E" w:rsidR="00C568E0" w:rsidRPr="00D74ED8" w:rsidRDefault="00C568E0" w:rsidP="00F74E48">
            <w:pPr>
              <w:spacing w:after="0"/>
              <w:jc w:val="center"/>
              <w:rPr>
                <w:ins w:id="153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3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E23C" w14:textId="28A15878" w:rsidR="00C568E0" w:rsidRPr="003514CD" w:rsidRDefault="003514CD" w:rsidP="00F74E48">
            <w:pPr>
              <w:spacing w:after="0"/>
              <w:jc w:val="center"/>
              <w:rPr>
                <w:ins w:id="153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35" w:author="Krishna Tirumalai" w:date="2024-02-22T12:34:00Z">
                  <w:rPr>
                    <w:ins w:id="153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37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38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344376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F250" w14:textId="7BAADA3C" w:rsidR="00C568E0" w:rsidRPr="00D74ED8" w:rsidRDefault="00C568E0" w:rsidP="00F74E48">
            <w:pPr>
              <w:spacing w:after="0"/>
              <w:jc w:val="center"/>
              <w:rPr>
                <w:ins w:id="15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4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AAB9" w14:textId="15DBF2ED" w:rsidR="00C568E0" w:rsidRPr="003514CD" w:rsidRDefault="003514CD" w:rsidP="00F74E48">
            <w:pPr>
              <w:spacing w:after="0"/>
              <w:jc w:val="center"/>
              <w:rPr>
                <w:ins w:id="154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42" w:author="Krishna Tirumalai" w:date="2024-02-22T12:34:00Z">
                  <w:rPr>
                    <w:ins w:id="154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44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4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55E0" w14:textId="657A53B7" w:rsidR="00C568E0" w:rsidRPr="003514CD" w:rsidRDefault="003514CD" w:rsidP="00F74E48">
            <w:pPr>
              <w:spacing w:after="0"/>
              <w:jc w:val="center"/>
              <w:rPr>
                <w:ins w:id="154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47" w:author="Krishna Tirumalai" w:date="2024-02-22T12:34:00Z">
                  <w:rPr>
                    <w:ins w:id="154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49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5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349C" w14:textId="376CB9F3" w:rsidR="00C568E0" w:rsidRPr="003514CD" w:rsidRDefault="003514CD" w:rsidP="00F74E48">
            <w:pPr>
              <w:spacing w:after="0"/>
              <w:jc w:val="center"/>
              <w:rPr>
                <w:ins w:id="155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52" w:author="Krishna Tirumalai" w:date="2024-02-22T12:34:00Z">
                  <w:rPr>
                    <w:ins w:id="155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54" w:author="Krishna Tirumalai" w:date="2024-02-22T12:34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5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292.72</w:t>
              </w:r>
            </w:ins>
          </w:p>
        </w:tc>
      </w:tr>
      <w:tr w:rsidR="00BD29C9" w:rsidRPr="00D74ED8" w14:paraId="69AD9410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0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F8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92A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66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59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C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FE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0584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0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64D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664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2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22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33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4A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90.59</w:t>
            </w:r>
          </w:p>
        </w:tc>
      </w:tr>
      <w:tr w:rsidR="00BD29C9" w:rsidRPr="00D74ED8" w14:paraId="366A1C1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2C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49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A9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A3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F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B9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1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68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8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7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6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E0C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8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ED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6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184.559</w:t>
            </w:r>
          </w:p>
        </w:tc>
      </w:tr>
      <w:tr w:rsidR="00C568E0" w:rsidRPr="00D74ED8" w14:paraId="1F9FA7EB" w14:textId="77777777" w:rsidTr="00F74E48">
        <w:trPr>
          <w:trHeight w:val="290"/>
          <w:jc w:val="center"/>
          <w:ins w:id="155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CC54" w14:textId="77777777" w:rsidR="00C568E0" w:rsidRPr="00D74ED8" w:rsidRDefault="00C568E0" w:rsidP="00F74E48">
            <w:pPr>
              <w:spacing w:after="0"/>
              <w:jc w:val="center"/>
              <w:rPr>
                <w:ins w:id="15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641E" w14:textId="7F5C717F" w:rsidR="00C568E0" w:rsidRPr="00D74ED8" w:rsidRDefault="00C568E0" w:rsidP="00F74E48">
            <w:pPr>
              <w:spacing w:after="0"/>
              <w:jc w:val="center"/>
              <w:rPr>
                <w:ins w:id="15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5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B62E" w14:textId="47E8BF72" w:rsidR="00C568E0" w:rsidRPr="00D74ED8" w:rsidRDefault="00C568E0" w:rsidP="00F74E48">
            <w:pPr>
              <w:spacing w:after="0"/>
              <w:jc w:val="center"/>
              <w:rPr>
                <w:ins w:id="156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6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5D009" w14:textId="49F67284" w:rsidR="00C568E0" w:rsidRPr="00D40A9E" w:rsidRDefault="00D40A9E" w:rsidP="00F74E48">
            <w:pPr>
              <w:spacing w:after="0"/>
              <w:jc w:val="center"/>
              <w:rPr>
                <w:ins w:id="156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63" w:author="Krishna Tirumalai" w:date="2024-02-22T00:05:00Z">
                  <w:rPr>
                    <w:ins w:id="156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6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6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D47E" w14:textId="386453D8" w:rsidR="00C568E0" w:rsidRPr="00D74ED8" w:rsidRDefault="00C568E0" w:rsidP="00F74E48">
            <w:pPr>
              <w:spacing w:after="0"/>
              <w:jc w:val="center"/>
              <w:rPr>
                <w:ins w:id="15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6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BCEA" w14:textId="25D94232" w:rsidR="00C568E0" w:rsidRPr="00D74ED8" w:rsidRDefault="00C568E0" w:rsidP="00F74E48">
            <w:pPr>
              <w:spacing w:after="0"/>
              <w:jc w:val="center"/>
              <w:rPr>
                <w:ins w:id="156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405C" w14:textId="70746454" w:rsidR="00C568E0" w:rsidRPr="00D74ED8" w:rsidRDefault="00C568E0" w:rsidP="00F74E48">
            <w:pPr>
              <w:spacing w:after="0"/>
              <w:jc w:val="center"/>
              <w:rPr>
                <w:ins w:id="157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0414" w14:textId="18909B20" w:rsidR="00C568E0" w:rsidRPr="00D74ED8" w:rsidRDefault="00C568E0" w:rsidP="00F74E48">
            <w:pPr>
              <w:spacing w:after="0"/>
              <w:jc w:val="center"/>
              <w:rPr>
                <w:ins w:id="15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5A5D" w14:textId="7B230762" w:rsidR="00C568E0" w:rsidRPr="00D74ED8" w:rsidRDefault="00C568E0" w:rsidP="00F74E48">
            <w:pPr>
              <w:spacing w:after="0"/>
              <w:jc w:val="center"/>
              <w:rPr>
                <w:ins w:id="157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9F97" w14:textId="4F69FA53" w:rsidR="00C568E0" w:rsidRPr="00D74ED8" w:rsidRDefault="00C568E0" w:rsidP="00F74E48">
            <w:pPr>
              <w:spacing w:after="0"/>
              <w:jc w:val="center"/>
              <w:rPr>
                <w:ins w:id="15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3CCC" w14:textId="2D96C30D" w:rsidR="00C568E0" w:rsidRPr="0089173F" w:rsidRDefault="0089173F" w:rsidP="00F74E48">
            <w:pPr>
              <w:spacing w:after="0"/>
              <w:jc w:val="center"/>
              <w:rPr>
                <w:ins w:id="157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80" w:author="Krishna Tirumalai" w:date="2024-02-22T01:38:00Z">
                  <w:rPr>
                    <w:ins w:id="158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82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8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28E4" w14:textId="5EE239B1" w:rsidR="00C568E0" w:rsidRPr="00D74ED8" w:rsidRDefault="00C568E0" w:rsidP="00F74E48">
            <w:pPr>
              <w:spacing w:after="0"/>
              <w:jc w:val="center"/>
              <w:rPr>
                <w:ins w:id="158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8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0F2" w14:textId="521CCEF6" w:rsidR="00C568E0" w:rsidRPr="0089173F" w:rsidRDefault="0089173F" w:rsidP="00F74E48">
            <w:pPr>
              <w:spacing w:after="0"/>
              <w:jc w:val="center"/>
              <w:rPr>
                <w:ins w:id="158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87" w:author="Krishna Tirumalai" w:date="2024-02-22T01:38:00Z">
                  <w:rPr>
                    <w:ins w:id="158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89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9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BDA6" w14:textId="758B8536" w:rsidR="00C568E0" w:rsidRPr="0089173F" w:rsidRDefault="0089173F" w:rsidP="00F74E48">
            <w:pPr>
              <w:spacing w:after="0"/>
              <w:jc w:val="center"/>
              <w:rPr>
                <w:ins w:id="159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92" w:author="Krishna Tirumalai" w:date="2024-02-22T01:38:00Z">
                  <w:rPr>
                    <w:ins w:id="159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4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9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3297" w14:textId="01359BE6" w:rsidR="00C568E0" w:rsidRPr="0058378A" w:rsidRDefault="0058378A" w:rsidP="00F74E48">
            <w:pPr>
              <w:spacing w:after="0"/>
              <w:jc w:val="center"/>
              <w:rPr>
                <w:ins w:id="159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97" w:author="Krishna Tirumalai" w:date="2024-02-22T01:43:00Z">
                  <w:rPr>
                    <w:ins w:id="159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9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0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C568E0" w:rsidRPr="00D74ED8" w14:paraId="2A3FFBA1" w14:textId="77777777" w:rsidTr="00F74E48">
        <w:trPr>
          <w:trHeight w:val="290"/>
          <w:jc w:val="center"/>
          <w:ins w:id="160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384E" w14:textId="77777777" w:rsidR="00C568E0" w:rsidRPr="00D74ED8" w:rsidRDefault="00C568E0" w:rsidP="00F74E48">
            <w:pPr>
              <w:spacing w:after="0"/>
              <w:jc w:val="center"/>
              <w:rPr>
                <w:ins w:id="16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EAF2" w14:textId="00FA8F80" w:rsidR="00C568E0" w:rsidRPr="00D74ED8" w:rsidRDefault="00C568E0" w:rsidP="00F74E48">
            <w:pPr>
              <w:spacing w:after="0"/>
              <w:jc w:val="center"/>
              <w:rPr>
                <w:ins w:id="160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0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FAE4" w14:textId="2AEEBBEC" w:rsidR="00C568E0" w:rsidRPr="00D74ED8" w:rsidRDefault="00C568E0" w:rsidP="00F74E48">
            <w:pPr>
              <w:spacing w:after="0"/>
              <w:jc w:val="center"/>
              <w:rPr>
                <w:ins w:id="160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0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069" w14:textId="4A01EDFE" w:rsidR="00C568E0" w:rsidRPr="00D40A9E" w:rsidRDefault="00D40A9E" w:rsidP="00F74E48">
            <w:pPr>
              <w:spacing w:after="0"/>
              <w:jc w:val="center"/>
              <w:rPr>
                <w:ins w:id="160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08" w:author="Krishna Tirumalai" w:date="2024-02-22T00:05:00Z">
                  <w:rPr>
                    <w:ins w:id="160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1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1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7634" w14:textId="5C8502E9" w:rsidR="00C568E0" w:rsidRPr="00D74ED8" w:rsidRDefault="00C568E0" w:rsidP="00F74E48">
            <w:pPr>
              <w:spacing w:after="0"/>
              <w:jc w:val="center"/>
              <w:rPr>
                <w:ins w:id="16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8A39" w14:textId="63829D30" w:rsidR="00C568E0" w:rsidRPr="00D74ED8" w:rsidRDefault="00C568E0" w:rsidP="00F74E48">
            <w:pPr>
              <w:spacing w:after="0"/>
              <w:jc w:val="center"/>
              <w:rPr>
                <w:ins w:id="16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84BF" w14:textId="53447FC3" w:rsidR="00C568E0" w:rsidRPr="00D74ED8" w:rsidRDefault="00C568E0" w:rsidP="00F74E48">
            <w:pPr>
              <w:spacing w:after="0"/>
              <w:jc w:val="center"/>
              <w:rPr>
                <w:ins w:id="161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7DA3" w14:textId="38B2379F" w:rsidR="00C568E0" w:rsidRPr="00D74ED8" w:rsidRDefault="00C568E0" w:rsidP="00F74E48">
            <w:pPr>
              <w:spacing w:after="0"/>
              <w:jc w:val="center"/>
              <w:rPr>
                <w:ins w:id="161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9F6C" w14:textId="09DF351D" w:rsidR="00C568E0" w:rsidRPr="00D74ED8" w:rsidRDefault="00C568E0" w:rsidP="00F74E48">
            <w:pPr>
              <w:spacing w:after="0"/>
              <w:jc w:val="center"/>
              <w:rPr>
                <w:ins w:id="162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2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B778" w14:textId="450D64CB" w:rsidR="00C568E0" w:rsidRPr="00D74ED8" w:rsidRDefault="00C568E0" w:rsidP="00F74E48">
            <w:pPr>
              <w:spacing w:after="0"/>
              <w:jc w:val="center"/>
              <w:rPr>
                <w:ins w:id="16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2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4A23" w14:textId="11EC9B10" w:rsidR="00C568E0" w:rsidRPr="0089173F" w:rsidRDefault="0089173F" w:rsidP="00F74E48">
            <w:pPr>
              <w:spacing w:after="0"/>
              <w:jc w:val="center"/>
              <w:rPr>
                <w:ins w:id="162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25" w:author="Krishna Tirumalai" w:date="2024-02-22T01:38:00Z">
                  <w:rPr>
                    <w:ins w:id="162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27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2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442632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D0EDD" w14:textId="171F42F8" w:rsidR="00C568E0" w:rsidRPr="00D74ED8" w:rsidRDefault="00C568E0" w:rsidP="00F74E48">
            <w:pPr>
              <w:spacing w:after="0"/>
              <w:jc w:val="center"/>
              <w:rPr>
                <w:ins w:id="16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3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E836" w14:textId="2AE78690" w:rsidR="00C568E0" w:rsidRPr="0089173F" w:rsidRDefault="0089173F" w:rsidP="00F74E48">
            <w:pPr>
              <w:spacing w:after="0"/>
              <w:jc w:val="center"/>
              <w:rPr>
                <w:ins w:id="163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32" w:author="Krishna Tirumalai" w:date="2024-02-22T01:38:00Z">
                  <w:rPr>
                    <w:ins w:id="163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34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3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34BD" w14:textId="649612AD" w:rsidR="00C568E0" w:rsidRPr="0089173F" w:rsidRDefault="0089173F" w:rsidP="00F74E48">
            <w:pPr>
              <w:spacing w:after="0"/>
              <w:jc w:val="center"/>
              <w:rPr>
                <w:ins w:id="163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37" w:author="Krishna Tirumalai" w:date="2024-02-22T01:38:00Z">
                  <w:rPr>
                    <w:ins w:id="163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39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4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F753" w14:textId="7F14B71B" w:rsidR="00C568E0" w:rsidRPr="0058378A" w:rsidRDefault="0058378A" w:rsidP="00F74E48">
            <w:pPr>
              <w:spacing w:after="0"/>
              <w:jc w:val="center"/>
              <w:rPr>
                <w:ins w:id="164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42" w:author="Krishna Tirumalai" w:date="2024-02-22T01:43:00Z">
                  <w:rPr>
                    <w:ins w:id="164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44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4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376.237</w:t>
              </w:r>
            </w:ins>
          </w:p>
        </w:tc>
      </w:tr>
      <w:tr w:rsidR="00BD29C9" w:rsidRPr="00D74ED8" w14:paraId="3B479F1C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E2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2F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DA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C5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8AF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1E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41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5A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CB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1A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26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1C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1E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07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C4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135.898</w:t>
            </w:r>
          </w:p>
        </w:tc>
      </w:tr>
      <w:tr w:rsidR="00BD29C9" w:rsidRPr="00D74ED8" w14:paraId="01962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D1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D2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9B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3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5A5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7A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75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13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73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92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89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57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63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5C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9B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278.705</w:t>
            </w:r>
          </w:p>
        </w:tc>
      </w:tr>
      <w:tr w:rsidR="00C568E0" w:rsidRPr="00D74ED8" w14:paraId="1DE10715" w14:textId="77777777" w:rsidTr="00F74E48">
        <w:trPr>
          <w:trHeight w:val="290"/>
          <w:jc w:val="center"/>
          <w:ins w:id="164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2BA0" w14:textId="77777777" w:rsidR="00C568E0" w:rsidRPr="00D74ED8" w:rsidRDefault="00C568E0" w:rsidP="00F74E48">
            <w:pPr>
              <w:spacing w:after="0"/>
              <w:jc w:val="center"/>
              <w:rPr>
                <w:ins w:id="16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5C1C" w14:textId="618B0F4C" w:rsidR="00C568E0" w:rsidRPr="00D74ED8" w:rsidRDefault="00C568E0" w:rsidP="00F74E48">
            <w:pPr>
              <w:spacing w:after="0"/>
              <w:jc w:val="center"/>
              <w:rPr>
                <w:ins w:id="16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4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86DA" w14:textId="6899D379" w:rsidR="00C568E0" w:rsidRPr="00D74ED8" w:rsidRDefault="00C568E0" w:rsidP="00F74E48">
            <w:pPr>
              <w:spacing w:after="0"/>
              <w:jc w:val="center"/>
              <w:rPr>
                <w:ins w:id="16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5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0328" w14:textId="3CE941D2" w:rsidR="00C568E0" w:rsidRPr="00D40A9E" w:rsidRDefault="00D40A9E" w:rsidP="00F74E48">
            <w:pPr>
              <w:spacing w:after="0"/>
              <w:jc w:val="center"/>
              <w:rPr>
                <w:ins w:id="165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53" w:author="Krishna Tirumalai" w:date="2024-02-22T00:05:00Z">
                  <w:rPr>
                    <w:ins w:id="165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5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5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E494" w14:textId="7902201C" w:rsidR="00C568E0" w:rsidRPr="00D74ED8" w:rsidRDefault="00C568E0" w:rsidP="00F74E48">
            <w:pPr>
              <w:spacing w:after="0"/>
              <w:jc w:val="center"/>
              <w:rPr>
                <w:ins w:id="16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5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0ACF" w14:textId="0E074249" w:rsidR="00C568E0" w:rsidRPr="00D74ED8" w:rsidRDefault="00C568E0" w:rsidP="00F74E48">
            <w:pPr>
              <w:spacing w:after="0"/>
              <w:jc w:val="center"/>
              <w:rPr>
                <w:ins w:id="165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8996" w14:textId="299CE391" w:rsidR="00C568E0" w:rsidRPr="00D74ED8" w:rsidRDefault="00C568E0" w:rsidP="00F74E48">
            <w:pPr>
              <w:spacing w:after="0"/>
              <w:jc w:val="center"/>
              <w:rPr>
                <w:ins w:id="166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DF90" w14:textId="6A1CAEA5" w:rsidR="00C568E0" w:rsidRPr="00D74ED8" w:rsidRDefault="00C568E0" w:rsidP="00F74E48">
            <w:pPr>
              <w:spacing w:after="0"/>
              <w:jc w:val="center"/>
              <w:rPr>
                <w:ins w:id="166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6743" w14:textId="1D2B8683" w:rsidR="00C568E0" w:rsidRPr="00D74ED8" w:rsidRDefault="00C568E0" w:rsidP="00F74E48">
            <w:pPr>
              <w:spacing w:after="0"/>
              <w:jc w:val="center"/>
              <w:rPr>
                <w:ins w:id="16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5EEA" w14:textId="2596B1CE" w:rsidR="00C568E0" w:rsidRPr="00D74ED8" w:rsidRDefault="00C568E0" w:rsidP="00F74E48">
            <w:pPr>
              <w:spacing w:after="0"/>
              <w:jc w:val="center"/>
              <w:rPr>
                <w:ins w:id="16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0E4C" w14:textId="15DC8B3A" w:rsidR="00C568E0" w:rsidRPr="0089173F" w:rsidRDefault="0089173F" w:rsidP="00F74E48">
            <w:pPr>
              <w:spacing w:after="0"/>
              <w:jc w:val="center"/>
              <w:rPr>
                <w:ins w:id="166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70" w:author="Krishna Tirumalai" w:date="2024-02-22T01:39:00Z">
                  <w:rPr>
                    <w:ins w:id="167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72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73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500136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6AE7" w14:textId="1851DC4A" w:rsidR="00C568E0" w:rsidRPr="00D74ED8" w:rsidRDefault="00C568E0" w:rsidP="00F74E48">
            <w:pPr>
              <w:spacing w:after="0"/>
              <w:jc w:val="center"/>
              <w:rPr>
                <w:ins w:id="167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7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EBF8" w14:textId="692EE5A1" w:rsidR="00C568E0" w:rsidRPr="0089173F" w:rsidRDefault="0089173F" w:rsidP="00F74E48">
            <w:pPr>
              <w:spacing w:after="0"/>
              <w:jc w:val="center"/>
              <w:rPr>
                <w:ins w:id="167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77" w:author="Krishna Tirumalai" w:date="2024-02-22T01:39:00Z">
                  <w:rPr>
                    <w:ins w:id="167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79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80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70F2" w14:textId="13B0ACD4" w:rsidR="00C568E0" w:rsidRPr="0089173F" w:rsidRDefault="0089173F" w:rsidP="00F74E48">
            <w:pPr>
              <w:spacing w:after="0"/>
              <w:jc w:val="center"/>
              <w:rPr>
                <w:ins w:id="168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82" w:author="Krishna Tirumalai" w:date="2024-02-22T01:39:00Z">
                  <w:rPr>
                    <w:ins w:id="168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84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85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C450" w14:textId="7AAFC850" w:rsidR="00C568E0" w:rsidRPr="0058378A" w:rsidRDefault="0058378A" w:rsidP="00F74E48">
            <w:pPr>
              <w:spacing w:after="0"/>
              <w:jc w:val="center"/>
              <w:rPr>
                <w:ins w:id="168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87" w:author="Krishna Tirumalai" w:date="2024-02-22T01:43:00Z">
                  <w:rPr>
                    <w:ins w:id="168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89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9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425.116</w:t>
              </w:r>
            </w:ins>
          </w:p>
        </w:tc>
      </w:tr>
      <w:tr w:rsidR="00C568E0" w:rsidRPr="00D74ED8" w14:paraId="106C2C1A" w14:textId="77777777" w:rsidTr="00F74E48">
        <w:trPr>
          <w:trHeight w:val="290"/>
          <w:jc w:val="center"/>
          <w:ins w:id="16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0B19" w14:textId="77777777" w:rsidR="00C568E0" w:rsidRPr="00D74ED8" w:rsidRDefault="00C568E0" w:rsidP="00F74E48">
            <w:pPr>
              <w:spacing w:after="0"/>
              <w:jc w:val="center"/>
              <w:rPr>
                <w:ins w:id="16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87E4" w14:textId="019B575E" w:rsidR="00C568E0" w:rsidRPr="00D74ED8" w:rsidRDefault="00C568E0" w:rsidP="00F74E48">
            <w:pPr>
              <w:spacing w:after="0"/>
              <w:jc w:val="center"/>
              <w:rPr>
                <w:ins w:id="16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9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E616" w14:textId="4783934E" w:rsidR="00C568E0" w:rsidRPr="00D74ED8" w:rsidRDefault="00C568E0" w:rsidP="00F74E48">
            <w:pPr>
              <w:spacing w:after="0"/>
              <w:jc w:val="center"/>
              <w:rPr>
                <w:ins w:id="16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92" w14:textId="1E6C971D" w:rsidR="00C568E0" w:rsidRPr="00D40A9E" w:rsidRDefault="00D40A9E" w:rsidP="00F74E48">
            <w:pPr>
              <w:spacing w:after="0"/>
              <w:jc w:val="center"/>
              <w:rPr>
                <w:ins w:id="169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98" w:author="Krishna Tirumalai" w:date="2024-02-22T00:05:00Z">
                  <w:rPr>
                    <w:ins w:id="169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0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0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87D2" w14:textId="72CF3615" w:rsidR="00C568E0" w:rsidRPr="00D74ED8" w:rsidRDefault="00C568E0" w:rsidP="00F74E48">
            <w:pPr>
              <w:spacing w:after="0"/>
              <w:jc w:val="center"/>
              <w:rPr>
                <w:ins w:id="17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4167" w14:textId="23CE3FD8" w:rsidR="00C568E0" w:rsidRPr="00D74ED8" w:rsidRDefault="00C568E0" w:rsidP="00F74E48">
            <w:pPr>
              <w:spacing w:after="0"/>
              <w:jc w:val="center"/>
              <w:rPr>
                <w:ins w:id="17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FC82" w14:textId="672586ED" w:rsidR="00C568E0" w:rsidRPr="00D74ED8" w:rsidRDefault="00C568E0" w:rsidP="00F74E48">
            <w:pPr>
              <w:spacing w:after="0"/>
              <w:jc w:val="center"/>
              <w:rPr>
                <w:ins w:id="17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FD3D" w14:textId="0F04C545" w:rsidR="00C568E0" w:rsidRPr="00D74ED8" w:rsidRDefault="00C568E0" w:rsidP="00F74E48">
            <w:pPr>
              <w:spacing w:after="0"/>
              <w:jc w:val="center"/>
              <w:rPr>
                <w:ins w:id="17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EA38" w14:textId="3D17BE01" w:rsidR="00C568E0" w:rsidRPr="00D74ED8" w:rsidRDefault="00C568E0" w:rsidP="00F74E48">
            <w:pPr>
              <w:spacing w:after="0"/>
              <w:jc w:val="center"/>
              <w:rPr>
                <w:ins w:id="17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1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571D" w14:textId="40DE274E" w:rsidR="00C568E0" w:rsidRPr="00D74ED8" w:rsidRDefault="00C568E0" w:rsidP="00F74E48">
            <w:pPr>
              <w:spacing w:after="0"/>
              <w:jc w:val="center"/>
              <w:rPr>
                <w:ins w:id="17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1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B52D" w14:textId="7AB24B29" w:rsidR="00C568E0" w:rsidRPr="0089173F" w:rsidRDefault="0089173F" w:rsidP="00F74E48">
            <w:pPr>
              <w:spacing w:after="0"/>
              <w:jc w:val="center"/>
              <w:rPr>
                <w:ins w:id="171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15" w:author="Krishna Tirumalai" w:date="2024-02-22T01:39:00Z">
                  <w:rPr>
                    <w:ins w:id="171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17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18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671976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3751" w14:textId="725B73CE" w:rsidR="00C568E0" w:rsidRPr="00D74ED8" w:rsidRDefault="00C568E0" w:rsidP="00F74E48">
            <w:pPr>
              <w:spacing w:after="0"/>
              <w:jc w:val="center"/>
              <w:rPr>
                <w:ins w:id="171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2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1290" w14:textId="76A9805F" w:rsidR="00C568E0" w:rsidRPr="0089173F" w:rsidRDefault="0089173F" w:rsidP="00F74E48">
            <w:pPr>
              <w:spacing w:after="0"/>
              <w:jc w:val="center"/>
              <w:rPr>
                <w:ins w:id="172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22" w:author="Krishna Tirumalai" w:date="2024-02-22T01:39:00Z">
                  <w:rPr>
                    <w:ins w:id="172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24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25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0CFB" w14:textId="4DF52A46" w:rsidR="00C568E0" w:rsidRPr="0089173F" w:rsidRDefault="0089173F" w:rsidP="00F74E48">
            <w:pPr>
              <w:spacing w:after="0"/>
              <w:jc w:val="center"/>
              <w:rPr>
                <w:ins w:id="172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27" w:author="Krishna Tirumalai" w:date="2024-02-22T01:39:00Z">
                  <w:rPr>
                    <w:ins w:id="172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29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30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DDE3" w14:textId="63801AAD" w:rsidR="00C568E0" w:rsidRPr="0058378A" w:rsidRDefault="0058378A" w:rsidP="00F74E48">
            <w:pPr>
              <w:spacing w:after="0"/>
              <w:jc w:val="center"/>
              <w:rPr>
                <w:ins w:id="173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32" w:author="Krishna Tirumalai" w:date="2024-02-22T01:43:00Z">
                  <w:rPr>
                    <w:ins w:id="173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34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3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571.18</w:t>
              </w:r>
            </w:ins>
          </w:p>
        </w:tc>
      </w:tr>
      <w:tr w:rsidR="00BD29C9" w:rsidRPr="00D74ED8" w14:paraId="636AA4D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A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4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1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3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D9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97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A0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502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4C2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B1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71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172176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0F2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E0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8E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24B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146.35</w:t>
            </w:r>
          </w:p>
        </w:tc>
      </w:tr>
      <w:tr w:rsidR="00BD29C9" w:rsidRPr="00D74ED8" w14:paraId="28DBCAB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97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C6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D3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6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AE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D3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89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3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01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86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10B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352440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80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CA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0E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7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299.574</w:t>
            </w:r>
          </w:p>
        </w:tc>
      </w:tr>
      <w:tr w:rsidR="00BD29C9" w:rsidRPr="00D74ED8" w14:paraId="10FEA04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68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1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12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99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7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1D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D5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C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B5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151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F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2E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D7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E6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561792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EB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369.138</w:t>
            </w:r>
          </w:p>
        </w:tc>
      </w:tr>
      <w:tr w:rsidR="00C568E0" w:rsidRPr="00D74ED8" w14:paraId="63A873AE" w14:textId="77777777" w:rsidTr="00F74E48">
        <w:trPr>
          <w:trHeight w:val="290"/>
          <w:jc w:val="center"/>
          <w:ins w:id="173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88E9" w14:textId="77777777" w:rsidR="00C568E0" w:rsidRPr="00D74ED8" w:rsidRDefault="00C568E0" w:rsidP="00F74E48">
            <w:pPr>
              <w:spacing w:after="0"/>
              <w:jc w:val="center"/>
              <w:rPr>
                <w:ins w:id="173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C22E6" w14:textId="7E011DEC" w:rsidR="00C568E0" w:rsidRPr="00D74ED8" w:rsidRDefault="00C568E0" w:rsidP="00F74E48">
            <w:pPr>
              <w:spacing w:after="0"/>
              <w:jc w:val="center"/>
              <w:rPr>
                <w:ins w:id="17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3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7346" w14:textId="42977055" w:rsidR="00C568E0" w:rsidRPr="00D74ED8" w:rsidRDefault="00C568E0" w:rsidP="00F74E48">
            <w:pPr>
              <w:spacing w:after="0"/>
              <w:jc w:val="center"/>
              <w:rPr>
                <w:ins w:id="17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4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143A" w14:textId="5DB1A069" w:rsidR="00C568E0" w:rsidRPr="00D40A9E" w:rsidRDefault="00D40A9E" w:rsidP="00F74E48">
            <w:pPr>
              <w:spacing w:after="0"/>
              <w:jc w:val="center"/>
              <w:rPr>
                <w:ins w:id="174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43" w:author="Krishna Tirumalai" w:date="2024-02-22T00:05:00Z">
                  <w:rPr>
                    <w:ins w:id="174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4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4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E011" w14:textId="5AF1F28B" w:rsidR="00C568E0" w:rsidRPr="00D74ED8" w:rsidRDefault="00C568E0" w:rsidP="00F74E48">
            <w:pPr>
              <w:spacing w:after="0"/>
              <w:jc w:val="center"/>
              <w:rPr>
                <w:ins w:id="17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4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D4B4" w14:textId="62CD8C40" w:rsidR="00C568E0" w:rsidRPr="00D74ED8" w:rsidRDefault="00C568E0" w:rsidP="00F74E48">
            <w:pPr>
              <w:spacing w:after="0"/>
              <w:jc w:val="center"/>
              <w:rPr>
                <w:ins w:id="174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BFC8" w14:textId="668E14BB" w:rsidR="00C568E0" w:rsidRPr="00D74ED8" w:rsidRDefault="00C568E0" w:rsidP="00F74E48">
            <w:pPr>
              <w:spacing w:after="0"/>
              <w:jc w:val="center"/>
              <w:rPr>
                <w:ins w:id="175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0C95" w14:textId="6A686A91" w:rsidR="00C568E0" w:rsidRPr="00D74ED8" w:rsidRDefault="00C568E0" w:rsidP="00F74E48">
            <w:pPr>
              <w:spacing w:after="0"/>
              <w:jc w:val="center"/>
              <w:rPr>
                <w:ins w:id="175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16D" w14:textId="306E0241" w:rsidR="00C568E0" w:rsidRPr="00D74ED8" w:rsidRDefault="00C568E0" w:rsidP="00F74E48">
            <w:pPr>
              <w:spacing w:after="0"/>
              <w:jc w:val="center"/>
              <w:rPr>
                <w:ins w:id="175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784A" w14:textId="71D5C4A7" w:rsidR="00C568E0" w:rsidRPr="00D74ED8" w:rsidRDefault="00C568E0" w:rsidP="00F74E48">
            <w:pPr>
              <w:spacing w:after="0"/>
              <w:jc w:val="center"/>
              <w:rPr>
                <w:ins w:id="17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705F" w14:textId="149DC3AE" w:rsidR="00C568E0" w:rsidRPr="0089173F" w:rsidRDefault="0089173F" w:rsidP="00F74E48">
            <w:pPr>
              <w:spacing w:after="0"/>
              <w:jc w:val="center"/>
              <w:rPr>
                <w:ins w:id="175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60" w:author="Krishna Tirumalai" w:date="2024-02-22T01:38:00Z">
                  <w:rPr>
                    <w:ins w:id="176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2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6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524640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BCEA" w14:textId="4FD6C08F" w:rsidR="00C568E0" w:rsidRPr="00D74ED8" w:rsidRDefault="00C568E0" w:rsidP="00F74E48">
            <w:pPr>
              <w:spacing w:after="0"/>
              <w:jc w:val="center"/>
              <w:rPr>
                <w:ins w:id="176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6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0CAA" w14:textId="2A4F920D" w:rsidR="00C568E0" w:rsidRPr="0089173F" w:rsidRDefault="0089173F" w:rsidP="00F74E48">
            <w:pPr>
              <w:spacing w:after="0"/>
              <w:jc w:val="center"/>
              <w:rPr>
                <w:ins w:id="176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67" w:author="Krishna Tirumalai" w:date="2024-02-22T01:38:00Z">
                  <w:rPr>
                    <w:ins w:id="176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9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9D51" w14:textId="4C19FA51" w:rsidR="00C568E0" w:rsidRPr="0089173F" w:rsidRDefault="0089173F" w:rsidP="00F74E48">
            <w:pPr>
              <w:spacing w:after="0"/>
              <w:jc w:val="center"/>
              <w:rPr>
                <w:ins w:id="177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72" w:author="Krishna Tirumalai" w:date="2024-02-22T01:38:00Z">
                  <w:rPr>
                    <w:ins w:id="177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74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F1CF" w14:textId="1505283D" w:rsidR="00C568E0" w:rsidRPr="0058378A" w:rsidRDefault="0058378A" w:rsidP="00F74E48">
            <w:pPr>
              <w:spacing w:after="0"/>
              <w:jc w:val="center"/>
              <w:rPr>
                <w:ins w:id="177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77" w:author="Krishna Tirumalai" w:date="2024-02-22T01:43:00Z">
                  <w:rPr>
                    <w:ins w:id="177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79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8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445.944</w:t>
              </w:r>
            </w:ins>
          </w:p>
        </w:tc>
      </w:tr>
      <w:tr w:rsidR="00C568E0" w:rsidRPr="00D74ED8" w14:paraId="13E0F29E" w14:textId="77777777" w:rsidTr="00F74E48">
        <w:trPr>
          <w:trHeight w:val="290"/>
          <w:jc w:val="center"/>
          <w:ins w:id="178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12AF" w14:textId="77777777" w:rsidR="00C568E0" w:rsidRPr="00D74ED8" w:rsidRDefault="00C568E0" w:rsidP="00F74E48">
            <w:pPr>
              <w:spacing w:after="0"/>
              <w:jc w:val="center"/>
              <w:rPr>
                <w:ins w:id="178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83A2" w14:textId="10DDA0F1" w:rsidR="00C568E0" w:rsidRPr="00D74ED8" w:rsidRDefault="00C568E0" w:rsidP="00F74E48">
            <w:pPr>
              <w:spacing w:after="0"/>
              <w:jc w:val="center"/>
              <w:rPr>
                <w:ins w:id="17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8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E9AB" w14:textId="638032D8" w:rsidR="00C568E0" w:rsidRPr="00D74ED8" w:rsidRDefault="00C568E0" w:rsidP="00F74E48">
            <w:pPr>
              <w:spacing w:after="0"/>
              <w:jc w:val="center"/>
              <w:rPr>
                <w:ins w:id="17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8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1CDC" w14:textId="686B85FE" w:rsidR="00C568E0" w:rsidRPr="00D40A9E" w:rsidRDefault="00D40A9E" w:rsidP="00F74E48">
            <w:pPr>
              <w:spacing w:after="0"/>
              <w:jc w:val="center"/>
              <w:rPr>
                <w:ins w:id="178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88" w:author="Krishna Tirumalai" w:date="2024-02-22T00:05:00Z">
                  <w:rPr>
                    <w:ins w:id="178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9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9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18A9" w14:textId="674D3DC9" w:rsidR="00C568E0" w:rsidRPr="00D74ED8" w:rsidRDefault="00C568E0" w:rsidP="00F74E48">
            <w:pPr>
              <w:spacing w:after="0"/>
              <w:jc w:val="center"/>
              <w:rPr>
                <w:ins w:id="17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E515" w14:textId="3D4D2464" w:rsidR="00C568E0" w:rsidRPr="00D74ED8" w:rsidRDefault="00C568E0" w:rsidP="00F74E48">
            <w:pPr>
              <w:spacing w:after="0"/>
              <w:jc w:val="center"/>
              <w:rPr>
                <w:ins w:id="179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40BA" w14:textId="5DFA6AA5" w:rsidR="00C568E0" w:rsidRPr="00D74ED8" w:rsidRDefault="00C568E0" w:rsidP="00F74E48">
            <w:pPr>
              <w:spacing w:after="0"/>
              <w:jc w:val="center"/>
              <w:rPr>
                <w:ins w:id="179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0133" w14:textId="10BE8435" w:rsidR="00C568E0" w:rsidRPr="00D74ED8" w:rsidRDefault="00C568E0" w:rsidP="00F74E48">
            <w:pPr>
              <w:spacing w:after="0"/>
              <w:jc w:val="center"/>
              <w:rPr>
                <w:ins w:id="17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F55E" w14:textId="075942B2" w:rsidR="00C568E0" w:rsidRPr="00D74ED8" w:rsidRDefault="00C568E0" w:rsidP="00F74E48">
            <w:pPr>
              <w:spacing w:after="0"/>
              <w:jc w:val="center"/>
              <w:rPr>
                <w:ins w:id="18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0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EA19" w14:textId="06DD4612" w:rsidR="00C568E0" w:rsidRPr="00D74ED8" w:rsidRDefault="00C568E0" w:rsidP="00F74E48">
            <w:pPr>
              <w:spacing w:after="0"/>
              <w:jc w:val="center"/>
              <w:rPr>
                <w:ins w:id="18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0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777B" w14:textId="05F40E6F" w:rsidR="00C568E0" w:rsidRPr="0089173F" w:rsidRDefault="0089173F" w:rsidP="00F74E48">
            <w:pPr>
              <w:spacing w:after="0"/>
              <w:jc w:val="center"/>
              <w:rPr>
                <w:ins w:id="180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05" w:author="Krishna Tirumalai" w:date="2024-02-22T01:38:00Z">
                  <w:rPr>
                    <w:ins w:id="180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07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0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704904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7E95" w14:textId="087742B4" w:rsidR="00C568E0" w:rsidRPr="00D74ED8" w:rsidRDefault="00C568E0" w:rsidP="00F74E48">
            <w:pPr>
              <w:spacing w:after="0"/>
              <w:jc w:val="center"/>
              <w:rPr>
                <w:ins w:id="180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1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C5E2" w14:textId="08569ADD" w:rsidR="00C568E0" w:rsidRPr="0089173F" w:rsidRDefault="0089173F" w:rsidP="00F74E48">
            <w:pPr>
              <w:spacing w:after="0"/>
              <w:jc w:val="center"/>
              <w:rPr>
                <w:ins w:id="181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12" w:author="Krishna Tirumalai" w:date="2024-02-22T01:38:00Z">
                  <w:rPr>
                    <w:ins w:id="181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14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1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B724D" w14:textId="0CDE1D0A" w:rsidR="00C568E0" w:rsidRPr="0089173F" w:rsidRDefault="0089173F" w:rsidP="00F74E48">
            <w:pPr>
              <w:spacing w:after="0"/>
              <w:jc w:val="center"/>
              <w:rPr>
                <w:ins w:id="181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17" w:author="Krishna Tirumalai" w:date="2024-02-22T01:38:00Z">
                  <w:rPr>
                    <w:ins w:id="181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19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2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CFE9" w14:textId="59D250F7" w:rsidR="00C568E0" w:rsidRPr="0058378A" w:rsidRDefault="0058378A" w:rsidP="00F74E48">
            <w:pPr>
              <w:spacing w:after="0"/>
              <w:jc w:val="center"/>
              <w:rPr>
                <w:ins w:id="182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22" w:author="Krishna Tirumalai" w:date="2024-02-22T01:43:00Z">
                  <w:rPr>
                    <w:ins w:id="182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24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2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599.168</w:t>
              </w:r>
            </w:ins>
          </w:p>
        </w:tc>
      </w:tr>
      <w:tr w:rsidR="00BD29C9" w:rsidRPr="00D74ED8" w14:paraId="5696B95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51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84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14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E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46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495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30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7C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7A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C6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D3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196776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58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B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63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3E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167.26</w:t>
            </w:r>
          </w:p>
        </w:tc>
      </w:tr>
      <w:tr w:rsidR="00BD29C9" w:rsidRPr="00D74ED8" w14:paraId="0F2B47D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F8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DCE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05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434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35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B5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8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59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BF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934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49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401640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A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0B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3F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341.394</w:t>
            </w:r>
          </w:p>
        </w:tc>
      </w:tr>
      <w:tr w:rsidR="00C568E0" w:rsidRPr="00D74ED8" w14:paraId="46DF0D3D" w14:textId="77777777" w:rsidTr="00F74E48">
        <w:trPr>
          <w:trHeight w:val="290"/>
          <w:jc w:val="center"/>
          <w:ins w:id="182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8594" w14:textId="77777777" w:rsidR="00C568E0" w:rsidRPr="00D74ED8" w:rsidRDefault="00C568E0" w:rsidP="00F74E48">
            <w:pPr>
              <w:spacing w:after="0"/>
              <w:jc w:val="center"/>
              <w:rPr>
                <w:ins w:id="18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4593" w14:textId="50377A33" w:rsidR="00C568E0" w:rsidRPr="00D74ED8" w:rsidRDefault="00C568E0" w:rsidP="00F74E48">
            <w:pPr>
              <w:spacing w:after="0"/>
              <w:jc w:val="center"/>
              <w:rPr>
                <w:ins w:id="182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2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E4D4" w14:textId="66E9654C" w:rsidR="00C568E0" w:rsidRPr="00D74ED8" w:rsidRDefault="00C568E0" w:rsidP="00F74E48">
            <w:pPr>
              <w:spacing w:after="0"/>
              <w:jc w:val="center"/>
              <w:rPr>
                <w:ins w:id="183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3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7D59" w14:textId="170D06AA" w:rsidR="00C568E0" w:rsidRPr="00D40A9E" w:rsidRDefault="00D40A9E" w:rsidP="00F74E48">
            <w:pPr>
              <w:spacing w:after="0"/>
              <w:jc w:val="center"/>
              <w:rPr>
                <w:ins w:id="183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33" w:author="Krishna Tirumalai" w:date="2024-02-22T00:05:00Z">
                  <w:rPr>
                    <w:ins w:id="183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3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3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7B20" w14:textId="335BB6DA" w:rsidR="00C568E0" w:rsidRPr="00D74ED8" w:rsidRDefault="00C568E0" w:rsidP="00F74E48">
            <w:pPr>
              <w:spacing w:after="0"/>
              <w:jc w:val="center"/>
              <w:rPr>
                <w:ins w:id="183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3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5284" w14:textId="253ABA18" w:rsidR="00C568E0" w:rsidRPr="00D74ED8" w:rsidRDefault="00C568E0" w:rsidP="00F74E48">
            <w:pPr>
              <w:spacing w:after="0"/>
              <w:jc w:val="center"/>
              <w:rPr>
                <w:ins w:id="183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8545" w14:textId="73310A02" w:rsidR="00C568E0" w:rsidRPr="00D74ED8" w:rsidRDefault="00C568E0" w:rsidP="00F74E48">
            <w:pPr>
              <w:spacing w:after="0"/>
              <w:jc w:val="center"/>
              <w:rPr>
                <w:ins w:id="184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7087" w14:textId="2E98EF3E" w:rsidR="00C568E0" w:rsidRPr="00D74ED8" w:rsidRDefault="00C568E0" w:rsidP="00F74E48">
            <w:pPr>
              <w:spacing w:after="0"/>
              <w:jc w:val="center"/>
              <w:rPr>
                <w:ins w:id="18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C90F5" w14:textId="0C77C809" w:rsidR="00C568E0" w:rsidRPr="00D74ED8" w:rsidRDefault="00C568E0" w:rsidP="00F74E48">
            <w:pPr>
              <w:spacing w:after="0"/>
              <w:jc w:val="center"/>
              <w:rPr>
                <w:ins w:id="18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DD65" w14:textId="753062B7" w:rsidR="00C568E0" w:rsidRPr="00D74ED8" w:rsidRDefault="00C568E0" w:rsidP="00F74E48">
            <w:pPr>
              <w:spacing w:after="0"/>
              <w:jc w:val="center"/>
              <w:rPr>
                <w:ins w:id="184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75617" w14:textId="1190193E" w:rsidR="00C568E0" w:rsidRPr="0089173F" w:rsidRDefault="0089173F" w:rsidP="00F74E48">
            <w:pPr>
              <w:spacing w:after="0"/>
              <w:jc w:val="center"/>
              <w:rPr>
                <w:ins w:id="184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50" w:author="Krishna Tirumalai" w:date="2024-02-22T01:38:00Z">
                  <w:rPr>
                    <w:ins w:id="185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52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5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606504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8780" w14:textId="3ED014FB" w:rsidR="00C568E0" w:rsidRPr="00D74ED8" w:rsidRDefault="00C568E0" w:rsidP="00F74E48">
            <w:pPr>
              <w:spacing w:after="0"/>
              <w:jc w:val="center"/>
              <w:rPr>
                <w:ins w:id="18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5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F67F" w14:textId="44D01D1A" w:rsidR="00C568E0" w:rsidRPr="0089173F" w:rsidRDefault="0089173F" w:rsidP="00F74E48">
            <w:pPr>
              <w:spacing w:after="0"/>
              <w:jc w:val="center"/>
              <w:rPr>
                <w:ins w:id="185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57" w:author="Krishna Tirumalai" w:date="2024-02-22T01:38:00Z">
                  <w:rPr>
                    <w:ins w:id="185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59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6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1411" w14:textId="64219628" w:rsidR="00C568E0" w:rsidRPr="0089173F" w:rsidRDefault="0089173F" w:rsidP="00F74E48">
            <w:pPr>
              <w:spacing w:after="0"/>
              <w:jc w:val="center"/>
              <w:rPr>
                <w:ins w:id="186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62" w:author="Krishna Tirumalai" w:date="2024-02-22T01:38:00Z">
                  <w:rPr>
                    <w:ins w:id="186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64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6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B748" w14:textId="50873881" w:rsidR="00C568E0" w:rsidRPr="0058378A" w:rsidRDefault="0058378A" w:rsidP="00F74E48">
            <w:pPr>
              <w:spacing w:after="0"/>
              <w:jc w:val="center"/>
              <w:rPr>
                <w:ins w:id="186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67" w:author="Krishna Tirumalai" w:date="2024-02-22T01:43:00Z">
                  <w:rPr>
                    <w:ins w:id="186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69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7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515.528</w:t>
              </w:r>
            </w:ins>
          </w:p>
        </w:tc>
      </w:tr>
      <w:tr w:rsidR="00C568E0" w:rsidRPr="00D74ED8" w14:paraId="5D713524" w14:textId="77777777" w:rsidTr="00F74E48">
        <w:trPr>
          <w:trHeight w:val="290"/>
          <w:jc w:val="center"/>
          <w:ins w:id="187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2A8A" w14:textId="77777777" w:rsidR="00C568E0" w:rsidRPr="00D74ED8" w:rsidRDefault="00C568E0" w:rsidP="00F74E48">
            <w:pPr>
              <w:spacing w:after="0"/>
              <w:jc w:val="center"/>
              <w:rPr>
                <w:ins w:id="18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EE50" w14:textId="3D3B531C" w:rsidR="00C568E0" w:rsidRPr="00D74ED8" w:rsidRDefault="00C568E0" w:rsidP="00F74E48">
            <w:pPr>
              <w:spacing w:after="0"/>
              <w:jc w:val="center"/>
              <w:rPr>
                <w:ins w:id="187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4868" w14:textId="6FCA1FAA" w:rsidR="00C568E0" w:rsidRPr="00D74ED8" w:rsidRDefault="00C568E0" w:rsidP="00F74E48">
            <w:pPr>
              <w:spacing w:after="0"/>
              <w:jc w:val="center"/>
              <w:rPr>
                <w:ins w:id="187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7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935A" w14:textId="0564B988" w:rsidR="00C568E0" w:rsidRPr="00D40A9E" w:rsidRDefault="00D40A9E" w:rsidP="00F74E48">
            <w:pPr>
              <w:spacing w:after="0"/>
              <w:jc w:val="center"/>
              <w:rPr>
                <w:ins w:id="187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78" w:author="Krishna Tirumalai" w:date="2024-02-22T00:05:00Z">
                  <w:rPr>
                    <w:ins w:id="187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8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8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3A7CF" w14:textId="53B82300" w:rsidR="00C568E0" w:rsidRPr="00D74ED8" w:rsidRDefault="00C568E0" w:rsidP="00F74E48">
            <w:pPr>
              <w:spacing w:after="0"/>
              <w:jc w:val="center"/>
              <w:rPr>
                <w:ins w:id="188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67F3" w14:textId="499BF161" w:rsidR="00C568E0" w:rsidRPr="00D74ED8" w:rsidRDefault="00C568E0" w:rsidP="00F74E48">
            <w:pPr>
              <w:spacing w:after="0"/>
              <w:jc w:val="center"/>
              <w:rPr>
                <w:ins w:id="188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8E26" w14:textId="5889D89E" w:rsidR="00C568E0" w:rsidRPr="00D74ED8" w:rsidRDefault="00C568E0" w:rsidP="00F74E48">
            <w:pPr>
              <w:spacing w:after="0"/>
              <w:jc w:val="center"/>
              <w:rPr>
                <w:ins w:id="188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C79" w14:textId="732EC68F" w:rsidR="00C568E0" w:rsidRPr="00D74ED8" w:rsidRDefault="00C568E0" w:rsidP="00F74E48">
            <w:pPr>
              <w:spacing w:after="0"/>
              <w:jc w:val="center"/>
              <w:rPr>
                <w:ins w:id="188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3189" w14:textId="6A41C8AD" w:rsidR="00C568E0" w:rsidRPr="00D74ED8" w:rsidRDefault="00C568E0" w:rsidP="00F74E48">
            <w:pPr>
              <w:spacing w:after="0"/>
              <w:jc w:val="center"/>
              <w:rPr>
                <w:ins w:id="189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9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3DF9" w14:textId="4608F0DF" w:rsidR="00C568E0" w:rsidRPr="00D74ED8" w:rsidRDefault="00C568E0" w:rsidP="00F74E48">
            <w:pPr>
              <w:spacing w:after="0"/>
              <w:jc w:val="center"/>
              <w:rPr>
                <w:ins w:id="189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9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2DD5" w14:textId="72FD003C" w:rsidR="00C568E0" w:rsidRPr="0089173F" w:rsidRDefault="0089173F" w:rsidP="00F74E48">
            <w:pPr>
              <w:spacing w:after="0"/>
              <w:jc w:val="center"/>
              <w:rPr>
                <w:ins w:id="189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95" w:author="Krishna Tirumalai" w:date="2024-02-22T01:38:00Z">
                  <w:rPr>
                    <w:ins w:id="189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97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9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819256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1CF1" w14:textId="577B37FA" w:rsidR="00C568E0" w:rsidRPr="00D74ED8" w:rsidRDefault="00C568E0" w:rsidP="00F74E48">
            <w:pPr>
              <w:spacing w:after="0"/>
              <w:jc w:val="center"/>
              <w:rPr>
                <w:ins w:id="189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0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E37" w14:textId="3F5CF939" w:rsidR="00C568E0" w:rsidRPr="0089173F" w:rsidRDefault="0089173F" w:rsidP="00F74E48">
            <w:pPr>
              <w:spacing w:after="0"/>
              <w:jc w:val="center"/>
              <w:rPr>
                <w:ins w:id="190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02" w:author="Krishna Tirumalai" w:date="2024-02-22T01:38:00Z">
                  <w:rPr>
                    <w:ins w:id="190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04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0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96B4" w14:textId="537FBD27" w:rsidR="00C568E0" w:rsidRPr="0089173F" w:rsidRDefault="0089173F" w:rsidP="00F74E48">
            <w:pPr>
              <w:spacing w:after="0"/>
              <w:jc w:val="center"/>
              <w:rPr>
                <w:ins w:id="190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07" w:author="Krishna Tirumalai" w:date="2024-02-22T01:38:00Z">
                  <w:rPr>
                    <w:ins w:id="190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09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1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3F3E" w14:textId="0CA6BCC8" w:rsidR="00C568E0" w:rsidRPr="0058378A" w:rsidRDefault="0058378A" w:rsidP="00F74E48">
            <w:pPr>
              <w:spacing w:after="0"/>
              <w:jc w:val="center"/>
              <w:rPr>
                <w:ins w:id="191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12" w:author="Krishna Tirumalai" w:date="2024-02-22T01:43:00Z">
                  <w:rPr>
                    <w:ins w:id="191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14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1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696.368</w:t>
              </w:r>
            </w:ins>
          </w:p>
        </w:tc>
      </w:tr>
      <w:tr w:rsidR="00BD29C9" w:rsidRPr="00D74ED8" w14:paraId="5B974E19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80C9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1: Allocated full DL slots are with slot index i, if i is not in {0,10,11} for i = 0,1,...,19. So total number of allocated slots per 2 frames is 17.</w:t>
            </w:r>
          </w:p>
          <w:p w14:paraId="72AC60A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5A04EB5D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9C64301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4: SS/PBCH block is transmitted in slot #0 with periodicity 20 ms.</w:t>
            </w:r>
          </w:p>
          <w:p w14:paraId="1605264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5E9A2C0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69BFB35" w14:textId="77777777" w:rsidR="00BD29C9" w:rsidRDefault="00BD29C9" w:rsidP="00BD29C9">
      <w:pPr>
        <w:rPr>
          <w:lang w:eastAsia="zh-CN"/>
        </w:rPr>
      </w:pPr>
    </w:p>
    <w:p w14:paraId="39011033" w14:textId="77777777" w:rsidR="00BD29C9" w:rsidRDefault="00BD29C9" w:rsidP="00BD29C9">
      <w:pPr>
        <w:pStyle w:val="TH"/>
      </w:pPr>
      <w:r>
        <w:t>Table A.3.2_1.1.1-3: Sustained Downlink Data Rate Reference Channel for FDD 15kHz SCS FR1 (1024QAM)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BD29C9" w14:paraId="2B55F72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736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8A77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D49E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523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7167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6CC0B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ADE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34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D958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F7A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F625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C5E9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055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BE16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239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14:paraId="69B35142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505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EEF0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495B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073D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90D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4A0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A21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254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794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190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4C34A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4D7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DB41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51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A581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14:paraId="0CD1AD7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536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A5F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EA8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27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A547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7B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8E0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562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8F3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9B9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721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63A8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C97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FF0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2C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14:paraId="4DC1838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0F3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5C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17B5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69C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DA53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795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38D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C57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59F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1AA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615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6173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D0E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EB6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E00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102.796</w:t>
            </w:r>
          </w:p>
        </w:tc>
      </w:tr>
      <w:tr w:rsidR="00C568E0" w14:paraId="2321B48D" w14:textId="77777777" w:rsidTr="00F74E48">
        <w:trPr>
          <w:trHeight w:val="290"/>
          <w:jc w:val="center"/>
          <w:ins w:id="191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61C2" w14:textId="77777777" w:rsidR="00C568E0" w:rsidRDefault="00C568E0" w:rsidP="00F74E48">
            <w:pPr>
              <w:spacing w:after="0"/>
              <w:jc w:val="center"/>
              <w:rPr>
                <w:ins w:id="19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4B7B" w14:textId="0447A72E" w:rsidR="00C568E0" w:rsidRPr="008F06BC" w:rsidRDefault="00C568E0" w:rsidP="00F74E48">
            <w:pPr>
              <w:spacing w:after="0"/>
              <w:jc w:val="center"/>
              <w:rPr>
                <w:ins w:id="191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1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9F1F" w14:textId="79AE93C0" w:rsidR="00C568E0" w:rsidRPr="008F06BC" w:rsidRDefault="00C568E0" w:rsidP="00F74E48">
            <w:pPr>
              <w:spacing w:after="0"/>
              <w:jc w:val="center"/>
              <w:rPr>
                <w:ins w:id="192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2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689E" w14:textId="3EC3D111" w:rsidR="00C568E0" w:rsidRPr="00D40A9E" w:rsidRDefault="00D40A9E" w:rsidP="00F74E48">
            <w:pPr>
              <w:spacing w:after="0"/>
              <w:jc w:val="center"/>
              <w:rPr>
                <w:ins w:id="192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23" w:author="Krishna Tirumalai" w:date="2024-02-22T00:06:00Z">
                  <w:rPr>
                    <w:ins w:id="192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2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2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2EA5" w14:textId="69220D28" w:rsidR="00C568E0" w:rsidRPr="008F06BC" w:rsidRDefault="00C568E0" w:rsidP="00F74E48">
            <w:pPr>
              <w:spacing w:after="0"/>
              <w:jc w:val="center"/>
              <w:rPr>
                <w:ins w:id="19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2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4118" w14:textId="1972EF55" w:rsidR="00C568E0" w:rsidRPr="008F06BC" w:rsidRDefault="00C568E0" w:rsidP="00F74E48">
            <w:pPr>
              <w:spacing w:after="0"/>
              <w:jc w:val="center"/>
              <w:rPr>
                <w:ins w:id="192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DE56" w14:textId="1DA780B2" w:rsidR="00C568E0" w:rsidRPr="008F06BC" w:rsidRDefault="00C568E0" w:rsidP="00F74E48">
            <w:pPr>
              <w:spacing w:after="0"/>
              <w:jc w:val="center"/>
              <w:rPr>
                <w:ins w:id="193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2797" w14:textId="5FA3CBF4" w:rsidR="00C568E0" w:rsidRPr="008F06BC" w:rsidRDefault="00C568E0" w:rsidP="00F74E48">
            <w:pPr>
              <w:spacing w:after="0"/>
              <w:jc w:val="center"/>
              <w:rPr>
                <w:ins w:id="193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94FD" w14:textId="67995550" w:rsidR="00C568E0" w:rsidRPr="008F06BC" w:rsidRDefault="00C568E0" w:rsidP="00F74E48">
            <w:pPr>
              <w:spacing w:after="0"/>
              <w:jc w:val="center"/>
              <w:rPr>
                <w:ins w:id="193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77AD" w14:textId="5451C31E" w:rsidR="00C568E0" w:rsidRPr="008F06BC" w:rsidRDefault="00C568E0" w:rsidP="00F74E48">
            <w:pPr>
              <w:spacing w:after="0"/>
              <w:jc w:val="center"/>
              <w:rPr>
                <w:ins w:id="193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0E2A" w14:textId="62E4A511" w:rsidR="00C568E0" w:rsidRPr="00D40A9E" w:rsidRDefault="00D40A9E" w:rsidP="00F74E48">
            <w:pPr>
              <w:spacing w:after="0"/>
              <w:jc w:val="center"/>
              <w:rPr>
                <w:ins w:id="193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40" w:author="Krishna Tirumalai" w:date="2024-02-22T00:30:00Z">
                  <w:rPr>
                    <w:ins w:id="194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42" w:author="Krishna Tirumalai" w:date="2024-02-22T00:27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43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180376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291D" w14:textId="612FB9E5" w:rsidR="00C568E0" w:rsidRPr="008F06BC" w:rsidRDefault="00C568E0" w:rsidP="00F74E48">
            <w:pPr>
              <w:spacing w:after="0"/>
              <w:jc w:val="center"/>
              <w:rPr>
                <w:ins w:id="194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4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1ECB" w14:textId="707404DA" w:rsidR="00C568E0" w:rsidRPr="00D40A9E" w:rsidRDefault="00D40A9E" w:rsidP="00F74E48">
            <w:pPr>
              <w:spacing w:after="0"/>
              <w:jc w:val="center"/>
              <w:rPr>
                <w:ins w:id="194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47" w:author="Krishna Tirumalai" w:date="2024-02-22T00:30:00Z">
                  <w:rPr>
                    <w:ins w:id="194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49" w:author="Krishna Tirumalai" w:date="2024-02-22T00:27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50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22BE" w14:textId="2D412F40" w:rsidR="00C568E0" w:rsidRPr="00D40A9E" w:rsidRDefault="00D40A9E" w:rsidP="00F74E48">
            <w:pPr>
              <w:spacing w:after="0"/>
              <w:jc w:val="center"/>
              <w:rPr>
                <w:ins w:id="195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52" w:author="Krishna Tirumalai" w:date="2024-02-22T00:30:00Z">
                  <w:rPr>
                    <w:ins w:id="195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54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55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230400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BA6C" w14:textId="7D61CE50" w:rsidR="00C568E0" w:rsidRPr="00D40A9E" w:rsidRDefault="00D40A9E" w:rsidP="00F74E48">
            <w:pPr>
              <w:spacing w:after="0"/>
              <w:jc w:val="center"/>
              <w:rPr>
                <w:ins w:id="195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57" w:author="Krishna Tirumalai" w:date="2024-02-22T00:29:00Z">
                  <w:rPr>
                    <w:ins w:id="195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59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60" w:author="Krishna Tirumalai" w:date="2024-02-22T00:2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153.32</w:t>
              </w:r>
            </w:ins>
          </w:p>
        </w:tc>
      </w:tr>
      <w:tr w:rsidR="00C568E0" w14:paraId="2A129A50" w14:textId="77777777" w:rsidTr="00F74E48">
        <w:trPr>
          <w:trHeight w:val="290"/>
          <w:jc w:val="center"/>
          <w:ins w:id="196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7453" w14:textId="77777777" w:rsidR="00C568E0" w:rsidRDefault="00C568E0" w:rsidP="00F74E48">
            <w:pPr>
              <w:spacing w:after="0"/>
              <w:jc w:val="center"/>
              <w:rPr>
                <w:ins w:id="19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6DC4" w14:textId="219CD74F" w:rsidR="00C568E0" w:rsidRPr="008F06BC" w:rsidRDefault="00C568E0" w:rsidP="00F74E48">
            <w:pPr>
              <w:spacing w:after="0"/>
              <w:jc w:val="center"/>
              <w:rPr>
                <w:ins w:id="196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6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DB55" w14:textId="1CBE97D2" w:rsidR="00C568E0" w:rsidRPr="008F06BC" w:rsidRDefault="00C568E0" w:rsidP="00F74E48">
            <w:pPr>
              <w:spacing w:after="0"/>
              <w:jc w:val="center"/>
              <w:rPr>
                <w:ins w:id="196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6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31A1" w14:textId="712E12C9" w:rsidR="00C568E0" w:rsidRPr="00D40A9E" w:rsidRDefault="00D40A9E" w:rsidP="00F74E48">
            <w:pPr>
              <w:spacing w:after="0"/>
              <w:jc w:val="center"/>
              <w:rPr>
                <w:ins w:id="196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68" w:author="Krishna Tirumalai" w:date="2024-02-22T00:06:00Z">
                  <w:rPr>
                    <w:ins w:id="196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7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7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E0F3" w14:textId="3DB86ADB" w:rsidR="00C568E0" w:rsidRPr="008F06BC" w:rsidRDefault="00C568E0" w:rsidP="00F74E48">
            <w:pPr>
              <w:spacing w:after="0"/>
              <w:jc w:val="center"/>
              <w:rPr>
                <w:ins w:id="19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C708" w14:textId="7675E41A" w:rsidR="00C568E0" w:rsidRPr="008F06BC" w:rsidRDefault="00C568E0" w:rsidP="00F74E48">
            <w:pPr>
              <w:spacing w:after="0"/>
              <w:jc w:val="center"/>
              <w:rPr>
                <w:ins w:id="197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684F" w14:textId="1CDF0517" w:rsidR="00C568E0" w:rsidRPr="008F06BC" w:rsidRDefault="00C568E0" w:rsidP="00F74E48">
            <w:pPr>
              <w:spacing w:after="0"/>
              <w:jc w:val="center"/>
              <w:rPr>
                <w:ins w:id="197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4F7A" w14:textId="5A60044D" w:rsidR="00C568E0" w:rsidRPr="008F06BC" w:rsidRDefault="00C568E0" w:rsidP="00F74E48">
            <w:pPr>
              <w:spacing w:after="0"/>
              <w:jc w:val="center"/>
              <w:rPr>
                <w:ins w:id="197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DEAD" w14:textId="79BCE8E0" w:rsidR="00C568E0" w:rsidRPr="008F06BC" w:rsidRDefault="00C568E0" w:rsidP="00F74E48">
            <w:pPr>
              <w:spacing w:after="0"/>
              <w:jc w:val="center"/>
              <w:rPr>
                <w:ins w:id="198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8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674C" w14:textId="49F7CC71" w:rsidR="00C568E0" w:rsidRPr="008F06BC" w:rsidRDefault="00C568E0" w:rsidP="00F74E48">
            <w:pPr>
              <w:spacing w:after="0"/>
              <w:jc w:val="center"/>
              <w:rPr>
                <w:ins w:id="198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8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76EC" w14:textId="5FF6A126" w:rsidR="00C568E0" w:rsidRPr="00D40A9E" w:rsidRDefault="00D40A9E" w:rsidP="00F74E48">
            <w:pPr>
              <w:spacing w:after="0"/>
              <w:jc w:val="center"/>
              <w:rPr>
                <w:ins w:id="198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85" w:author="Krishna Tirumalai" w:date="2024-02-22T00:30:00Z">
                  <w:rPr>
                    <w:ins w:id="198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87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88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0AF0" w14:textId="5200AFE7" w:rsidR="00C568E0" w:rsidRPr="008F06BC" w:rsidRDefault="00C568E0" w:rsidP="00F74E48">
            <w:pPr>
              <w:spacing w:after="0"/>
              <w:jc w:val="center"/>
              <w:rPr>
                <w:ins w:id="198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9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4C71" w14:textId="23C2AB68" w:rsidR="00C568E0" w:rsidRPr="00D40A9E" w:rsidRDefault="00D40A9E" w:rsidP="00F74E48">
            <w:pPr>
              <w:spacing w:after="0"/>
              <w:jc w:val="center"/>
              <w:rPr>
                <w:ins w:id="199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92" w:author="Krishna Tirumalai" w:date="2024-02-22T00:30:00Z">
                  <w:rPr>
                    <w:ins w:id="199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94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95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47D1" w14:textId="6A69D8C5" w:rsidR="00C568E0" w:rsidRPr="00D40A9E" w:rsidRDefault="00D40A9E" w:rsidP="00F74E48">
            <w:pPr>
              <w:spacing w:after="0"/>
              <w:jc w:val="center"/>
              <w:rPr>
                <w:ins w:id="199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97" w:author="Krishna Tirumalai" w:date="2024-02-22T00:30:00Z">
                  <w:rPr>
                    <w:ins w:id="199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99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00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311040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02AE" w14:textId="5F63917D" w:rsidR="00C568E0" w:rsidRPr="00D40A9E" w:rsidRDefault="00D40A9E" w:rsidP="00F74E48">
            <w:pPr>
              <w:spacing w:after="0"/>
              <w:jc w:val="center"/>
              <w:rPr>
                <w:ins w:id="200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02" w:author="Krishna Tirumalai" w:date="2024-02-22T00:29:00Z">
                  <w:rPr>
                    <w:ins w:id="200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04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05" w:author="Krishna Tirumalai" w:date="2024-02-22T00:2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209.08</w:t>
              </w:r>
            </w:ins>
          </w:p>
        </w:tc>
      </w:tr>
      <w:tr w:rsidR="00BD29C9" w14:paraId="2153A79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5B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AB0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5D0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AF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B650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E91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C7FC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C28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C0CA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E668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B05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62504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A15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B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F8D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0FD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53.128</w:t>
            </w:r>
          </w:p>
        </w:tc>
      </w:tr>
      <w:tr w:rsidR="00BD29C9" w14:paraId="2142DB7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33E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16C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26D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F8E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8B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3B0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0F3F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8A6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636F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72E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C60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127080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C365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E360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4C6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35E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108.018</w:t>
            </w:r>
          </w:p>
        </w:tc>
      </w:tr>
      <w:tr w:rsidR="00C568E0" w14:paraId="2051231F" w14:textId="77777777" w:rsidTr="00F74E48">
        <w:trPr>
          <w:trHeight w:val="290"/>
          <w:jc w:val="center"/>
          <w:ins w:id="200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5F28" w14:textId="77777777" w:rsidR="00C568E0" w:rsidRDefault="00C568E0" w:rsidP="00F74E48">
            <w:pPr>
              <w:spacing w:after="0"/>
              <w:jc w:val="center"/>
              <w:rPr>
                <w:ins w:id="200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6C88" w14:textId="6AC4AF5D" w:rsidR="00C568E0" w:rsidRPr="008F06BC" w:rsidRDefault="00C568E0" w:rsidP="00F74E48">
            <w:pPr>
              <w:spacing w:after="0"/>
              <w:jc w:val="center"/>
              <w:rPr>
                <w:ins w:id="200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0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5F92" w14:textId="454D0C13" w:rsidR="00C568E0" w:rsidRPr="008F06BC" w:rsidRDefault="00C568E0" w:rsidP="00F74E48">
            <w:pPr>
              <w:spacing w:after="0"/>
              <w:jc w:val="center"/>
              <w:rPr>
                <w:ins w:id="201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1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266C" w14:textId="60BB5325" w:rsidR="00C568E0" w:rsidRPr="00D40A9E" w:rsidRDefault="00D40A9E" w:rsidP="00F74E48">
            <w:pPr>
              <w:spacing w:after="0"/>
              <w:jc w:val="center"/>
              <w:rPr>
                <w:ins w:id="201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13" w:author="Krishna Tirumalai" w:date="2024-02-22T00:06:00Z">
                  <w:rPr>
                    <w:ins w:id="201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1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1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FAE3" w14:textId="1BB79144" w:rsidR="00C568E0" w:rsidRPr="008F06BC" w:rsidRDefault="00C568E0" w:rsidP="00F74E48">
            <w:pPr>
              <w:spacing w:after="0"/>
              <w:jc w:val="center"/>
              <w:rPr>
                <w:ins w:id="20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1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C7D5" w14:textId="18C1DAA4" w:rsidR="00C568E0" w:rsidRPr="008F06BC" w:rsidRDefault="00C568E0" w:rsidP="00F74E48">
            <w:pPr>
              <w:spacing w:after="0"/>
              <w:jc w:val="center"/>
              <w:rPr>
                <w:ins w:id="201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0979" w14:textId="6D7B618B" w:rsidR="00C568E0" w:rsidRPr="008F06BC" w:rsidRDefault="00C568E0" w:rsidP="00F74E48">
            <w:pPr>
              <w:spacing w:after="0"/>
              <w:jc w:val="center"/>
              <w:rPr>
                <w:ins w:id="202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1A7" w14:textId="5BA4DC3D" w:rsidR="00C568E0" w:rsidRPr="008F06BC" w:rsidRDefault="00C568E0" w:rsidP="00F74E48">
            <w:pPr>
              <w:spacing w:after="0"/>
              <w:jc w:val="center"/>
              <w:rPr>
                <w:ins w:id="202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66AE" w14:textId="6E001191" w:rsidR="00C568E0" w:rsidRPr="008F06BC" w:rsidRDefault="00C568E0" w:rsidP="00F74E48">
            <w:pPr>
              <w:spacing w:after="0"/>
              <w:jc w:val="center"/>
              <w:rPr>
                <w:ins w:id="202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1A71" w14:textId="66D8892B" w:rsidR="00C568E0" w:rsidRPr="008F06BC" w:rsidRDefault="00C568E0" w:rsidP="00F74E48">
            <w:pPr>
              <w:spacing w:after="0"/>
              <w:jc w:val="center"/>
              <w:rPr>
                <w:ins w:id="20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8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5D5C" w14:textId="4882CDBD" w:rsidR="00C568E0" w:rsidRPr="007C7114" w:rsidRDefault="007C7114" w:rsidP="00F74E48">
            <w:pPr>
              <w:spacing w:after="0"/>
              <w:jc w:val="center"/>
              <w:rPr>
                <w:ins w:id="202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30" w:author="Krishna Tirumalai" w:date="2024-02-22T00:56:00Z">
                  <w:rPr>
                    <w:ins w:id="203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32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33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192624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5303" w14:textId="2E29D664" w:rsidR="00C568E0" w:rsidRPr="008F06BC" w:rsidRDefault="00C568E0" w:rsidP="00F74E48">
            <w:pPr>
              <w:spacing w:after="0"/>
              <w:jc w:val="center"/>
              <w:rPr>
                <w:ins w:id="203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3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6399" w14:textId="68FF6D5A" w:rsidR="00C568E0" w:rsidRPr="007C7114" w:rsidRDefault="007C7114" w:rsidP="00F74E48">
            <w:pPr>
              <w:spacing w:after="0"/>
              <w:jc w:val="center"/>
              <w:rPr>
                <w:ins w:id="203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37" w:author="Krishna Tirumalai" w:date="2024-02-22T00:56:00Z">
                  <w:rPr>
                    <w:ins w:id="203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39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4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9F53" w14:textId="715F80B0" w:rsidR="00C568E0" w:rsidRPr="007C7114" w:rsidRDefault="007C7114" w:rsidP="00F74E48">
            <w:pPr>
              <w:spacing w:after="0"/>
              <w:jc w:val="center"/>
              <w:rPr>
                <w:ins w:id="204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42" w:author="Krishna Tirumalai" w:date="2024-02-22T00:56:00Z">
                  <w:rPr>
                    <w:ins w:id="204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4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4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230400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1C93" w14:textId="29F3BD2B" w:rsidR="00C568E0" w:rsidRPr="007C7114" w:rsidRDefault="007C7114" w:rsidP="00F74E48">
            <w:pPr>
              <w:spacing w:after="0"/>
              <w:jc w:val="center"/>
              <w:rPr>
                <w:ins w:id="204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47" w:author="Krishna Tirumalai" w:date="2024-02-22T00:56:00Z">
                  <w:rPr>
                    <w:ins w:id="204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9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5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163.73</w:t>
              </w:r>
            </w:ins>
          </w:p>
        </w:tc>
      </w:tr>
      <w:tr w:rsidR="00C568E0" w14:paraId="7CA29D06" w14:textId="77777777" w:rsidTr="00F74E48">
        <w:trPr>
          <w:trHeight w:val="290"/>
          <w:jc w:val="center"/>
          <w:ins w:id="205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585A" w14:textId="77777777" w:rsidR="00C568E0" w:rsidRDefault="00C568E0" w:rsidP="00F74E48">
            <w:pPr>
              <w:spacing w:after="0"/>
              <w:jc w:val="center"/>
              <w:rPr>
                <w:ins w:id="20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4D08" w14:textId="30DDF660" w:rsidR="00C568E0" w:rsidRPr="008F06BC" w:rsidRDefault="00C568E0" w:rsidP="00F74E48">
            <w:pPr>
              <w:spacing w:after="0"/>
              <w:jc w:val="center"/>
              <w:rPr>
                <w:ins w:id="205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5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208" w14:textId="74391980" w:rsidR="00C568E0" w:rsidRPr="008F06BC" w:rsidRDefault="00C568E0" w:rsidP="00F74E48">
            <w:pPr>
              <w:spacing w:after="0"/>
              <w:jc w:val="center"/>
              <w:rPr>
                <w:ins w:id="205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5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15C6" w14:textId="7FF70333" w:rsidR="00C568E0" w:rsidRPr="00D40A9E" w:rsidRDefault="00D40A9E" w:rsidP="00F74E48">
            <w:pPr>
              <w:spacing w:after="0"/>
              <w:jc w:val="center"/>
              <w:rPr>
                <w:ins w:id="205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58" w:author="Krishna Tirumalai" w:date="2024-02-22T00:06:00Z">
                  <w:rPr>
                    <w:ins w:id="205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6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6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47F5" w14:textId="1D9EC723" w:rsidR="00C568E0" w:rsidRPr="008F06BC" w:rsidRDefault="00C568E0" w:rsidP="00F74E48">
            <w:pPr>
              <w:spacing w:after="0"/>
              <w:jc w:val="center"/>
              <w:rPr>
                <w:ins w:id="20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C18" w14:textId="2099B21B" w:rsidR="00C568E0" w:rsidRPr="008F06BC" w:rsidRDefault="00C568E0" w:rsidP="00F74E48">
            <w:pPr>
              <w:spacing w:after="0"/>
              <w:jc w:val="center"/>
              <w:rPr>
                <w:ins w:id="206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6BEE" w14:textId="313476D9" w:rsidR="00C568E0" w:rsidRPr="008F06BC" w:rsidRDefault="00C568E0" w:rsidP="00F74E48">
            <w:pPr>
              <w:spacing w:after="0"/>
              <w:jc w:val="center"/>
              <w:rPr>
                <w:ins w:id="206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62EC" w14:textId="035EFEE8" w:rsidR="00C568E0" w:rsidRPr="008F06BC" w:rsidRDefault="00C568E0" w:rsidP="00F74E48">
            <w:pPr>
              <w:spacing w:after="0"/>
              <w:jc w:val="center"/>
              <w:rPr>
                <w:ins w:id="206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F34A" w14:textId="5A363E47" w:rsidR="00C568E0" w:rsidRPr="008F06BC" w:rsidRDefault="00C568E0" w:rsidP="00F74E48">
            <w:pPr>
              <w:spacing w:after="0"/>
              <w:jc w:val="center"/>
              <w:rPr>
                <w:ins w:id="207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7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4BE1" w14:textId="390E53BF" w:rsidR="00C568E0" w:rsidRPr="008F06BC" w:rsidRDefault="00C568E0" w:rsidP="00F74E48">
            <w:pPr>
              <w:spacing w:after="0"/>
              <w:jc w:val="center"/>
              <w:rPr>
                <w:ins w:id="20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7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C316" w14:textId="321B4366" w:rsidR="00C568E0" w:rsidRPr="007C7114" w:rsidRDefault="007C7114" w:rsidP="00F74E48">
            <w:pPr>
              <w:spacing w:after="0"/>
              <w:jc w:val="center"/>
              <w:rPr>
                <w:ins w:id="207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75" w:author="Krishna Tirumalai" w:date="2024-02-22T00:56:00Z">
                  <w:rPr>
                    <w:ins w:id="207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77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78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258144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26B7" w14:textId="5DCBB555" w:rsidR="00C568E0" w:rsidRPr="008F06BC" w:rsidRDefault="00C568E0" w:rsidP="00F74E48">
            <w:pPr>
              <w:spacing w:after="0"/>
              <w:jc w:val="center"/>
              <w:rPr>
                <w:ins w:id="207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8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20E8" w14:textId="2607105E" w:rsidR="00C568E0" w:rsidRPr="007C7114" w:rsidRDefault="007C7114" w:rsidP="00F74E48">
            <w:pPr>
              <w:spacing w:after="0"/>
              <w:jc w:val="center"/>
              <w:rPr>
                <w:ins w:id="208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82" w:author="Krishna Tirumalai" w:date="2024-02-22T00:56:00Z">
                  <w:rPr>
                    <w:ins w:id="208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84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8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49D0" w14:textId="63D548F9" w:rsidR="00C568E0" w:rsidRPr="007C7114" w:rsidRDefault="007C7114" w:rsidP="00F74E48">
            <w:pPr>
              <w:spacing w:after="0"/>
              <w:jc w:val="center"/>
              <w:rPr>
                <w:ins w:id="208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87" w:author="Krishna Tirumalai" w:date="2024-02-22T00:56:00Z">
                  <w:rPr>
                    <w:ins w:id="208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89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9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311040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68D6" w14:textId="38C41071" w:rsidR="00C568E0" w:rsidRPr="007C7114" w:rsidRDefault="007C7114" w:rsidP="00F74E48">
            <w:pPr>
              <w:spacing w:after="0"/>
              <w:jc w:val="center"/>
              <w:rPr>
                <w:ins w:id="209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92" w:author="Krishna Tirumalai" w:date="2024-02-22T00:56:00Z">
                  <w:rPr>
                    <w:ins w:id="209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94" w:author="Krishna Tirumalai" w:date="2024-02-22T00:50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9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219.422</w:t>
              </w:r>
            </w:ins>
          </w:p>
        </w:tc>
      </w:tr>
      <w:tr w:rsidR="00BD29C9" w14:paraId="56D40EA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5A3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01F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146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882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060A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7B0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A01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3F4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DF1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1E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3D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C850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77D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8D0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149760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1CF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14:paraId="7A8FD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48D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096A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1446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66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C38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BD2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D4E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C05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EBC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2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B3B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241720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CD3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2B19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7B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305280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137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205.462</w:t>
            </w:r>
          </w:p>
        </w:tc>
      </w:tr>
      <w:tr w:rsidR="00C568E0" w14:paraId="38EDD47B" w14:textId="77777777" w:rsidTr="00F74E48">
        <w:trPr>
          <w:trHeight w:val="290"/>
          <w:jc w:val="center"/>
          <w:ins w:id="209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B833" w14:textId="77777777" w:rsidR="00C568E0" w:rsidRDefault="00C568E0" w:rsidP="00F74E48">
            <w:pPr>
              <w:spacing w:after="0"/>
              <w:jc w:val="center"/>
              <w:rPr>
                <w:ins w:id="209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73E3" w14:textId="1340597B" w:rsidR="00C568E0" w:rsidRPr="008F06BC" w:rsidRDefault="00C568E0" w:rsidP="00F74E48">
            <w:pPr>
              <w:spacing w:after="0"/>
              <w:jc w:val="center"/>
              <w:rPr>
                <w:ins w:id="209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9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B2DD" w14:textId="1042C195" w:rsidR="00C568E0" w:rsidRPr="008F06BC" w:rsidRDefault="00C568E0" w:rsidP="00F74E48">
            <w:pPr>
              <w:spacing w:after="0"/>
              <w:jc w:val="center"/>
              <w:rPr>
                <w:ins w:id="210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0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BB9A" w14:textId="554F8C8B" w:rsidR="00C568E0" w:rsidRPr="00D40A9E" w:rsidRDefault="00D40A9E" w:rsidP="00F74E48">
            <w:pPr>
              <w:spacing w:after="0"/>
              <w:jc w:val="center"/>
              <w:rPr>
                <w:ins w:id="210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03" w:author="Krishna Tirumalai" w:date="2024-02-22T00:06:00Z">
                  <w:rPr>
                    <w:ins w:id="210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0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0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CB53" w14:textId="567E2D38" w:rsidR="00C568E0" w:rsidRPr="008F06BC" w:rsidRDefault="00C568E0" w:rsidP="00F74E48">
            <w:pPr>
              <w:spacing w:after="0"/>
              <w:jc w:val="center"/>
              <w:rPr>
                <w:ins w:id="210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0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1AD3" w14:textId="7EF4882D" w:rsidR="00C568E0" w:rsidRPr="008F06BC" w:rsidRDefault="00C568E0" w:rsidP="00F74E48">
            <w:pPr>
              <w:spacing w:after="0"/>
              <w:jc w:val="center"/>
              <w:rPr>
                <w:ins w:id="210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EB2B" w14:textId="574CA387" w:rsidR="00C568E0" w:rsidRPr="008F06BC" w:rsidRDefault="00C568E0" w:rsidP="00F74E48">
            <w:pPr>
              <w:spacing w:after="0"/>
              <w:jc w:val="center"/>
              <w:rPr>
                <w:ins w:id="211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9449" w14:textId="550E1A49" w:rsidR="00C568E0" w:rsidRPr="008F06BC" w:rsidRDefault="00C568E0" w:rsidP="00F74E48">
            <w:pPr>
              <w:spacing w:after="0"/>
              <w:jc w:val="center"/>
              <w:rPr>
                <w:ins w:id="211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68D2" w14:textId="19AA2A8A" w:rsidR="00C568E0" w:rsidRPr="008F06BC" w:rsidRDefault="00C568E0" w:rsidP="00F74E48">
            <w:pPr>
              <w:spacing w:after="0"/>
              <w:jc w:val="center"/>
              <w:rPr>
                <w:ins w:id="211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11E2" w14:textId="3C00646F" w:rsidR="00C568E0" w:rsidRPr="008F06BC" w:rsidRDefault="00C568E0" w:rsidP="00F74E48">
            <w:pPr>
              <w:spacing w:after="0"/>
              <w:jc w:val="center"/>
              <w:rPr>
                <w:ins w:id="21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8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03E3" w14:textId="0B541E91" w:rsidR="00C568E0" w:rsidRPr="007C7114" w:rsidRDefault="007C7114" w:rsidP="00F74E48">
            <w:pPr>
              <w:spacing w:after="0"/>
              <w:jc w:val="center"/>
              <w:rPr>
                <w:ins w:id="211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20" w:author="Krishna Tirumalai" w:date="2024-02-22T00:56:00Z">
                  <w:rPr>
                    <w:ins w:id="212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22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23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360488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EDCF" w14:textId="5D9F3206" w:rsidR="00C568E0" w:rsidRPr="008F06BC" w:rsidRDefault="00C568E0" w:rsidP="00F74E48">
            <w:pPr>
              <w:spacing w:after="0"/>
              <w:jc w:val="center"/>
              <w:rPr>
                <w:ins w:id="212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2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0FF0" w14:textId="0D7633BA" w:rsidR="00C568E0" w:rsidRPr="007C7114" w:rsidRDefault="007C7114" w:rsidP="00F74E48">
            <w:pPr>
              <w:spacing w:after="0"/>
              <w:jc w:val="center"/>
              <w:rPr>
                <w:ins w:id="212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27" w:author="Krishna Tirumalai" w:date="2024-02-22T00:56:00Z">
                  <w:rPr>
                    <w:ins w:id="212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29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3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600C" w14:textId="3FFB1815" w:rsidR="00C568E0" w:rsidRPr="007C7114" w:rsidRDefault="007C7114" w:rsidP="00F74E48">
            <w:pPr>
              <w:spacing w:after="0"/>
              <w:jc w:val="center"/>
              <w:rPr>
                <w:ins w:id="213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32" w:author="Krishna Tirumalai" w:date="2024-02-22T00:56:00Z">
                  <w:rPr>
                    <w:ins w:id="213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34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3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460800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A1DA" w14:textId="5193B542" w:rsidR="00C568E0" w:rsidRPr="007C7114" w:rsidRDefault="007C7114" w:rsidP="00F74E48">
            <w:pPr>
              <w:spacing w:after="0"/>
              <w:jc w:val="center"/>
              <w:rPr>
                <w:ins w:id="213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37" w:author="Krishna Tirumalai" w:date="2024-02-22T00:56:00Z">
                  <w:rPr>
                    <w:ins w:id="213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39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4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306.415</w:t>
              </w:r>
            </w:ins>
          </w:p>
        </w:tc>
      </w:tr>
      <w:tr w:rsidR="00C568E0" w14:paraId="7DE63646" w14:textId="77777777" w:rsidTr="00F74E48">
        <w:trPr>
          <w:trHeight w:val="290"/>
          <w:jc w:val="center"/>
          <w:ins w:id="214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F8D7" w14:textId="77777777" w:rsidR="00C568E0" w:rsidRDefault="00C568E0" w:rsidP="00F74E48">
            <w:pPr>
              <w:spacing w:after="0"/>
              <w:jc w:val="center"/>
              <w:rPr>
                <w:ins w:id="214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1D95" w14:textId="099158AD" w:rsidR="00C568E0" w:rsidRPr="008F06BC" w:rsidRDefault="00C568E0" w:rsidP="00F74E48">
            <w:pPr>
              <w:spacing w:after="0"/>
              <w:jc w:val="center"/>
              <w:rPr>
                <w:ins w:id="21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4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AFEC" w14:textId="1DE5B3B8" w:rsidR="00C568E0" w:rsidRPr="008F06BC" w:rsidRDefault="00C568E0" w:rsidP="00F74E48">
            <w:pPr>
              <w:spacing w:after="0"/>
              <w:jc w:val="center"/>
              <w:rPr>
                <w:ins w:id="21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4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E5EC" w14:textId="7AC027E3" w:rsidR="00C568E0" w:rsidRPr="00D40A9E" w:rsidRDefault="00D40A9E" w:rsidP="00F74E48">
            <w:pPr>
              <w:spacing w:after="0"/>
              <w:jc w:val="center"/>
              <w:rPr>
                <w:ins w:id="214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48" w:author="Krishna Tirumalai" w:date="2024-02-22T00:06:00Z">
                  <w:rPr>
                    <w:ins w:id="214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5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5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6BDE" w14:textId="5D5BB51B" w:rsidR="00C568E0" w:rsidRPr="008F06BC" w:rsidRDefault="00C568E0" w:rsidP="00F74E48">
            <w:pPr>
              <w:spacing w:after="0"/>
              <w:jc w:val="center"/>
              <w:rPr>
                <w:ins w:id="21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1B62" w14:textId="6DED8059" w:rsidR="00C568E0" w:rsidRPr="008F06BC" w:rsidRDefault="00C568E0" w:rsidP="00F74E48">
            <w:pPr>
              <w:spacing w:after="0"/>
              <w:jc w:val="center"/>
              <w:rPr>
                <w:ins w:id="21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627B" w14:textId="79920F91" w:rsidR="00C568E0" w:rsidRPr="008F06BC" w:rsidRDefault="00C568E0" w:rsidP="00F74E48">
            <w:pPr>
              <w:spacing w:after="0"/>
              <w:jc w:val="center"/>
              <w:rPr>
                <w:ins w:id="215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779" w14:textId="6A85467F" w:rsidR="00C568E0" w:rsidRPr="008F06BC" w:rsidRDefault="00C568E0" w:rsidP="00F74E48">
            <w:pPr>
              <w:spacing w:after="0"/>
              <w:jc w:val="center"/>
              <w:rPr>
                <w:ins w:id="215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B7E4" w14:textId="72873839" w:rsidR="00C568E0" w:rsidRPr="008F06BC" w:rsidRDefault="00C568E0" w:rsidP="00F74E48">
            <w:pPr>
              <w:spacing w:after="0"/>
              <w:jc w:val="center"/>
              <w:rPr>
                <w:ins w:id="216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6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82BE" w14:textId="00F6EA2A" w:rsidR="00C568E0" w:rsidRPr="008F06BC" w:rsidRDefault="00C568E0" w:rsidP="00F74E48">
            <w:pPr>
              <w:spacing w:after="0"/>
              <w:jc w:val="center"/>
              <w:rPr>
                <w:ins w:id="21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6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6F7D" w14:textId="46A6489E" w:rsidR="00C568E0" w:rsidRPr="007C7114" w:rsidRDefault="007C7114" w:rsidP="00F74E48">
            <w:pPr>
              <w:spacing w:after="0"/>
              <w:jc w:val="center"/>
              <w:rPr>
                <w:ins w:id="216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65" w:author="Krishna Tirumalai" w:date="2024-02-22T00:56:00Z">
                  <w:rPr>
                    <w:ins w:id="216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67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68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491</w:t>
              </w:r>
            </w:ins>
            <w:ins w:id="2169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7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FEA8" w14:textId="3FBB770B" w:rsidR="00C568E0" w:rsidRPr="008F06BC" w:rsidRDefault="00C568E0" w:rsidP="00F74E48">
            <w:pPr>
              <w:spacing w:after="0"/>
              <w:jc w:val="center"/>
              <w:rPr>
                <w:ins w:id="217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72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2A42" w14:textId="62D9F879" w:rsidR="00C568E0" w:rsidRPr="007C7114" w:rsidRDefault="007C7114" w:rsidP="00F74E48">
            <w:pPr>
              <w:spacing w:after="0"/>
              <w:jc w:val="center"/>
              <w:rPr>
                <w:ins w:id="2173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74" w:author="Krishna Tirumalai" w:date="2024-02-22T00:56:00Z">
                  <w:rPr>
                    <w:ins w:id="2175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76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77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D46E" w14:textId="18D6BD16" w:rsidR="00C568E0" w:rsidRPr="007C7114" w:rsidRDefault="007C7114" w:rsidP="00F74E48">
            <w:pPr>
              <w:spacing w:after="0"/>
              <w:jc w:val="center"/>
              <w:rPr>
                <w:ins w:id="2178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79" w:author="Krishna Tirumalai" w:date="2024-02-22T00:56:00Z">
                  <w:rPr>
                    <w:ins w:id="2180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81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82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622080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17A" w14:textId="2D10EB1A" w:rsidR="00C568E0" w:rsidRPr="007C7114" w:rsidRDefault="007C7114" w:rsidP="00F74E48">
            <w:pPr>
              <w:spacing w:after="0"/>
              <w:jc w:val="center"/>
              <w:rPr>
                <w:ins w:id="2183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84" w:author="Krishna Tirumalai" w:date="2024-02-22T00:56:00Z">
                  <w:rPr>
                    <w:ins w:id="2185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86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87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418.03</w:t>
              </w:r>
            </w:ins>
          </w:p>
        </w:tc>
      </w:tr>
      <w:tr w:rsidR="00BD29C9" w14:paraId="3049713F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7D7E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1: Allocated full DL slots are with slot index i, if i is not in {0,10,11} for i = 0,1,...,19. So total number of allocated slots per 2 frames is 17.</w:t>
            </w:r>
          </w:p>
          <w:p w14:paraId="79E2AD21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818C0B4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38A57AA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Note 4: SS/PBCH block is transmitted in slot #0 with periodicity 20 ms.</w:t>
            </w:r>
          </w:p>
          <w:p w14:paraId="3F5F3A86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43550910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0C8A4DD7" w14:textId="77777777" w:rsidR="00BD29C9" w:rsidRPr="00D74ED8" w:rsidRDefault="00BD29C9" w:rsidP="00BD29C9">
      <w:pPr>
        <w:rPr>
          <w:lang w:eastAsia="zh-CN"/>
        </w:rPr>
      </w:pPr>
    </w:p>
    <w:p w14:paraId="30D8DD50" w14:textId="77777777" w:rsidR="00BD29C9" w:rsidRPr="00D74ED8" w:rsidRDefault="00BD29C9" w:rsidP="00BD29C9">
      <w:pPr>
        <w:pStyle w:val="Heading3"/>
      </w:pPr>
      <w:bookmarkStart w:id="2188" w:name="_Toc27479672"/>
      <w:bookmarkStart w:id="2189" w:name="_Toc36058872"/>
      <w:bookmarkStart w:id="2190" w:name="_Toc44067796"/>
      <w:bookmarkStart w:id="2191" w:name="_Toc52716723"/>
      <w:bookmarkStart w:id="2192" w:name="_Toc58239375"/>
      <w:bookmarkStart w:id="2193" w:name="_Toc68246964"/>
      <w:bookmarkStart w:id="2194" w:name="_Toc75790281"/>
      <w:r w:rsidRPr="00D74ED8">
        <w:t>A.3.2_1.2</w:t>
      </w:r>
      <w:r w:rsidRPr="00D74ED8">
        <w:tab/>
        <w:t>TDD</w:t>
      </w:r>
      <w:bookmarkEnd w:id="2188"/>
      <w:bookmarkEnd w:id="2189"/>
      <w:bookmarkEnd w:id="2190"/>
      <w:bookmarkEnd w:id="2191"/>
      <w:bookmarkEnd w:id="2192"/>
      <w:bookmarkEnd w:id="2193"/>
      <w:bookmarkEnd w:id="2194"/>
    </w:p>
    <w:p w14:paraId="68C9CD36" w14:textId="77777777" w:rsidR="001E41F3" w:rsidRDefault="001E41F3">
      <w:pPr>
        <w:rPr>
          <w:noProof/>
        </w:rPr>
      </w:pPr>
    </w:p>
    <w:p w14:paraId="44F193F9" w14:textId="77777777" w:rsidR="00BD29C9" w:rsidRPr="002C65DA" w:rsidRDefault="00BD29C9" w:rsidP="00BD29C9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2FFDEB" w14:textId="77777777" w:rsidR="00BD29C9" w:rsidRDefault="00BD29C9">
      <w:pPr>
        <w:rPr>
          <w:noProof/>
        </w:rPr>
      </w:pPr>
    </w:p>
    <w:sectPr w:rsidR="00BD29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261E"/>
    <w:rsid w:val="0026004D"/>
    <w:rsid w:val="002640DD"/>
    <w:rsid w:val="00275D12"/>
    <w:rsid w:val="00284FEB"/>
    <w:rsid w:val="002860C4"/>
    <w:rsid w:val="002B5741"/>
    <w:rsid w:val="002E472E"/>
    <w:rsid w:val="00305409"/>
    <w:rsid w:val="003514C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378A"/>
    <w:rsid w:val="00592D74"/>
    <w:rsid w:val="005D1772"/>
    <w:rsid w:val="005E2C44"/>
    <w:rsid w:val="00621188"/>
    <w:rsid w:val="006257ED"/>
    <w:rsid w:val="0064546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114"/>
    <w:rsid w:val="007D2C10"/>
    <w:rsid w:val="007D6A07"/>
    <w:rsid w:val="007F7259"/>
    <w:rsid w:val="008040A8"/>
    <w:rsid w:val="008279FA"/>
    <w:rsid w:val="008626E7"/>
    <w:rsid w:val="00870EE7"/>
    <w:rsid w:val="008863B9"/>
    <w:rsid w:val="0089173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275"/>
    <w:rsid w:val="00B67B97"/>
    <w:rsid w:val="00B968C8"/>
    <w:rsid w:val="00BA3EC5"/>
    <w:rsid w:val="00BA51D9"/>
    <w:rsid w:val="00BB5DFC"/>
    <w:rsid w:val="00BD279D"/>
    <w:rsid w:val="00BD29C9"/>
    <w:rsid w:val="00BD6BB8"/>
    <w:rsid w:val="00C568E0"/>
    <w:rsid w:val="00C66BA2"/>
    <w:rsid w:val="00C95985"/>
    <w:rsid w:val="00CC5026"/>
    <w:rsid w:val="00CC68D0"/>
    <w:rsid w:val="00D03F9A"/>
    <w:rsid w:val="00D06D51"/>
    <w:rsid w:val="00D24991"/>
    <w:rsid w:val="00D40A9E"/>
    <w:rsid w:val="00D50255"/>
    <w:rsid w:val="00D66520"/>
    <w:rsid w:val="00DE34CF"/>
    <w:rsid w:val="00DF15CC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BD2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D2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BD2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D29C9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BD29C9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BD29C9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BD29C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D29C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29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9C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D2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29C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D29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D29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D29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29C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D29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9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BD2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BD29C9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BD29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BD29C9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D29C9"/>
  </w:style>
  <w:style w:type="character" w:customStyle="1" w:styleId="TALCar">
    <w:name w:val="TAL Car"/>
    <w:qFormat/>
    <w:rsid w:val="00BD29C9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BD29C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BD29C9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BD29C9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BD29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D29C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BD29C9"/>
  </w:style>
  <w:style w:type="character" w:customStyle="1" w:styleId="CRCoverPageChar">
    <w:name w:val="CR Cover Page Char"/>
    <w:link w:val="CRCoverPage"/>
    <w:qFormat/>
    <w:rsid w:val="00BD29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D29C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29C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BD29C9"/>
    <w:rPr>
      <w:rFonts w:eastAsia="Batang"/>
    </w:rPr>
  </w:style>
  <w:style w:type="paragraph" w:customStyle="1" w:styleId="a">
    <w:name w:val="修订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BD29C9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BD29C9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BD29C9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BD29C9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BD29C9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BD29C9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BD29C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BD29C9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BD29C9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BD29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BD29C9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BD29C9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BD29C9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BD29C9"/>
    <w:rPr>
      <w:lang w:val="en-GB" w:eastAsia="en-US" w:bidi="ar-SA"/>
    </w:rPr>
  </w:style>
  <w:style w:type="character" w:customStyle="1" w:styleId="NOZchn">
    <w:name w:val="NO Zchn"/>
    <w:qFormat/>
    <w:rsid w:val="00BD29C9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BD29C9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BD29C9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BD29C9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BD29C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BD29C9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BD29C9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BD29C9"/>
    <w:rPr>
      <w:b/>
      <w:bCs/>
    </w:rPr>
  </w:style>
  <w:style w:type="paragraph" w:styleId="EndnoteText">
    <w:name w:val="endnote text"/>
    <w:basedOn w:val="Normal"/>
    <w:link w:val="EndnoteTextChar"/>
    <w:qFormat/>
    <w:rsid w:val="00BD29C9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BD29C9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BD29C9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BD29C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BD29C9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BD29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D29C9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BD29C9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D29C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BD29C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BD29C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BD29C9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D29C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BD29C9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BD29C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BD29C9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BD29C9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BD29C9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BD29C9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BD29C9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BD29C9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BD29C9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D29C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BD29C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D29C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BD29C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BD29C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BD29C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D29C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D29C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BD29C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BD29C9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BD29C9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BD29C9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BD29C9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BD2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D29C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BD29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29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29C9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BD29C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BD29C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BD29C9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BD29C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D29C9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BD29C9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BD29C9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BD29C9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BD29C9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BD29C9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BD29C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BD29C9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BD29C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BD29C9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BD29C9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BD29C9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BD29C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BD29C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D29C9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BD29C9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BD29C9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BD29C9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BD29C9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BD29C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BD29C9"/>
    <w:rPr>
      <w:i/>
      <w:iCs/>
    </w:rPr>
  </w:style>
  <w:style w:type="character" w:customStyle="1" w:styleId="searchcontent1">
    <w:name w:val="search_content1"/>
    <w:rsid w:val="00BD29C9"/>
    <w:rPr>
      <w:sz w:val="13"/>
      <w:szCs w:val="13"/>
    </w:rPr>
  </w:style>
  <w:style w:type="paragraph" w:customStyle="1" w:styleId="standard">
    <w:name w:val="standard"/>
    <w:uiPriority w:val="99"/>
    <w:rsid w:val="00BD29C9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BD29C9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BD29C9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BD29C9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BD29C9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BD29C9"/>
    <w:rPr>
      <w:sz w:val="24"/>
    </w:rPr>
  </w:style>
  <w:style w:type="table" w:customStyle="1" w:styleId="TableGrid4">
    <w:name w:val="Table Grid4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BD29C9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D29C9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29C9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BD29C9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BD29C9"/>
    <w:rPr>
      <w:rFonts w:eastAsia="SimSun"/>
      <w:lang w:eastAsia="en-GB"/>
    </w:rPr>
  </w:style>
  <w:style w:type="character" w:customStyle="1" w:styleId="Heading7Char3">
    <w:name w:val="Heading 7 Char3"/>
    <w:rsid w:val="00BD29C9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BD29C9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BD29C9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BD29C9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BD29C9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BD29C9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BD29C9"/>
    <w:rPr>
      <w:rFonts w:eastAsia="MS Mincho"/>
      <w:lang w:val="en-GB" w:eastAsia="en-US" w:bidi="ar-SA"/>
    </w:rPr>
  </w:style>
  <w:style w:type="character" w:customStyle="1" w:styleId="TALZchn">
    <w:name w:val="TAL Zchn"/>
    <w:rsid w:val="00BD29C9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BD29C9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BD29C9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BD29C9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BD29C9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BD29C9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BD29C9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BD29C9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BD29C9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BD29C9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BD29C9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BD29C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BD29C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BD29C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BD29C9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BD29C9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BD29C9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BD29C9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BD29C9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BD29C9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BD29C9"/>
    <w:rPr>
      <w:sz w:val="18"/>
      <w:szCs w:val="18"/>
    </w:rPr>
  </w:style>
  <w:style w:type="character" w:customStyle="1" w:styleId="shorttext1">
    <w:name w:val="short_text1"/>
    <w:rsid w:val="00BD29C9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BD29C9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BD29C9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BD29C9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BD29C9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D29C9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BD29C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BD29C9"/>
    <w:rPr>
      <w:lang w:val="en-GB" w:eastAsia="en-GB" w:bidi="ar-SA"/>
    </w:rPr>
  </w:style>
  <w:style w:type="character" w:customStyle="1" w:styleId="PlainTextChar2">
    <w:name w:val="Plain Text Char2"/>
    <w:rsid w:val="00BD29C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BD29C9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BD29C9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BD29C9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BD29C9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BD29C9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BD29C9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BD29C9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BD29C9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BD29C9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BD29C9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BD29C9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BD29C9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BD29C9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BD29C9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BD29C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BD29C9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D29C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BD29C9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BD29C9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BD29C9"/>
    <w:rPr>
      <w:sz w:val="16"/>
    </w:rPr>
  </w:style>
  <w:style w:type="paragraph" w:customStyle="1" w:styleId="ListBullet1">
    <w:name w:val="List Bullet1"/>
    <w:basedOn w:val="Normal"/>
    <w:uiPriority w:val="99"/>
    <w:rsid w:val="00BD29C9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BD29C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BD29C9"/>
    <w:pPr>
      <w:ind w:left="1135"/>
    </w:pPr>
  </w:style>
  <w:style w:type="paragraph" w:customStyle="1" w:styleId="ListBullet41">
    <w:name w:val="List Bullet 41"/>
    <w:basedOn w:val="ListBullet31"/>
    <w:uiPriority w:val="99"/>
    <w:rsid w:val="00BD29C9"/>
    <w:pPr>
      <w:ind w:left="1418"/>
    </w:pPr>
  </w:style>
  <w:style w:type="paragraph" w:customStyle="1" w:styleId="ListBullet51">
    <w:name w:val="List Bullet 51"/>
    <w:basedOn w:val="ListBullet41"/>
    <w:uiPriority w:val="99"/>
    <w:rsid w:val="00BD29C9"/>
    <w:pPr>
      <w:ind w:left="1702"/>
    </w:pPr>
  </w:style>
  <w:style w:type="paragraph" w:customStyle="1" w:styleId="PlainText1">
    <w:name w:val="Plain Text1"/>
    <w:basedOn w:val="Normal"/>
    <w:uiPriority w:val="99"/>
    <w:rsid w:val="00BD29C9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BD29C9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BD29C9"/>
    <w:pPr>
      <w:ind w:left="1418" w:hanging="284"/>
    </w:pPr>
  </w:style>
  <w:style w:type="paragraph" w:customStyle="1" w:styleId="ListNumber1">
    <w:name w:val="List Number1"/>
    <w:basedOn w:val="List"/>
    <w:uiPriority w:val="99"/>
    <w:rsid w:val="00BD29C9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BD29C9"/>
    <w:pPr>
      <w:ind w:left="851" w:hanging="284"/>
    </w:pPr>
  </w:style>
  <w:style w:type="paragraph" w:customStyle="1" w:styleId="List21">
    <w:name w:val="List 21"/>
    <w:basedOn w:val="List"/>
    <w:uiPriority w:val="99"/>
    <w:rsid w:val="00BD29C9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BD29C9"/>
    <w:pPr>
      <w:ind w:left="1702"/>
    </w:pPr>
  </w:style>
  <w:style w:type="paragraph" w:customStyle="1" w:styleId="NormalIndent1">
    <w:name w:val="Normal Indent1"/>
    <w:basedOn w:val="Normal"/>
    <w:uiPriority w:val="99"/>
    <w:rsid w:val="00BD29C9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BD29C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BD29C9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BD29C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BD29C9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BD29C9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BD29C9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BD29C9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BD29C9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BD29C9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BD29C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BD29C9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BD29C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BD29C9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BD29C9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BD29C9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BD29C9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BD29C9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BD29C9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BD29C9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BD29C9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BD29C9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BD29C9"/>
  </w:style>
  <w:style w:type="character" w:customStyle="1" w:styleId="Head2AZchn">
    <w:name w:val="Head2A Zchn"/>
    <w:aliases w:val="2 Zchn,H2 Zchn,h2 Zchn,DO NOT USE_h2 Zchn,h21 Zchn,UNDERRUBRIK 1-2 Zchn Zchn"/>
    <w:rsid w:val="00BD29C9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BD29C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BD29C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BD29C9"/>
  </w:style>
  <w:style w:type="character" w:customStyle="1" w:styleId="Heading6Char2">
    <w:name w:val="Heading 6 Char2"/>
    <w:rsid w:val="00BD29C9"/>
  </w:style>
  <w:style w:type="character" w:customStyle="1" w:styleId="T1Char8">
    <w:name w:val="T1 Char8"/>
    <w:aliases w:val="Header 6 Char Char7"/>
    <w:rsid w:val="00BD29C9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BD29C9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BD29C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BD29C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BD29C9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BD29C9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BD29C9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9C9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BD29C9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BD29C9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D29C9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D29C9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9C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BD29C9"/>
    <w:rPr>
      <w:i/>
      <w:iCs/>
      <w:color w:val="808080"/>
    </w:rPr>
  </w:style>
  <w:style w:type="character" w:styleId="IntenseEmphasis">
    <w:name w:val="Intense Emphasis"/>
    <w:uiPriority w:val="21"/>
    <w:qFormat/>
    <w:rsid w:val="00BD29C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D29C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D29C9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BD29C9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BD29C9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BD29C9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BD29C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BD29C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BD29C9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BD29C9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BD29C9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BD29C9"/>
    <w:pPr>
      <w:numPr>
        <w:numId w:val="9"/>
      </w:numPr>
    </w:pPr>
  </w:style>
  <w:style w:type="table" w:styleId="TableClassic2">
    <w:name w:val="Table Classic 2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BD29C9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BD29C9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BD29C9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BD29C9"/>
  </w:style>
  <w:style w:type="character" w:customStyle="1" w:styleId="im-content1">
    <w:name w:val="im-content1"/>
    <w:rsid w:val="00BD29C9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BD29C9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BD29C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D29C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D29C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D29C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D29C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BD29C9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BD2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BD29C9"/>
  </w:style>
  <w:style w:type="paragraph" w:customStyle="1" w:styleId="TB1">
    <w:name w:val="TB1"/>
    <w:basedOn w:val="Normal"/>
    <w:qFormat/>
    <w:rsid w:val="00BD29C9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D29C9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BD29C9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BD29C9"/>
  </w:style>
  <w:style w:type="character" w:customStyle="1" w:styleId="MTDisplayEquationZchn">
    <w:name w:val="MTDisplayEquation Zchn"/>
    <w:link w:val="MTDisplayEquation"/>
    <w:uiPriority w:val="99"/>
    <w:rsid w:val="00BD29C9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BD29C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BD29C9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BD29C9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BD29C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BD29C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BD29C9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BD29C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BD29C9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BD29C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BD29C9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BD29C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BD29C9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BD29C9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BD29C9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BD29C9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BD29C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BD29C9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BD29C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BD29C9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BD29C9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BD29C9"/>
  </w:style>
  <w:style w:type="paragraph" w:customStyle="1" w:styleId="gpotblnote">
    <w:name w:val="gpotbl_note"/>
    <w:basedOn w:val="Normal"/>
    <w:uiPriority w:val="99"/>
    <w:rsid w:val="00BD29C9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BD29C9"/>
  </w:style>
  <w:style w:type="paragraph" w:customStyle="1" w:styleId="-11">
    <w:name w:val="彩色底纹 - 着色 11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BD29C9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BD29C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BD29C9"/>
    <w:rPr>
      <w:color w:val="000000"/>
    </w:rPr>
  </w:style>
  <w:style w:type="character" w:customStyle="1" w:styleId="PlainTable35">
    <w:name w:val="Plain Table 35"/>
    <w:uiPriority w:val="19"/>
    <w:qFormat/>
    <w:rsid w:val="00BD29C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BD29C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BD29C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BD29C9"/>
    <w:rPr>
      <w:b/>
      <w:bCs/>
      <w:smallCaps/>
      <w:spacing w:val="5"/>
    </w:rPr>
  </w:style>
  <w:style w:type="character" w:customStyle="1" w:styleId="CommentSubjectChar4">
    <w:name w:val="Comment Subject Char4"/>
    <w:rsid w:val="00BD29C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BD29C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BD29C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BD29C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BD29C9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BD29C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BD29C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BD29C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BD29C9"/>
    <w:rPr>
      <w:b/>
      <w:bCs/>
      <w:smallCaps/>
      <w:spacing w:val="5"/>
    </w:rPr>
  </w:style>
  <w:style w:type="character" w:customStyle="1" w:styleId="KommentarthemaZchn">
    <w:name w:val="Kommentarthema Zchn"/>
    <w:rsid w:val="00BD29C9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BD29C9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BD29C9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BD29C9"/>
    <w:pPr>
      <w:numPr>
        <w:numId w:val="15"/>
      </w:numPr>
    </w:pPr>
  </w:style>
  <w:style w:type="numbering" w:customStyle="1" w:styleId="Style11">
    <w:name w:val="Style11"/>
    <w:uiPriority w:val="99"/>
    <w:rsid w:val="00BD29C9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BD29C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BD29C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BD29C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BD29C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BD29C9"/>
    <w:rPr>
      <w:color w:val="808080"/>
    </w:rPr>
  </w:style>
  <w:style w:type="paragraph" w:customStyle="1" w:styleId="msonormal0">
    <w:name w:val="msonormal"/>
    <w:basedOn w:val="Normal"/>
    <w:uiPriority w:val="99"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BD29C9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BD29C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BD29C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BD29C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BD29C9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BD29C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BD29C9"/>
    <w:rPr>
      <w:lang w:eastAsia="en-US"/>
    </w:rPr>
  </w:style>
  <w:style w:type="paragraph" w:customStyle="1" w:styleId="TAHLeft">
    <w:name w:val="TAH + Left"/>
    <w:basedOn w:val="TAL"/>
    <w:uiPriority w:val="99"/>
    <w:rsid w:val="00BD29C9"/>
    <w:rPr>
      <w:rFonts w:eastAsia="SimSun"/>
    </w:rPr>
  </w:style>
  <w:style w:type="character" w:customStyle="1" w:styleId="H10">
    <w:name w:val="H1_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BD29C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BD29C9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BD29C9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BD29C9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BD29C9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BD29C9"/>
  </w:style>
  <w:style w:type="character" w:customStyle="1" w:styleId="Head2A1">
    <w:name w:val="Head2A1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BD29C9"/>
    <w:rPr>
      <w:rFonts w:ascii="Arial" w:eastAsia="Times New Roman" w:hAnsi="Arial"/>
    </w:rPr>
  </w:style>
  <w:style w:type="character" w:customStyle="1" w:styleId="Heading8Char4">
    <w:name w:val="Heading 8 Char4"/>
    <w:rsid w:val="00BD29C9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BD29C9"/>
    <w:rPr>
      <w:rFonts w:eastAsia="SimSun"/>
      <w:lang w:val="en-GB"/>
    </w:rPr>
  </w:style>
  <w:style w:type="character" w:customStyle="1" w:styleId="NoteHeadingChar2">
    <w:name w:val="Note Heading Char2"/>
    <w:rsid w:val="00BD29C9"/>
    <w:rPr>
      <w:lang w:val="x-none" w:eastAsia="x-none"/>
    </w:rPr>
  </w:style>
  <w:style w:type="character" w:customStyle="1" w:styleId="PlainTextChar4">
    <w:name w:val="Plain Text Char4"/>
    <w:rsid w:val="00BD29C9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BD29C9"/>
    <w:rPr>
      <w:rFonts w:ascii="Courier New" w:hAnsi="Courier New"/>
      <w:lang w:val="en-GB" w:eastAsia="x-none"/>
    </w:rPr>
  </w:style>
  <w:style w:type="character" w:customStyle="1" w:styleId="ListChar4">
    <w:name w:val="List Char4"/>
    <w:rsid w:val="00BD29C9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BD29C9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BD29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BD29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BD29C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BD29C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BD29C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BD29C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BD29C9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BD29C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BD29C9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BD29C9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BD29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BD29C9"/>
    <w:rPr>
      <w:i w:val="0"/>
      <w:color w:val="008000"/>
    </w:rPr>
  </w:style>
  <w:style w:type="character" w:customStyle="1" w:styleId="opdict3lineoneresulttip">
    <w:name w:val="op_dict3_lineone_result_tip"/>
    <w:rsid w:val="00BD29C9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BD29C9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BD29C9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BD29C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BD29C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BD29C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BD29C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BD29C9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BD29C9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BD29C9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BD29C9"/>
  </w:style>
  <w:style w:type="paragraph" w:customStyle="1" w:styleId="LightShading-Accent53">
    <w:name w:val="Light Shading - Accent 5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BD29C9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BD29C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BD29C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BD29C9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BD29C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BD29C9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BD29C9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BD29C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BD29C9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BD29C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BD2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BD29C9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BD29C9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BD29C9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BD29C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BD29C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BD29C9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BD29C9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BD29C9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BD29C9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BD29C9"/>
    <w:rPr>
      <w:rFonts w:ascii="Courier New" w:hAnsi="Courier New"/>
      <w:lang w:eastAsia="x-none"/>
    </w:rPr>
  </w:style>
  <w:style w:type="character" w:customStyle="1" w:styleId="h49">
    <w:name w:val="h49"/>
    <w:rsid w:val="00BD29C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BD29C9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BD29C9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BD29C9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BD29C9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BD29C9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BD29C9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BD29C9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BD29C9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D29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BD29C9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BD29C9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BD29C9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D29C9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BD29C9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BD29C9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fontstyle01">
    <w:name w:val="fontstyle01"/>
    <w:qFormat/>
    <w:rsid w:val="00BD29C9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BD29C9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BD29C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BD29C9"/>
  </w:style>
  <w:style w:type="paragraph" w:customStyle="1" w:styleId="berschrift1H1">
    <w:name w:val="Überschrift 1.H1"/>
    <w:basedOn w:val="Normal"/>
    <w:next w:val="Normal"/>
    <w:uiPriority w:val="99"/>
    <w:rsid w:val="00BD29C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BD29C9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BD29C9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BD29C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D29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D29C9"/>
    <w:rPr>
      <w:lang w:val="en-GB" w:eastAsia="en-US" w:bidi="ar-SA"/>
    </w:rPr>
  </w:style>
  <w:style w:type="character" w:customStyle="1" w:styleId="Underrubrik2Char2">
    <w:name w:val="Underrubrik2 Char2"/>
    <w:rsid w:val="00BD29C9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BD29C9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BD29C9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BD29C9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D29C9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BD29C9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BD29C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D29C9"/>
    <w:rPr>
      <w:b/>
      <w:lang w:val="en-GB" w:eastAsia="en-GB" w:bidi="ar-SA"/>
    </w:rPr>
  </w:style>
  <w:style w:type="character" w:customStyle="1" w:styleId="CharChar4">
    <w:name w:val="Char Char4"/>
    <w:qFormat/>
    <w:rsid w:val="00BD29C9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D29C9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BD29C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BD29C9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D29C9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D29C9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BD29C9"/>
    <w:rPr>
      <w:lang w:val="en-GB" w:eastAsia="ja-JP" w:bidi="ar-SA"/>
    </w:rPr>
  </w:style>
  <w:style w:type="paragraph" w:customStyle="1" w:styleId="AutoCorrect">
    <w:name w:val="AutoCorrect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BD29C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BD29C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BD29C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BD29C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BD29C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BD29C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BD29C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D29C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D29C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D29C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BD29C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D29C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BD29C9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BD29C9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BD29C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BD29C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BD29C9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BD29C9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BD29C9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BD29C9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BD29C9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BD29C9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BD29C9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BD29C9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BD29C9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D29C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BD29C9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BD29C9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BD29C9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BD29C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BD29C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BD29C9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BD29C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BD29C9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BD29C9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BD29C9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BD29C9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BD29C9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BD29C9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BD29C9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BD29C9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BD29C9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BD29C9"/>
    <w:rPr>
      <w:rFonts w:eastAsia="MS Mincho"/>
      <w:sz w:val="16"/>
      <w:lang w:val="en-GB" w:eastAsia="en-US"/>
    </w:rPr>
  </w:style>
  <w:style w:type="character" w:customStyle="1" w:styleId="a7">
    <w:name w:val="列表 字符"/>
    <w:rsid w:val="00BD29C9"/>
    <w:rPr>
      <w:rFonts w:eastAsia="MS Mincho"/>
      <w:lang w:val="en-GB" w:eastAsia="en-US"/>
    </w:rPr>
  </w:style>
  <w:style w:type="character" w:customStyle="1" w:styleId="a8">
    <w:name w:val="列表项目符号 字符"/>
    <w:rsid w:val="00BD29C9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BD29C9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BD29C9"/>
    <w:rPr>
      <w:rFonts w:eastAsia="MS Mincho"/>
      <w:lang w:val="en-GB" w:eastAsia="en-US"/>
    </w:rPr>
  </w:style>
  <w:style w:type="character" w:customStyle="1" w:styleId="27">
    <w:name w:val="列表 2 字符"/>
    <w:rsid w:val="00BD29C9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BD29C9"/>
    <w:rPr>
      <w:rFonts w:eastAsia="MS Mincho"/>
      <w:b/>
      <w:lang w:val="en-GB" w:eastAsia="en-US"/>
    </w:rPr>
  </w:style>
  <w:style w:type="character" w:customStyle="1" w:styleId="aa">
    <w:name w:val="正文文本 字符"/>
    <w:rsid w:val="00BD29C9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BD29C9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BD29C9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BD29C9"/>
    <w:rPr>
      <w:rFonts w:eastAsia="MS Mincho"/>
      <w:lang w:eastAsia="en-US"/>
    </w:rPr>
  </w:style>
  <w:style w:type="character" w:customStyle="1" w:styleId="28">
    <w:name w:val="正文文本 2 字符"/>
    <w:uiPriority w:val="99"/>
    <w:rsid w:val="00BD29C9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BD29C9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BD29C9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BD29C9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BD29C9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BD29C9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BD29C9"/>
    <w:rPr>
      <w:rFonts w:ascii="Arial" w:hAnsi="Arial"/>
      <w:lang w:val="en-GB"/>
    </w:rPr>
  </w:style>
  <w:style w:type="character" w:customStyle="1" w:styleId="7">
    <w:name w:val="标题 7 字符"/>
    <w:rsid w:val="00BD29C9"/>
    <w:rPr>
      <w:rFonts w:ascii="Arial" w:hAnsi="Arial"/>
      <w:lang w:val="en-GB"/>
    </w:rPr>
  </w:style>
  <w:style w:type="character" w:customStyle="1" w:styleId="90">
    <w:name w:val="标题 9 字符"/>
    <w:rsid w:val="00BD29C9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BD29C9"/>
    <w:rPr>
      <w:lang w:val="en-GB"/>
    </w:rPr>
  </w:style>
  <w:style w:type="character" w:customStyle="1" w:styleId="af2">
    <w:name w:val="标题 字符"/>
    <w:rsid w:val="00BD29C9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BD29C9"/>
    <w:rPr>
      <w:rFonts w:eastAsia="Malgun Gothic"/>
    </w:rPr>
  </w:style>
  <w:style w:type="character" w:customStyle="1" w:styleId="af4">
    <w:name w:val="副标题 字符"/>
    <w:uiPriority w:val="11"/>
    <w:rsid w:val="00BD29C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BD29C9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BD29C9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BD29C9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BD29C9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BD29C9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BD29C9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BD29C9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BD29C9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BD29C9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BD29C9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BD29C9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BD29C9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BD29C9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BD29C9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BD29C9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BD29C9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BD29C9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BD29C9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BD29C9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BD29C9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BD29C9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BD29C9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BD29C9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BD29C9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BD29C9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BD29C9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BD29C9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BD29C9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BD29C9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BD29C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BD29C9"/>
  </w:style>
  <w:style w:type="character" w:customStyle="1" w:styleId="normaltextrun">
    <w:name w:val="normaltextrun"/>
    <w:basedOn w:val="DefaultParagraphFont"/>
    <w:qFormat/>
    <w:rsid w:val="00BD29C9"/>
  </w:style>
  <w:style w:type="table" w:customStyle="1" w:styleId="TableGrid30">
    <w:name w:val="Table Grid3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6</Pages>
  <Words>2358</Words>
  <Characters>10295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2024-03-01T08:58:00Z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R5-241137</vt:lpwstr>
  </property>
  <property fmtid="{D5CDD505-2E9C-101B-9397-08002B2CF9AE}" pid="10" name="Spec#">
    <vt:lpwstr>38.521-4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SDR RMC for more FDD channel BW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