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13475"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5733CB">
          <w:rPr>
            <w:b/>
            <w:i/>
            <w:noProof/>
            <w:sz w:val="28"/>
          </w:rPr>
          <w:t>241789</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E3319"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w:t>
              </w:r>
              <w:r w:rsidR="001E752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B233D" w:rsidR="001E41F3" w:rsidRPr="00410371" w:rsidRDefault="005A7A9F" w:rsidP="001B3DAA">
            <w:pPr>
              <w:pStyle w:val="CRCoverPage"/>
              <w:spacing w:after="0"/>
              <w:jc w:val="center"/>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93377" w:rsidR="001E41F3" w:rsidRPr="00410371" w:rsidRDefault="005733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B6F53"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sidRPr="005733CB">
                <w:rPr>
                  <w:b/>
                  <w:noProof/>
                  <w:sz w:val="28"/>
                </w:rPr>
                <w:t>.</w:t>
              </w:r>
              <w:r w:rsidR="00244561" w:rsidRPr="005733C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1716B" w:rsidR="001E41F3" w:rsidRDefault="003E59DB">
            <w:pPr>
              <w:pStyle w:val="CRCoverPage"/>
              <w:spacing w:after="0"/>
              <w:ind w:left="100"/>
              <w:rPr>
                <w:noProof/>
                <w:lang w:eastAsia="zh-TW"/>
              </w:rPr>
            </w:pPr>
            <w:r w:rsidRPr="003E59DB">
              <w:t xml:space="preserve">Correct </w:t>
            </w:r>
            <w:r w:rsidR="001E752C">
              <w:t xml:space="preserve">clause </w:t>
            </w:r>
            <w:r w:rsidR="001E752C" w:rsidRPr="001E752C">
              <w:t>6.2B.4.1.2</w:t>
            </w:r>
            <w:r w:rsidR="009C77AD" w:rsidRPr="009C77AD">
              <w:t xml:space="preserve"> initial conditions</w:t>
            </w:r>
            <w:r w:rsidR="00D6098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F7212" w:rsidR="001E41F3" w:rsidRPr="005733CB" w:rsidRDefault="0061171D">
            <w:pPr>
              <w:pStyle w:val="CRCoverPage"/>
              <w:spacing w:after="0"/>
              <w:ind w:left="100"/>
              <w:rPr>
                <w:noProof/>
              </w:rPr>
            </w:pPr>
            <w:r w:rsidRPr="005733C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0AB1" w:rsidR="00DC7DAC" w:rsidRDefault="006A0B59" w:rsidP="00E06BFA">
            <w:pPr>
              <w:pStyle w:val="CRCoverPage"/>
              <w:spacing w:after="0"/>
              <w:ind w:left="100"/>
            </w:pPr>
            <w:r>
              <w:t xml:space="preserve">This test case is </w:t>
            </w:r>
            <w:r w:rsidRPr="00AC4FBC">
              <w:t>Intra-Band Non-Contiguous EN-</w:t>
            </w:r>
            <w:proofErr w:type="gramStart"/>
            <w:r w:rsidRPr="00AC4FBC">
              <w:t>DC</w:t>
            </w:r>
            <w:proofErr w:type="gramEnd"/>
            <w:r>
              <w:t xml:space="preserve"> but the reference clause is incorrect, it should be modified to clause 5.3B.1.3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1E8F7" w:rsidR="00DC7DAC" w:rsidRDefault="00D60988" w:rsidP="00E06BFA">
            <w:pPr>
              <w:pStyle w:val="CRCoverPage"/>
              <w:spacing w:after="0"/>
              <w:ind w:left="100"/>
              <w:rPr>
                <w:noProof/>
                <w:lang w:eastAsia="ko-KR"/>
              </w:rPr>
            </w:pPr>
            <w:r w:rsidRPr="003E59DB">
              <w:t xml:space="preserve">Correct </w:t>
            </w:r>
            <w:r>
              <w:t xml:space="preserve">clause </w:t>
            </w:r>
            <w:r w:rsidRPr="001E752C">
              <w:t>6.2B.4.1.2</w:t>
            </w:r>
            <w:r w:rsidRPr="009C77AD">
              <w:t xml:space="preserve"> initial conditions</w:t>
            </w:r>
            <w:r>
              <w:t xml:space="preserve"> due to the reference clause wasn’t matched test case </w:t>
            </w:r>
            <w:r w:rsidRPr="00D60988">
              <w:t>applicability</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4E0F9" w:rsidR="00EF067B" w:rsidRDefault="005733CB" w:rsidP="008649CF">
            <w:pPr>
              <w:pStyle w:val="CRCoverPage"/>
              <w:spacing w:after="0"/>
              <w:ind w:left="100"/>
            </w:pPr>
            <w:r>
              <w:t>6.2B.4.1.2</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6AFDF"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6013C" w14:textId="77777777" w:rsidR="009C7623" w:rsidRPr="005733CB" w:rsidRDefault="0061171D" w:rsidP="009C7623">
            <w:pPr>
              <w:pStyle w:val="CRCoverPage"/>
              <w:spacing w:after="0"/>
              <w:ind w:left="100"/>
            </w:pPr>
            <w:r w:rsidRPr="005733CB">
              <w:t>R1: Changed the WI code to fix 3GU issue.</w:t>
            </w:r>
          </w:p>
          <w:p w14:paraId="706DAB06" w14:textId="77777777" w:rsidR="00244561" w:rsidRDefault="00244561" w:rsidP="009C7623">
            <w:pPr>
              <w:pStyle w:val="CRCoverPage"/>
              <w:spacing w:after="0"/>
              <w:ind w:left="100"/>
            </w:pPr>
            <w:r w:rsidRPr="005733CB">
              <w:rPr>
                <w:rFonts w:eastAsia="新細明體" w:hint="eastAsia"/>
                <w:lang w:eastAsia="zh-TW"/>
              </w:rPr>
              <w:t>R</w:t>
            </w:r>
            <w:r w:rsidRPr="005733CB">
              <w:rPr>
                <w:rFonts w:eastAsia="新細明體"/>
                <w:lang w:eastAsia="zh-TW"/>
              </w:rPr>
              <w:t xml:space="preserve">2: </w:t>
            </w:r>
            <w:r w:rsidRPr="005733CB">
              <w:t xml:space="preserve">Changed the spec. version to fix 3GU </w:t>
            </w:r>
            <w:proofErr w:type="gramStart"/>
            <w:r w:rsidRPr="005733CB">
              <w:t>issue</w:t>
            </w:r>
            <w:proofErr w:type="gramEnd"/>
          </w:p>
          <w:p w14:paraId="6ACA4173" w14:textId="6AB5B77A" w:rsidR="005733CB" w:rsidRPr="00244561" w:rsidRDefault="008334EE" w:rsidP="009C7623">
            <w:pPr>
              <w:pStyle w:val="CRCoverPage"/>
              <w:spacing w:after="0"/>
              <w:ind w:left="100"/>
              <w:rPr>
                <w:rFonts w:eastAsia="新細明體"/>
                <w:noProof/>
                <w:lang w:eastAsia="zh-TW"/>
              </w:rPr>
            </w:pPr>
            <w:r w:rsidRPr="005733CB">
              <w:rPr>
                <w:noProof/>
              </w:rPr>
              <w:t>This is the final outcome of R5-</w:t>
            </w:r>
            <w:r>
              <w:rPr>
                <w:noProof/>
              </w:rPr>
              <w:t>240967</w:t>
            </w:r>
            <w:r w:rsidRPr="005733CB">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3DCB9" w14:textId="77777777" w:rsidR="001E752C" w:rsidRPr="00AC4FBC" w:rsidRDefault="001E752C" w:rsidP="001E752C">
      <w:pPr>
        <w:pStyle w:val="5"/>
      </w:pPr>
      <w:bookmarkStart w:id="1" w:name="_Toc36560431"/>
      <w:bookmarkStart w:id="2" w:name="_Toc43976929"/>
      <w:bookmarkStart w:id="3" w:name="_Toc52213501"/>
      <w:bookmarkStart w:id="4" w:name="_Toc60742957"/>
      <w:bookmarkStart w:id="5" w:name="_Toc68206140"/>
      <w:bookmarkStart w:id="6" w:name="_Toc75971938"/>
      <w:bookmarkStart w:id="7" w:name="_Toc85051361"/>
      <w:bookmarkStart w:id="8" w:name="_Toc90493359"/>
      <w:bookmarkStart w:id="9" w:name="_Toc90493999"/>
      <w:bookmarkStart w:id="10" w:name="_Toc100094026"/>
      <w:bookmarkStart w:id="11" w:name="_Toc106872681"/>
      <w:bookmarkStart w:id="12" w:name="_Toc155208614"/>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20936809"/>
      <w:bookmarkStart w:id="21" w:name="_Toc36713255"/>
      <w:bookmarkStart w:id="22" w:name="_Toc36713658"/>
      <w:bookmarkStart w:id="23" w:name="_Toc52217971"/>
      <w:bookmarkStart w:id="24" w:name="_Toc58499583"/>
      <w:bookmarkStart w:id="25" w:name="_Toc68538440"/>
      <w:bookmarkStart w:id="26" w:name="_Toc75510023"/>
      <w:bookmarkStart w:id="27" w:name="_Toc90971501"/>
      <w:r w:rsidRPr="00AC4FBC">
        <w:t>6.2B.4.1.2</w:t>
      </w:r>
      <w:r w:rsidRPr="00AC4FBC">
        <w:tab/>
        <w:t>Configured Output Power for Intra-Band Non-Contiguous EN-DC</w:t>
      </w:r>
      <w:bookmarkEnd w:id="1"/>
      <w:bookmarkEnd w:id="2"/>
      <w:bookmarkEnd w:id="3"/>
      <w:bookmarkEnd w:id="4"/>
      <w:bookmarkEnd w:id="5"/>
      <w:bookmarkEnd w:id="6"/>
      <w:bookmarkEnd w:id="7"/>
      <w:bookmarkEnd w:id="8"/>
      <w:bookmarkEnd w:id="9"/>
      <w:bookmarkEnd w:id="10"/>
      <w:bookmarkEnd w:id="11"/>
      <w:bookmarkEnd w:id="12"/>
    </w:p>
    <w:p w14:paraId="17FEAED4" w14:textId="2E3EE41A" w:rsid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3"/>
      <w:bookmarkEnd w:id="14"/>
      <w:bookmarkEnd w:id="15"/>
      <w:bookmarkEnd w:id="16"/>
      <w:bookmarkEnd w:id="17"/>
      <w:bookmarkEnd w:id="18"/>
      <w:bookmarkEnd w:id="19"/>
    </w:p>
    <w:p w14:paraId="43EBA21A" w14:textId="77777777" w:rsidR="001E752C" w:rsidRPr="00AC4FBC" w:rsidRDefault="001E752C" w:rsidP="001E752C">
      <w:pPr>
        <w:pStyle w:val="H6"/>
      </w:pPr>
      <w:bookmarkStart w:id="28" w:name="_CR6_2B_4_1_2_4_1"/>
      <w:r w:rsidRPr="00AC4FBC">
        <w:t>6.2B.4.1.2.4.1</w:t>
      </w:r>
      <w:r w:rsidRPr="00AC4FBC">
        <w:tab/>
        <w:t>Initial conditions</w:t>
      </w:r>
    </w:p>
    <w:bookmarkEnd w:id="28"/>
    <w:p w14:paraId="41B68A00" w14:textId="77777777" w:rsidR="001E752C" w:rsidRPr="00AC4FBC" w:rsidRDefault="001E752C" w:rsidP="001E752C">
      <w:r w:rsidRPr="00AC4FBC">
        <w:t>Initial conditions are a set of test configurations the UE needs to be tested in and the steps for the SS to take with the UE to reach the correct measurement state.</w:t>
      </w:r>
    </w:p>
    <w:p w14:paraId="44B81AA7" w14:textId="10A26479" w:rsidR="001E752C" w:rsidRPr="001E752C" w:rsidRDefault="001E752C" w:rsidP="001E752C">
      <w:r w:rsidRPr="00AC4FBC">
        <w:t>The initial test configurations consist of environmental conditions, test frequencies and channel bandwidths based on EN-DC operating bands specified in clause 5.3B.1.</w:t>
      </w:r>
      <w:del w:id="29" w:author="Hsieh, Grace (New Taipei City)" w:date="2024-01-29T16:37:00Z">
        <w:r w:rsidRPr="00AC4FBC" w:rsidDel="00BD442E">
          <w:delText>2</w:delText>
        </w:r>
      </w:del>
      <w:ins w:id="30" w:author="Hsieh, Grace (New Taipei City)" w:date="2024-01-29T16:37:00Z">
        <w:r w:rsidR="00BD442E">
          <w:t>3</w:t>
        </w:r>
      </w:ins>
      <w:r w:rsidRPr="00AC4FBC">
        <w:t xml:space="preserve">, channel bandwidths and sub-carrier spacings for the NR cell specified in TS 38.521-1 [8] clause 5.3 and channel bandwidth for the E-UTRA cell are specified in TS 36.521-1 [10] clause 5.4.2. </w:t>
      </w:r>
      <w:proofErr w:type="gramStart"/>
      <w:r w:rsidRPr="00AC4FBC">
        <w:t>All of</w:t>
      </w:r>
      <w:proofErr w:type="gramEnd"/>
      <w:r w:rsidRPr="00AC4FBC">
        <w:t xml:space="preserve"> these configurations shall be tested with applicable test parameters for each EN-DC configuration specified in clause 5.3B.1.</w:t>
      </w:r>
      <w:del w:id="31" w:author="Hsieh, Grace (New Taipei City)" w:date="2024-01-29T16:37:00Z">
        <w:r w:rsidRPr="00AC4FBC" w:rsidDel="00BD442E">
          <w:delText xml:space="preserve">2 </w:delText>
        </w:r>
      </w:del>
      <w:ins w:id="32" w:author="Hsieh, Grace (New Taipei City)" w:date="2024-01-29T16:37:00Z">
        <w:r w:rsidR="00BD442E">
          <w:t>3</w:t>
        </w:r>
        <w:r w:rsidR="00BD442E" w:rsidRPr="00AC4FBC">
          <w:t xml:space="preserve"> </w:t>
        </w:r>
      </w:ins>
      <w:r w:rsidRPr="00AC4FBC">
        <w:t>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3" w:name="_Toc4420617"/>
    </w:p>
    <w:bookmarkEnd w:id="20"/>
    <w:bookmarkEnd w:id="21"/>
    <w:bookmarkEnd w:id="22"/>
    <w:bookmarkEnd w:id="23"/>
    <w:bookmarkEnd w:id="24"/>
    <w:bookmarkEnd w:id="25"/>
    <w:bookmarkEnd w:id="26"/>
    <w:bookmarkEnd w:id="27"/>
    <w:bookmarkEnd w:id="33"/>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FF677" w14:textId="77777777" w:rsidR="00E77B4B" w:rsidRDefault="00E77B4B">
      <w:r>
        <w:separator/>
      </w:r>
    </w:p>
  </w:endnote>
  <w:endnote w:type="continuationSeparator" w:id="0">
    <w:p w14:paraId="014F81CD" w14:textId="77777777" w:rsidR="00E77B4B" w:rsidRDefault="00E7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CE4C" w14:textId="77777777" w:rsidR="00E77B4B" w:rsidRDefault="00E77B4B">
      <w:r>
        <w:separator/>
      </w:r>
    </w:p>
  </w:footnote>
  <w:footnote w:type="continuationSeparator" w:id="0">
    <w:p w14:paraId="2DBAF36B" w14:textId="77777777" w:rsidR="00E77B4B" w:rsidRDefault="00E7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2F77"/>
    <w:rsid w:val="00044E25"/>
    <w:rsid w:val="00046549"/>
    <w:rsid w:val="00046F27"/>
    <w:rsid w:val="00067B27"/>
    <w:rsid w:val="000902DD"/>
    <w:rsid w:val="00090EB7"/>
    <w:rsid w:val="000A00D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D512C"/>
    <w:rsid w:val="001E41F3"/>
    <w:rsid w:val="001E752C"/>
    <w:rsid w:val="001F2037"/>
    <w:rsid w:val="00207B03"/>
    <w:rsid w:val="002200E8"/>
    <w:rsid w:val="00234467"/>
    <w:rsid w:val="00244561"/>
    <w:rsid w:val="0026004D"/>
    <w:rsid w:val="002640DD"/>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2980"/>
    <w:rsid w:val="00393248"/>
    <w:rsid w:val="003A3834"/>
    <w:rsid w:val="003A688A"/>
    <w:rsid w:val="003C51A6"/>
    <w:rsid w:val="003E0B53"/>
    <w:rsid w:val="003E1A36"/>
    <w:rsid w:val="003E59DB"/>
    <w:rsid w:val="00403A4D"/>
    <w:rsid w:val="00410371"/>
    <w:rsid w:val="00416864"/>
    <w:rsid w:val="004242F1"/>
    <w:rsid w:val="004245DB"/>
    <w:rsid w:val="00427932"/>
    <w:rsid w:val="004462E3"/>
    <w:rsid w:val="00454C34"/>
    <w:rsid w:val="0046120A"/>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733CB"/>
    <w:rsid w:val="00592D74"/>
    <w:rsid w:val="005A05A1"/>
    <w:rsid w:val="005A0FE4"/>
    <w:rsid w:val="005A7A9F"/>
    <w:rsid w:val="005C18BB"/>
    <w:rsid w:val="005D7742"/>
    <w:rsid w:val="005E2C44"/>
    <w:rsid w:val="005E4C0D"/>
    <w:rsid w:val="005F1658"/>
    <w:rsid w:val="00604D5A"/>
    <w:rsid w:val="00605DF2"/>
    <w:rsid w:val="0061171D"/>
    <w:rsid w:val="00621188"/>
    <w:rsid w:val="00621642"/>
    <w:rsid w:val="006257ED"/>
    <w:rsid w:val="00632D3D"/>
    <w:rsid w:val="00653DE4"/>
    <w:rsid w:val="00654B29"/>
    <w:rsid w:val="00665C47"/>
    <w:rsid w:val="00666558"/>
    <w:rsid w:val="00672A51"/>
    <w:rsid w:val="00680634"/>
    <w:rsid w:val="00695808"/>
    <w:rsid w:val="006A0B59"/>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458CA"/>
    <w:rsid w:val="007658AD"/>
    <w:rsid w:val="00792342"/>
    <w:rsid w:val="007977A8"/>
    <w:rsid w:val="007B13FA"/>
    <w:rsid w:val="007B34B7"/>
    <w:rsid w:val="007B512A"/>
    <w:rsid w:val="007C2097"/>
    <w:rsid w:val="007C7638"/>
    <w:rsid w:val="007D6A07"/>
    <w:rsid w:val="007F7259"/>
    <w:rsid w:val="008040A8"/>
    <w:rsid w:val="008150E2"/>
    <w:rsid w:val="008279FA"/>
    <w:rsid w:val="008334EE"/>
    <w:rsid w:val="00856C1D"/>
    <w:rsid w:val="008626E7"/>
    <w:rsid w:val="008649CF"/>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85515"/>
    <w:rsid w:val="00991B88"/>
    <w:rsid w:val="009A1975"/>
    <w:rsid w:val="009A223D"/>
    <w:rsid w:val="009A5753"/>
    <w:rsid w:val="009A579D"/>
    <w:rsid w:val="009A6D33"/>
    <w:rsid w:val="009C7623"/>
    <w:rsid w:val="009C77AD"/>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6D0"/>
    <w:rsid w:val="00BD279D"/>
    <w:rsid w:val="00BD442E"/>
    <w:rsid w:val="00BD6BB8"/>
    <w:rsid w:val="00BE395C"/>
    <w:rsid w:val="00BF3C48"/>
    <w:rsid w:val="00C0675A"/>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0988"/>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77B4B"/>
    <w:rsid w:val="00E91729"/>
    <w:rsid w:val="00EA353D"/>
    <w:rsid w:val="00EB09B7"/>
    <w:rsid w:val="00ED3455"/>
    <w:rsid w:val="00ED79EE"/>
    <w:rsid w:val="00EE7D7C"/>
    <w:rsid w:val="00EF067B"/>
    <w:rsid w:val="00EF1E43"/>
    <w:rsid w:val="00F25D98"/>
    <w:rsid w:val="00F2623B"/>
    <w:rsid w:val="00F300FB"/>
    <w:rsid w:val="00F63822"/>
    <w:rsid w:val="00F95709"/>
    <w:rsid w:val="00FB6386"/>
    <w:rsid w:val="00FC6ECA"/>
    <w:rsid w:val="00FD1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549</Words>
  <Characters>3132</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2024-02-28T08:58:00Z</dcterms:created>
  <dcterms:modified xsi:type="dcterms:W3CDTF">2024-02-28T08:58:00Z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