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D85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0F3BE7">
          <w:rPr>
            <w:b/>
            <w:i/>
            <w:noProof/>
            <w:sz w:val="28"/>
          </w:rPr>
          <w:t>782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511C" w:rsidR="001E41F3" w:rsidRPr="00410371" w:rsidRDefault="006623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CA test for EIRP test with </w:t>
            </w:r>
            <w:proofErr w:type="spellStart"/>
            <w:r w:rsidR="002640DD">
              <w:t>ULGaps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D05A0" w:rsidR="001E41F3" w:rsidRDefault="00E9399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360B8" w:rsidR="001E41F3" w:rsidRDefault="00E9399B">
            <w:pPr>
              <w:pStyle w:val="CRCoverPage"/>
              <w:spacing w:after="0"/>
              <w:ind w:left="100"/>
              <w:rPr>
                <w:noProof/>
              </w:rPr>
            </w:pPr>
            <w:r>
              <w:rPr>
                <w:noProof/>
              </w:rPr>
              <w:t>Missing CA test for EIRP with UL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25B" w:rsidR="001E41F3" w:rsidRDefault="00E9399B">
            <w:pPr>
              <w:pStyle w:val="CRCoverPage"/>
              <w:spacing w:after="0"/>
              <w:ind w:left="100"/>
              <w:rPr>
                <w:noProof/>
              </w:rPr>
            </w:pPr>
            <w:r>
              <w:rPr>
                <w:noProof/>
              </w:rPr>
              <w:t>Addition of new test for EIRP with UL gaps in alignment with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8F29C" w:rsidR="001E41F3" w:rsidRDefault="00E9399B">
            <w:pPr>
              <w:pStyle w:val="CRCoverPage"/>
              <w:spacing w:after="0"/>
              <w:ind w:left="100"/>
              <w:rPr>
                <w:noProof/>
              </w:rPr>
            </w:pPr>
            <w:r>
              <w:rPr>
                <w:noProof/>
              </w:rPr>
              <w:t>Missing test requirement and test case for CA EIRP with ULgaps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90357" w:rsidR="001E41F3" w:rsidRDefault="00E9399B">
            <w:pPr>
              <w:pStyle w:val="CRCoverPage"/>
              <w:spacing w:after="0"/>
              <w:ind w:left="100"/>
              <w:rPr>
                <w:noProof/>
              </w:rPr>
            </w:pPr>
            <w:r>
              <w:rPr>
                <w:noProof/>
              </w:rPr>
              <w:t>6.2A.5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042B5" w:rsidR="001E41F3" w:rsidRDefault="00E939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BF324" w:rsidR="001E41F3" w:rsidRDefault="00E939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BA0AC" w:rsidR="001E41F3" w:rsidRDefault="00E939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FCA36" w14:textId="77777777" w:rsidR="0066235F" w:rsidRDefault="0066235F" w:rsidP="0066235F">
            <w:pPr>
              <w:pStyle w:val="CRCoverPage"/>
              <w:spacing w:after="0"/>
              <w:ind w:left="100"/>
              <w:rPr>
                <w:noProof/>
              </w:rPr>
            </w:pPr>
            <w:r>
              <w:rPr>
                <w:noProof/>
              </w:rPr>
              <w:t>R5-241448 -&gt; Final TDoc R5-241782</w:t>
            </w:r>
            <w:r w:rsidR="000F3BE7">
              <w:rPr>
                <w:noProof/>
              </w:rPr>
              <w:t>.</w:t>
            </w:r>
          </w:p>
          <w:p w14:paraId="6ACA4173" w14:textId="7DD0C3E0" w:rsidR="000F3BE7" w:rsidRDefault="000F3BE7" w:rsidP="0066235F">
            <w:pPr>
              <w:pStyle w:val="CRCoverPage"/>
              <w:spacing w:after="0"/>
              <w:ind w:left="100"/>
              <w:rPr>
                <w:noProof/>
              </w:rPr>
            </w:pPr>
            <w:r>
              <w:rPr>
                <w:noProof/>
              </w:rPr>
              <w:t>Final TDoc corrects mininimum conformance requirements sub-clause to include CA specific mininimum conformance requirements, correst test step numbering in test procedure and updates Editor’s notes to convey the clause is incomplete.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17DE">
          <w:headerReference w:type="even" r:id="rId12"/>
          <w:footnotePr>
            <w:numRestart w:val="eachSect"/>
          </w:footnotePr>
          <w:pgSz w:w="11907" w:h="16840" w:code="9"/>
          <w:pgMar w:top="1418" w:right="1134" w:bottom="1134" w:left="1134" w:header="680" w:footer="567" w:gutter="0"/>
          <w:cols w:space="720"/>
        </w:sectPr>
      </w:pPr>
    </w:p>
    <w:p w14:paraId="5C92B6F2" w14:textId="7672FDD6" w:rsidR="00E9399B" w:rsidRDefault="00E9399B" w:rsidP="00E9399B">
      <w:pPr>
        <w:pStyle w:val="Heading4"/>
      </w:pPr>
      <w:bookmarkStart w:id="1" w:name="_Toc76557623"/>
      <w:bookmarkStart w:id="2" w:name="_Toc84435515"/>
      <w:bookmarkStart w:id="3" w:name="_Toc92802693"/>
      <w:r w:rsidRPr="00E9399B">
        <w:rPr>
          <w:highlight w:val="green"/>
        </w:rPr>
        <w:lastRenderedPageBreak/>
        <w:t>&lt;Unchanged sections changed&gt;</w:t>
      </w:r>
    </w:p>
    <w:p w14:paraId="6532CE65" w14:textId="22381538" w:rsidR="00E9399B" w:rsidRPr="00B62173" w:rsidRDefault="00E9399B" w:rsidP="00E9399B">
      <w:pPr>
        <w:pStyle w:val="Heading4"/>
      </w:pPr>
      <w:r w:rsidRPr="00B62173">
        <w:t>6.2A.4.7</w:t>
      </w:r>
      <w:r w:rsidRPr="00B62173">
        <w:tab/>
        <w:t>Configured transmitted power for CA (8UL CA)</w:t>
      </w:r>
      <w:bookmarkEnd w:id="1"/>
      <w:bookmarkEnd w:id="2"/>
      <w:bookmarkEnd w:id="3"/>
    </w:p>
    <w:p w14:paraId="6924DA9F" w14:textId="77777777" w:rsidR="00E9399B" w:rsidRPr="00B62173" w:rsidRDefault="00E9399B" w:rsidP="00E9399B">
      <w:r w:rsidRPr="00B62173">
        <w:t>FFS</w:t>
      </w:r>
    </w:p>
    <w:p w14:paraId="221388FA" w14:textId="5AA7C95F" w:rsidR="00E9399B" w:rsidRPr="00B62173" w:rsidRDefault="00E9399B" w:rsidP="00E9399B">
      <w:pPr>
        <w:pStyle w:val="Heading5"/>
        <w:rPr>
          <w:ins w:id="4" w:author="Ashwin Mohan" w:date="2024-02-16T22:36:00Z"/>
        </w:rPr>
      </w:pPr>
      <w:bookmarkStart w:id="5" w:name="_Toc21026413"/>
      <w:bookmarkStart w:id="6" w:name="_Toc27743667"/>
      <w:bookmarkStart w:id="7" w:name="_Toc36196811"/>
      <w:bookmarkStart w:id="8" w:name="_Toc36197503"/>
      <w:bookmarkStart w:id="9" w:name="_Toc43898168"/>
      <w:bookmarkStart w:id="10" w:name="_Toc52550659"/>
      <w:bookmarkStart w:id="11" w:name="_Toc58952374"/>
      <w:bookmarkStart w:id="12" w:name="_Toc68098114"/>
      <w:bookmarkStart w:id="13" w:name="_Toc68098387"/>
      <w:bookmarkStart w:id="14" w:name="_Toc68360517"/>
      <w:bookmarkStart w:id="15" w:name="_Toc76557585"/>
      <w:bookmarkStart w:id="16" w:name="_Toc84435477"/>
      <w:bookmarkStart w:id="17" w:name="_Toc92802647"/>
      <w:ins w:id="18" w:author="Ashwin Mohan" w:date="2024-02-16T22:36:00Z">
        <w:r w:rsidRPr="00B62173">
          <w:t>6.2A.</w:t>
        </w:r>
        <w:r>
          <w:t>5</w:t>
        </w:r>
        <w:r w:rsidRPr="00B62173">
          <w:tab/>
          <w:t>UE maximum output power - EIRP and TRP for CA (2UL CA)</w:t>
        </w:r>
      </w:ins>
      <w:bookmarkEnd w:id="5"/>
      <w:bookmarkEnd w:id="6"/>
      <w:bookmarkEnd w:id="7"/>
      <w:bookmarkEnd w:id="8"/>
      <w:bookmarkEnd w:id="9"/>
      <w:bookmarkEnd w:id="10"/>
      <w:bookmarkEnd w:id="11"/>
      <w:bookmarkEnd w:id="12"/>
      <w:bookmarkEnd w:id="13"/>
      <w:bookmarkEnd w:id="14"/>
      <w:bookmarkEnd w:id="15"/>
      <w:bookmarkEnd w:id="16"/>
      <w:bookmarkEnd w:id="17"/>
      <w:ins w:id="19" w:author="Ashwin Mohan" w:date="2024-02-16T22:37:00Z">
        <w:r>
          <w:t xml:space="preserve"> with UL Gaps</w:t>
        </w:r>
      </w:ins>
    </w:p>
    <w:p w14:paraId="627AB0B7" w14:textId="3AA5D14E" w:rsidR="00E9399B" w:rsidRPr="00B62173" w:rsidRDefault="00E9399B" w:rsidP="00E9399B">
      <w:pPr>
        <w:pStyle w:val="EditorsNote"/>
        <w:rPr>
          <w:ins w:id="20" w:author="Ashwin Mohan" w:date="2024-02-16T22:36:00Z"/>
        </w:rPr>
      </w:pPr>
      <w:ins w:id="21" w:author="Ashwin Mohan" w:date="2024-02-16T22:36:00Z">
        <w:r w:rsidRPr="00B62173">
          <w:t xml:space="preserve">Editor’s note: </w:t>
        </w:r>
      </w:ins>
      <w:ins w:id="22" w:author="Ashwin Mohan" w:date="2024-03-01T11:03:00Z">
        <w:r w:rsidR="0066235F">
          <w:t xml:space="preserve">This clause is incomplete. </w:t>
        </w:r>
      </w:ins>
      <w:ins w:id="23" w:author="Ashwin Mohan" w:date="2024-02-16T22:36:00Z">
        <w:r w:rsidRPr="00B62173">
          <w:t>The following aspects are either missing or not yet determined:</w:t>
        </w:r>
      </w:ins>
    </w:p>
    <w:p w14:paraId="05334DBC" w14:textId="28FFBFC9" w:rsidR="00E9399B" w:rsidRPr="00B62173" w:rsidRDefault="00E9399B" w:rsidP="00E9399B">
      <w:pPr>
        <w:pStyle w:val="EditorsNote"/>
        <w:numPr>
          <w:ilvl w:val="0"/>
          <w:numId w:val="1"/>
        </w:numPr>
        <w:overflowPunct w:val="0"/>
        <w:autoSpaceDE w:val="0"/>
        <w:autoSpaceDN w:val="0"/>
        <w:adjustRightInd w:val="0"/>
        <w:textAlignment w:val="baseline"/>
        <w:rPr>
          <w:ins w:id="24" w:author="Ashwin Mohan" w:date="2024-02-16T22:36:00Z"/>
        </w:rPr>
      </w:pPr>
      <w:ins w:id="25" w:author="Ashwin Mohan" w:date="2024-02-16T22:36:00Z">
        <w:r w:rsidRPr="00B62173">
          <w:t xml:space="preserve">Measurement Uncertainties and Test Tolerances are </w:t>
        </w:r>
        <w:proofErr w:type="gramStart"/>
        <w:r w:rsidRPr="00B62173">
          <w:t>FFS</w:t>
        </w:r>
        <w:proofErr w:type="gramEnd"/>
        <w:r w:rsidRPr="00B62173">
          <w:t xml:space="preserve"> </w:t>
        </w:r>
      </w:ins>
    </w:p>
    <w:p w14:paraId="2C737628" w14:textId="77340E92" w:rsidR="00E9399B" w:rsidRPr="00B62173" w:rsidRDefault="00E9399B" w:rsidP="00E9399B">
      <w:pPr>
        <w:pStyle w:val="H6"/>
        <w:rPr>
          <w:ins w:id="26" w:author="Ashwin Mohan" w:date="2024-02-16T22:36:00Z"/>
        </w:rPr>
      </w:pPr>
      <w:bookmarkStart w:id="27" w:name="_CR6_2A_1_1_1_1"/>
      <w:ins w:id="28" w:author="Ashwin Mohan" w:date="2024-02-16T22:36:00Z">
        <w:r w:rsidRPr="00B62173">
          <w:t>6.2A.</w:t>
        </w:r>
      </w:ins>
      <w:ins w:id="29" w:author="Ashwin Mohan" w:date="2024-03-01T11:15:00Z">
        <w:r w:rsidR="00D83FAA">
          <w:t>5</w:t>
        </w:r>
      </w:ins>
      <w:ins w:id="30" w:author="Ashwin Mohan" w:date="2024-02-16T22:36:00Z">
        <w:r w:rsidRPr="00B62173">
          <w:t>.1.1.1</w:t>
        </w:r>
        <w:r w:rsidRPr="00B62173">
          <w:tab/>
          <w:t>Test purpose</w:t>
        </w:r>
      </w:ins>
    </w:p>
    <w:p w14:paraId="36E86A49" w14:textId="4B113389" w:rsidR="00E9399B" w:rsidRPr="00B62173" w:rsidRDefault="00E9399B" w:rsidP="00E9399B">
      <w:pPr>
        <w:rPr>
          <w:ins w:id="31" w:author="Ashwin Mohan" w:date="2024-02-16T22:44:00Z"/>
        </w:rPr>
      </w:pPr>
      <w:bookmarkStart w:id="32" w:name="_CR6_2A_1_1_1_2"/>
      <w:bookmarkEnd w:id="27"/>
      <w:ins w:id="33" w:author="Ashwin Mohan" w:date="2024-02-16T22:44:00Z">
        <w:r w:rsidRPr="00B62173">
          <w:t>The objective of this test is to determine the impact of UL-gaps on TX power management by measuring the EIRP with and without UL-Gaps configured</w:t>
        </w:r>
        <w:r>
          <w:t xml:space="preserve"> for FR2 Carrier Aggregation</w:t>
        </w:r>
        <w:r w:rsidRPr="00B62173">
          <w:t>.</w:t>
        </w:r>
      </w:ins>
    </w:p>
    <w:p w14:paraId="69D7E28E" w14:textId="65E31E49" w:rsidR="00E9399B" w:rsidRPr="00B62173" w:rsidRDefault="00E9399B" w:rsidP="00E9399B">
      <w:pPr>
        <w:pStyle w:val="H6"/>
        <w:rPr>
          <w:ins w:id="34" w:author="Ashwin Mohan" w:date="2024-02-16T22:36:00Z"/>
        </w:rPr>
      </w:pPr>
      <w:ins w:id="35" w:author="Ashwin Mohan" w:date="2024-02-16T22:36:00Z">
        <w:r w:rsidRPr="00B62173">
          <w:t>6.2A.</w:t>
        </w:r>
      </w:ins>
      <w:ins w:id="36" w:author="Ashwin Mohan" w:date="2024-03-01T11:15:00Z">
        <w:r w:rsidR="00D83FAA">
          <w:t>5</w:t>
        </w:r>
      </w:ins>
      <w:ins w:id="37" w:author="Ashwin Mohan" w:date="2024-02-16T22:36:00Z">
        <w:r w:rsidRPr="00B62173">
          <w:t>.1.1.2</w:t>
        </w:r>
        <w:r w:rsidRPr="00B62173">
          <w:tab/>
          <w:t>Test applicability</w:t>
        </w:r>
      </w:ins>
    </w:p>
    <w:bookmarkEnd w:id="32"/>
    <w:p w14:paraId="1A1B5162" w14:textId="063E0D52" w:rsidR="00E9399B" w:rsidRPr="00B62173" w:rsidRDefault="00E9399B" w:rsidP="00E9399B">
      <w:pPr>
        <w:rPr>
          <w:ins w:id="38" w:author="Ashwin Mohan" w:date="2024-02-16T22:36:00Z"/>
          <w:lang w:eastAsia="ja-JP"/>
        </w:rPr>
      </w:pPr>
      <w:ins w:id="39" w:author="Ashwin Mohan" w:date="2024-02-16T22:44:00Z">
        <w:r w:rsidRPr="00B62173">
          <w:t xml:space="preserve">This test case applies to all types of NR UEs release 17 and forward </w:t>
        </w:r>
        <w:proofErr w:type="gramStart"/>
        <w:r w:rsidRPr="00B62173">
          <w:t xml:space="preserve">supporting </w:t>
        </w:r>
        <w:r w:rsidRPr="00B62173">
          <w:rPr>
            <w:i/>
            <w:iCs/>
          </w:rPr>
          <w:t xml:space="preserve"> ul</w:t>
        </w:r>
        <w:proofErr w:type="gramEnd"/>
        <w:r w:rsidRPr="00B62173">
          <w:rPr>
            <w:i/>
            <w:iCs/>
          </w:rPr>
          <w:t>-GapFR2-r17</w:t>
        </w:r>
      </w:ins>
      <w:ins w:id="40" w:author="Ashwin Mohan" w:date="2024-02-16T22:45:00Z">
        <w:r w:rsidRPr="00E9399B">
          <w:rPr>
            <w:rPrChange w:id="41" w:author="Ashwin Mohan" w:date="2024-02-16T22:45:00Z">
              <w:rPr>
                <w:i/>
                <w:iCs/>
              </w:rPr>
            </w:rPrChange>
          </w:rPr>
          <w:t xml:space="preserve">, </w:t>
        </w:r>
      </w:ins>
      <w:ins w:id="42" w:author="Ashwin Mohan" w:date="2024-02-16T22:44:00Z">
        <w:r w:rsidRPr="00B62173">
          <w:rPr>
            <w:i/>
            <w:iCs/>
          </w:rPr>
          <w:t>tdd-MPE-P-MPR-Reporting-r16</w:t>
        </w:r>
        <w:r>
          <w:rPr>
            <w:lang w:eastAsia="ja-JP"/>
          </w:rPr>
          <w:t xml:space="preserve"> </w:t>
        </w:r>
        <w:r>
          <w:t>and</w:t>
        </w:r>
      </w:ins>
      <w:ins w:id="43" w:author="Ashwin Mohan" w:date="2024-02-16T22:45:00Z">
        <w:r>
          <w:t xml:space="preserve"> </w:t>
        </w:r>
      </w:ins>
      <w:ins w:id="44" w:author="Ashwin Mohan" w:date="2024-02-16T22:36:00Z">
        <w:r w:rsidRPr="00B62173">
          <w:t>FR2 2UL CA.</w:t>
        </w:r>
      </w:ins>
    </w:p>
    <w:p w14:paraId="250DD061" w14:textId="77777777" w:rsidR="00E9399B" w:rsidRPr="00B62173" w:rsidRDefault="00E9399B" w:rsidP="00E9399B">
      <w:pPr>
        <w:rPr>
          <w:ins w:id="45" w:author="Ashwin Mohan" w:date="2024-02-16T22:36:00Z"/>
          <w:lang w:eastAsia="zh-CN"/>
        </w:rPr>
      </w:pPr>
      <w:bookmarkStart w:id="46" w:name="_Hlk146029525"/>
      <w:ins w:id="47" w:author="Ashwin Mohan" w:date="2024-02-16T22:36:00Z">
        <w:r w:rsidRPr="00B62173">
          <w:rPr>
            <w:lang w:eastAsia="zh-CN"/>
          </w:rPr>
          <w:t xml:space="preserve">For </w:t>
        </w:r>
        <w:r w:rsidRPr="00B62173">
          <w:t>bandwidth class B,</w:t>
        </w:r>
        <w:r w:rsidRPr="00B62173">
          <w:rPr>
            <w:lang w:eastAsia="zh-CN"/>
          </w:rPr>
          <w:t xml:space="preserve"> </w:t>
        </w:r>
        <w:bookmarkEnd w:id="46"/>
        <w:r w:rsidRPr="00B62173">
          <w:rPr>
            <w:lang w:eastAsia="zh-CN"/>
          </w:rPr>
          <w:t>this test case is not testable due to lack of appropriate test points</w:t>
        </w:r>
        <w:r w:rsidRPr="00B62173">
          <w:t xml:space="preserve"> since there is no configuration satisfying MPR=0dB requirements in</w:t>
        </w:r>
        <w:r>
          <w:t xml:space="preserve"> TS </w:t>
        </w:r>
        <w:r w:rsidRPr="00010A71">
          <w:t>38.101-2.</w:t>
        </w:r>
      </w:ins>
    </w:p>
    <w:p w14:paraId="1DFFE06C" w14:textId="4AEC9A7C" w:rsidR="00E9399B" w:rsidRPr="00B62173" w:rsidRDefault="00E9399B" w:rsidP="00E9399B">
      <w:pPr>
        <w:pStyle w:val="H6"/>
        <w:rPr>
          <w:ins w:id="48" w:author="Ashwin Mohan" w:date="2024-02-16T22:36:00Z"/>
        </w:rPr>
      </w:pPr>
      <w:bookmarkStart w:id="49" w:name="_CR6_2A_1_1_1_3"/>
      <w:ins w:id="50" w:author="Ashwin Mohan" w:date="2024-02-16T22:36:00Z">
        <w:r w:rsidRPr="00B62173">
          <w:t>6.2A.</w:t>
        </w:r>
      </w:ins>
      <w:ins w:id="51" w:author="Ashwin Mohan" w:date="2024-03-01T11:15:00Z">
        <w:r w:rsidR="00D83FAA">
          <w:t>5</w:t>
        </w:r>
      </w:ins>
      <w:ins w:id="52" w:author="Ashwin Mohan" w:date="2024-02-16T22:36:00Z">
        <w:r w:rsidRPr="00B62173">
          <w:t>.1.1.3</w:t>
        </w:r>
        <w:r w:rsidRPr="00B62173">
          <w:tab/>
          <w:t>Minimum conformance requirements</w:t>
        </w:r>
      </w:ins>
    </w:p>
    <w:p w14:paraId="64C1EB23" w14:textId="77777777" w:rsidR="0066235F" w:rsidRDefault="0066235F" w:rsidP="0066235F">
      <w:pPr>
        <w:rPr>
          <w:ins w:id="53" w:author="Ashwin Mohan" w:date="2024-03-01T11:14:00Z"/>
          <w:lang w:eastAsia="zh-CN"/>
        </w:rPr>
      </w:pPr>
      <w:bookmarkStart w:id="54" w:name="_CR6_2A_1_1_1_4"/>
      <w:bookmarkEnd w:id="49"/>
      <w:ins w:id="55" w:author="Ashwin Mohan" w:date="2024-03-01T11:14:00Z">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ins>
    </w:p>
    <w:p w14:paraId="7E667B26" w14:textId="77777777" w:rsidR="0066235F" w:rsidRPr="00625099" w:rsidRDefault="0066235F" w:rsidP="0066235F">
      <w:pPr>
        <w:pStyle w:val="EQ"/>
        <w:rPr>
          <w:ins w:id="56" w:author="Ashwin Mohan" w:date="2024-03-01T11:14:00Z"/>
          <w:lang w:val="en-US" w:eastAsia="zh-CN"/>
        </w:rPr>
      </w:pPr>
      <w:ins w:id="57" w:author="Ashwin Mohan" w:date="2024-03-01T11:14:00Z">
        <w:r>
          <w:rPr>
            <w:lang w:eastAsia="zh-CN"/>
          </w:rPr>
          <w:tab/>
        </w: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w:ins>
      <m:oMath>
        <m:r>
          <w:ins w:id="58" w:author="Ashwin Mohan" w:date="2024-03-01T11:14:00Z">
            <w:rPr>
              <w:rFonts w:ascii="Cambria Math" w:hAnsi="Cambria Math"/>
              <w:vertAlign w:val="subscript"/>
              <w:lang w:eastAsia="zh-CN"/>
            </w:rPr>
            <m:t>≥</m:t>
          </w:ins>
        </m:r>
      </m:oMath>
      <w:ins w:id="59" w:author="Ashwin Mohan" w:date="2024-03-01T11:14:00Z">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ins>
    </w:p>
    <w:p w14:paraId="3C8F4E0D" w14:textId="77777777" w:rsidR="0066235F" w:rsidRDefault="0066235F" w:rsidP="0066235F">
      <w:pPr>
        <w:rPr>
          <w:ins w:id="60" w:author="Ashwin Mohan" w:date="2024-03-01T11:14:00Z"/>
        </w:rPr>
      </w:pPr>
      <w:ins w:id="61" w:author="Ashwin Mohan" w:date="2024-03-01T11:14:00Z">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 xml:space="preserve">is less than 20 or not </w:t>
        </w:r>
        <w:proofErr w:type="gramStart"/>
        <w:r w:rsidRPr="00625099">
          <w:rPr>
            <w:bCs/>
            <w:lang w:val="en-US"/>
          </w:rPr>
          <w:t>reported</w:t>
        </w:r>
        <w:r w:rsidRPr="00625099">
          <w:rPr>
            <w:lang w:val="en-US"/>
          </w:rPr>
          <w:t xml:space="preserve">, </w:t>
        </w:r>
        <w:r w:rsidRPr="00625099">
          <w:rPr>
            <w:bCs/>
            <w:lang w:val="en-US"/>
          </w:rPr>
          <w:t>and</w:t>
        </w:r>
        <w:proofErr w:type="gramEnd"/>
        <w:r w:rsidRPr="00625099">
          <w:rPr>
            <w:bCs/>
            <w:lang w:val="en-US"/>
          </w:rPr>
          <w:t xml:space="preserve">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ins>
    </w:p>
    <w:p w14:paraId="60B21C1E" w14:textId="77777777" w:rsidR="0066235F" w:rsidRDefault="0066235F" w:rsidP="0066235F">
      <w:pPr>
        <w:rPr>
          <w:ins w:id="62" w:author="Ashwin Mohan" w:date="2024-03-01T11:14:00Z"/>
        </w:rPr>
      </w:pPr>
      <w:ins w:id="63" w:author="Ashwin Mohan" w:date="2024-03-01T11:14:00Z">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P-bit is defined in TS 38.321 clause 6.1.3.8 and 6.1.3.9.</w:t>
        </w:r>
      </w:ins>
    </w:p>
    <w:p w14:paraId="4ECBFAFD" w14:textId="77777777" w:rsidR="00E9399B" w:rsidRPr="00B62173" w:rsidRDefault="00E9399B" w:rsidP="00E9399B">
      <w:pPr>
        <w:ind w:left="284"/>
        <w:rPr>
          <w:ins w:id="64" w:author="Ashwin Mohan" w:date="2024-02-16T22:38:00Z"/>
        </w:rPr>
      </w:pPr>
      <w:ins w:id="65" w:author="Ashwin Mohan" w:date="2024-02-16T22:38:00Z">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ins>
    </w:p>
    <w:p w14:paraId="57AF2CCD" w14:textId="6EE1922C" w:rsidR="00E9399B" w:rsidRPr="00B62173" w:rsidRDefault="00E9399B" w:rsidP="00E9399B">
      <w:pPr>
        <w:pStyle w:val="H6"/>
        <w:rPr>
          <w:ins w:id="66" w:author="Ashwin Mohan" w:date="2024-02-16T22:36:00Z"/>
        </w:rPr>
      </w:pPr>
      <w:ins w:id="67" w:author="Ashwin Mohan" w:date="2024-02-16T22:36:00Z">
        <w:r w:rsidRPr="00B62173">
          <w:t>6.2A.</w:t>
        </w:r>
      </w:ins>
      <w:ins w:id="68" w:author="Ashwin Mohan" w:date="2024-03-01T11:15:00Z">
        <w:r w:rsidR="00D83FAA">
          <w:t>5</w:t>
        </w:r>
      </w:ins>
      <w:ins w:id="69" w:author="Ashwin Mohan" w:date="2024-02-16T22:36:00Z">
        <w:r w:rsidRPr="00B62173">
          <w:t>.1.1.4</w:t>
        </w:r>
        <w:r w:rsidRPr="00B62173">
          <w:tab/>
          <w:t>Test description</w:t>
        </w:r>
      </w:ins>
    </w:p>
    <w:p w14:paraId="76569880" w14:textId="15F11FDD" w:rsidR="00E9399B" w:rsidRPr="00B62173" w:rsidRDefault="00E9399B" w:rsidP="00E9399B">
      <w:pPr>
        <w:pStyle w:val="H6"/>
        <w:rPr>
          <w:ins w:id="70" w:author="Ashwin Mohan" w:date="2024-02-16T22:36:00Z"/>
        </w:rPr>
      </w:pPr>
      <w:bookmarkStart w:id="71" w:name="_CR6_2A_1_1_1_4_1"/>
      <w:bookmarkEnd w:id="54"/>
      <w:ins w:id="72" w:author="Ashwin Mohan" w:date="2024-02-16T22:36:00Z">
        <w:r w:rsidRPr="00B62173">
          <w:t>6.2A.</w:t>
        </w:r>
      </w:ins>
      <w:ins w:id="73" w:author="Ashwin Mohan" w:date="2024-03-01T11:15:00Z">
        <w:r w:rsidR="00D83FAA">
          <w:t>5</w:t>
        </w:r>
      </w:ins>
      <w:ins w:id="74" w:author="Ashwin Mohan" w:date="2024-02-16T22:36:00Z">
        <w:r w:rsidRPr="00B62173">
          <w:t>.1.1.4.1</w:t>
        </w:r>
        <w:r w:rsidRPr="00B62173">
          <w:tab/>
          <w:t>Initial condition</w:t>
        </w:r>
      </w:ins>
    </w:p>
    <w:bookmarkEnd w:id="71"/>
    <w:p w14:paraId="73255325" w14:textId="77777777" w:rsidR="00E9399B" w:rsidRPr="00B62173" w:rsidRDefault="00E9399B" w:rsidP="00E9399B">
      <w:pPr>
        <w:rPr>
          <w:ins w:id="75" w:author="Ashwin Mohan" w:date="2024-02-16T22:36:00Z"/>
          <w:lang w:eastAsia="ja-JP"/>
        </w:rPr>
      </w:pPr>
      <w:ins w:id="76" w:author="Ashwin Mohan" w:date="2024-02-16T22:36:00Z">
        <w:r w:rsidRPr="00B62173">
          <w:rPr>
            <w:lang w:eastAsia="ja-JP"/>
          </w:rPr>
          <w:t>Initial conditions are a set of test configurations the UE needs to be tested in and the steps for the SS to take with the UE to reach the correct measurement state.</w:t>
        </w:r>
      </w:ins>
    </w:p>
    <w:p w14:paraId="79F39AD0" w14:textId="19A687F1" w:rsidR="00E9399B" w:rsidRPr="00B62173" w:rsidRDefault="00E9399B" w:rsidP="00E9399B">
      <w:pPr>
        <w:rPr>
          <w:ins w:id="77" w:author="Ashwin Mohan" w:date="2024-02-16T22:36:00Z"/>
          <w:lang w:eastAsia="ja-JP"/>
        </w:rPr>
      </w:pPr>
      <w:ins w:id="78" w:author="Ashwin Mohan" w:date="2024-02-16T22:36:00Z">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xml:space="preserve">.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6.2A.</w:t>
        </w:r>
      </w:ins>
      <w:ins w:id="79" w:author="Ashwin Mohan" w:date="2024-03-01T11:15:00Z">
        <w:r w:rsidR="00D83FAA">
          <w:rPr>
            <w:lang w:eastAsia="ja-JP"/>
          </w:rPr>
          <w:t>5</w:t>
        </w:r>
      </w:ins>
      <w:ins w:id="80" w:author="Ashwin Mohan" w:date="2024-02-16T22:36:00Z">
        <w:r w:rsidRPr="00B62173">
          <w:rPr>
            <w:lang w:eastAsia="ja-JP"/>
          </w:rPr>
          <w:t>.1.1.4.1-1. The details of the uplink reference measurement channels (RMCs) are specified in Annexes A.2. Configurations of PDSCH and PDCCH before measurement are specified in Annex C.2.</w:t>
        </w:r>
      </w:ins>
    </w:p>
    <w:p w14:paraId="11871ED1" w14:textId="515A76F2" w:rsidR="00E9399B" w:rsidRPr="00B62173" w:rsidRDefault="00E9399B" w:rsidP="00E9399B">
      <w:pPr>
        <w:pStyle w:val="TH"/>
        <w:rPr>
          <w:ins w:id="81" w:author="Ashwin Mohan" w:date="2024-02-16T22:36:00Z"/>
        </w:rPr>
      </w:pPr>
      <w:bookmarkStart w:id="82" w:name="_CRTable6_2A_1_1_1_4_11"/>
      <w:ins w:id="83" w:author="Ashwin Mohan" w:date="2024-02-16T22:36:00Z">
        <w:r w:rsidRPr="00B62173">
          <w:lastRenderedPageBreak/>
          <w:t xml:space="preserve">Table </w:t>
        </w:r>
        <w:bookmarkEnd w:id="82"/>
        <w:r w:rsidRPr="00B62173">
          <w:t>6.2A.</w:t>
        </w:r>
      </w:ins>
      <w:ins w:id="84" w:author="Ashwin Mohan" w:date="2024-03-01T11:15:00Z">
        <w:r w:rsidR="00D83FAA">
          <w:t>5</w:t>
        </w:r>
      </w:ins>
      <w:ins w:id="85" w:author="Ashwin Mohan" w:date="2024-02-16T22:36:00Z">
        <w:r w:rsidRPr="00B62173">
          <w:t>.1.1.4.1-1: Intra-band Contiguous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E9399B" w:rsidRPr="00B62173" w14:paraId="6AFD4A1A" w14:textId="77777777" w:rsidTr="00E24235">
        <w:trPr>
          <w:jc w:val="center"/>
          <w:ins w:id="86" w:author="Ashwin Mohan" w:date="2024-02-16T22:36:00Z"/>
        </w:trPr>
        <w:tc>
          <w:tcPr>
            <w:tcW w:w="5000" w:type="pct"/>
            <w:gridSpan w:val="7"/>
          </w:tcPr>
          <w:p w14:paraId="07B5F825" w14:textId="77777777" w:rsidR="00E9399B" w:rsidRPr="00B62173" w:rsidRDefault="00E9399B" w:rsidP="00E24235">
            <w:pPr>
              <w:pStyle w:val="TAH"/>
              <w:rPr>
                <w:ins w:id="87" w:author="Ashwin Mohan" w:date="2024-02-16T22:36:00Z"/>
              </w:rPr>
            </w:pPr>
            <w:ins w:id="88" w:author="Ashwin Mohan" w:date="2024-02-16T22:36:00Z">
              <w:r w:rsidRPr="00B62173">
                <w:t>Default Conditions</w:t>
              </w:r>
            </w:ins>
          </w:p>
        </w:tc>
      </w:tr>
      <w:tr w:rsidR="00E9399B" w:rsidRPr="00B62173" w14:paraId="4CC1D363" w14:textId="77777777" w:rsidTr="00E9399B">
        <w:trPr>
          <w:jc w:val="center"/>
          <w:ins w:id="89" w:author="Ashwin Mohan" w:date="2024-02-16T22:36:00Z"/>
        </w:trPr>
        <w:tc>
          <w:tcPr>
            <w:tcW w:w="3087" w:type="pct"/>
            <w:gridSpan w:val="4"/>
          </w:tcPr>
          <w:p w14:paraId="1210BD29" w14:textId="77777777" w:rsidR="00E9399B" w:rsidRPr="00B62173" w:rsidRDefault="00E9399B" w:rsidP="00E24235">
            <w:pPr>
              <w:pStyle w:val="TAL"/>
              <w:rPr>
                <w:ins w:id="90" w:author="Ashwin Mohan" w:date="2024-02-16T22:36:00Z"/>
              </w:rPr>
            </w:pPr>
            <w:ins w:id="91" w:author="Ashwin Mohan" w:date="2024-02-16T22:36:00Z">
              <w:r w:rsidRPr="00B62173">
                <w:t>Test Environment as specified in TS 38.508-1 [10] subclause 4.1</w:t>
              </w:r>
            </w:ins>
          </w:p>
        </w:tc>
        <w:tc>
          <w:tcPr>
            <w:tcW w:w="1913" w:type="pct"/>
            <w:gridSpan w:val="3"/>
          </w:tcPr>
          <w:p w14:paraId="27358F29" w14:textId="1390FC66" w:rsidR="00E9399B" w:rsidRPr="00B62173" w:rsidRDefault="00E9399B" w:rsidP="00E24235">
            <w:pPr>
              <w:pStyle w:val="TAL"/>
              <w:rPr>
                <w:ins w:id="92" w:author="Ashwin Mohan" w:date="2024-02-16T22:36:00Z"/>
              </w:rPr>
            </w:pPr>
            <w:ins w:id="93" w:author="Ashwin Mohan" w:date="2024-02-16T22:36:00Z">
              <w:r w:rsidRPr="00B62173">
                <w:t>Normal</w:t>
              </w:r>
            </w:ins>
          </w:p>
        </w:tc>
      </w:tr>
      <w:tr w:rsidR="00E9399B" w:rsidRPr="00B62173" w14:paraId="310AF227" w14:textId="77777777" w:rsidTr="00E9399B">
        <w:trPr>
          <w:jc w:val="center"/>
          <w:ins w:id="94" w:author="Ashwin Mohan" w:date="2024-02-16T22:36:00Z"/>
        </w:trPr>
        <w:tc>
          <w:tcPr>
            <w:tcW w:w="3087" w:type="pct"/>
            <w:gridSpan w:val="4"/>
          </w:tcPr>
          <w:p w14:paraId="42D75F59" w14:textId="77777777" w:rsidR="00E9399B" w:rsidRPr="00B62173" w:rsidRDefault="00E9399B" w:rsidP="00E24235">
            <w:pPr>
              <w:pStyle w:val="TAL"/>
              <w:rPr>
                <w:ins w:id="95" w:author="Ashwin Mohan" w:date="2024-02-16T22:36:00Z"/>
              </w:rPr>
            </w:pPr>
            <w:ins w:id="96" w:author="Ashwin Mohan" w:date="2024-02-16T22:36:00Z">
              <w:r w:rsidRPr="00B62173">
                <w:t>Test Frequencies as specified in TS 38.508-1 [10] subclause 4.3.1.2.3 for different CA bandwidth classes</w:t>
              </w:r>
            </w:ins>
          </w:p>
        </w:tc>
        <w:tc>
          <w:tcPr>
            <w:tcW w:w="1913" w:type="pct"/>
            <w:gridSpan w:val="3"/>
          </w:tcPr>
          <w:p w14:paraId="5B719FC3" w14:textId="77777777" w:rsidR="00E9399B" w:rsidRPr="00B62173" w:rsidRDefault="00E9399B" w:rsidP="00E24235">
            <w:pPr>
              <w:pStyle w:val="TAL"/>
              <w:rPr>
                <w:ins w:id="97" w:author="Ashwin Mohan" w:date="2024-02-16T22:36:00Z"/>
              </w:rPr>
            </w:pPr>
            <w:ins w:id="98" w:author="Ashwin Mohan" w:date="2024-02-16T22:36:00Z">
              <w:r w:rsidRPr="00B62173">
                <w:rPr>
                  <w:color w:val="000000"/>
                </w:rPr>
                <w:t>Low and High range</w:t>
              </w:r>
            </w:ins>
          </w:p>
        </w:tc>
      </w:tr>
      <w:tr w:rsidR="00E9399B" w:rsidRPr="00B62173" w14:paraId="39A573F9" w14:textId="77777777" w:rsidTr="00E9399B">
        <w:trPr>
          <w:jc w:val="center"/>
          <w:ins w:id="99" w:author="Ashwin Mohan" w:date="2024-02-16T22:36:00Z"/>
        </w:trPr>
        <w:tc>
          <w:tcPr>
            <w:tcW w:w="3087" w:type="pct"/>
            <w:gridSpan w:val="4"/>
          </w:tcPr>
          <w:p w14:paraId="0BF894BE" w14:textId="77777777" w:rsidR="00E9399B" w:rsidRPr="00B62173" w:rsidRDefault="00E9399B" w:rsidP="00E24235">
            <w:pPr>
              <w:pStyle w:val="TAL"/>
              <w:rPr>
                <w:ins w:id="100" w:author="Ashwin Mohan" w:date="2024-02-16T22:36:00Z"/>
              </w:rPr>
            </w:pPr>
            <w:ins w:id="101" w:author="Ashwin Mohan" w:date="2024-02-16T22:36: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5A6EF6F1" w14:textId="77777777" w:rsidR="00E9399B" w:rsidRPr="00B62173" w:rsidRDefault="00E9399B" w:rsidP="00E24235">
            <w:pPr>
              <w:pStyle w:val="TAL"/>
              <w:rPr>
                <w:ins w:id="102" w:author="Ashwin Mohan" w:date="2024-02-16T22:36:00Z"/>
                <w:color w:val="000000"/>
                <w:lang w:eastAsia="ja-JP"/>
              </w:rPr>
            </w:pPr>
            <w:ins w:id="103" w:author="Ashwin Mohan" w:date="2024-02-16T22:36:00Z">
              <w:r w:rsidRPr="00B62173">
                <w:rPr>
                  <w:color w:val="000000"/>
                </w:rPr>
                <w:t>Highest aggregated BW of the CA configuration</w:t>
              </w:r>
            </w:ins>
          </w:p>
          <w:p w14:paraId="6E04650C" w14:textId="77777777" w:rsidR="00E9399B" w:rsidRPr="00B62173" w:rsidRDefault="00E9399B" w:rsidP="00E24235">
            <w:pPr>
              <w:pStyle w:val="TAL"/>
              <w:rPr>
                <w:ins w:id="104" w:author="Ashwin Mohan" w:date="2024-02-16T22:36:00Z"/>
                <w:rFonts w:eastAsia="Yu Mincho"/>
                <w:color w:val="000000"/>
              </w:rPr>
            </w:pPr>
            <w:ins w:id="105" w:author="Ashwin Mohan" w:date="2024-02-16T22:36:00Z">
              <w:r w:rsidRPr="00B62173">
                <w:rPr>
                  <w:rFonts w:eastAsia="Yu Mincho"/>
                  <w:color w:val="000000"/>
                  <w:lang w:eastAsia="ja-JP"/>
                </w:rPr>
                <w:t>(≤ 400 MHz aggregated channel bandwidth)</w:t>
              </w:r>
            </w:ins>
          </w:p>
        </w:tc>
      </w:tr>
      <w:tr w:rsidR="00E9399B" w:rsidRPr="00B62173" w14:paraId="464F7F59" w14:textId="77777777" w:rsidTr="00E9399B">
        <w:trPr>
          <w:jc w:val="center"/>
          <w:ins w:id="106" w:author="Ashwin Mohan" w:date="2024-02-16T22:36:00Z"/>
        </w:trPr>
        <w:tc>
          <w:tcPr>
            <w:tcW w:w="3087" w:type="pct"/>
            <w:gridSpan w:val="4"/>
          </w:tcPr>
          <w:p w14:paraId="1B5EDF9E" w14:textId="77777777" w:rsidR="00E9399B" w:rsidRPr="00B62173" w:rsidRDefault="00E9399B" w:rsidP="00E24235">
            <w:pPr>
              <w:pStyle w:val="TAL"/>
              <w:rPr>
                <w:ins w:id="107" w:author="Ashwin Mohan" w:date="2024-02-16T22:36:00Z"/>
              </w:rPr>
            </w:pPr>
            <w:ins w:id="108" w:author="Ashwin Mohan" w:date="2024-02-16T22:36:00Z">
              <w:r w:rsidRPr="00B62173">
                <w:t>Test SCS as specified in Table 5.3.5-1</w:t>
              </w:r>
            </w:ins>
          </w:p>
        </w:tc>
        <w:tc>
          <w:tcPr>
            <w:tcW w:w="1913" w:type="pct"/>
            <w:gridSpan w:val="3"/>
          </w:tcPr>
          <w:p w14:paraId="21B560CE" w14:textId="77777777" w:rsidR="00E9399B" w:rsidRPr="00B62173" w:rsidRDefault="00E9399B" w:rsidP="00E24235">
            <w:pPr>
              <w:pStyle w:val="TAL"/>
              <w:rPr>
                <w:ins w:id="109" w:author="Ashwin Mohan" w:date="2024-02-16T22:36:00Z"/>
              </w:rPr>
            </w:pPr>
            <w:ins w:id="110" w:author="Ashwin Mohan" w:date="2024-02-16T22:36:00Z">
              <w:r w:rsidRPr="00B62173">
                <w:t>120 kHz</w:t>
              </w:r>
            </w:ins>
          </w:p>
        </w:tc>
      </w:tr>
      <w:tr w:rsidR="00E9399B" w:rsidRPr="00B62173" w14:paraId="7F2656A8" w14:textId="77777777" w:rsidTr="00E24235">
        <w:trPr>
          <w:jc w:val="center"/>
          <w:ins w:id="111" w:author="Ashwin Mohan" w:date="2024-02-16T22:36:00Z"/>
        </w:trPr>
        <w:tc>
          <w:tcPr>
            <w:tcW w:w="5000" w:type="pct"/>
            <w:gridSpan w:val="7"/>
          </w:tcPr>
          <w:p w14:paraId="72D5623B" w14:textId="77777777" w:rsidR="00E9399B" w:rsidRPr="00B62173" w:rsidRDefault="00E9399B" w:rsidP="00E24235">
            <w:pPr>
              <w:pStyle w:val="TAH"/>
              <w:rPr>
                <w:ins w:id="112" w:author="Ashwin Mohan" w:date="2024-02-16T22:36:00Z"/>
              </w:rPr>
            </w:pPr>
            <w:ins w:id="113" w:author="Ashwin Mohan" w:date="2024-02-16T22:36:00Z">
              <w:r w:rsidRPr="00B62173">
                <w:t>Test Parameters</w:t>
              </w:r>
            </w:ins>
          </w:p>
        </w:tc>
      </w:tr>
      <w:tr w:rsidR="00E9399B" w:rsidRPr="00B62173" w14:paraId="53B666F9" w14:textId="77777777" w:rsidTr="00E9399B">
        <w:trPr>
          <w:jc w:val="center"/>
          <w:ins w:id="114" w:author="Ashwin Mohan" w:date="2024-02-16T22:36:00Z"/>
        </w:trPr>
        <w:tc>
          <w:tcPr>
            <w:tcW w:w="2195" w:type="pct"/>
            <w:gridSpan w:val="3"/>
            <w:shd w:val="clear" w:color="auto" w:fill="auto"/>
          </w:tcPr>
          <w:p w14:paraId="7CD77A84" w14:textId="77777777" w:rsidR="00E9399B" w:rsidRPr="00B62173" w:rsidRDefault="00E9399B" w:rsidP="00E24235">
            <w:pPr>
              <w:pStyle w:val="TAH"/>
              <w:rPr>
                <w:ins w:id="115" w:author="Ashwin Mohan" w:date="2024-02-16T22:36:00Z"/>
              </w:rPr>
            </w:pPr>
            <w:ins w:id="116" w:author="Ashwin Mohan" w:date="2024-02-16T22:36:00Z">
              <w:r w:rsidRPr="00B62173">
                <w:t>CA Configuration / Aggregated BW</w:t>
              </w:r>
            </w:ins>
          </w:p>
        </w:tc>
        <w:tc>
          <w:tcPr>
            <w:tcW w:w="1042" w:type="pct"/>
            <w:gridSpan w:val="2"/>
            <w:shd w:val="clear" w:color="auto" w:fill="auto"/>
          </w:tcPr>
          <w:p w14:paraId="71841429" w14:textId="77777777" w:rsidR="00E9399B" w:rsidRPr="00B62173" w:rsidRDefault="00E9399B" w:rsidP="00E24235">
            <w:pPr>
              <w:pStyle w:val="TAH"/>
              <w:rPr>
                <w:ins w:id="117" w:author="Ashwin Mohan" w:date="2024-02-16T22:36:00Z"/>
              </w:rPr>
            </w:pPr>
            <w:ins w:id="118" w:author="Ashwin Mohan" w:date="2024-02-16T22:36:00Z">
              <w:r w:rsidRPr="00B62173">
                <w:t>Downlink Configuration</w:t>
              </w:r>
            </w:ins>
          </w:p>
        </w:tc>
        <w:tc>
          <w:tcPr>
            <w:tcW w:w="1763" w:type="pct"/>
            <w:gridSpan w:val="2"/>
          </w:tcPr>
          <w:p w14:paraId="73064C9F" w14:textId="77777777" w:rsidR="00E9399B" w:rsidRPr="00B62173" w:rsidRDefault="00E9399B" w:rsidP="00E24235">
            <w:pPr>
              <w:pStyle w:val="TAH"/>
              <w:rPr>
                <w:ins w:id="119" w:author="Ashwin Mohan" w:date="2024-02-16T22:36:00Z"/>
              </w:rPr>
            </w:pPr>
            <w:ins w:id="120" w:author="Ashwin Mohan" w:date="2024-02-16T22:36:00Z">
              <w:r w:rsidRPr="00B62173">
                <w:t>Uplink Configuration</w:t>
              </w:r>
            </w:ins>
          </w:p>
        </w:tc>
      </w:tr>
      <w:tr w:rsidR="00E9399B" w:rsidRPr="00B62173" w14:paraId="3A45F7F0" w14:textId="77777777" w:rsidTr="00E9399B">
        <w:trPr>
          <w:jc w:val="center"/>
          <w:ins w:id="121" w:author="Ashwin Mohan" w:date="2024-02-16T22:36:00Z"/>
        </w:trPr>
        <w:tc>
          <w:tcPr>
            <w:tcW w:w="441" w:type="pct"/>
            <w:shd w:val="clear" w:color="auto" w:fill="auto"/>
          </w:tcPr>
          <w:p w14:paraId="17993800" w14:textId="77777777" w:rsidR="00E9399B" w:rsidRPr="00B62173" w:rsidRDefault="00E9399B" w:rsidP="00E24235">
            <w:pPr>
              <w:pStyle w:val="TAH"/>
              <w:rPr>
                <w:ins w:id="122" w:author="Ashwin Mohan" w:date="2024-02-16T22:36:00Z"/>
              </w:rPr>
            </w:pPr>
            <w:ins w:id="123" w:author="Ashwin Mohan" w:date="2024-02-16T22:36:00Z">
              <w:r w:rsidRPr="00B62173">
                <w:t>Test ID</w:t>
              </w:r>
            </w:ins>
          </w:p>
        </w:tc>
        <w:tc>
          <w:tcPr>
            <w:tcW w:w="986" w:type="pct"/>
            <w:tcBorders>
              <w:bottom w:val="single" w:sz="4" w:space="0" w:color="auto"/>
            </w:tcBorders>
          </w:tcPr>
          <w:p w14:paraId="6C060DCC" w14:textId="77777777" w:rsidR="00E9399B" w:rsidRPr="00B62173" w:rsidRDefault="00E9399B" w:rsidP="00E24235">
            <w:pPr>
              <w:pStyle w:val="TAH"/>
              <w:rPr>
                <w:ins w:id="124" w:author="Ashwin Mohan" w:date="2024-02-16T22:36:00Z"/>
              </w:rPr>
            </w:pPr>
            <w:ins w:id="125" w:author="Ashwin Mohan" w:date="2024-02-16T22:36:00Z">
              <w:r w:rsidRPr="00B62173">
                <w:t>CC &amp; Mapping</w:t>
              </w:r>
            </w:ins>
          </w:p>
          <w:p w14:paraId="3F4C34FC" w14:textId="77777777" w:rsidR="00E9399B" w:rsidRPr="00B62173" w:rsidRDefault="00E9399B" w:rsidP="00E24235">
            <w:pPr>
              <w:pStyle w:val="TAH"/>
              <w:rPr>
                <w:ins w:id="126" w:author="Ashwin Mohan" w:date="2024-02-16T22:36:00Z"/>
              </w:rPr>
            </w:pPr>
            <w:proofErr w:type="gramStart"/>
            <w:ins w:id="127" w:author="Ashwin Mohan" w:date="2024-02-16T22:36:00Z">
              <w:r w:rsidRPr="00B62173">
                <w:t>( NOTE</w:t>
              </w:r>
              <w:proofErr w:type="gramEnd"/>
              <w:r w:rsidRPr="00B62173">
                <w:t xml:space="preserve"> 4</w:t>
              </w:r>
              <w:r w:rsidRPr="00B62173">
                <w:rPr>
                  <w:rFonts w:ascii="MS Gothic" w:eastAsia="MS Gothic" w:hAnsi="MS Gothic" w:cs="MS Gothic" w:hint="eastAsia"/>
                </w:rPr>
                <w:t>）</w:t>
              </w:r>
            </w:ins>
          </w:p>
        </w:tc>
        <w:tc>
          <w:tcPr>
            <w:tcW w:w="768" w:type="pct"/>
            <w:tcBorders>
              <w:bottom w:val="single" w:sz="4" w:space="0" w:color="auto"/>
            </w:tcBorders>
          </w:tcPr>
          <w:p w14:paraId="69997459" w14:textId="77777777" w:rsidR="00E9399B" w:rsidRPr="00B62173" w:rsidRDefault="00E9399B" w:rsidP="00E24235">
            <w:pPr>
              <w:pStyle w:val="TAC"/>
              <w:rPr>
                <w:ins w:id="128" w:author="Ashwin Mohan" w:date="2024-02-16T22:36:00Z"/>
                <w:b/>
                <w:bCs/>
              </w:rPr>
            </w:pPr>
            <w:ins w:id="129" w:author="Ashwin Mohan" w:date="2024-02-16T22:36:00Z">
              <w:r w:rsidRPr="00B62173">
                <w:rPr>
                  <w:b/>
                  <w:bCs/>
                </w:rPr>
                <w:t>CBW (MHz)</w:t>
              </w:r>
            </w:ins>
          </w:p>
        </w:tc>
        <w:tc>
          <w:tcPr>
            <w:tcW w:w="1042" w:type="pct"/>
            <w:gridSpan w:val="2"/>
            <w:shd w:val="clear" w:color="auto" w:fill="auto"/>
          </w:tcPr>
          <w:p w14:paraId="3F115B24" w14:textId="77777777" w:rsidR="00E9399B" w:rsidRPr="00B62173" w:rsidRDefault="00E9399B" w:rsidP="00E24235">
            <w:pPr>
              <w:pStyle w:val="TAC"/>
              <w:rPr>
                <w:ins w:id="130" w:author="Ashwin Mohan" w:date="2024-02-16T22:36:00Z"/>
              </w:rPr>
            </w:pPr>
            <w:ins w:id="131" w:author="Ashwin Mohan" w:date="2024-02-16T22:36:00Z">
              <w:r w:rsidRPr="00B62173">
                <w:rPr>
                  <w:b/>
                </w:rPr>
                <w:t>RB allocation</w:t>
              </w:r>
            </w:ins>
          </w:p>
        </w:tc>
        <w:tc>
          <w:tcPr>
            <w:tcW w:w="899" w:type="pct"/>
          </w:tcPr>
          <w:p w14:paraId="17E241A2" w14:textId="77777777" w:rsidR="00E9399B" w:rsidRPr="00B62173" w:rsidRDefault="00E9399B" w:rsidP="00E24235">
            <w:pPr>
              <w:pStyle w:val="TAH"/>
              <w:rPr>
                <w:ins w:id="132" w:author="Ashwin Mohan" w:date="2024-02-16T22:36:00Z"/>
                <w:rFonts w:eastAsia="DengXian"/>
              </w:rPr>
            </w:pPr>
            <w:ins w:id="133" w:author="Ashwin Mohan" w:date="2024-02-16T22:36:00Z">
              <w:r w:rsidRPr="00B62173">
                <w:t>Modulation</w:t>
              </w:r>
            </w:ins>
          </w:p>
        </w:tc>
        <w:tc>
          <w:tcPr>
            <w:tcW w:w="864" w:type="pct"/>
          </w:tcPr>
          <w:p w14:paraId="5DFC9740" w14:textId="77777777" w:rsidR="00E9399B" w:rsidRPr="00B62173" w:rsidRDefault="00E9399B" w:rsidP="00E24235">
            <w:pPr>
              <w:pStyle w:val="TAH"/>
              <w:rPr>
                <w:ins w:id="134" w:author="Ashwin Mohan" w:date="2024-02-16T22:36:00Z"/>
              </w:rPr>
            </w:pPr>
            <w:ins w:id="135" w:author="Ashwin Mohan" w:date="2024-02-16T22:36:00Z">
              <w:r w:rsidRPr="00B62173">
                <w:t>RB allocation</w:t>
              </w:r>
            </w:ins>
          </w:p>
          <w:p w14:paraId="3E436351" w14:textId="77777777" w:rsidR="00E9399B" w:rsidRPr="00B62173" w:rsidRDefault="00E9399B" w:rsidP="00E24235">
            <w:pPr>
              <w:pStyle w:val="TAH"/>
              <w:rPr>
                <w:ins w:id="136" w:author="Ashwin Mohan" w:date="2024-02-16T22:36:00Z"/>
                <w:rFonts w:eastAsia="DengXian"/>
              </w:rPr>
            </w:pPr>
            <w:ins w:id="137" w:author="Ashwin Mohan" w:date="2024-02-16T22:36:00Z">
              <w:r w:rsidRPr="00B62173">
                <w:t>(N</w:t>
              </w:r>
              <w:r w:rsidRPr="00B62173">
                <w:rPr>
                  <w:rFonts w:eastAsia="SimSun"/>
                </w:rPr>
                <w:t>OTE</w:t>
              </w:r>
              <w:r w:rsidRPr="00B62173">
                <w:t xml:space="preserve"> 1)</w:t>
              </w:r>
            </w:ins>
          </w:p>
        </w:tc>
      </w:tr>
      <w:tr w:rsidR="00E9399B" w:rsidRPr="00B62173" w14:paraId="6B8EBF48" w14:textId="77777777" w:rsidTr="00E9399B">
        <w:trPr>
          <w:jc w:val="center"/>
          <w:ins w:id="138" w:author="Ashwin Mohan" w:date="2024-02-16T22:36:00Z"/>
        </w:trPr>
        <w:tc>
          <w:tcPr>
            <w:tcW w:w="441" w:type="pct"/>
            <w:vMerge w:val="restart"/>
            <w:shd w:val="clear" w:color="auto" w:fill="auto"/>
            <w:vAlign w:val="center"/>
          </w:tcPr>
          <w:p w14:paraId="2945800A" w14:textId="77777777" w:rsidR="00E9399B" w:rsidRPr="00B62173" w:rsidRDefault="00E9399B" w:rsidP="00E24235">
            <w:pPr>
              <w:pStyle w:val="TAC"/>
              <w:rPr>
                <w:ins w:id="139" w:author="Ashwin Mohan" w:date="2024-02-16T22:36:00Z"/>
                <w:rFonts w:eastAsia="Yu Mincho"/>
              </w:rPr>
            </w:pPr>
            <w:ins w:id="140" w:author="Ashwin Mohan" w:date="2024-02-16T22:36:00Z">
              <w:r w:rsidRPr="00B62173">
                <w:rPr>
                  <w:rFonts w:eastAsia="Yu Mincho"/>
                </w:rPr>
                <w:t>1</w:t>
              </w:r>
            </w:ins>
          </w:p>
        </w:tc>
        <w:tc>
          <w:tcPr>
            <w:tcW w:w="986" w:type="pct"/>
            <w:tcBorders>
              <w:top w:val="single" w:sz="4" w:space="0" w:color="auto"/>
              <w:bottom w:val="nil"/>
            </w:tcBorders>
          </w:tcPr>
          <w:p w14:paraId="6A4DCEE8" w14:textId="77777777" w:rsidR="00E9399B" w:rsidRPr="00B62173" w:rsidRDefault="00E9399B" w:rsidP="00E24235">
            <w:pPr>
              <w:pStyle w:val="TAC"/>
              <w:rPr>
                <w:ins w:id="141" w:author="Ashwin Mohan" w:date="2024-02-16T22:36:00Z"/>
                <w:rFonts w:eastAsia="Yu Mincho"/>
              </w:rPr>
            </w:pPr>
            <w:ins w:id="142" w:author="Ashwin Mohan" w:date="2024-02-16T22:36:00Z">
              <w:r w:rsidRPr="00B62173">
                <w:rPr>
                  <w:rFonts w:eastAsia="Yu Mincho"/>
                </w:rPr>
                <w:t>PCC/CC1</w:t>
              </w:r>
            </w:ins>
          </w:p>
        </w:tc>
        <w:tc>
          <w:tcPr>
            <w:tcW w:w="768" w:type="pct"/>
            <w:tcBorders>
              <w:top w:val="single" w:sz="4" w:space="0" w:color="auto"/>
              <w:bottom w:val="nil"/>
            </w:tcBorders>
          </w:tcPr>
          <w:p w14:paraId="46077ADD" w14:textId="77777777" w:rsidR="00E9399B" w:rsidRPr="00B62173" w:rsidRDefault="00E9399B" w:rsidP="00E24235">
            <w:pPr>
              <w:pStyle w:val="TAC"/>
              <w:rPr>
                <w:ins w:id="143" w:author="Ashwin Mohan" w:date="2024-02-16T22:36:00Z"/>
                <w:rFonts w:eastAsia="Yu Mincho"/>
              </w:rPr>
            </w:pPr>
            <w:ins w:id="144" w:author="Ashwin Mohan" w:date="2024-02-16T22:36:00Z">
              <w:r w:rsidRPr="00B62173">
                <w:rPr>
                  <w:rFonts w:eastAsia="Yu Mincho"/>
                </w:rPr>
                <w:t>100</w:t>
              </w:r>
            </w:ins>
          </w:p>
        </w:tc>
        <w:tc>
          <w:tcPr>
            <w:tcW w:w="1042" w:type="pct"/>
            <w:gridSpan w:val="2"/>
            <w:tcBorders>
              <w:top w:val="nil"/>
              <w:bottom w:val="nil"/>
            </w:tcBorders>
            <w:shd w:val="clear" w:color="auto" w:fill="auto"/>
          </w:tcPr>
          <w:p w14:paraId="28014F4C" w14:textId="77777777" w:rsidR="00E9399B" w:rsidRPr="00B62173" w:rsidRDefault="00E9399B" w:rsidP="00E24235">
            <w:pPr>
              <w:pStyle w:val="TAC"/>
              <w:rPr>
                <w:ins w:id="145" w:author="Ashwin Mohan" w:date="2024-02-16T22:36:00Z"/>
              </w:rPr>
            </w:pPr>
            <w:ins w:id="146" w:author="Ashwin Mohan" w:date="2024-02-16T22:36:00Z">
              <w:r w:rsidRPr="00B62173">
                <w:rPr>
                  <w:rFonts w:eastAsia="Yu Mincho"/>
                </w:rPr>
                <w:t>-</w:t>
              </w:r>
            </w:ins>
          </w:p>
        </w:tc>
        <w:tc>
          <w:tcPr>
            <w:tcW w:w="899" w:type="pct"/>
          </w:tcPr>
          <w:p w14:paraId="554BD65F" w14:textId="77777777" w:rsidR="00E9399B" w:rsidRPr="00B62173" w:rsidRDefault="00E9399B" w:rsidP="00E24235">
            <w:pPr>
              <w:pStyle w:val="TAC"/>
              <w:rPr>
                <w:ins w:id="147" w:author="Ashwin Mohan" w:date="2024-02-16T22:36:00Z"/>
              </w:rPr>
            </w:pPr>
            <w:ins w:id="148" w:author="Ashwin Mohan" w:date="2024-02-16T22:36:00Z">
              <w:r w:rsidRPr="00B62173">
                <w:t>DFT-s-OFDM QPSK</w:t>
              </w:r>
            </w:ins>
          </w:p>
        </w:tc>
        <w:tc>
          <w:tcPr>
            <w:tcW w:w="864" w:type="pct"/>
            <w:vAlign w:val="center"/>
          </w:tcPr>
          <w:p w14:paraId="1C0E4C38" w14:textId="04BDE77F" w:rsidR="00E9399B" w:rsidRPr="00B62173" w:rsidRDefault="00E9399B" w:rsidP="00E9399B">
            <w:pPr>
              <w:pStyle w:val="TAC"/>
              <w:rPr>
                <w:ins w:id="149" w:author="Ashwin Mohan" w:date="2024-02-16T22:36:00Z"/>
              </w:rPr>
            </w:pPr>
            <w:ins w:id="150" w:author="Ashwin Mohan" w:date="2024-02-16T22:36:00Z">
              <w:r w:rsidRPr="00B62173">
                <w:t>Inner Full for PC2, PC3 and PC4</w:t>
              </w:r>
            </w:ins>
          </w:p>
        </w:tc>
      </w:tr>
      <w:tr w:rsidR="00E9399B" w:rsidRPr="00B62173" w14:paraId="542DC1AA" w14:textId="77777777" w:rsidTr="00E9399B">
        <w:trPr>
          <w:jc w:val="center"/>
          <w:ins w:id="151" w:author="Ashwin Mohan" w:date="2024-02-16T22:36:00Z"/>
        </w:trPr>
        <w:tc>
          <w:tcPr>
            <w:tcW w:w="441" w:type="pct"/>
            <w:vMerge/>
            <w:shd w:val="clear" w:color="auto" w:fill="auto"/>
            <w:vAlign w:val="center"/>
          </w:tcPr>
          <w:p w14:paraId="5E4D1D2C" w14:textId="77777777" w:rsidR="00E9399B" w:rsidRPr="00B62173" w:rsidRDefault="00E9399B" w:rsidP="00E24235">
            <w:pPr>
              <w:pStyle w:val="TAC"/>
              <w:rPr>
                <w:ins w:id="152" w:author="Ashwin Mohan" w:date="2024-02-16T22:36:00Z"/>
                <w:rFonts w:eastAsia="Yu Mincho"/>
              </w:rPr>
            </w:pPr>
          </w:p>
        </w:tc>
        <w:tc>
          <w:tcPr>
            <w:tcW w:w="986" w:type="pct"/>
            <w:tcBorders>
              <w:top w:val="single" w:sz="4" w:space="0" w:color="auto"/>
              <w:bottom w:val="nil"/>
            </w:tcBorders>
          </w:tcPr>
          <w:p w14:paraId="4F65101A" w14:textId="77777777" w:rsidR="00E9399B" w:rsidRPr="00B62173" w:rsidRDefault="00E9399B" w:rsidP="00E24235">
            <w:pPr>
              <w:pStyle w:val="TAC"/>
              <w:rPr>
                <w:ins w:id="153" w:author="Ashwin Mohan" w:date="2024-02-16T22:36:00Z"/>
                <w:rFonts w:eastAsia="Yu Mincho"/>
              </w:rPr>
            </w:pPr>
            <w:ins w:id="154" w:author="Ashwin Mohan" w:date="2024-02-16T22:36:00Z">
              <w:r w:rsidRPr="00B62173">
                <w:rPr>
                  <w:rFonts w:eastAsia="Yu Mincho"/>
                </w:rPr>
                <w:t>SCC/CC2</w:t>
              </w:r>
            </w:ins>
          </w:p>
        </w:tc>
        <w:tc>
          <w:tcPr>
            <w:tcW w:w="768" w:type="pct"/>
            <w:tcBorders>
              <w:top w:val="single" w:sz="4" w:space="0" w:color="auto"/>
              <w:bottom w:val="nil"/>
            </w:tcBorders>
          </w:tcPr>
          <w:p w14:paraId="73279D98" w14:textId="77777777" w:rsidR="00E9399B" w:rsidRPr="00B62173" w:rsidRDefault="00E9399B" w:rsidP="00E24235">
            <w:pPr>
              <w:pStyle w:val="TAC"/>
              <w:rPr>
                <w:ins w:id="155" w:author="Ashwin Mohan" w:date="2024-02-16T22:36:00Z"/>
                <w:rFonts w:eastAsia="Yu Mincho"/>
              </w:rPr>
            </w:pPr>
            <w:ins w:id="156" w:author="Ashwin Mohan" w:date="2024-02-16T22:36:00Z">
              <w:r w:rsidRPr="00B62173">
                <w:rPr>
                  <w:rFonts w:eastAsia="Yu Mincho"/>
                </w:rPr>
                <w:t>100</w:t>
              </w:r>
            </w:ins>
          </w:p>
        </w:tc>
        <w:tc>
          <w:tcPr>
            <w:tcW w:w="1042" w:type="pct"/>
            <w:gridSpan w:val="2"/>
            <w:tcBorders>
              <w:top w:val="nil"/>
              <w:bottom w:val="nil"/>
            </w:tcBorders>
            <w:shd w:val="clear" w:color="auto" w:fill="auto"/>
          </w:tcPr>
          <w:p w14:paraId="51D5BC7D" w14:textId="77777777" w:rsidR="00E9399B" w:rsidRPr="00B62173" w:rsidRDefault="00E9399B" w:rsidP="00E24235">
            <w:pPr>
              <w:pStyle w:val="TAC"/>
              <w:rPr>
                <w:ins w:id="157" w:author="Ashwin Mohan" w:date="2024-02-16T22:36:00Z"/>
              </w:rPr>
            </w:pPr>
          </w:p>
        </w:tc>
        <w:tc>
          <w:tcPr>
            <w:tcW w:w="899" w:type="pct"/>
          </w:tcPr>
          <w:p w14:paraId="0FACF363" w14:textId="77777777" w:rsidR="00E9399B" w:rsidRPr="00B62173" w:rsidRDefault="00E9399B" w:rsidP="00E24235">
            <w:pPr>
              <w:pStyle w:val="TAC"/>
              <w:rPr>
                <w:ins w:id="158" w:author="Ashwin Mohan" w:date="2024-02-16T22:36:00Z"/>
              </w:rPr>
            </w:pPr>
            <w:ins w:id="159" w:author="Ashwin Mohan" w:date="2024-02-16T22:36:00Z">
              <w:r w:rsidRPr="00B62173">
                <w:rPr>
                  <w:rFonts w:eastAsia="Yu Mincho"/>
                </w:rPr>
                <w:t>-</w:t>
              </w:r>
            </w:ins>
          </w:p>
        </w:tc>
        <w:tc>
          <w:tcPr>
            <w:tcW w:w="864" w:type="pct"/>
          </w:tcPr>
          <w:p w14:paraId="7901C69F" w14:textId="77777777" w:rsidR="00E9399B" w:rsidRPr="00B62173" w:rsidRDefault="00E9399B" w:rsidP="00E24235">
            <w:pPr>
              <w:pStyle w:val="TAC"/>
              <w:rPr>
                <w:ins w:id="160" w:author="Ashwin Mohan" w:date="2024-02-16T22:36:00Z"/>
              </w:rPr>
            </w:pPr>
            <w:ins w:id="161" w:author="Ashwin Mohan" w:date="2024-02-16T22:36:00Z">
              <w:r w:rsidRPr="00B62173">
                <w:rPr>
                  <w:rFonts w:eastAsia="Yu Mincho"/>
                </w:rPr>
                <w:t>-</w:t>
              </w:r>
            </w:ins>
          </w:p>
        </w:tc>
      </w:tr>
      <w:tr w:rsidR="00E9399B" w:rsidRPr="00B62173" w14:paraId="19A74571" w14:textId="77777777" w:rsidTr="00E24235">
        <w:trPr>
          <w:jc w:val="center"/>
          <w:ins w:id="162" w:author="Ashwin Mohan" w:date="2024-02-16T22:36:00Z"/>
        </w:trPr>
        <w:tc>
          <w:tcPr>
            <w:tcW w:w="5000" w:type="pct"/>
            <w:gridSpan w:val="7"/>
            <w:shd w:val="clear" w:color="auto" w:fill="auto"/>
          </w:tcPr>
          <w:p w14:paraId="175DA4D6" w14:textId="77777777" w:rsidR="00E9399B" w:rsidRPr="00B62173" w:rsidRDefault="00E9399B" w:rsidP="00E24235">
            <w:pPr>
              <w:pStyle w:val="TAN"/>
              <w:rPr>
                <w:ins w:id="163" w:author="Ashwin Mohan" w:date="2024-02-16T22:36:00Z"/>
              </w:rPr>
            </w:pPr>
            <w:ins w:id="164" w:author="Ashwin Mohan" w:date="2024-02-16T22:36:00Z">
              <w:r w:rsidRPr="00B62173">
                <w:t>NOTE 1:</w:t>
              </w:r>
              <w:r w:rsidRPr="00B62173">
                <w:tab/>
                <w:t>The specific configuration of each RF allocation is defined in Table 6.1-1 for PC2, PC3 and PC4 or Table 6.1-2 for PC1.</w:t>
              </w:r>
            </w:ins>
          </w:p>
          <w:p w14:paraId="7935C839" w14:textId="6AFF4C16" w:rsidR="00E9399B" w:rsidRPr="00B62173" w:rsidRDefault="00E9399B" w:rsidP="00E24235">
            <w:pPr>
              <w:pStyle w:val="TAN"/>
              <w:rPr>
                <w:ins w:id="165" w:author="Ashwin Mohan" w:date="2024-02-16T22:36:00Z"/>
              </w:rPr>
            </w:pPr>
            <w:ins w:id="166" w:author="Ashwin Mohan" w:date="2024-02-16T22:36:00Z">
              <w:r w:rsidRPr="00B62173">
                <w:t xml:space="preserve">NOTE </w:t>
              </w:r>
            </w:ins>
            <w:ins w:id="167" w:author="Ashwin Mohan" w:date="2024-02-16T22:40:00Z">
              <w:r>
                <w:t>2</w:t>
              </w:r>
            </w:ins>
            <w:ins w:id="168" w:author="Ashwin Mohan" w:date="2024-02-16T22:36:00Z">
              <w:r w:rsidRPr="00B62173">
                <w:t>:</w:t>
              </w:r>
              <w:r w:rsidRPr="00B62173">
                <w:tab/>
                <w:t>CA Configuration Test cumulative aggregated BW settings are checked separately for each CA Configuration, which applicable aggregated channel bandwidths are specified in Table 5.5A.1-1.</w:t>
              </w:r>
            </w:ins>
          </w:p>
          <w:p w14:paraId="1F4F3682" w14:textId="7D19C62D" w:rsidR="00E9399B" w:rsidRPr="00B62173" w:rsidRDefault="00E9399B" w:rsidP="00E24235">
            <w:pPr>
              <w:pStyle w:val="TAN"/>
              <w:rPr>
                <w:ins w:id="169" w:author="Ashwin Mohan" w:date="2024-02-16T22:36:00Z"/>
                <w:rFonts w:eastAsia="DengXian"/>
                <w:lang w:eastAsia="zh-CN"/>
              </w:rPr>
            </w:pPr>
            <w:ins w:id="170" w:author="Ashwin Mohan" w:date="2024-02-16T22:36:00Z">
              <w:r w:rsidRPr="00B62173">
                <w:rPr>
                  <w:rFonts w:eastAsia="DengXian"/>
                </w:rPr>
                <w:t xml:space="preserve">NOTE </w:t>
              </w:r>
            </w:ins>
            <w:ins w:id="171" w:author="Ashwin Mohan" w:date="2024-02-16T22:40:00Z">
              <w:r>
                <w:rPr>
                  <w:rFonts w:eastAsia="DengXian"/>
                </w:rPr>
                <w:t>3</w:t>
              </w:r>
            </w:ins>
            <w:ins w:id="172" w:author="Ashwin Mohan" w:date="2024-02-16T22:36:00Z">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3CEAE02F" w14:textId="3020C579" w:rsidR="00E9399B" w:rsidRPr="00B62173" w:rsidRDefault="00E9399B" w:rsidP="00E24235">
            <w:pPr>
              <w:pStyle w:val="TAN"/>
              <w:rPr>
                <w:ins w:id="173" w:author="Ashwin Mohan" w:date="2024-02-16T22:36:00Z"/>
                <w:rFonts w:eastAsia="DengXian"/>
              </w:rPr>
            </w:pPr>
            <w:ins w:id="174" w:author="Ashwin Mohan" w:date="2024-02-16T22:36:00Z">
              <w:r w:rsidRPr="00B62173">
                <w:rPr>
                  <w:rFonts w:eastAsia="DengXian"/>
                </w:rPr>
                <w:t xml:space="preserve">NOTE </w:t>
              </w:r>
            </w:ins>
            <w:ins w:id="175" w:author="Ashwin Mohan" w:date="2024-02-16T22:40:00Z">
              <w:r>
                <w:rPr>
                  <w:rFonts w:eastAsia="DengXian"/>
                </w:rPr>
                <w:t>4</w:t>
              </w:r>
            </w:ins>
            <w:ins w:id="176" w:author="Ashwin Mohan" w:date="2024-02-16T22:36:00Z">
              <w:r w:rsidRPr="00B62173">
                <w:rPr>
                  <w:rFonts w:eastAsia="DengXian"/>
                </w:rPr>
                <w:t>:</w:t>
              </w:r>
              <w:r w:rsidRPr="00B62173">
                <w:rPr>
                  <w:rFonts w:eastAsia="DengXian"/>
                </w:rPr>
                <w:tab/>
              </w:r>
              <w:r w:rsidRPr="00B62173">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411FB5C6" w14:textId="77777777" w:rsidR="00E9399B" w:rsidRPr="00B62173" w:rsidRDefault="00E9399B" w:rsidP="00E9399B">
      <w:pPr>
        <w:rPr>
          <w:ins w:id="177" w:author="Ashwin Mohan" w:date="2024-02-16T22:36:00Z"/>
        </w:rPr>
      </w:pPr>
    </w:p>
    <w:p w14:paraId="788D4FD5" w14:textId="77777777" w:rsidR="00E9399B" w:rsidRPr="00B62173" w:rsidRDefault="00E9399B" w:rsidP="00E9399B">
      <w:pPr>
        <w:pStyle w:val="B1"/>
        <w:rPr>
          <w:ins w:id="178" w:author="Ashwin Mohan" w:date="2024-02-16T22:36:00Z"/>
        </w:rPr>
      </w:pPr>
      <w:ins w:id="179" w:author="Ashwin Mohan" w:date="2024-02-16T22:36:00Z">
        <w:r w:rsidRPr="00B62173">
          <w:t>1.</w:t>
        </w:r>
        <w:r w:rsidRPr="00B62173">
          <w:tab/>
          <w:t>Connection between SS and UE is shown in TS 38.508-1 [10] Annex A, Figure A.3.3.1.1 for TE diagram and Figure A.3.4.1.1 for UE diagram.</w:t>
        </w:r>
      </w:ins>
    </w:p>
    <w:p w14:paraId="603C9597" w14:textId="77777777" w:rsidR="00E9399B" w:rsidRPr="00B62173" w:rsidRDefault="00E9399B" w:rsidP="00E9399B">
      <w:pPr>
        <w:pStyle w:val="B1"/>
        <w:rPr>
          <w:ins w:id="180" w:author="Ashwin Mohan" w:date="2024-02-16T22:36:00Z"/>
        </w:rPr>
      </w:pPr>
      <w:ins w:id="181" w:author="Ashwin Mohan" w:date="2024-02-16T22:36:00Z">
        <w:r w:rsidRPr="00B62173">
          <w:t>2.</w:t>
        </w:r>
        <w:r w:rsidRPr="00B62173">
          <w:tab/>
          <w:t>The parameter settings for the cell are set up according to TS 38.508-1 [10] subclause 4.4.3.</w:t>
        </w:r>
      </w:ins>
    </w:p>
    <w:p w14:paraId="0F439B66" w14:textId="77777777" w:rsidR="00E9399B" w:rsidRPr="00B62173" w:rsidRDefault="00E9399B" w:rsidP="00E9399B">
      <w:pPr>
        <w:pStyle w:val="B1"/>
        <w:rPr>
          <w:ins w:id="182" w:author="Ashwin Mohan" w:date="2024-02-16T22:36:00Z"/>
        </w:rPr>
      </w:pPr>
      <w:ins w:id="183" w:author="Ashwin Mohan" w:date="2024-02-16T22:36:00Z">
        <w:r w:rsidRPr="00B62173">
          <w:t>3.</w:t>
        </w:r>
        <w:r w:rsidRPr="00B62173">
          <w:tab/>
          <w:t>Downlink signals are initially set up according to Annex C, and uplink signals according to Annex G.</w:t>
        </w:r>
      </w:ins>
    </w:p>
    <w:p w14:paraId="2FAD4DDB" w14:textId="77777777" w:rsidR="00E9399B" w:rsidRPr="00B62173" w:rsidRDefault="00E9399B" w:rsidP="00E9399B">
      <w:pPr>
        <w:pStyle w:val="B1"/>
        <w:rPr>
          <w:ins w:id="184" w:author="Ashwin Mohan" w:date="2024-02-16T22:36:00Z"/>
        </w:rPr>
      </w:pPr>
      <w:ins w:id="185" w:author="Ashwin Mohan" w:date="2024-02-16T22:36:00Z">
        <w:r w:rsidRPr="00B62173">
          <w:t>4.</w:t>
        </w:r>
        <w:r w:rsidRPr="00B62173">
          <w:tab/>
          <w:t>The UL Reference Measurement channels are set according to Table 6.2A.1.1.1.4.1-1.</w:t>
        </w:r>
      </w:ins>
    </w:p>
    <w:p w14:paraId="26908E12" w14:textId="77777777" w:rsidR="00E9399B" w:rsidRPr="00B62173" w:rsidRDefault="00E9399B" w:rsidP="00E9399B">
      <w:pPr>
        <w:pStyle w:val="B1"/>
        <w:rPr>
          <w:ins w:id="186" w:author="Ashwin Mohan" w:date="2024-02-16T22:36:00Z"/>
        </w:rPr>
      </w:pPr>
      <w:ins w:id="187" w:author="Ashwin Mohan" w:date="2024-02-16T22:36:00Z">
        <w:r w:rsidRPr="00B62173">
          <w:t>5.</w:t>
        </w:r>
        <w:r w:rsidRPr="00B62173">
          <w:tab/>
          <w:t>Propagation conditions are set according to Annex B.0</w:t>
        </w:r>
      </w:ins>
    </w:p>
    <w:p w14:paraId="12A71545" w14:textId="77777777" w:rsidR="00E9399B" w:rsidRPr="00B62173" w:rsidRDefault="00E9399B" w:rsidP="00E9399B">
      <w:pPr>
        <w:pStyle w:val="B1"/>
        <w:rPr>
          <w:ins w:id="188" w:author="Ashwin Mohan" w:date="2024-02-16T22:36:00Z"/>
        </w:rPr>
      </w:pPr>
      <w:ins w:id="189" w:author="Ashwin Mohan" w:date="2024-02-16T22:36:00Z">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6.2A.1.1.1.4.3</w:t>
        </w:r>
      </w:ins>
    </w:p>
    <w:p w14:paraId="2EE7AB8B" w14:textId="77777777" w:rsidR="00E9399B" w:rsidRPr="00B62173" w:rsidRDefault="00E9399B" w:rsidP="00E9399B">
      <w:pPr>
        <w:pStyle w:val="H6"/>
        <w:rPr>
          <w:ins w:id="190" w:author="Ashwin Mohan" w:date="2024-02-16T22:36:00Z"/>
        </w:rPr>
      </w:pPr>
      <w:bookmarkStart w:id="191" w:name="_CR6_2A_1_1_1_4_2"/>
      <w:ins w:id="192" w:author="Ashwin Mohan" w:date="2024-02-16T22:36:00Z">
        <w:r w:rsidRPr="00B62173">
          <w:t>6.2A.1.1.1.4.2</w:t>
        </w:r>
        <w:r w:rsidRPr="00B62173">
          <w:tab/>
          <w:t>Test procedure</w:t>
        </w:r>
      </w:ins>
    </w:p>
    <w:bookmarkEnd w:id="191"/>
    <w:p w14:paraId="08ACC52C" w14:textId="77777777" w:rsidR="00E9399B" w:rsidRPr="00B62173" w:rsidRDefault="00E9399B" w:rsidP="00E9399B">
      <w:pPr>
        <w:pStyle w:val="B1"/>
        <w:rPr>
          <w:ins w:id="193" w:author="Ashwin Mohan" w:date="2024-02-16T22:36:00Z"/>
          <w:color w:val="000000"/>
        </w:rPr>
      </w:pPr>
      <w:ins w:id="194" w:author="Ashwin Mohan" w:date="2024-02-16T22:36:00Z">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ins>
    </w:p>
    <w:p w14:paraId="6714DC02" w14:textId="77777777" w:rsidR="00E9399B" w:rsidRPr="00B62173" w:rsidRDefault="00E9399B" w:rsidP="00E9399B">
      <w:pPr>
        <w:pStyle w:val="B1"/>
        <w:rPr>
          <w:ins w:id="195" w:author="Ashwin Mohan" w:date="2024-02-16T22:36:00Z"/>
          <w:color w:val="000000"/>
        </w:rPr>
      </w:pPr>
      <w:ins w:id="196" w:author="Ashwin Mohan" w:date="2024-02-16T22:36:00Z">
        <w:r w:rsidRPr="00B62173">
          <w:rPr>
            <w:color w:val="000000"/>
          </w:rPr>
          <w:t>2.</w:t>
        </w:r>
        <w:r w:rsidRPr="00B62173">
          <w:rPr>
            <w:color w:val="000000"/>
          </w:rPr>
          <w:tab/>
          <w:t>The SS shall configure SCC as per TS 38.508-1 [10] subclause 5.5.1. Message contents are defined in clause 6.2A.1.1.1.4.3.</w:t>
        </w:r>
      </w:ins>
    </w:p>
    <w:p w14:paraId="26492D51" w14:textId="77777777" w:rsidR="00E9399B" w:rsidRPr="00B62173" w:rsidRDefault="00E9399B" w:rsidP="00E9399B">
      <w:pPr>
        <w:pStyle w:val="B1"/>
        <w:rPr>
          <w:ins w:id="197" w:author="Ashwin Mohan" w:date="2024-02-16T22:36:00Z"/>
          <w:color w:val="000000"/>
        </w:rPr>
      </w:pPr>
      <w:ins w:id="198" w:author="Ashwin Mohan" w:date="2024-02-16T22:36:00Z">
        <w:r w:rsidRPr="00B62173">
          <w:rPr>
            <w:color w:val="000000"/>
          </w:rPr>
          <w:t>3.</w:t>
        </w:r>
        <w:r w:rsidRPr="00B62173">
          <w:rPr>
            <w:color w:val="000000"/>
          </w:rPr>
          <w:tab/>
          <w:t>SS activates SCC by sending the activation MAC CE (Refer TS 38.321 [28], clauses 5.9, 6.1.3.10). Wait for at least 2 seconds (Refer TS 38.133[25], clause 9.3).</w:t>
        </w:r>
      </w:ins>
    </w:p>
    <w:p w14:paraId="605C482D" w14:textId="77777777" w:rsidR="00E9399B" w:rsidRPr="00B62173" w:rsidRDefault="00E9399B" w:rsidP="00E9399B">
      <w:pPr>
        <w:pStyle w:val="B1"/>
        <w:rPr>
          <w:ins w:id="199" w:author="Ashwin Mohan" w:date="2024-02-16T22:36:00Z"/>
        </w:rPr>
      </w:pPr>
      <w:ins w:id="200" w:author="Ashwin Mohan" w:date="2024-02-16T22:36:00Z">
        <w:r w:rsidRPr="00B62173">
          <w:rPr>
            <w:rFonts w:eastAsia="Batang"/>
            <w:color w:val="000000"/>
            <w:lang w:eastAsia="ja-JP"/>
          </w:rPr>
          <w:t>4.</w:t>
        </w:r>
        <w:r w:rsidRPr="00B62173">
          <w:rPr>
            <w:rFonts w:eastAsia="Batang"/>
            <w:color w:val="000000"/>
            <w:lang w:eastAsia="ja-JP"/>
          </w:rPr>
          <w:tab/>
        </w:r>
        <w:r w:rsidRPr="00B62173">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ins>
    </w:p>
    <w:p w14:paraId="3731B4BD" w14:textId="1FE62AE3" w:rsidR="00E9399B" w:rsidRPr="00B62173" w:rsidRDefault="00D83FAA" w:rsidP="00E9399B">
      <w:pPr>
        <w:pStyle w:val="B1"/>
        <w:rPr>
          <w:ins w:id="201" w:author="Ashwin Mohan" w:date="2024-02-16T22:46:00Z"/>
        </w:rPr>
      </w:pPr>
      <w:bookmarkStart w:id="202" w:name="_CR6_2A_1_1_1_4_3"/>
      <w:ins w:id="203" w:author="Ashwin Mohan" w:date="2024-03-01T11:21:00Z">
        <w:r>
          <w:t>4</w:t>
        </w:r>
      </w:ins>
      <w:ins w:id="204" w:author="Ashwin Mohan" w:date="2024-02-16T22:46:00Z">
        <w:r w:rsidR="00E9399B" w:rsidRPr="00B62173">
          <w:t>a.</w:t>
        </w:r>
        <w:r w:rsidR="00E9399B" w:rsidRPr="00B62173">
          <w:tab/>
          <w:t xml:space="preserve">If the UE does not support </w:t>
        </w:r>
        <w:proofErr w:type="spellStart"/>
        <w:r w:rsidR="00E9399B" w:rsidRPr="00B62173">
          <w:t>beamCorrespondenceWithoutULBeamSweeping</w:t>
        </w:r>
        <w:proofErr w:type="spellEnd"/>
        <w:r w:rsidR="00E9399B" w:rsidRPr="00B62173">
          <w:t>, the side conditions for SSB-based and CSI-RS based L1-RSRP measurements are applied as per Table 6.6.1.3.3.1.1-1 and Table 6.6.1.3.3.1.1-2 respectively.</w:t>
        </w:r>
      </w:ins>
    </w:p>
    <w:p w14:paraId="08EF96B9" w14:textId="55CEDBC1" w:rsidR="00E9399B" w:rsidRPr="00B62173" w:rsidRDefault="00D83FAA" w:rsidP="00E9399B">
      <w:pPr>
        <w:pStyle w:val="B1"/>
        <w:rPr>
          <w:ins w:id="205" w:author="Ashwin Mohan" w:date="2024-02-16T22:46:00Z"/>
          <w:rFonts w:eastAsia="Batang"/>
          <w:color w:val="000000"/>
          <w:lang w:eastAsia="ja-JP"/>
        </w:rPr>
      </w:pPr>
      <w:ins w:id="206" w:author="Ashwin Mohan" w:date="2024-03-01T11:21:00Z">
        <w:r>
          <w:rPr>
            <w:rFonts w:eastAsia="Batang"/>
            <w:color w:val="000000"/>
            <w:lang w:eastAsia="ja-JP"/>
          </w:rPr>
          <w:t>5</w:t>
        </w:r>
      </w:ins>
      <w:ins w:id="207" w:author="Ashwin Mohan" w:date="2024-02-16T22:46:00Z">
        <w:r w:rsidR="00E9399B" w:rsidRPr="00B62173">
          <w:rPr>
            <w:rFonts w:eastAsia="Batang"/>
            <w:color w:val="000000"/>
            <w:lang w:eastAsia="ja-JP"/>
          </w:rPr>
          <w:t>.</w:t>
        </w:r>
        <w:r w:rsidR="00E9399B" w:rsidRPr="00B62173">
          <w:rPr>
            <w:rFonts w:eastAsia="Batang"/>
            <w:color w:val="000000"/>
            <w:lang w:eastAsia="ja-JP"/>
          </w:rPr>
          <w:tab/>
          <w:t>Set the UE in the Tx beam peak direction found with a 3D EIRP scan as performed in Annex K.1.1.</w:t>
        </w:r>
        <w:r w:rsidR="00E9399B" w:rsidRPr="00B62173">
          <w:t xml:space="preserve"> </w:t>
        </w:r>
        <w:r w:rsidR="00E9399B" w:rsidRPr="00B62173">
          <w:rPr>
            <w:rFonts w:eastAsia="Batang"/>
            <w:color w:val="000000"/>
            <w:lang w:eastAsia="ja-JP"/>
          </w:rPr>
          <w:t>Allow at least BEAM_SELECT_WAIT_TIME (</w:t>
        </w:r>
        <w:r w:rsidR="00E9399B" w:rsidRPr="00B62173">
          <w:t>NOTE</w:t>
        </w:r>
        <w:r w:rsidR="00E9399B" w:rsidRPr="00B62173">
          <w:rPr>
            <w:rFonts w:eastAsia="Batang"/>
            <w:color w:val="000000"/>
            <w:lang w:eastAsia="ja-JP"/>
          </w:rPr>
          <w:t xml:space="preserve"> 1) for the UE Tx beam selection to complete.</w:t>
        </w:r>
      </w:ins>
    </w:p>
    <w:p w14:paraId="6A75E56F" w14:textId="70276A06" w:rsidR="00E9399B" w:rsidRPr="00B62173" w:rsidRDefault="00D83FAA" w:rsidP="00E9399B">
      <w:pPr>
        <w:pStyle w:val="B1"/>
        <w:rPr>
          <w:ins w:id="208" w:author="Ashwin Mohan" w:date="2024-02-16T22:46:00Z"/>
        </w:rPr>
      </w:pPr>
      <w:ins w:id="209" w:author="Ashwin Mohan" w:date="2024-03-01T11:22:00Z">
        <w:r>
          <w:lastRenderedPageBreak/>
          <w:t>6</w:t>
        </w:r>
      </w:ins>
      <w:ins w:id="210" w:author="Ashwin Mohan" w:date="2024-02-16T22:46:00Z">
        <w:r w:rsidR="00E9399B" w:rsidRPr="00B62173">
          <w:t>.</w:t>
        </w:r>
        <w:r w:rsidR="00E9399B" w:rsidRPr="00B62173">
          <w:tab/>
          <w:t>Send continuously uplink power control "up" commands in every uplink scheduling information to the UE; allow at least 200 msec starting from the first TPC command in this step to ensure that the UE transmits at its maximum output power.</w:t>
        </w:r>
        <w:r w:rsidR="00E9399B" w:rsidRPr="00B62173">
          <w:rPr>
            <w:rFonts w:eastAsia="Batang"/>
            <w:color w:val="000000"/>
            <w:lang w:eastAsia="ja-JP"/>
          </w:rPr>
          <w:t xml:space="preserve"> Allow at least BEAM_SELECT_WAIT_TIME (</w:t>
        </w:r>
        <w:r w:rsidR="00E9399B" w:rsidRPr="00B62173">
          <w:t>NOTE</w:t>
        </w:r>
        <w:r w:rsidR="00E9399B" w:rsidRPr="00B62173">
          <w:rPr>
            <w:rFonts w:eastAsia="Batang"/>
            <w:color w:val="000000"/>
            <w:lang w:eastAsia="ja-JP"/>
          </w:rPr>
          <w:t xml:space="preserve"> 1) for the UE Tx beam selection to complete.</w:t>
        </w:r>
      </w:ins>
    </w:p>
    <w:p w14:paraId="47EFD64C" w14:textId="0741A3F2" w:rsidR="00E9399B" w:rsidRPr="00B62173" w:rsidRDefault="00D83FAA" w:rsidP="00E9399B">
      <w:pPr>
        <w:pStyle w:val="B1"/>
        <w:rPr>
          <w:ins w:id="211" w:author="Ashwin Mohan" w:date="2024-02-16T22:46:00Z"/>
        </w:rPr>
      </w:pPr>
      <w:ins w:id="212" w:author="Ashwin Mohan" w:date="2024-03-01T11:22:00Z">
        <w:r>
          <w:t>7</w:t>
        </w:r>
      </w:ins>
      <w:ins w:id="213" w:author="Ashwin Mohan" w:date="2024-02-16T22:46:00Z">
        <w:r w:rsidR="00E9399B" w:rsidRPr="00B62173">
          <w:t>.</w:t>
        </w:r>
        <w:r w:rsidR="00E9399B" w:rsidRPr="00B62173">
          <w:tab/>
          <w:t xml:space="preserve">SS activates the UE </w:t>
        </w:r>
        <w:proofErr w:type="spellStart"/>
        <w:r w:rsidR="00E9399B" w:rsidRPr="00B62173">
          <w:t>Beamlock</w:t>
        </w:r>
        <w:proofErr w:type="spellEnd"/>
        <w:r w:rsidR="00E9399B" w:rsidRPr="00B62173">
          <w:t xml:space="preserve"> Function (UBF) by performing the procedure as specified in TS 38.508-1 [10] clause 4.9.2 using condition Tx only.</w:t>
        </w:r>
      </w:ins>
    </w:p>
    <w:p w14:paraId="56FD0EEE" w14:textId="77777777" w:rsidR="00E9399B" w:rsidRPr="00B62173" w:rsidRDefault="00E9399B" w:rsidP="00E9399B">
      <w:pPr>
        <w:pStyle w:val="B1"/>
        <w:rPr>
          <w:ins w:id="214" w:author="Ashwin Mohan" w:date="2024-02-16T22:46:00Z"/>
        </w:rPr>
      </w:pPr>
      <w:ins w:id="215" w:author="Ashwin Mohan" w:date="2024-02-16T22:46:00Z">
        <w:r w:rsidRPr="00B62173">
          <w:t>ACTIVATE Uplink Gaps</w:t>
        </w:r>
      </w:ins>
    </w:p>
    <w:p w14:paraId="45329AD3" w14:textId="4756D356" w:rsidR="00E9399B" w:rsidRPr="00B62173" w:rsidRDefault="00D83FAA" w:rsidP="00E9399B">
      <w:pPr>
        <w:pStyle w:val="B1"/>
        <w:rPr>
          <w:ins w:id="216" w:author="Ashwin Mohan" w:date="2024-02-16T22:46:00Z"/>
        </w:rPr>
      </w:pPr>
      <w:ins w:id="217" w:author="Ashwin Mohan" w:date="2024-03-01T11:22:00Z">
        <w:r>
          <w:t>8</w:t>
        </w:r>
      </w:ins>
      <w:ins w:id="218" w:author="Ashwin Mohan" w:date="2024-02-16T22:46:00Z">
        <w:r w:rsidR="00E9399B" w:rsidRPr="00B62173">
          <w:t>. SS configures and activates UL-gaps via message contents defined in section 6.2.5.4.3-1. P-MPR reporting is also enabled via the message contents defined in 6.2.5.4.3-2.</w:t>
        </w:r>
      </w:ins>
    </w:p>
    <w:p w14:paraId="416A6CBD" w14:textId="13CDFD40" w:rsidR="00E9399B" w:rsidRPr="00B62173" w:rsidRDefault="00D83FAA" w:rsidP="00E9399B">
      <w:pPr>
        <w:pStyle w:val="B1"/>
        <w:rPr>
          <w:ins w:id="219" w:author="Ashwin Mohan" w:date="2024-02-16T22:46:00Z"/>
        </w:rPr>
      </w:pPr>
      <w:ins w:id="220" w:author="Ashwin Mohan" w:date="2024-03-01T11:22:00Z">
        <w:r>
          <w:t>9</w:t>
        </w:r>
      </w:ins>
      <w:ins w:id="221" w:author="Ashwin Mohan" w:date="2024-02-16T22:46:00Z">
        <w:r w:rsidR="00E9399B" w:rsidRPr="00B62173">
          <w:t>.</w:t>
        </w:r>
        <w:r w:rsidR="00E9399B" w:rsidRPr="00B62173">
          <w:tab/>
          <w:t>Measure UE EIRP in the Tx beam peak direction in the channel bandwidth of the radio access mode according to the test configuration.</w:t>
        </w:r>
        <w:r w:rsidR="00E9399B" w:rsidRPr="00B62173">
          <w:rPr>
            <w:color w:val="000000"/>
          </w:rPr>
          <w:t xml:space="preserve"> EIRP test procedure is defined in Annex K.1.3</w:t>
        </w:r>
        <w:r w:rsidR="00E9399B" w:rsidRPr="00B62173">
          <w:t xml:space="preserve">. The period of measurement shall be at least 4 seconds. EIRP is calculated considering both polarizations, </w:t>
        </w:r>
        <w:proofErr w:type="gramStart"/>
        <w:r w:rsidR="00E9399B" w:rsidRPr="00B62173">
          <w:t>theta</w:t>
        </w:r>
        <w:proofErr w:type="gramEnd"/>
        <w:r w:rsidR="00E9399B" w:rsidRPr="00B62173">
          <w:t xml:space="preserve"> and phi. Record this as peak </w:t>
        </w:r>
        <w:r w:rsidR="00E9399B" w:rsidRPr="00B62173">
          <w:rPr>
            <w:lang w:eastAsia="zh-CN"/>
          </w:rPr>
          <w:t xml:space="preserve">EIRP </w:t>
        </w:r>
        <w:proofErr w:type="spellStart"/>
        <w:proofErr w:type="gramStart"/>
        <w:r w:rsidR="00E9399B" w:rsidRPr="00B62173">
          <w:rPr>
            <w:lang w:eastAsia="zh-CN"/>
          </w:rPr>
          <w:t>P</w:t>
        </w:r>
        <w:r w:rsidR="00E9399B" w:rsidRPr="00B62173">
          <w:rPr>
            <w:vertAlign w:val="subscript"/>
            <w:lang w:eastAsia="zh-CN"/>
          </w:rPr>
          <w:t>UMAX,f</w:t>
        </w:r>
        <w:proofErr w:type="gramEnd"/>
        <w:r w:rsidR="00E9399B" w:rsidRPr="00B62173">
          <w:rPr>
            <w:vertAlign w:val="subscript"/>
            <w:lang w:eastAsia="zh-CN"/>
          </w:rPr>
          <w:t>,c_GAP_ON</w:t>
        </w:r>
        <w:proofErr w:type="spellEnd"/>
      </w:ins>
    </w:p>
    <w:p w14:paraId="2ADA7191" w14:textId="573DE519" w:rsidR="00E9399B" w:rsidRPr="00B62173" w:rsidRDefault="00D83FAA" w:rsidP="00E9399B">
      <w:pPr>
        <w:pStyle w:val="B1"/>
        <w:rPr>
          <w:ins w:id="222" w:author="Ashwin Mohan" w:date="2024-02-16T22:46:00Z"/>
          <w:sz w:val="16"/>
          <w:szCs w:val="16"/>
        </w:rPr>
      </w:pPr>
      <w:ins w:id="223" w:author="Ashwin Mohan" w:date="2024-03-01T11:22:00Z">
        <w:r>
          <w:t>10</w:t>
        </w:r>
      </w:ins>
      <w:ins w:id="224" w:author="Ashwin Mohan" w:date="2024-02-16T22:46:00Z">
        <w:r w:rsidR="00E9399B" w:rsidRPr="00B62173">
          <w:t>.</w:t>
        </w:r>
        <w:r w:rsidR="00E9399B" w:rsidRPr="00B62173">
          <w:tab/>
          <w:t>SS detects and record the value within the P-MPR reports. Call this value P-</w:t>
        </w:r>
        <w:proofErr w:type="spellStart"/>
        <w:r w:rsidR="00E9399B" w:rsidRPr="00B62173">
          <w:t>MPR</w:t>
        </w:r>
        <w:r w:rsidR="00E9399B" w:rsidRPr="00B62173">
          <w:rPr>
            <w:sz w:val="16"/>
            <w:szCs w:val="16"/>
          </w:rPr>
          <w:t>ULgapON</w:t>
        </w:r>
        <w:proofErr w:type="spellEnd"/>
      </w:ins>
    </w:p>
    <w:p w14:paraId="19439887" w14:textId="77777777" w:rsidR="00E9399B" w:rsidRPr="00B62173" w:rsidRDefault="00E9399B" w:rsidP="00E9399B">
      <w:pPr>
        <w:pStyle w:val="B1"/>
        <w:rPr>
          <w:ins w:id="225" w:author="Ashwin Mohan" w:date="2024-02-16T22:46:00Z"/>
        </w:rPr>
      </w:pPr>
      <w:ins w:id="226" w:author="Ashwin Mohan" w:date="2024-02-16T22:46:00Z">
        <w:r w:rsidRPr="00B62173">
          <w:t>DE-ACTIVATE Uplink Gaps</w:t>
        </w:r>
      </w:ins>
    </w:p>
    <w:p w14:paraId="513F2625" w14:textId="6E523289" w:rsidR="00E9399B" w:rsidRPr="00B62173" w:rsidRDefault="00D83FAA" w:rsidP="00E9399B">
      <w:pPr>
        <w:pStyle w:val="B1"/>
        <w:rPr>
          <w:ins w:id="227" w:author="Ashwin Mohan" w:date="2024-02-16T22:46:00Z"/>
        </w:rPr>
      </w:pPr>
      <w:ins w:id="228" w:author="Ashwin Mohan" w:date="2024-03-01T11:22:00Z">
        <w:r>
          <w:t>11</w:t>
        </w:r>
      </w:ins>
      <w:ins w:id="229" w:author="Ashwin Mohan" w:date="2024-02-16T22:46:00Z">
        <w:r w:rsidR="00E9399B" w:rsidRPr="00B62173">
          <w:t xml:space="preserve">. SS de-activates UL-gaps via message contents defined in section 6.2.5.4.3-1. </w:t>
        </w:r>
      </w:ins>
    </w:p>
    <w:p w14:paraId="7EA72EA2" w14:textId="06151B29" w:rsidR="00E9399B" w:rsidRPr="00B62173" w:rsidRDefault="00D83FAA" w:rsidP="00E9399B">
      <w:pPr>
        <w:pStyle w:val="B1"/>
        <w:rPr>
          <w:ins w:id="230" w:author="Ashwin Mohan" w:date="2024-02-16T22:46:00Z"/>
        </w:rPr>
      </w:pPr>
      <w:ins w:id="231" w:author="Ashwin Mohan" w:date="2024-03-01T11:22:00Z">
        <w:r>
          <w:t>12</w:t>
        </w:r>
      </w:ins>
      <w:ins w:id="232" w:author="Ashwin Mohan" w:date="2024-02-16T22:46:00Z">
        <w:r w:rsidR="00E9399B" w:rsidRPr="00B62173">
          <w:t>.</w:t>
        </w:r>
        <w:r w:rsidR="00E9399B" w:rsidRPr="00B62173">
          <w:tab/>
          <w:t>Measure UE EIRP in the Tx beam peak direction in the channel bandwidth of the radio access mode according to the test configuration.</w:t>
        </w:r>
        <w:r w:rsidR="00E9399B" w:rsidRPr="00B62173">
          <w:rPr>
            <w:color w:val="000000"/>
          </w:rPr>
          <w:t xml:space="preserve"> EIRP test procedure is defined in Annex K.1.3</w:t>
        </w:r>
        <w:r w:rsidR="00E9399B" w:rsidRPr="00B62173">
          <w:t xml:space="preserve">. The period of measurement shall be at least 4 seconds. EIRP is calculated considering both polarizations, </w:t>
        </w:r>
        <w:proofErr w:type="gramStart"/>
        <w:r w:rsidR="00E9399B" w:rsidRPr="00B62173">
          <w:t>theta</w:t>
        </w:r>
        <w:proofErr w:type="gramEnd"/>
        <w:r w:rsidR="00E9399B" w:rsidRPr="00B62173">
          <w:t xml:space="preserve"> and phi. Record this value as </w:t>
        </w:r>
        <w:r w:rsidR="00E9399B" w:rsidRPr="00B62173">
          <w:rPr>
            <w:lang w:eastAsia="zh-CN"/>
          </w:rPr>
          <w:t xml:space="preserve">peak EIRP </w:t>
        </w:r>
        <w:proofErr w:type="spellStart"/>
        <w:proofErr w:type="gramStart"/>
        <w:r w:rsidR="00E9399B" w:rsidRPr="00B62173">
          <w:rPr>
            <w:lang w:eastAsia="zh-CN"/>
          </w:rPr>
          <w:t>P</w:t>
        </w:r>
        <w:r w:rsidR="00E9399B" w:rsidRPr="00B62173">
          <w:rPr>
            <w:vertAlign w:val="subscript"/>
            <w:lang w:eastAsia="zh-CN"/>
          </w:rPr>
          <w:t>UMAX,f</w:t>
        </w:r>
        <w:proofErr w:type="gramEnd"/>
        <w:r w:rsidR="00E9399B" w:rsidRPr="00B62173">
          <w:rPr>
            <w:vertAlign w:val="subscript"/>
            <w:lang w:eastAsia="zh-CN"/>
          </w:rPr>
          <w:t>,c_GAP_OFF</w:t>
        </w:r>
        <w:proofErr w:type="spellEnd"/>
      </w:ins>
    </w:p>
    <w:p w14:paraId="6EB4EAD8" w14:textId="49AAF7FC" w:rsidR="00E9399B" w:rsidRPr="00B62173" w:rsidRDefault="00E9399B" w:rsidP="00E9399B">
      <w:pPr>
        <w:pStyle w:val="B1"/>
        <w:rPr>
          <w:ins w:id="233" w:author="Ashwin Mohan" w:date="2024-02-16T22:46:00Z"/>
        </w:rPr>
      </w:pPr>
      <w:ins w:id="234" w:author="Ashwin Mohan" w:date="2024-02-16T22:46:00Z">
        <w:r w:rsidRPr="00B62173">
          <w:t>1</w:t>
        </w:r>
      </w:ins>
      <w:ins w:id="235" w:author="Ashwin Mohan" w:date="2024-03-01T11:22:00Z">
        <w:r w:rsidR="00D83FAA">
          <w:t>3</w:t>
        </w:r>
      </w:ins>
      <w:ins w:id="236" w:author="Ashwin Mohan" w:date="2024-02-16T22:46:00Z">
        <w:r w:rsidRPr="00B62173">
          <w:t>.</w:t>
        </w:r>
        <w:r w:rsidRPr="00B62173">
          <w:tab/>
          <w:t xml:space="preserve">SS detects and record the value of the P bit within the PHR. </w:t>
        </w:r>
      </w:ins>
    </w:p>
    <w:p w14:paraId="2DA2532F" w14:textId="1008FF60" w:rsidR="00E9399B" w:rsidRPr="00B62173" w:rsidRDefault="00E9399B" w:rsidP="00E9399B">
      <w:pPr>
        <w:pStyle w:val="B1"/>
        <w:rPr>
          <w:ins w:id="237" w:author="Ashwin Mohan" w:date="2024-02-16T22:46:00Z"/>
          <w:lang w:eastAsia="ja-JP"/>
        </w:rPr>
      </w:pPr>
      <w:ins w:id="238" w:author="Ashwin Mohan" w:date="2024-02-16T22:46:00Z">
        <w:r w:rsidRPr="00B62173">
          <w:t>1</w:t>
        </w:r>
      </w:ins>
      <w:ins w:id="239" w:author="Ashwin Mohan" w:date="2024-03-01T11:22:00Z">
        <w:r w:rsidR="00D83FAA">
          <w:t>4</w:t>
        </w:r>
      </w:ins>
      <w:ins w:id="240" w:author="Ashwin Mohan" w:date="2024-02-16T22:46:00Z">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ins>
    </w:p>
    <w:p w14:paraId="475E0F82" w14:textId="04F15AED" w:rsidR="00E9399B" w:rsidRPr="00B62173" w:rsidRDefault="00E9399B" w:rsidP="00E9399B">
      <w:pPr>
        <w:pStyle w:val="B1"/>
        <w:rPr>
          <w:ins w:id="241" w:author="Ashwin Mohan" w:date="2024-02-16T22:46:00Z"/>
        </w:rPr>
      </w:pPr>
      <w:ins w:id="242" w:author="Ashwin Mohan" w:date="2024-02-16T22:46:00Z">
        <w:r w:rsidRPr="00B62173">
          <w:t>1</w:t>
        </w:r>
      </w:ins>
      <w:ins w:id="243" w:author="Ashwin Mohan" w:date="2024-03-01T11:22:00Z">
        <w:r w:rsidR="00D83FAA">
          <w:t>5</w:t>
        </w:r>
      </w:ins>
      <w:ins w:id="244" w:author="Ashwin Mohan" w:date="2024-02-16T22:46:00Z">
        <w:r w:rsidRPr="00B62173">
          <w:t>.</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ins>
    </w:p>
    <w:p w14:paraId="7E85DB78" w14:textId="77777777" w:rsidR="00E9399B" w:rsidRPr="00B62173" w:rsidRDefault="00E9399B" w:rsidP="00E9399B">
      <w:pPr>
        <w:pStyle w:val="NO"/>
        <w:rPr>
          <w:ins w:id="245" w:author="Ashwin Mohan" w:date="2024-02-16T22:46:00Z"/>
        </w:rPr>
      </w:pPr>
      <w:ins w:id="246" w:author="Ashwin Mohan" w:date="2024-02-16T22:46:00Z">
        <w:r w:rsidRPr="00B62173">
          <w:t>NOTE 1:</w:t>
        </w:r>
        <w:r w:rsidRPr="00B62173">
          <w:tab/>
          <w:t>The BEAM_SELECT_WAIT_TIME default value is defined in Annex K.</w:t>
        </w:r>
      </w:ins>
    </w:p>
    <w:p w14:paraId="4651A333" w14:textId="70418459" w:rsidR="00E9399B" w:rsidRPr="00B62173" w:rsidRDefault="00E9399B">
      <w:pPr>
        <w:pStyle w:val="H6"/>
        <w:rPr>
          <w:ins w:id="247" w:author="Ashwin Mohan" w:date="2024-02-16T22:36:00Z"/>
        </w:rPr>
        <w:pPrChange w:id="248" w:author="Ashwin Mohan" w:date="2024-02-16T22:46:00Z">
          <w:pPr>
            <w:pStyle w:val="B1"/>
          </w:pPr>
        </w:pPrChange>
      </w:pPr>
      <w:ins w:id="249" w:author="Ashwin Mohan" w:date="2024-02-16T22:36:00Z">
        <w:r w:rsidRPr="00B62173">
          <w:t>6.2A.1.1.1.4.3</w:t>
        </w:r>
        <w:r w:rsidRPr="00B62173">
          <w:tab/>
          <w:t>Message contents</w:t>
        </w:r>
      </w:ins>
    </w:p>
    <w:bookmarkEnd w:id="202"/>
    <w:p w14:paraId="44EEAA80" w14:textId="12EEE972" w:rsidR="00E9399B" w:rsidRPr="00B62173" w:rsidRDefault="00E9399B" w:rsidP="00E9399B">
      <w:pPr>
        <w:rPr>
          <w:ins w:id="250" w:author="Ashwin Mohan" w:date="2024-02-16T22:36:00Z"/>
          <w:color w:val="000000"/>
        </w:rPr>
      </w:pPr>
      <w:ins w:id="251" w:author="Ashwin Mohan" w:date="2024-02-16T22:47:00Z">
        <w:r>
          <w:rPr>
            <w:color w:val="000000"/>
          </w:rPr>
          <w:t xml:space="preserve">The message contents are configured the same </w:t>
        </w:r>
      </w:ins>
      <w:ins w:id="252" w:author="Ashwin Mohan" w:date="2024-02-16T22:46:00Z">
        <w:r>
          <w:rPr>
            <w:color w:val="000000"/>
          </w:rPr>
          <w:t>as clause 6.2.5</w:t>
        </w:r>
      </w:ins>
      <w:ins w:id="253" w:author="Ashwin Mohan" w:date="2024-02-16T22:47:00Z">
        <w:r>
          <w:rPr>
            <w:color w:val="000000"/>
          </w:rPr>
          <w:t>.4.3</w:t>
        </w:r>
      </w:ins>
    </w:p>
    <w:p w14:paraId="130FDB93" w14:textId="77777777" w:rsidR="00E9399B" w:rsidRPr="00B62173" w:rsidRDefault="00E9399B" w:rsidP="00E9399B">
      <w:pPr>
        <w:pStyle w:val="H6"/>
        <w:rPr>
          <w:ins w:id="254" w:author="Ashwin Mohan" w:date="2024-02-16T22:36:00Z"/>
        </w:rPr>
      </w:pPr>
      <w:bookmarkStart w:id="255" w:name="_CR6_2A_1_1_1_5"/>
      <w:ins w:id="256" w:author="Ashwin Mohan" w:date="2024-02-16T22:36:00Z">
        <w:r w:rsidRPr="00B62173">
          <w:t>6.2A.1.1.1.5</w:t>
        </w:r>
        <w:r w:rsidRPr="00B62173">
          <w:tab/>
          <w:t>Test Requirements</w:t>
        </w:r>
      </w:ins>
    </w:p>
    <w:bookmarkEnd w:id="255"/>
    <w:p w14:paraId="68C9CD36" w14:textId="1FEEAFB0" w:rsidR="001E41F3" w:rsidRDefault="00E9399B" w:rsidP="00E9399B">
      <w:pPr>
        <w:pStyle w:val="TH"/>
        <w:keepNext w:val="0"/>
        <w:suppressLineNumbers/>
        <w:suppressAutoHyphens/>
        <w:jc w:val="left"/>
        <w:rPr>
          <w:rFonts w:ascii="Times New Roman" w:hAnsi="Times New Roman"/>
          <w:b w:val="0"/>
          <w:color w:val="000000"/>
        </w:rPr>
      </w:pPr>
      <w:ins w:id="257" w:author="Ashwin Mohan" w:date="2024-02-16T22:47:00Z">
        <w:r w:rsidRPr="00E9399B">
          <w:rPr>
            <w:rFonts w:ascii="Times New Roman" w:hAnsi="Times New Roman"/>
            <w:b w:val="0"/>
            <w:color w:val="000000"/>
            <w:rPrChange w:id="258" w:author="Ashwin Mohan" w:date="2024-02-16T22:47:00Z">
              <w:rPr>
                <w:noProof/>
              </w:rPr>
            </w:rPrChange>
          </w:rPr>
          <w:t>FFS</w:t>
        </w:r>
      </w:ins>
    </w:p>
    <w:p w14:paraId="6A3946AA" w14:textId="5B0C8D74" w:rsidR="00E9399B" w:rsidRDefault="00E9399B" w:rsidP="00E9399B">
      <w:pPr>
        <w:pStyle w:val="Heading4"/>
      </w:pPr>
      <w:r w:rsidRPr="00E9399B">
        <w:rPr>
          <w:highlight w:val="green"/>
        </w:rPr>
        <w:t>&lt;</w:t>
      </w:r>
      <w:r>
        <w:rPr>
          <w:highlight w:val="green"/>
        </w:rPr>
        <w:t>End of changes</w:t>
      </w:r>
      <w:r w:rsidRPr="00E9399B">
        <w:rPr>
          <w:highlight w:val="green"/>
        </w:rPr>
        <w:t>&gt;</w:t>
      </w:r>
    </w:p>
    <w:p w14:paraId="6445342A" w14:textId="77777777" w:rsidR="00E9399B" w:rsidRPr="00E9399B" w:rsidRDefault="00E9399B" w:rsidP="00E9399B">
      <w:pPr>
        <w:pStyle w:val="TH"/>
        <w:keepNext w:val="0"/>
        <w:suppressLineNumbers/>
        <w:suppressAutoHyphens/>
        <w:jc w:val="left"/>
        <w:rPr>
          <w:rFonts w:ascii="Times New Roman" w:hAnsi="Times New Roman"/>
          <w:b w:val="0"/>
          <w:color w:val="000000"/>
          <w:rPrChange w:id="259" w:author="Ashwin Mohan" w:date="2024-02-16T22:47:00Z">
            <w:rPr>
              <w:noProof/>
            </w:rPr>
          </w:rPrChange>
        </w:rPr>
      </w:pPr>
    </w:p>
    <w:sectPr w:rsidR="00E9399B" w:rsidRPr="00E9399B" w:rsidSect="00CF17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8DE7" w14:textId="77777777" w:rsidR="00CF17DE" w:rsidRDefault="00CF17DE">
      <w:r>
        <w:separator/>
      </w:r>
    </w:p>
  </w:endnote>
  <w:endnote w:type="continuationSeparator" w:id="0">
    <w:p w14:paraId="794C5BCB" w14:textId="77777777" w:rsidR="00CF17DE" w:rsidRDefault="00CF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A8F0" w14:textId="77777777" w:rsidR="00CF17DE" w:rsidRDefault="00CF17DE">
      <w:r>
        <w:separator/>
      </w:r>
    </w:p>
  </w:footnote>
  <w:footnote w:type="continuationSeparator" w:id="0">
    <w:p w14:paraId="2C467507" w14:textId="77777777" w:rsidR="00CF17DE" w:rsidRDefault="00CF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E186CF6"/>
    <w:multiLevelType w:val="hybridMultilevel"/>
    <w:tmpl w:val="80CEE08E"/>
    <w:lvl w:ilvl="0" w:tplc="3F96AF9C">
      <w:start w:val="5"/>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6ED4182F"/>
    <w:multiLevelType w:val="hybridMultilevel"/>
    <w:tmpl w:val="CC30DEC4"/>
    <w:lvl w:ilvl="0" w:tplc="BB4AA38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593658581">
    <w:abstractNumId w:val="0"/>
  </w:num>
  <w:num w:numId="2" w16cid:durableId="1612861974">
    <w:abstractNumId w:val="2"/>
  </w:num>
  <w:num w:numId="3" w16cid:durableId="13234650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C1"/>
    <w:rsid w:val="000A6394"/>
    <w:rsid w:val="000B7FED"/>
    <w:rsid w:val="000C038A"/>
    <w:rsid w:val="000C6598"/>
    <w:rsid w:val="000D44B3"/>
    <w:rsid w:val="000F3BE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235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7DE"/>
    <w:rsid w:val="00D03F9A"/>
    <w:rsid w:val="00D06D51"/>
    <w:rsid w:val="00D24991"/>
    <w:rsid w:val="00D50255"/>
    <w:rsid w:val="00D66520"/>
    <w:rsid w:val="00D83FAA"/>
    <w:rsid w:val="00DE34CF"/>
    <w:rsid w:val="00E13F3D"/>
    <w:rsid w:val="00E34898"/>
    <w:rsid w:val="00E9399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9399B"/>
    <w:rPr>
      <w:rFonts w:ascii="Times New Roman" w:hAnsi="Times New Roman"/>
      <w:lang w:val="en-GB" w:eastAsia="en-US"/>
    </w:rPr>
  </w:style>
  <w:style w:type="character" w:customStyle="1" w:styleId="B1Zchn">
    <w:name w:val="B1 Zchn"/>
    <w:link w:val="B1"/>
    <w:qFormat/>
    <w:rsid w:val="00E9399B"/>
    <w:rPr>
      <w:rFonts w:ascii="Times New Roman" w:hAnsi="Times New Roman"/>
      <w:lang w:val="en-GB" w:eastAsia="en-US"/>
    </w:rPr>
  </w:style>
  <w:style w:type="character" w:customStyle="1" w:styleId="TALChar">
    <w:name w:val="TAL Char"/>
    <w:link w:val="TAL"/>
    <w:qFormat/>
    <w:rsid w:val="00E9399B"/>
    <w:rPr>
      <w:rFonts w:ascii="Arial" w:hAnsi="Arial"/>
      <w:sz w:val="18"/>
      <w:lang w:val="en-GB" w:eastAsia="en-US"/>
    </w:rPr>
  </w:style>
  <w:style w:type="character" w:customStyle="1" w:styleId="TAHCar">
    <w:name w:val="TAH Car"/>
    <w:link w:val="TAH"/>
    <w:qFormat/>
    <w:rsid w:val="00E9399B"/>
    <w:rPr>
      <w:rFonts w:ascii="Arial" w:hAnsi="Arial"/>
      <w:b/>
      <w:sz w:val="18"/>
      <w:lang w:val="en-GB" w:eastAsia="en-US"/>
    </w:rPr>
  </w:style>
  <w:style w:type="character" w:customStyle="1" w:styleId="NOChar">
    <w:name w:val="NO Char"/>
    <w:link w:val="NO"/>
    <w:qFormat/>
    <w:rsid w:val="00E9399B"/>
    <w:rPr>
      <w:rFonts w:ascii="Times New Roman" w:hAnsi="Times New Roman"/>
      <w:lang w:val="en-GB" w:eastAsia="en-US"/>
    </w:rPr>
  </w:style>
  <w:style w:type="character" w:customStyle="1" w:styleId="TACChar">
    <w:name w:val="TAC Char"/>
    <w:link w:val="TAC"/>
    <w:qFormat/>
    <w:rsid w:val="00E9399B"/>
    <w:rPr>
      <w:rFonts w:ascii="Arial" w:hAnsi="Arial"/>
      <w:sz w:val="18"/>
      <w:lang w:val="en-GB" w:eastAsia="en-US"/>
    </w:rPr>
  </w:style>
  <w:style w:type="character" w:customStyle="1" w:styleId="THChar">
    <w:name w:val="TH Char"/>
    <w:link w:val="TH"/>
    <w:qFormat/>
    <w:rsid w:val="00E9399B"/>
    <w:rPr>
      <w:rFonts w:ascii="Arial" w:hAnsi="Arial"/>
      <w:b/>
      <w:lang w:val="en-GB" w:eastAsia="en-US"/>
    </w:rPr>
  </w:style>
  <w:style w:type="character" w:customStyle="1" w:styleId="EditorsNoteChar">
    <w:name w:val="Editor's Note Char"/>
    <w:link w:val="EditorsNote"/>
    <w:qFormat/>
    <w:rsid w:val="00E9399B"/>
    <w:rPr>
      <w:rFonts w:ascii="Times New Roman" w:hAnsi="Times New Roman"/>
      <w:color w:val="FF0000"/>
      <w:lang w:val="en-GB" w:eastAsia="en-US"/>
    </w:rPr>
  </w:style>
  <w:style w:type="character" w:customStyle="1" w:styleId="H6Char">
    <w:name w:val="H6 Char"/>
    <w:link w:val="H6"/>
    <w:qFormat/>
    <w:rsid w:val="00E9399B"/>
    <w:rPr>
      <w:rFonts w:ascii="Arial" w:hAnsi="Arial"/>
      <w:lang w:val="en-GB" w:eastAsia="en-US"/>
    </w:rPr>
  </w:style>
  <w:style w:type="character" w:customStyle="1" w:styleId="TANChar">
    <w:name w:val="TAN Char"/>
    <w:link w:val="TAN"/>
    <w:qFormat/>
    <w:rsid w:val="00E9399B"/>
    <w:rPr>
      <w:rFonts w:ascii="Arial" w:hAnsi="Arial"/>
      <w:sz w:val="18"/>
      <w:lang w:val="en-GB" w:eastAsia="en-US"/>
    </w:rPr>
  </w:style>
  <w:style w:type="character" w:customStyle="1" w:styleId="EQChar">
    <w:name w:val="EQ Char"/>
    <w:link w:val="EQ"/>
    <w:qFormat/>
    <w:locked/>
    <w:rsid w:val="00E9399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1900-01-01T07:59:08Z</cp:lastPrinted>
  <dcterms:created xsi:type="dcterms:W3CDTF">2024-02-17T06:48:00Z</dcterms:created>
  <dcterms:modified xsi:type="dcterms:W3CDTF">2024-03-01T09:28:00Z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R5-241448</vt:lpwstr>
  </property>
  <property fmtid="{D5CDD505-2E9C-101B-9397-08002B2CF9AE}" pid="10" name="Spec#">
    <vt:lpwstr>38.521-2</vt:lpwstr>
  </property>
  <property fmtid="{D5CDD505-2E9C-101B-9397-08002B2CF9AE}" pid="11" name="Cr#">
    <vt:lpwstr>1040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CA test for EIRP test with ULGaps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2024-02-17</vt:lpwstr>
  </property>
  <property fmtid="{D5CDD505-2E9C-101B-9397-08002B2CF9AE}" pid="20" name="Release">
    <vt:lpwstr>Rel-18</vt:lpwstr>
  </property>
</Properties>
</file>