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C60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w:t>
        </w:r>
        <w:r w:rsidR="006D60BD">
          <w:rPr>
            <w:b/>
            <w:i/>
            <w:noProof/>
            <w:sz w:val="28"/>
          </w:rPr>
          <w:t>780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A3D93" w:rsidR="001E41F3" w:rsidRPr="00410371" w:rsidRDefault="006D60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FR2 ACS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E711A" w:rsidR="001E41F3" w:rsidRDefault="00F57E0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C326C" w:rsidR="001E41F3" w:rsidRDefault="00A67A70">
            <w:pPr>
              <w:pStyle w:val="CRCoverPage"/>
              <w:spacing w:after="0"/>
              <w:ind w:left="100"/>
              <w:rPr>
                <w:noProof/>
              </w:rPr>
            </w:pPr>
            <w:r>
              <w:rPr>
                <w:noProof/>
              </w:rPr>
              <w:t xml:space="preserve">Release 17 </w:t>
            </w:r>
            <w:r w:rsidR="00DD3B5E">
              <w:rPr>
                <w:noProof/>
              </w:rPr>
              <w:t xml:space="preserve">n262 </w:t>
            </w:r>
            <w:r>
              <w:rPr>
                <w:noProof/>
              </w:rPr>
              <w:t>requirements have been added to FR2 ACS tests which are missing from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9FEA86" w:rsidR="001E41F3" w:rsidRDefault="00A67A70">
            <w:pPr>
              <w:pStyle w:val="CRCoverPage"/>
              <w:spacing w:after="0"/>
              <w:ind w:left="100"/>
              <w:rPr>
                <w:noProof/>
              </w:rPr>
            </w:pPr>
            <w:r>
              <w:rPr>
                <w:noProof/>
              </w:rPr>
              <w:t xml:space="preserve">Addition of </w:t>
            </w:r>
            <w:r w:rsidR="00DD3B5E">
              <w:rPr>
                <w:noProof/>
              </w:rPr>
              <w:t>n262</w:t>
            </w:r>
            <w:r>
              <w:rPr>
                <w:noProof/>
              </w:rPr>
              <w:t xml:space="preserve"> ACS requirements to the </w:t>
            </w:r>
            <w:r w:rsidR="00DD3B5E">
              <w:rPr>
                <w:noProof/>
              </w:rPr>
              <w:t xml:space="preserve">single carrier </w:t>
            </w:r>
            <w:r>
              <w:rPr>
                <w:noProof/>
              </w:rPr>
              <w:t>FR2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5074F" w:rsidR="001E41F3" w:rsidRDefault="00A67A70">
            <w:pPr>
              <w:pStyle w:val="CRCoverPage"/>
              <w:spacing w:after="0"/>
              <w:ind w:left="100"/>
              <w:rPr>
                <w:noProof/>
              </w:rPr>
            </w:pPr>
            <w:r>
              <w:rPr>
                <w:noProof/>
              </w:rPr>
              <w:t xml:space="preserve">Missing or incomplete </w:t>
            </w:r>
            <w:r w:rsidR="00F57E03">
              <w:rPr>
                <w:noProof/>
              </w:rPr>
              <w:t>test specification for FR2 ACS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05B8F" w:rsidR="001E41F3" w:rsidRDefault="00F57E03">
            <w:pPr>
              <w:pStyle w:val="CRCoverPage"/>
              <w:spacing w:after="0"/>
              <w:ind w:left="100"/>
              <w:rPr>
                <w:noProof/>
              </w:rPr>
            </w:pPr>
            <w:r>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1EE0F" w:rsidR="001E41F3" w:rsidRDefault="00A67A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69C8E" w:rsidR="001E41F3" w:rsidRDefault="00A67A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0A4AA" w:rsidR="001E41F3" w:rsidRDefault="00A67A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2B4DC" w:rsidR="001E41F3" w:rsidRDefault="00B55C3C">
            <w:pPr>
              <w:pStyle w:val="CRCoverPage"/>
              <w:spacing w:after="0"/>
              <w:ind w:left="100"/>
              <w:rPr>
                <w:noProof/>
              </w:rPr>
            </w:pPr>
            <w:r>
              <w:rPr>
                <w:noProof/>
              </w:rPr>
              <w:t>Alignment with Core spec TS 38.101-2 V17.12.0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16907" w:rsidR="008863B9" w:rsidRDefault="006D60BD">
            <w:pPr>
              <w:pStyle w:val="CRCoverPage"/>
              <w:spacing w:after="0"/>
              <w:ind w:left="100"/>
              <w:rPr>
                <w:noProof/>
              </w:rPr>
            </w:pPr>
            <w:r>
              <w:rPr>
                <w:noProof/>
              </w:rPr>
              <w:t>R5-241431 -&gt; Final TDoc R5-241780</w:t>
            </w:r>
            <w:r w:rsidR="00CD0B18">
              <w:rPr>
                <w:noProof/>
              </w:rPr>
              <w:t>; keeps n262 in the Editor’s note related to MU.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5071D">
          <w:headerReference w:type="even" r:id="rId12"/>
          <w:footnotePr>
            <w:numRestart w:val="eachSect"/>
          </w:footnotePr>
          <w:pgSz w:w="11907" w:h="16840" w:code="9"/>
          <w:pgMar w:top="1418" w:right="1134" w:bottom="1134" w:left="1134" w:header="680" w:footer="567" w:gutter="0"/>
          <w:cols w:space="720"/>
        </w:sectPr>
      </w:pPr>
    </w:p>
    <w:p w14:paraId="761C530F" w14:textId="7CD753C4" w:rsidR="00A67A70" w:rsidRPr="00A67A70" w:rsidRDefault="00A67A70" w:rsidP="00A67A70">
      <w:pPr>
        <w:pStyle w:val="Heading2"/>
        <w:rPr>
          <w:b/>
          <w:bCs/>
          <w:sz w:val="24"/>
          <w:szCs w:val="24"/>
        </w:rPr>
      </w:pPr>
      <w:bookmarkStart w:id="1" w:name="_Toc21026726"/>
      <w:bookmarkStart w:id="2" w:name="_Toc27744016"/>
      <w:bookmarkStart w:id="3" w:name="_Toc36197187"/>
      <w:bookmarkStart w:id="4" w:name="_Toc36197879"/>
      <w:r w:rsidRPr="00A67A70">
        <w:rPr>
          <w:rFonts w:ascii="Times New Roman" w:hAnsi="Times New Roman"/>
          <w:b/>
          <w:bCs/>
          <w:sz w:val="24"/>
          <w:szCs w:val="24"/>
          <w:highlight w:val="yellow"/>
        </w:rPr>
        <w:lastRenderedPageBreak/>
        <w:t>&lt;Unchanged sections skipped&gt;</w:t>
      </w:r>
    </w:p>
    <w:p w14:paraId="5DA3FB4E" w14:textId="5C1393DC" w:rsidR="00A67A70" w:rsidRPr="0020612A" w:rsidRDefault="00A67A70" w:rsidP="00A67A70">
      <w:pPr>
        <w:pStyle w:val="Heading2"/>
      </w:pPr>
      <w:r w:rsidRPr="0020612A">
        <w:t>7.5</w:t>
      </w:r>
      <w:r w:rsidRPr="0020612A">
        <w:tab/>
        <w:t>Adjacent channel selectivity</w:t>
      </w:r>
      <w:bookmarkEnd w:id="1"/>
      <w:bookmarkEnd w:id="2"/>
      <w:bookmarkEnd w:id="3"/>
      <w:bookmarkEnd w:id="4"/>
    </w:p>
    <w:p w14:paraId="76ECBB6B" w14:textId="77777777" w:rsidR="00A67A70" w:rsidRPr="0020612A" w:rsidRDefault="00A67A70" w:rsidP="00A67A70">
      <w:pPr>
        <w:keepLines/>
        <w:ind w:left="1135" w:hanging="851"/>
        <w:rPr>
          <w:color w:val="FF0000"/>
        </w:rPr>
      </w:pPr>
      <w:r w:rsidRPr="0020612A">
        <w:rPr>
          <w:color w:val="FF0000"/>
        </w:rPr>
        <w:t>Editor’s note: The following aspects are either missing or not yet determined:</w:t>
      </w:r>
    </w:p>
    <w:p w14:paraId="72DF0123" w14:textId="77777777" w:rsidR="00A67A70" w:rsidRDefault="00A67A70" w:rsidP="00A67A70">
      <w:pPr>
        <w:pStyle w:val="EditorsNote"/>
      </w:pPr>
      <w:r w:rsidRPr="0020612A">
        <w:t>-</w:t>
      </w:r>
      <w:r w:rsidRPr="0020612A">
        <w:tab/>
        <w:t>Measurement Uncertainty is FFS for power class</w:t>
      </w:r>
      <w:r>
        <w:t>es other than 1, 3 and 5</w:t>
      </w:r>
      <w:r w:rsidRPr="0020612A">
        <w:t>.</w:t>
      </w:r>
    </w:p>
    <w:p w14:paraId="703B92EC" w14:textId="00C07FAD" w:rsidR="00A67A70" w:rsidRPr="0020612A" w:rsidRDefault="00A67A70" w:rsidP="00A67A70">
      <w:pPr>
        <w:pStyle w:val="EditorsNote"/>
        <w:numPr>
          <w:ilvl w:val="0"/>
          <w:numId w:val="2"/>
        </w:numPr>
        <w:ind w:left="1134" w:hanging="850"/>
      </w:pPr>
      <w:r w:rsidRPr="0020612A">
        <w:t xml:space="preserve">The test case is incomplete for band </w:t>
      </w:r>
      <w:r w:rsidRPr="00CD0B18">
        <w:t>n259</w:t>
      </w:r>
      <w:r w:rsidR="00991249" w:rsidRPr="00CD0B18">
        <w:t xml:space="preserve"> </w:t>
      </w:r>
      <w:r w:rsidRPr="00CD0B18">
        <w:t>and for band n262.</w:t>
      </w:r>
    </w:p>
    <w:p w14:paraId="388067A3" w14:textId="77777777" w:rsidR="00A67A70" w:rsidRPr="0020612A" w:rsidRDefault="00A67A70" w:rsidP="00A67A70">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3114B474" w14:textId="77777777" w:rsidR="00A67A70" w:rsidRPr="0020612A" w:rsidRDefault="00A67A70" w:rsidP="00A67A70">
      <w:pPr>
        <w:pStyle w:val="EditorsNote"/>
        <w:rPr>
          <w:lang w:eastAsia="zh-CN"/>
        </w:rPr>
      </w:pPr>
      <w:r w:rsidRPr="0020612A">
        <w:t>-</w:t>
      </w:r>
      <w:r w:rsidRPr="0020612A">
        <w:tab/>
        <w:t>For power class 1, if testing were extended beyond 100MHz, potential relaxation required is FFS.</w:t>
      </w:r>
    </w:p>
    <w:p w14:paraId="025B90A0" w14:textId="77777777" w:rsidR="00A67A70" w:rsidRPr="0020612A" w:rsidRDefault="00A67A70" w:rsidP="00A67A70">
      <w:pPr>
        <w:pStyle w:val="H6"/>
      </w:pPr>
      <w:bookmarkStart w:id="5" w:name="_CR7_5_1"/>
      <w:r w:rsidRPr="0020612A">
        <w:t>7.5.1</w:t>
      </w:r>
      <w:r w:rsidRPr="0020612A">
        <w:tab/>
        <w:t>Test purpose</w:t>
      </w:r>
    </w:p>
    <w:bookmarkEnd w:id="5"/>
    <w:p w14:paraId="0DC7EC5F" w14:textId="77777777" w:rsidR="00A67A70" w:rsidRPr="0020612A" w:rsidRDefault="00A67A70" w:rsidP="00A67A70">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49C3AC5D" w14:textId="77777777" w:rsidR="00A67A70" w:rsidRPr="0020612A" w:rsidRDefault="00A67A70" w:rsidP="00A67A70">
      <w:pPr>
        <w:pStyle w:val="H6"/>
      </w:pPr>
      <w:bookmarkStart w:id="6" w:name="_CR7_5_2"/>
      <w:r w:rsidRPr="0020612A">
        <w:t>7.5.2</w:t>
      </w:r>
      <w:r w:rsidRPr="0020612A">
        <w:tab/>
        <w:t>Test applicability</w:t>
      </w:r>
    </w:p>
    <w:bookmarkEnd w:id="6"/>
    <w:p w14:paraId="72B850F0" w14:textId="77777777" w:rsidR="00A67A70" w:rsidRPr="0020612A" w:rsidRDefault="00A67A70" w:rsidP="00A67A70">
      <w:r w:rsidRPr="0020612A">
        <w:t>This test applies to all types of NR UE release 15 and forward.</w:t>
      </w:r>
    </w:p>
    <w:p w14:paraId="2405E945" w14:textId="77777777" w:rsidR="00A67A70" w:rsidRPr="0020612A" w:rsidRDefault="00A67A70" w:rsidP="00A67A70">
      <w:pPr>
        <w:pStyle w:val="H6"/>
      </w:pPr>
      <w:bookmarkStart w:id="7" w:name="_CR7_5_3"/>
      <w:r w:rsidRPr="0020612A">
        <w:t>7.5.3</w:t>
      </w:r>
      <w:r w:rsidRPr="0020612A">
        <w:tab/>
        <w:t>Minimum conformance requirements</w:t>
      </w:r>
    </w:p>
    <w:bookmarkEnd w:id="7"/>
    <w:p w14:paraId="11D2CD11" w14:textId="77777777" w:rsidR="00A67A70" w:rsidRPr="0020612A" w:rsidRDefault="00A67A70" w:rsidP="00A67A70">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F11C636" w14:textId="77777777" w:rsidR="00A67A70" w:rsidRPr="0020612A" w:rsidRDefault="00A67A70" w:rsidP="00A67A70">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47EDF8EF" w14:textId="77777777" w:rsidR="00A67A70" w:rsidRPr="0020612A" w:rsidRDefault="00A67A70" w:rsidP="00A67A70">
      <w:r w:rsidRPr="0020612A">
        <w:t>The wanted and interfering signals apply to all supported polarizations, under the assumption of polarization match.</w:t>
      </w:r>
    </w:p>
    <w:p w14:paraId="0F73B135" w14:textId="77777777" w:rsidR="00A67A70" w:rsidRPr="0020612A" w:rsidRDefault="00A67A70" w:rsidP="00A67A70">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739D48E3" w14:textId="77777777" w:rsidR="00075704" w:rsidRDefault="00075704">
      <w:pPr>
        <w:pStyle w:val="ZA"/>
        <w:keepNext/>
        <w:keepLines/>
        <w:framePr w:w="0" w:hRule="auto" w:wrap="auto" w:vAnchor="margin" w:hAnchor="text" w:yAlign="inline"/>
        <w:widowControl/>
        <w:pBdr>
          <w:bottom w:val="none" w:sz="0" w:space="0" w:color="auto"/>
        </w:pBdr>
        <w:spacing w:before="60" w:after="180"/>
        <w:jc w:val="center"/>
        <w:rPr>
          <w:ins w:id="8" w:author="Ashwin Mohan" w:date="2024-02-21T01:15:00Z"/>
          <w:b/>
          <w:noProof w:val="0"/>
          <w:sz w:val="20"/>
        </w:rPr>
      </w:pPr>
      <w:bookmarkStart w:id="9" w:name="_CRTable7_5_31"/>
    </w:p>
    <w:p w14:paraId="64620390" w14:textId="6DA52585" w:rsidR="00A67A70" w:rsidRPr="00075704" w:rsidDel="00F57E03" w:rsidRDefault="00A67A70">
      <w:pPr>
        <w:pStyle w:val="ZA"/>
        <w:keepNext/>
        <w:keepLines/>
        <w:framePr w:w="0" w:hRule="auto" w:wrap="auto" w:vAnchor="margin" w:hAnchor="text" w:yAlign="inline"/>
        <w:widowControl/>
        <w:pBdr>
          <w:bottom w:val="none" w:sz="0" w:space="0" w:color="auto"/>
        </w:pBdr>
        <w:spacing w:before="60" w:after="180"/>
        <w:jc w:val="center"/>
        <w:rPr>
          <w:del w:id="10" w:author="Ashwin Mohan" w:date="2024-02-21T00:41:00Z"/>
        </w:rPr>
        <w:pPrChange w:id="11" w:author="Ashwin Mohan" w:date="2024-02-21T00:41:00Z">
          <w:pPr>
            <w:pStyle w:val="TH"/>
          </w:pPr>
        </w:pPrChange>
      </w:pPr>
      <w:r w:rsidRPr="00075704">
        <w:rPr>
          <w:b/>
        </w:rPr>
        <w:t xml:space="preserve">Table </w:t>
      </w:r>
      <w:bookmarkEnd w:id="9"/>
      <w:r w:rsidRPr="00075704">
        <w:rPr>
          <w:b/>
        </w:rPr>
        <w:t>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A67A70" w:rsidRPr="0020612A" w:rsidDel="00F57E03" w14:paraId="42F51F30" w14:textId="3C85DE91" w:rsidTr="00DA19B7">
        <w:trPr>
          <w:del w:id="12" w:author="Ashwin Mohan" w:date="2024-02-21T00:41:00Z"/>
        </w:trPr>
        <w:tc>
          <w:tcPr>
            <w:tcW w:w="1559" w:type="dxa"/>
            <w:tcBorders>
              <w:top w:val="single" w:sz="4" w:space="0" w:color="auto"/>
              <w:left w:val="single" w:sz="4" w:space="0" w:color="auto"/>
              <w:bottom w:val="single" w:sz="4" w:space="0" w:color="auto"/>
              <w:right w:val="single" w:sz="4" w:space="0" w:color="auto"/>
            </w:tcBorders>
          </w:tcPr>
          <w:p w14:paraId="1F2F85D4" w14:textId="08266A53" w:rsidR="00A67A70" w:rsidRPr="0020612A" w:rsidDel="00F57E03" w:rsidRDefault="00A67A70">
            <w:pPr>
              <w:pStyle w:val="TH"/>
              <w:rPr>
                <w:del w:id="13" w:author="Ashwin Mohan" w:date="2024-02-21T00:41:00Z"/>
                <w:rFonts w:cs="Arial"/>
                <w:sz w:val="18"/>
              </w:rPr>
              <w:pPrChange w:id="14" w:author="Ashwin Mohan" w:date="2024-02-21T00:41:00Z">
                <w:pPr>
                  <w:keepNext/>
                  <w:keepLines/>
                  <w:spacing w:after="0"/>
                  <w:jc w:val="center"/>
                </w:pPr>
              </w:pPrChange>
            </w:pPr>
          </w:p>
        </w:tc>
        <w:tc>
          <w:tcPr>
            <w:tcW w:w="910" w:type="dxa"/>
            <w:tcBorders>
              <w:top w:val="single" w:sz="4" w:space="0" w:color="auto"/>
              <w:left w:val="single" w:sz="4" w:space="0" w:color="auto"/>
              <w:bottom w:val="single" w:sz="4" w:space="0" w:color="auto"/>
              <w:right w:val="single" w:sz="4" w:space="0" w:color="auto"/>
            </w:tcBorders>
          </w:tcPr>
          <w:p w14:paraId="7D2DD9AC" w14:textId="44C9B104" w:rsidR="00A67A70" w:rsidRPr="0020612A" w:rsidDel="00F57E03" w:rsidRDefault="00A67A70">
            <w:pPr>
              <w:pStyle w:val="TH"/>
              <w:rPr>
                <w:del w:id="15" w:author="Ashwin Mohan" w:date="2024-02-21T00:41:00Z"/>
                <w:rFonts w:cs="Arial"/>
                <w:sz w:val="18"/>
              </w:rPr>
              <w:pPrChange w:id="16" w:author="Ashwin Mohan" w:date="2024-02-21T00:41:00Z">
                <w:pPr>
                  <w:keepNext/>
                  <w:keepLines/>
                  <w:spacing w:after="0"/>
                  <w:jc w:val="center"/>
                </w:pPr>
              </w:pPrChange>
            </w:pPr>
          </w:p>
        </w:tc>
        <w:tc>
          <w:tcPr>
            <w:tcW w:w="4821" w:type="dxa"/>
            <w:gridSpan w:val="4"/>
            <w:tcBorders>
              <w:top w:val="single" w:sz="4" w:space="0" w:color="auto"/>
              <w:left w:val="single" w:sz="4" w:space="0" w:color="auto"/>
              <w:bottom w:val="single" w:sz="4" w:space="0" w:color="auto"/>
              <w:right w:val="single" w:sz="4" w:space="0" w:color="auto"/>
            </w:tcBorders>
            <w:hideMark/>
          </w:tcPr>
          <w:p w14:paraId="63049C82" w14:textId="695D54AA" w:rsidR="00A67A70" w:rsidRPr="0020612A" w:rsidDel="00F57E03" w:rsidRDefault="00A67A70">
            <w:pPr>
              <w:pStyle w:val="TH"/>
              <w:rPr>
                <w:del w:id="17" w:author="Ashwin Mohan" w:date="2024-02-21T00:41:00Z"/>
                <w:rFonts w:cs="Arial"/>
                <w:sz w:val="18"/>
              </w:rPr>
              <w:pPrChange w:id="18" w:author="Ashwin Mohan" w:date="2024-02-21T00:41:00Z">
                <w:pPr>
                  <w:keepNext/>
                  <w:keepLines/>
                  <w:spacing w:after="0"/>
                  <w:jc w:val="center"/>
                </w:pPr>
              </w:pPrChange>
            </w:pPr>
            <w:del w:id="19" w:author="Ashwin Mohan" w:date="2024-02-21T00:41:00Z">
              <w:r w:rsidRPr="0020612A" w:rsidDel="00F57E03">
                <w:rPr>
                  <w:rFonts w:cs="Arial"/>
                  <w:sz w:val="18"/>
                </w:rPr>
                <w:delText>Channel bandwidth</w:delText>
              </w:r>
            </w:del>
          </w:p>
        </w:tc>
      </w:tr>
      <w:tr w:rsidR="00A67A70" w:rsidRPr="0020612A" w:rsidDel="00F57E03" w14:paraId="137B0DE5" w14:textId="122BA1B2" w:rsidTr="00DA19B7">
        <w:trPr>
          <w:del w:id="20" w:author="Ashwin Mohan" w:date="2024-02-21T00:41:00Z"/>
        </w:trPr>
        <w:tc>
          <w:tcPr>
            <w:tcW w:w="1559" w:type="dxa"/>
            <w:tcBorders>
              <w:top w:val="single" w:sz="4" w:space="0" w:color="auto"/>
              <w:left w:val="single" w:sz="4" w:space="0" w:color="auto"/>
              <w:bottom w:val="single" w:sz="4" w:space="0" w:color="auto"/>
              <w:right w:val="single" w:sz="4" w:space="0" w:color="auto"/>
            </w:tcBorders>
            <w:hideMark/>
          </w:tcPr>
          <w:p w14:paraId="50BA46DC" w14:textId="12D240D6" w:rsidR="00A67A70" w:rsidRPr="0020612A" w:rsidDel="00F57E03" w:rsidRDefault="00A67A70">
            <w:pPr>
              <w:pStyle w:val="TH"/>
              <w:rPr>
                <w:del w:id="21" w:author="Ashwin Mohan" w:date="2024-02-21T00:41:00Z"/>
                <w:rFonts w:cs="Arial"/>
                <w:sz w:val="18"/>
              </w:rPr>
              <w:pPrChange w:id="22" w:author="Ashwin Mohan" w:date="2024-02-21T00:41:00Z">
                <w:pPr>
                  <w:keepNext/>
                  <w:keepLines/>
                  <w:spacing w:after="0"/>
                  <w:jc w:val="center"/>
                </w:pPr>
              </w:pPrChange>
            </w:pPr>
            <w:del w:id="23" w:author="Ashwin Mohan" w:date="2024-02-21T00:41:00Z">
              <w:r w:rsidRPr="0020612A" w:rsidDel="00F57E03">
                <w:rPr>
                  <w:rFonts w:cs="Arial"/>
                  <w:sz w:val="18"/>
                </w:rPr>
                <w:delText>Rx Parameter</w:delText>
              </w:r>
            </w:del>
          </w:p>
        </w:tc>
        <w:tc>
          <w:tcPr>
            <w:tcW w:w="910" w:type="dxa"/>
            <w:tcBorders>
              <w:top w:val="single" w:sz="4" w:space="0" w:color="auto"/>
              <w:left w:val="single" w:sz="4" w:space="0" w:color="auto"/>
              <w:bottom w:val="single" w:sz="4" w:space="0" w:color="auto"/>
              <w:right w:val="single" w:sz="4" w:space="0" w:color="auto"/>
            </w:tcBorders>
            <w:hideMark/>
          </w:tcPr>
          <w:p w14:paraId="153D3845" w14:textId="63661EEC" w:rsidR="00A67A70" w:rsidRPr="0020612A" w:rsidDel="00F57E03" w:rsidRDefault="00A67A70">
            <w:pPr>
              <w:pStyle w:val="TH"/>
              <w:rPr>
                <w:del w:id="24" w:author="Ashwin Mohan" w:date="2024-02-21T00:41:00Z"/>
                <w:rFonts w:cs="Arial"/>
                <w:sz w:val="18"/>
              </w:rPr>
              <w:pPrChange w:id="25" w:author="Ashwin Mohan" w:date="2024-02-21T00:41:00Z">
                <w:pPr>
                  <w:keepNext/>
                  <w:keepLines/>
                  <w:spacing w:after="0"/>
                  <w:jc w:val="center"/>
                </w:pPr>
              </w:pPrChange>
            </w:pPr>
            <w:del w:id="26" w:author="Ashwin Mohan" w:date="2024-02-21T00:41:00Z">
              <w:r w:rsidRPr="0020612A" w:rsidDel="00F57E03">
                <w:rPr>
                  <w:rFonts w:cs="Arial"/>
                  <w:sz w:val="18"/>
                </w:rPr>
                <w:delText>Units</w:delText>
              </w:r>
            </w:del>
          </w:p>
        </w:tc>
        <w:tc>
          <w:tcPr>
            <w:tcW w:w="1115" w:type="dxa"/>
            <w:tcBorders>
              <w:top w:val="single" w:sz="4" w:space="0" w:color="auto"/>
              <w:left w:val="single" w:sz="4" w:space="0" w:color="auto"/>
              <w:bottom w:val="single" w:sz="4" w:space="0" w:color="auto"/>
              <w:right w:val="single" w:sz="4" w:space="0" w:color="auto"/>
            </w:tcBorders>
            <w:hideMark/>
          </w:tcPr>
          <w:p w14:paraId="68A47A71" w14:textId="7918348C" w:rsidR="00A67A70" w:rsidRPr="0020612A" w:rsidDel="00F57E03" w:rsidRDefault="00A67A70">
            <w:pPr>
              <w:pStyle w:val="TH"/>
              <w:rPr>
                <w:del w:id="27" w:author="Ashwin Mohan" w:date="2024-02-21T00:41:00Z"/>
                <w:rFonts w:cs="Arial"/>
                <w:sz w:val="18"/>
              </w:rPr>
              <w:pPrChange w:id="28" w:author="Ashwin Mohan" w:date="2024-02-21T00:41:00Z">
                <w:pPr>
                  <w:keepNext/>
                  <w:keepLines/>
                  <w:spacing w:after="0"/>
                  <w:jc w:val="center"/>
                </w:pPr>
              </w:pPrChange>
            </w:pPr>
            <w:del w:id="29" w:author="Ashwin Mohan" w:date="2024-02-21T00:41:00Z">
              <w:r w:rsidRPr="0020612A" w:rsidDel="00F57E03">
                <w:rPr>
                  <w:rFonts w:cs="Arial"/>
                  <w:sz w:val="18"/>
                </w:rPr>
                <w:delText>50</w:delText>
              </w:r>
              <w:r w:rsidRPr="0020612A" w:rsidDel="00F57E03">
                <w:rPr>
                  <w:rFonts w:cs="Arial"/>
                  <w:sz w:val="18"/>
                </w:rPr>
                <w:br/>
                <w:delText xml:space="preserve">MHz </w:delText>
              </w:r>
            </w:del>
          </w:p>
        </w:tc>
        <w:tc>
          <w:tcPr>
            <w:tcW w:w="1350" w:type="dxa"/>
            <w:tcBorders>
              <w:top w:val="single" w:sz="4" w:space="0" w:color="auto"/>
              <w:left w:val="single" w:sz="4" w:space="0" w:color="auto"/>
              <w:bottom w:val="single" w:sz="4" w:space="0" w:color="auto"/>
              <w:right w:val="single" w:sz="4" w:space="0" w:color="auto"/>
            </w:tcBorders>
            <w:hideMark/>
          </w:tcPr>
          <w:p w14:paraId="08FA36EB" w14:textId="4110EEEC" w:rsidR="00A67A70" w:rsidRPr="0020612A" w:rsidDel="00F57E03" w:rsidRDefault="00A67A70">
            <w:pPr>
              <w:pStyle w:val="TH"/>
              <w:rPr>
                <w:del w:id="30" w:author="Ashwin Mohan" w:date="2024-02-21T00:41:00Z"/>
                <w:rFonts w:cs="Arial"/>
                <w:sz w:val="18"/>
              </w:rPr>
              <w:pPrChange w:id="31" w:author="Ashwin Mohan" w:date="2024-02-21T00:41:00Z">
                <w:pPr>
                  <w:keepNext/>
                  <w:keepLines/>
                  <w:spacing w:after="0"/>
                  <w:jc w:val="center"/>
                </w:pPr>
              </w:pPrChange>
            </w:pPr>
            <w:del w:id="32" w:author="Ashwin Mohan" w:date="2024-02-21T00:41:00Z">
              <w:r w:rsidRPr="0020612A" w:rsidDel="00F57E03">
                <w:rPr>
                  <w:rFonts w:cs="Arial"/>
                  <w:sz w:val="18"/>
                </w:rPr>
                <w:delText>100</w:delText>
              </w:r>
              <w:r w:rsidRPr="0020612A" w:rsidDel="00F57E03">
                <w:rPr>
                  <w:rFonts w:cs="Arial"/>
                  <w:sz w:val="18"/>
                </w:rPr>
                <w:br/>
                <w:delText>MHz</w:delText>
              </w:r>
            </w:del>
          </w:p>
        </w:tc>
        <w:tc>
          <w:tcPr>
            <w:tcW w:w="1170" w:type="dxa"/>
            <w:tcBorders>
              <w:top w:val="single" w:sz="4" w:space="0" w:color="auto"/>
              <w:left w:val="single" w:sz="4" w:space="0" w:color="auto"/>
              <w:bottom w:val="single" w:sz="4" w:space="0" w:color="auto"/>
              <w:right w:val="single" w:sz="4" w:space="0" w:color="auto"/>
            </w:tcBorders>
            <w:hideMark/>
          </w:tcPr>
          <w:p w14:paraId="02197E23" w14:textId="48F4B30D" w:rsidR="00A67A70" w:rsidRPr="0020612A" w:rsidDel="00F57E03" w:rsidRDefault="00A67A70">
            <w:pPr>
              <w:pStyle w:val="TH"/>
              <w:rPr>
                <w:del w:id="33" w:author="Ashwin Mohan" w:date="2024-02-21T00:41:00Z"/>
                <w:rFonts w:cs="Arial"/>
                <w:sz w:val="18"/>
              </w:rPr>
              <w:pPrChange w:id="34" w:author="Ashwin Mohan" w:date="2024-02-21T00:41:00Z">
                <w:pPr>
                  <w:keepNext/>
                  <w:keepLines/>
                  <w:spacing w:after="0"/>
                  <w:jc w:val="center"/>
                </w:pPr>
              </w:pPrChange>
            </w:pPr>
            <w:del w:id="35" w:author="Ashwin Mohan" w:date="2024-02-21T00:41:00Z">
              <w:r w:rsidRPr="0020612A" w:rsidDel="00F57E03">
                <w:rPr>
                  <w:rFonts w:cs="Arial"/>
                  <w:sz w:val="18"/>
                </w:rPr>
                <w:delText>200</w:delText>
              </w:r>
              <w:r w:rsidRPr="0020612A" w:rsidDel="00F57E03">
                <w:rPr>
                  <w:rFonts w:cs="Arial"/>
                  <w:sz w:val="18"/>
                </w:rPr>
                <w:br/>
                <w:delText>MHz</w:delText>
              </w:r>
            </w:del>
          </w:p>
        </w:tc>
        <w:tc>
          <w:tcPr>
            <w:tcW w:w="1186" w:type="dxa"/>
            <w:tcBorders>
              <w:top w:val="single" w:sz="4" w:space="0" w:color="auto"/>
              <w:left w:val="single" w:sz="4" w:space="0" w:color="auto"/>
              <w:bottom w:val="single" w:sz="4" w:space="0" w:color="auto"/>
              <w:right w:val="single" w:sz="4" w:space="0" w:color="auto"/>
            </w:tcBorders>
            <w:hideMark/>
          </w:tcPr>
          <w:p w14:paraId="2708B100" w14:textId="214293C5" w:rsidR="00A67A70" w:rsidRPr="0020612A" w:rsidDel="00F57E03" w:rsidRDefault="00A67A70">
            <w:pPr>
              <w:pStyle w:val="TH"/>
              <w:rPr>
                <w:del w:id="36" w:author="Ashwin Mohan" w:date="2024-02-21T00:41:00Z"/>
                <w:rFonts w:cs="Arial"/>
                <w:sz w:val="18"/>
              </w:rPr>
              <w:pPrChange w:id="37" w:author="Ashwin Mohan" w:date="2024-02-21T00:41:00Z">
                <w:pPr>
                  <w:keepNext/>
                  <w:keepLines/>
                  <w:spacing w:after="0"/>
                  <w:jc w:val="center"/>
                </w:pPr>
              </w:pPrChange>
            </w:pPr>
            <w:del w:id="38" w:author="Ashwin Mohan" w:date="2024-02-21T00:41:00Z">
              <w:r w:rsidRPr="0020612A" w:rsidDel="00F57E03">
                <w:rPr>
                  <w:rFonts w:cs="Arial"/>
                  <w:sz w:val="18"/>
                </w:rPr>
                <w:delText>400</w:delText>
              </w:r>
              <w:r w:rsidRPr="0020612A" w:rsidDel="00F57E03">
                <w:rPr>
                  <w:rFonts w:cs="Arial"/>
                  <w:sz w:val="18"/>
                </w:rPr>
                <w:br/>
                <w:delText>MHz</w:delText>
              </w:r>
            </w:del>
          </w:p>
        </w:tc>
      </w:tr>
      <w:tr w:rsidR="00A67A70" w:rsidRPr="0020612A" w:rsidDel="00F57E03" w14:paraId="4BA60D70" w14:textId="1DCDC58B" w:rsidTr="00DA19B7">
        <w:trPr>
          <w:del w:id="39" w:author="Ashwin Mohan" w:date="2024-02-21T00:41:00Z"/>
        </w:trPr>
        <w:tc>
          <w:tcPr>
            <w:tcW w:w="1559" w:type="dxa"/>
            <w:tcBorders>
              <w:top w:val="single" w:sz="4" w:space="0" w:color="auto"/>
              <w:left w:val="single" w:sz="4" w:space="0" w:color="auto"/>
              <w:bottom w:val="single" w:sz="4" w:space="0" w:color="auto"/>
              <w:right w:val="single" w:sz="4" w:space="0" w:color="auto"/>
            </w:tcBorders>
            <w:vAlign w:val="center"/>
            <w:hideMark/>
          </w:tcPr>
          <w:p w14:paraId="72D0B9D8" w14:textId="7BAFD846" w:rsidR="00A67A70" w:rsidRPr="0020612A" w:rsidDel="00F57E03" w:rsidRDefault="00A67A70">
            <w:pPr>
              <w:pStyle w:val="TH"/>
              <w:rPr>
                <w:del w:id="40" w:author="Ashwin Mohan" w:date="2024-02-21T00:41:00Z"/>
                <w:sz w:val="18"/>
              </w:rPr>
              <w:pPrChange w:id="41" w:author="Ashwin Mohan" w:date="2024-02-21T00:41:00Z">
                <w:pPr>
                  <w:keepNext/>
                  <w:keepLines/>
                  <w:spacing w:after="0"/>
                  <w:jc w:val="center"/>
                </w:pPr>
              </w:pPrChange>
            </w:pPr>
            <w:del w:id="42" w:author="Ashwin Mohan" w:date="2024-02-21T00:41:00Z">
              <w:r w:rsidRPr="0020612A" w:rsidDel="00F57E03">
                <w:rPr>
                  <w:rFonts w:cs="Arial"/>
                  <w:sz w:val="18"/>
                </w:rPr>
                <w:delText>ACS for band n257, n258, n261</w:delText>
              </w:r>
            </w:del>
          </w:p>
        </w:tc>
        <w:tc>
          <w:tcPr>
            <w:tcW w:w="910" w:type="dxa"/>
            <w:tcBorders>
              <w:top w:val="single" w:sz="4" w:space="0" w:color="auto"/>
              <w:left w:val="single" w:sz="4" w:space="0" w:color="auto"/>
              <w:bottom w:val="single" w:sz="4" w:space="0" w:color="auto"/>
              <w:right w:val="single" w:sz="4" w:space="0" w:color="auto"/>
            </w:tcBorders>
            <w:vAlign w:val="center"/>
            <w:hideMark/>
          </w:tcPr>
          <w:p w14:paraId="4C768163" w14:textId="048AF335" w:rsidR="00A67A70" w:rsidRPr="0020612A" w:rsidDel="00F57E03" w:rsidRDefault="00A67A70">
            <w:pPr>
              <w:pStyle w:val="TH"/>
              <w:rPr>
                <w:del w:id="43" w:author="Ashwin Mohan" w:date="2024-02-21T00:41:00Z"/>
                <w:rFonts w:cs="Arial"/>
                <w:sz w:val="18"/>
              </w:rPr>
              <w:pPrChange w:id="44" w:author="Ashwin Mohan" w:date="2024-02-21T00:41:00Z">
                <w:pPr>
                  <w:keepNext/>
                  <w:keepLines/>
                  <w:spacing w:after="0"/>
                  <w:jc w:val="center"/>
                </w:pPr>
              </w:pPrChange>
            </w:pPr>
            <w:del w:id="45" w:author="Ashwin Mohan" w:date="2024-02-21T00:41:00Z">
              <w:r w:rsidRPr="0020612A" w:rsidDel="00F57E03">
                <w:rPr>
                  <w:rFonts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vAlign w:val="center"/>
            <w:hideMark/>
          </w:tcPr>
          <w:p w14:paraId="794E9EC9" w14:textId="7806F981" w:rsidR="00A67A70" w:rsidRPr="0020612A" w:rsidDel="00F57E03" w:rsidRDefault="00A67A70">
            <w:pPr>
              <w:pStyle w:val="TH"/>
              <w:rPr>
                <w:del w:id="46" w:author="Ashwin Mohan" w:date="2024-02-21T00:41:00Z"/>
                <w:rFonts w:cs="Arial"/>
                <w:sz w:val="18"/>
              </w:rPr>
              <w:pPrChange w:id="47" w:author="Ashwin Mohan" w:date="2024-02-21T00:41:00Z">
                <w:pPr>
                  <w:keepNext/>
                  <w:keepLines/>
                  <w:spacing w:after="0"/>
                  <w:jc w:val="center"/>
                </w:pPr>
              </w:pPrChange>
            </w:pPr>
            <w:del w:id="48" w:author="Ashwin Mohan" w:date="2024-02-21T00:41:00Z">
              <w:r w:rsidRPr="0020612A" w:rsidDel="00F57E03">
                <w:rPr>
                  <w:rFonts w:cs="Arial"/>
                  <w:sz w:val="18"/>
                </w:rPr>
                <w:delText>23</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582E6D78" w14:textId="6BAF6BDF" w:rsidR="00A67A70" w:rsidRPr="0020612A" w:rsidDel="00F57E03" w:rsidRDefault="00A67A70">
            <w:pPr>
              <w:pStyle w:val="TH"/>
              <w:rPr>
                <w:del w:id="49" w:author="Ashwin Mohan" w:date="2024-02-21T00:41:00Z"/>
                <w:rFonts w:cs="Arial"/>
                <w:sz w:val="18"/>
              </w:rPr>
              <w:pPrChange w:id="50" w:author="Ashwin Mohan" w:date="2024-02-21T00:41:00Z">
                <w:pPr>
                  <w:keepNext/>
                  <w:keepLines/>
                  <w:spacing w:after="0"/>
                  <w:jc w:val="center"/>
                </w:pPr>
              </w:pPrChange>
            </w:pPr>
            <w:del w:id="51" w:author="Ashwin Mohan" w:date="2024-02-21T00:41:00Z">
              <w:r w:rsidRPr="0020612A" w:rsidDel="00F57E03">
                <w:rPr>
                  <w:rFonts w:cs="Arial"/>
                  <w:sz w:val="18"/>
                </w:rPr>
                <w:delText>23</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82A7661" w14:textId="426E5313" w:rsidR="00A67A70" w:rsidRPr="0020612A" w:rsidDel="00F57E03" w:rsidRDefault="00A67A70">
            <w:pPr>
              <w:pStyle w:val="TH"/>
              <w:rPr>
                <w:del w:id="52" w:author="Ashwin Mohan" w:date="2024-02-21T00:41:00Z"/>
                <w:rFonts w:cs="Arial"/>
                <w:sz w:val="18"/>
              </w:rPr>
              <w:pPrChange w:id="53" w:author="Ashwin Mohan" w:date="2024-02-21T00:41:00Z">
                <w:pPr>
                  <w:keepNext/>
                  <w:keepLines/>
                  <w:spacing w:after="0"/>
                  <w:jc w:val="center"/>
                </w:pPr>
              </w:pPrChange>
            </w:pPr>
            <w:del w:id="54" w:author="Ashwin Mohan" w:date="2024-02-21T00:41:00Z">
              <w:r w:rsidRPr="0020612A" w:rsidDel="00F57E03">
                <w:rPr>
                  <w:rFonts w:cs="Arial"/>
                  <w:sz w:val="18"/>
                </w:rPr>
                <w:delText>23</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14:paraId="600C1C49" w14:textId="4E293472" w:rsidR="00A67A70" w:rsidRPr="0020612A" w:rsidDel="00F57E03" w:rsidRDefault="00A67A70">
            <w:pPr>
              <w:pStyle w:val="TH"/>
              <w:rPr>
                <w:del w:id="55" w:author="Ashwin Mohan" w:date="2024-02-21T00:41:00Z"/>
                <w:rFonts w:cs="Arial"/>
                <w:sz w:val="18"/>
              </w:rPr>
              <w:pPrChange w:id="56" w:author="Ashwin Mohan" w:date="2024-02-21T00:41:00Z">
                <w:pPr>
                  <w:keepNext/>
                  <w:keepLines/>
                  <w:spacing w:after="0"/>
                  <w:jc w:val="center"/>
                </w:pPr>
              </w:pPrChange>
            </w:pPr>
            <w:del w:id="57" w:author="Ashwin Mohan" w:date="2024-02-21T00:41:00Z">
              <w:r w:rsidRPr="0020612A" w:rsidDel="00F57E03">
                <w:rPr>
                  <w:rFonts w:cs="Arial"/>
                  <w:sz w:val="18"/>
                </w:rPr>
                <w:delText>23</w:delText>
              </w:r>
            </w:del>
          </w:p>
        </w:tc>
      </w:tr>
      <w:tr w:rsidR="00A67A70" w:rsidRPr="0020612A" w:rsidDel="00F57E03" w14:paraId="7E6FD344" w14:textId="3DE2F19E" w:rsidTr="00DA19B7">
        <w:trPr>
          <w:del w:id="58" w:author="Ashwin Mohan" w:date="2024-02-21T00:41:00Z"/>
        </w:trPr>
        <w:tc>
          <w:tcPr>
            <w:tcW w:w="1559" w:type="dxa"/>
            <w:tcBorders>
              <w:top w:val="single" w:sz="4" w:space="0" w:color="auto"/>
              <w:left w:val="single" w:sz="4" w:space="0" w:color="auto"/>
              <w:bottom w:val="single" w:sz="4" w:space="0" w:color="auto"/>
              <w:right w:val="single" w:sz="4" w:space="0" w:color="auto"/>
            </w:tcBorders>
            <w:vAlign w:val="center"/>
            <w:hideMark/>
          </w:tcPr>
          <w:p w14:paraId="3C5E5143" w14:textId="2902F93D" w:rsidR="00A67A70" w:rsidRPr="0020612A" w:rsidDel="00F57E03" w:rsidRDefault="00A67A70">
            <w:pPr>
              <w:pStyle w:val="TH"/>
              <w:rPr>
                <w:del w:id="59" w:author="Ashwin Mohan" w:date="2024-02-21T00:41:00Z"/>
                <w:rFonts w:cs="Arial"/>
                <w:sz w:val="18"/>
              </w:rPr>
              <w:pPrChange w:id="60" w:author="Ashwin Mohan" w:date="2024-02-21T00:41:00Z">
                <w:pPr>
                  <w:keepNext/>
                  <w:keepLines/>
                  <w:spacing w:after="0"/>
                  <w:jc w:val="center"/>
                </w:pPr>
              </w:pPrChange>
            </w:pPr>
            <w:del w:id="61" w:author="Ashwin Mohan" w:date="2024-02-21T00:41:00Z">
              <w:r w:rsidRPr="0020612A" w:rsidDel="00F57E03">
                <w:rPr>
                  <w:rFonts w:cs="Arial"/>
                  <w:sz w:val="18"/>
                </w:rPr>
                <w:delText>ACS for band n259, n260</w:delText>
              </w:r>
            </w:del>
          </w:p>
        </w:tc>
        <w:tc>
          <w:tcPr>
            <w:tcW w:w="910" w:type="dxa"/>
            <w:tcBorders>
              <w:top w:val="single" w:sz="4" w:space="0" w:color="auto"/>
              <w:left w:val="single" w:sz="4" w:space="0" w:color="auto"/>
              <w:bottom w:val="single" w:sz="4" w:space="0" w:color="auto"/>
              <w:right w:val="single" w:sz="4" w:space="0" w:color="auto"/>
            </w:tcBorders>
            <w:vAlign w:val="center"/>
            <w:hideMark/>
          </w:tcPr>
          <w:p w14:paraId="09604D70" w14:textId="61811D53" w:rsidR="00A67A70" w:rsidRPr="0020612A" w:rsidDel="00F57E03" w:rsidRDefault="00A67A70">
            <w:pPr>
              <w:pStyle w:val="TH"/>
              <w:rPr>
                <w:del w:id="62" w:author="Ashwin Mohan" w:date="2024-02-21T00:41:00Z"/>
                <w:rFonts w:cs="Arial"/>
                <w:sz w:val="18"/>
              </w:rPr>
              <w:pPrChange w:id="63" w:author="Ashwin Mohan" w:date="2024-02-21T00:41:00Z">
                <w:pPr>
                  <w:keepNext/>
                  <w:keepLines/>
                  <w:spacing w:after="0"/>
                  <w:jc w:val="center"/>
                </w:pPr>
              </w:pPrChange>
            </w:pPr>
            <w:del w:id="64" w:author="Ashwin Mohan" w:date="2024-02-21T00:41:00Z">
              <w:r w:rsidRPr="0020612A" w:rsidDel="00F57E03">
                <w:rPr>
                  <w:rFonts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vAlign w:val="center"/>
            <w:hideMark/>
          </w:tcPr>
          <w:p w14:paraId="4E8769D9" w14:textId="3CEC334D" w:rsidR="00A67A70" w:rsidRPr="0020612A" w:rsidDel="00F57E03" w:rsidRDefault="00A67A70">
            <w:pPr>
              <w:pStyle w:val="TH"/>
              <w:rPr>
                <w:del w:id="65" w:author="Ashwin Mohan" w:date="2024-02-21T00:41:00Z"/>
                <w:rFonts w:cs="Arial"/>
                <w:sz w:val="18"/>
              </w:rPr>
              <w:pPrChange w:id="66" w:author="Ashwin Mohan" w:date="2024-02-21T00:41:00Z">
                <w:pPr>
                  <w:keepNext/>
                  <w:keepLines/>
                  <w:spacing w:after="0"/>
                  <w:jc w:val="center"/>
                </w:pPr>
              </w:pPrChange>
            </w:pPr>
            <w:del w:id="67" w:author="Ashwin Mohan" w:date="2024-02-21T00:41:00Z">
              <w:r w:rsidRPr="0020612A" w:rsidDel="00F57E03">
                <w:rPr>
                  <w:rFonts w:cs="Arial"/>
                  <w:sz w:val="18"/>
                </w:rPr>
                <w:delText>22</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3BF49175" w14:textId="5579035F" w:rsidR="00A67A70" w:rsidRPr="0020612A" w:rsidDel="00F57E03" w:rsidRDefault="00A67A70">
            <w:pPr>
              <w:pStyle w:val="TH"/>
              <w:rPr>
                <w:del w:id="68" w:author="Ashwin Mohan" w:date="2024-02-21T00:41:00Z"/>
                <w:rFonts w:cs="Arial"/>
                <w:sz w:val="18"/>
              </w:rPr>
              <w:pPrChange w:id="69" w:author="Ashwin Mohan" w:date="2024-02-21T00:41:00Z">
                <w:pPr>
                  <w:keepNext/>
                  <w:keepLines/>
                  <w:spacing w:after="0"/>
                  <w:jc w:val="center"/>
                </w:pPr>
              </w:pPrChange>
            </w:pPr>
            <w:del w:id="70" w:author="Ashwin Mohan" w:date="2024-02-21T00:41:00Z">
              <w:r w:rsidRPr="0020612A" w:rsidDel="00F57E03">
                <w:rPr>
                  <w:rFonts w:cs="Arial"/>
                  <w:sz w:val="18"/>
                </w:rPr>
                <w:delText>22</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07D175D" w14:textId="2BE24B2D" w:rsidR="00A67A70" w:rsidRPr="0020612A" w:rsidDel="00F57E03" w:rsidRDefault="00A67A70">
            <w:pPr>
              <w:pStyle w:val="TH"/>
              <w:rPr>
                <w:del w:id="71" w:author="Ashwin Mohan" w:date="2024-02-21T00:41:00Z"/>
                <w:rFonts w:cs="Arial"/>
                <w:sz w:val="18"/>
              </w:rPr>
              <w:pPrChange w:id="72" w:author="Ashwin Mohan" w:date="2024-02-21T00:41:00Z">
                <w:pPr>
                  <w:keepNext/>
                  <w:keepLines/>
                  <w:spacing w:after="0"/>
                  <w:jc w:val="center"/>
                </w:pPr>
              </w:pPrChange>
            </w:pPr>
            <w:del w:id="73" w:author="Ashwin Mohan" w:date="2024-02-21T00:41:00Z">
              <w:r w:rsidRPr="0020612A" w:rsidDel="00F57E03">
                <w:rPr>
                  <w:rFonts w:cs="Arial"/>
                  <w:sz w:val="18"/>
                </w:rPr>
                <w:delText>22</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14:paraId="49F606CD" w14:textId="5255BA8F" w:rsidR="00A67A70" w:rsidRPr="0020612A" w:rsidDel="00F57E03" w:rsidRDefault="00A67A70">
            <w:pPr>
              <w:pStyle w:val="TH"/>
              <w:rPr>
                <w:del w:id="74" w:author="Ashwin Mohan" w:date="2024-02-21T00:41:00Z"/>
                <w:rFonts w:cs="Arial"/>
                <w:sz w:val="18"/>
              </w:rPr>
              <w:pPrChange w:id="75" w:author="Ashwin Mohan" w:date="2024-02-21T00:41:00Z">
                <w:pPr>
                  <w:keepNext/>
                  <w:keepLines/>
                  <w:spacing w:after="0"/>
                  <w:jc w:val="center"/>
                </w:pPr>
              </w:pPrChange>
            </w:pPr>
            <w:del w:id="76" w:author="Ashwin Mohan" w:date="2024-02-21T00:41:00Z">
              <w:r w:rsidRPr="0020612A" w:rsidDel="00F57E03">
                <w:rPr>
                  <w:rFonts w:cs="Arial"/>
                  <w:sz w:val="18"/>
                </w:rPr>
                <w:delText>22</w:delText>
              </w:r>
            </w:del>
          </w:p>
        </w:tc>
      </w:tr>
    </w:tbl>
    <w:p w14:paraId="2308CE04" w14:textId="77777777" w:rsidR="00A67A70" w:rsidRDefault="00A67A70">
      <w:pPr>
        <w:pStyle w:val="TH"/>
        <w:rPr>
          <w:ins w:id="77" w:author="Ashwin Mohan" w:date="2024-02-21T00:42:00Z"/>
        </w:rPr>
        <w:pPrChange w:id="78" w:author="Ashwin Mohan" w:date="2024-02-21T00:52:00Z">
          <w:pPr/>
        </w:pPrChange>
      </w:pP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630"/>
        <w:gridCol w:w="810"/>
      </w:tblGrid>
      <w:tr w:rsidR="00F57E03" w:rsidRPr="00C04A08" w14:paraId="3E1BF907" w14:textId="77777777" w:rsidTr="00DA19B7">
        <w:trPr>
          <w:ins w:id="79" w:author="Ashwin Mohan" w:date="2024-02-21T00:42:00Z"/>
        </w:trPr>
        <w:tc>
          <w:tcPr>
            <w:tcW w:w="1559" w:type="dxa"/>
            <w:tcBorders>
              <w:bottom w:val="nil"/>
            </w:tcBorders>
            <w:shd w:val="clear" w:color="auto" w:fill="auto"/>
          </w:tcPr>
          <w:p w14:paraId="5A82FC53" w14:textId="77777777" w:rsidR="00F57E03" w:rsidRPr="00006CC6" w:rsidRDefault="00F57E03">
            <w:pPr>
              <w:pStyle w:val="TH"/>
              <w:rPr>
                <w:ins w:id="80" w:author="Ashwin Mohan" w:date="2024-02-21T00:42:00Z"/>
              </w:rPr>
              <w:pPrChange w:id="81" w:author="Ashwin Mohan" w:date="2024-02-21T00:52:00Z">
                <w:pPr>
                  <w:pStyle w:val="TAH"/>
                </w:pPr>
              </w:pPrChange>
            </w:pPr>
            <w:ins w:id="82" w:author="Ashwin Mohan" w:date="2024-02-21T00:42:00Z">
              <w:r w:rsidRPr="00006CC6">
                <w:t>Operating band</w:t>
              </w:r>
            </w:ins>
          </w:p>
        </w:tc>
        <w:tc>
          <w:tcPr>
            <w:tcW w:w="910" w:type="dxa"/>
            <w:tcBorders>
              <w:bottom w:val="nil"/>
            </w:tcBorders>
            <w:shd w:val="clear" w:color="auto" w:fill="auto"/>
          </w:tcPr>
          <w:p w14:paraId="6E16DD08" w14:textId="77777777" w:rsidR="00F57E03" w:rsidRPr="00006CC6" w:rsidRDefault="00F57E03">
            <w:pPr>
              <w:pStyle w:val="TH"/>
              <w:rPr>
                <w:ins w:id="83" w:author="Ashwin Mohan" w:date="2024-02-21T00:42:00Z"/>
              </w:rPr>
              <w:pPrChange w:id="84" w:author="Ashwin Mohan" w:date="2024-02-21T00:52:00Z">
                <w:pPr>
                  <w:pStyle w:val="TAH"/>
                </w:pPr>
              </w:pPrChange>
            </w:pPr>
            <w:ins w:id="85" w:author="Ashwin Mohan" w:date="2024-02-21T00:42:00Z">
              <w:r w:rsidRPr="00006CC6">
                <w:t>Units</w:t>
              </w:r>
            </w:ins>
          </w:p>
        </w:tc>
        <w:tc>
          <w:tcPr>
            <w:tcW w:w="5052" w:type="dxa"/>
            <w:gridSpan w:val="7"/>
          </w:tcPr>
          <w:p w14:paraId="7E2A76C9" w14:textId="77777777" w:rsidR="00F57E03" w:rsidRPr="00006CC6" w:rsidRDefault="00F57E03">
            <w:pPr>
              <w:pStyle w:val="TH"/>
              <w:rPr>
                <w:ins w:id="86" w:author="Ashwin Mohan" w:date="2024-02-21T00:42:00Z"/>
              </w:rPr>
              <w:pPrChange w:id="87" w:author="Ashwin Mohan" w:date="2024-02-21T00:52:00Z">
                <w:pPr>
                  <w:pStyle w:val="TAH"/>
                </w:pPr>
              </w:pPrChange>
            </w:pPr>
            <w:ins w:id="88" w:author="Ashwin Mohan" w:date="2024-02-21T00:42:00Z">
              <w:r w:rsidRPr="00006CC6">
                <w:t>Adjacent channel selectivity / Channel bandwidth</w:t>
              </w:r>
            </w:ins>
          </w:p>
        </w:tc>
      </w:tr>
      <w:tr w:rsidR="00F57E03" w:rsidRPr="00C04A08" w14:paraId="03D5DCA2" w14:textId="77777777" w:rsidTr="00DA19B7">
        <w:trPr>
          <w:ins w:id="89" w:author="Ashwin Mohan" w:date="2024-02-21T00:42:00Z"/>
        </w:trPr>
        <w:tc>
          <w:tcPr>
            <w:tcW w:w="1559" w:type="dxa"/>
            <w:tcBorders>
              <w:top w:val="nil"/>
            </w:tcBorders>
            <w:shd w:val="clear" w:color="auto" w:fill="auto"/>
          </w:tcPr>
          <w:p w14:paraId="522D4CB2" w14:textId="77777777" w:rsidR="00F57E03" w:rsidRPr="00006CC6" w:rsidRDefault="00F57E03">
            <w:pPr>
              <w:pStyle w:val="TH"/>
              <w:rPr>
                <w:ins w:id="90" w:author="Ashwin Mohan" w:date="2024-02-21T00:42:00Z"/>
              </w:rPr>
              <w:pPrChange w:id="91" w:author="Ashwin Mohan" w:date="2024-02-21T00:52:00Z">
                <w:pPr>
                  <w:pStyle w:val="TAH"/>
                </w:pPr>
              </w:pPrChange>
            </w:pPr>
          </w:p>
        </w:tc>
        <w:tc>
          <w:tcPr>
            <w:tcW w:w="910" w:type="dxa"/>
            <w:tcBorders>
              <w:top w:val="nil"/>
            </w:tcBorders>
            <w:shd w:val="clear" w:color="auto" w:fill="auto"/>
          </w:tcPr>
          <w:p w14:paraId="2EE4299F" w14:textId="77777777" w:rsidR="00F57E03" w:rsidRPr="00006CC6" w:rsidRDefault="00F57E03">
            <w:pPr>
              <w:pStyle w:val="TH"/>
              <w:rPr>
                <w:ins w:id="92" w:author="Ashwin Mohan" w:date="2024-02-21T00:42:00Z"/>
              </w:rPr>
              <w:pPrChange w:id="93" w:author="Ashwin Mohan" w:date="2024-02-21T00:52:00Z">
                <w:pPr>
                  <w:pStyle w:val="TAH"/>
                </w:pPr>
              </w:pPrChange>
            </w:pPr>
          </w:p>
        </w:tc>
        <w:tc>
          <w:tcPr>
            <w:tcW w:w="642" w:type="dxa"/>
          </w:tcPr>
          <w:p w14:paraId="021D9441" w14:textId="77777777" w:rsidR="00F57E03" w:rsidRPr="00006CC6" w:rsidRDefault="00F57E03">
            <w:pPr>
              <w:pStyle w:val="TH"/>
              <w:rPr>
                <w:ins w:id="94" w:author="Ashwin Mohan" w:date="2024-02-21T00:42:00Z"/>
              </w:rPr>
              <w:pPrChange w:id="95" w:author="Ashwin Mohan" w:date="2024-02-21T00:52:00Z">
                <w:pPr>
                  <w:pStyle w:val="TAH"/>
                </w:pPr>
              </w:pPrChange>
            </w:pPr>
            <w:ins w:id="96" w:author="Ashwin Mohan" w:date="2024-02-21T00:42:00Z">
              <w:r w:rsidRPr="00006CC6">
                <w:t>50</w:t>
              </w:r>
              <w:r w:rsidRPr="00006CC6">
                <w:br/>
                <w:t xml:space="preserve">MHz </w:t>
              </w:r>
            </w:ins>
          </w:p>
        </w:tc>
        <w:tc>
          <w:tcPr>
            <w:tcW w:w="720" w:type="dxa"/>
          </w:tcPr>
          <w:p w14:paraId="43CD2CC6" w14:textId="77777777" w:rsidR="00F57E03" w:rsidRPr="00006CC6" w:rsidRDefault="00F57E03">
            <w:pPr>
              <w:pStyle w:val="TH"/>
              <w:rPr>
                <w:ins w:id="97" w:author="Ashwin Mohan" w:date="2024-02-21T00:42:00Z"/>
              </w:rPr>
              <w:pPrChange w:id="98" w:author="Ashwin Mohan" w:date="2024-02-21T00:52:00Z">
                <w:pPr>
                  <w:pStyle w:val="TAH"/>
                </w:pPr>
              </w:pPrChange>
            </w:pPr>
            <w:ins w:id="99" w:author="Ashwin Mohan" w:date="2024-02-21T00:42:00Z">
              <w:r w:rsidRPr="00006CC6">
                <w:t>100</w:t>
              </w:r>
              <w:r w:rsidRPr="00006CC6">
                <w:br/>
                <w:t>MHz</w:t>
              </w:r>
            </w:ins>
          </w:p>
        </w:tc>
        <w:tc>
          <w:tcPr>
            <w:tcW w:w="720" w:type="dxa"/>
          </w:tcPr>
          <w:p w14:paraId="313B7363" w14:textId="77777777" w:rsidR="00F57E03" w:rsidRPr="00006CC6" w:rsidRDefault="00F57E03">
            <w:pPr>
              <w:pStyle w:val="TH"/>
              <w:rPr>
                <w:ins w:id="100" w:author="Ashwin Mohan" w:date="2024-02-21T00:42:00Z"/>
              </w:rPr>
              <w:pPrChange w:id="101" w:author="Ashwin Mohan" w:date="2024-02-21T00:52:00Z">
                <w:pPr>
                  <w:pStyle w:val="TAH"/>
                </w:pPr>
              </w:pPrChange>
            </w:pPr>
            <w:ins w:id="102" w:author="Ashwin Mohan" w:date="2024-02-21T00:42:00Z">
              <w:r w:rsidRPr="00006CC6">
                <w:t>200</w:t>
              </w:r>
              <w:r w:rsidRPr="00006CC6">
                <w:br/>
                <w:t>MHz</w:t>
              </w:r>
            </w:ins>
          </w:p>
        </w:tc>
        <w:tc>
          <w:tcPr>
            <w:tcW w:w="720" w:type="dxa"/>
          </w:tcPr>
          <w:p w14:paraId="50C66412" w14:textId="77777777" w:rsidR="00F57E03" w:rsidRPr="00006CC6" w:rsidRDefault="00F57E03">
            <w:pPr>
              <w:pStyle w:val="TH"/>
              <w:rPr>
                <w:ins w:id="103" w:author="Ashwin Mohan" w:date="2024-02-21T00:42:00Z"/>
              </w:rPr>
              <w:pPrChange w:id="104" w:author="Ashwin Mohan" w:date="2024-02-21T00:52:00Z">
                <w:pPr>
                  <w:pStyle w:val="TAH"/>
                </w:pPr>
              </w:pPrChange>
            </w:pPr>
            <w:ins w:id="105" w:author="Ashwin Mohan" w:date="2024-02-21T00:42:00Z">
              <w:r w:rsidRPr="00006CC6">
                <w:t>400</w:t>
              </w:r>
              <w:r w:rsidRPr="00006CC6">
                <w:br/>
                <w:t>MHz</w:t>
              </w:r>
            </w:ins>
          </w:p>
        </w:tc>
        <w:tc>
          <w:tcPr>
            <w:tcW w:w="810" w:type="dxa"/>
          </w:tcPr>
          <w:p w14:paraId="65F9EED6" w14:textId="77777777" w:rsidR="00F57E03" w:rsidRPr="00006CC6" w:rsidRDefault="00F57E03">
            <w:pPr>
              <w:pStyle w:val="TH"/>
              <w:rPr>
                <w:ins w:id="106" w:author="Ashwin Mohan" w:date="2024-02-21T00:42:00Z"/>
              </w:rPr>
              <w:pPrChange w:id="107" w:author="Ashwin Mohan" w:date="2024-02-21T00:52:00Z">
                <w:pPr>
                  <w:pStyle w:val="TAH"/>
                </w:pPr>
              </w:pPrChange>
            </w:pPr>
            <w:ins w:id="108" w:author="Ashwin Mohan" w:date="2024-02-21T00:42:00Z">
              <w:r w:rsidRPr="00006CC6">
                <w:t>800 MHz</w:t>
              </w:r>
            </w:ins>
          </w:p>
        </w:tc>
        <w:tc>
          <w:tcPr>
            <w:tcW w:w="630" w:type="dxa"/>
          </w:tcPr>
          <w:p w14:paraId="404C81F3" w14:textId="77777777" w:rsidR="00F57E03" w:rsidRPr="00006CC6" w:rsidRDefault="00F57E03">
            <w:pPr>
              <w:pStyle w:val="TH"/>
              <w:rPr>
                <w:ins w:id="109" w:author="Ashwin Mohan" w:date="2024-02-21T00:42:00Z"/>
              </w:rPr>
              <w:pPrChange w:id="110" w:author="Ashwin Mohan" w:date="2024-02-21T00:52:00Z">
                <w:pPr>
                  <w:pStyle w:val="TAH"/>
                </w:pPr>
              </w:pPrChange>
            </w:pPr>
            <w:ins w:id="111" w:author="Ashwin Mohan" w:date="2024-02-21T00:42:00Z">
              <w:r w:rsidRPr="00006CC6">
                <w:t>1600 MHz</w:t>
              </w:r>
            </w:ins>
          </w:p>
        </w:tc>
        <w:tc>
          <w:tcPr>
            <w:tcW w:w="810" w:type="dxa"/>
          </w:tcPr>
          <w:p w14:paraId="52222AEE" w14:textId="77777777" w:rsidR="00F57E03" w:rsidRPr="00006CC6" w:rsidRDefault="00F57E03">
            <w:pPr>
              <w:pStyle w:val="TH"/>
              <w:rPr>
                <w:ins w:id="112" w:author="Ashwin Mohan" w:date="2024-02-21T00:42:00Z"/>
              </w:rPr>
              <w:pPrChange w:id="113" w:author="Ashwin Mohan" w:date="2024-02-21T00:52:00Z">
                <w:pPr>
                  <w:pStyle w:val="TAH"/>
                </w:pPr>
              </w:pPrChange>
            </w:pPr>
            <w:ins w:id="114" w:author="Ashwin Mohan" w:date="2024-02-21T00:42:00Z">
              <w:r w:rsidRPr="00006CC6">
                <w:t>2000 MHz</w:t>
              </w:r>
            </w:ins>
          </w:p>
        </w:tc>
      </w:tr>
      <w:tr w:rsidR="00F57E03" w:rsidRPr="00C04A08" w14:paraId="450D331F" w14:textId="77777777" w:rsidTr="00DA19B7">
        <w:trPr>
          <w:ins w:id="115" w:author="Ashwin Mohan" w:date="2024-02-21T00:42:00Z"/>
        </w:trPr>
        <w:tc>
          <w:tcPr>
            <w:tcW w:w="1559" w:type="dxa"/>
            <w:vAlign w:val="center"/>
          </w:tcPr>
          <w:p w14:paraId="3E7DE31B" w14:textId="77777777" w:rsidR="00F57E03" w:rsidRPr="00006CC6" w:rsidRDefault="00F57E03">
            <w:pPr>
              <w:pStyle w:val="TH"/>
              <w:rPr>
                <w:ins w:id="116" w:author="Ashwin Mohan" w:date="2024-02-21T00:42:00Z"/>
              </w:rPr>
              <w:pPrChange w:id="117" w:author="Ashwin Mohan" w:date="2024-02-21T00:52:00Z">
                <w:pPr>
                  <w:pStyle w:val="TAC"/>
                </w:pPr>
              </w:pPrChange>
            </w:pPr>
            <w:ins w:id="118" w:author="Ashwin Mohan" w:date="2024-02-21T00:42:00Z">
              <w:r w:rsidRPr="00006CC6">
                <w:rPr>
                  <w:rPrChange w:id="119" w:author="Ashwin Mohan" w:date="2024-02-21T00:52:00Z">
                    <w:rPr>
                      <w:rFonts w:eastAsia="MS Mincho" w:cs="Arial"/>
                    </w:rPr>
                  </w:rPrChange>
                </w:rPr>
                <w:t>n257, n258, n261</w:t>
              </w:r>
            </w:ins>
          </w:p>
        </w:tc>
        <w:tc>
          <w:tcPr>
            <w:tcW w:w="910" w:type="dxa"/>
            <w:vAlign w:val="center"/>
          </w:tcPr>
          <w:p w14:paraId="7E7E5BBF" w14:textId="77777777" w:rsidR="00F57E03" w:rsidRPr="00006CC6" w:rsidRDefault="00F57E03">
            <w:pPr>
              <w:pStyle w:val="TH"/>
              <w:rPr>
                <w:ins w:id="120" w:author="Ashwin Mohan" w:date="2024-02-21T00:42:00Z"/>
              </w:rPr>
              <w:pPrChange w:id="121" w:author="Ashwin Mohan" w:date="2024-02-21T00:52:00Z">
                <w:pPr>
                  <w:pStyle w:val="TAC"/>
                </w:pPr>
              </w:pPrChange>
            </w:pPr>
            <w:ins w:id="122" w:author="Ashwin Mohan" w:date="2024-02-21T00:42:00Z">
              <w:r w:rsidRPr="00006CC6">
                <w:t>dB</w:t>
              </w:r>
            </w:ins>
          </w:p>
        </w:tc>
        <w:tc>
          <w:tcPr>
            <w:tcW w:w="642" w:type="dxa"/>
            <w:vAlign w:val="center"/>
          </w:tcPr>
          <w:p w14:paraId="50929F87" w14:textId="77777777" w:rsidR="00F57E03" w:rsidRPr="00006CC6" w:rsidRDefault="00F57E03">
            <w:pPr>
              <w:pStyle w:val="TH"/>
              <w:rPr>
                <w:ins w:id="123" w:author="Ashwin Mohan" w:date="2024-02-21T00:42:00Z"/>
              </w:rPr>
              <w:pPrChange w:id="124" w:author="Ashwin Mohan" w:date="2024-02-21T00:52:00Z">
                <w:pPr>
                  <w:pStyle w:val="TAC"/>
                </w:pPr>
              </w:pPrChange>
            </w:pPr>
            <w:ins w:id="125" w:author="Ashwin Mohan" w:date="2024-02-21T00:42:00Z">
              <w:r w:rsidRPr="00006CC6">
                <w:rPr>
                  <w:rPrChange w:id="126" w:author="Ashwin Mohan" w:date="2024-02-21T00:52:00Z">
                    <w:rPr>
                      <w:rFonts w:eastAsia="MS Mincho" w:cs="Arial"/>
                    </w:rPr>
                  </w:rPrChange>
                </w:rPr>
                <w:t>23</w:t>
              </w:r>
            </w:ins>
          </w:p>
        </w:tc>
        <w:tc>
          <w:tcPr>
            <w:tcW w:w="720" w:type="dxa"/>
            <w:vAlign w:val="center"/>
          </w:tcPr>
          <w:p w14:paraId="23FEE286" w14:textId="77777777" w:rsidR="00F57E03" w:rsidRPr="00006CC6" w:rsidRDefault="00F57E03">
            <w:pPr>
              <w:pStyle w:val="TH"/>
              <w:rPr>
                <w:ins w:id="127" w:author="Ashwin Mohan" w:date="2024-02-21T00:42:00Z"/>
              </w:rPr>
              <w:pPrChange w:id="128" w:author="Ashwin Mohan" w:date="2024-02-21T00:52:00Z">
                <w:pPr>
                  <w:pStyle w:val="TAC"/>
                </w:pPr>
              </w:pPrChange>
            </w:pPr>
            <w:ins w:id="129" w:author="Ashwin Mohan" w:date="2024-02-21T00:42:00Z">
              <w:r w:rsidRPr="00006CC6">
                <w:rPr>
                  <w:rPrChange w:id="130" w:author="Ashwin Mohan" w:date="2024-02-21T00:52:00Z">
                    <w:rPr>
                      <w:rFonts w:eastAsia="MS Mincho" w:cs="Arial"/>
                    </w:rPr>
                  </w:rPrChange>
                </w:rPr>
                <w:t>23</w:t>
              </w:r>
            </w:ins>
          </w:p>
        </w:tc>
        <w:tc>
          <w:tcPr>
            <w:tcW w:w="720" w:type="dxa"/>
            <w:vAlign w:val="center"/>
          </w:tcPr>
          <w:p w14:paraId="0444F86A" w14:textId="77777777" w:rsidR="00F57E03" w:rsidRPr="00006CC6" w:rsidRDefault="00F57E03">
            <w:pPr>
              <w:pStyle w:val="TH"/>
              <w:rPr>
                <w:ins w:id="131" w:author="Ashwin Mohan" w:date="2024-02-21T00:42:00Z"/>
              </w:rPr>
              <w:pPrChange w:id="132" w:author="Ashwin Mohan" w:date="2024-02-21T00:52:00Z">
                <w:pPr>
                  <w:pStyle w:val="TAC"/>
                </w:pPr>
              </w:pPrChange>
            </w:pPr>
            <w:ins w:id="133" w:author="Ashwin Mohan" w:date="2024-02-21T00:42:00Z">
              <w:r w:rsidRPr="00006CC6">
                <w:rPr>
                  <w:rPrChange w:id="134" w:author="Ashwin Mohan" w:date="2024-02-21T00:52:00Z">
                    <w:rPr>
                      <w:rFonts w:eastAsia="MS Mincho" w:cs="Arial"/>
                    </w:rPr>
                  </w:rPrChange>
                </w:rPr>
                <w:t>23</w:t>
              </w:r>
            </w:ins>
          </w:p>
        </w:tc>
        <w:tc>
          <w:tcPr>
            <w:tcW w:w="720" w:type="dxa"/>
            <w:vAlign w:val="center"/>
          </w:tcPr>
          <w:p w14:paraId="64FAA3CB" w14:textId="77777777" w:rsidR="00F57E03" w:rsidRPr="00006CC6" w:rsidRDefault="00F57E03">
            <w:pPr>
              <w:pStyle w:val="TH"/>
              <w:rPr>
                <w:ins w:id="135" w:author="Ashwin Mohan" w:date="2024-02-21T00:42:00Z"/>
              </w:rPr>
              <w:pPrChange w:id="136" w:author="Ashwin Mohan" w:date="2024-02-21T00:52:00Z">
                <w:pPr>
                  <w:pStyle w:val="TAC"/>
                </w:pPr>
              </w:pPrChange>
            </w:pPr>
            <w:ins w:id="137" w:author="Ashwin Mohan" w:date="2024-02-21T00:42:00Z">
              <w:r w:rsidRPr="00006CC6">
                <w:rPr>
                  <w:rPrChange w:id="138" w:author="Ashwin Mohan" w:date="2024-02-21T00:52:00Z">
                    <w:rPr>
                      <w:rFonts w:eastAsia="MS Mincho" w:cs="Arial"/>
                    </w:rPr>
                  </w:rPrChange>
                </w:rPr>
                <w:t>23</w:t>
              </w:r>
            </w:ins>
          </w:p>
        </w:tc>
        <w:tc>
          <w:tcPr>
            <w:tcW w:w="810" w:type="dxa"/>
          </w:tcPr>
          <w:p w14:paraId="7E6A7FCE" w14:textId="77777777" w:rsidR="00F57E03" w:rsidRPr="00006CC6" w:rsidRDefault="00F57E03">
            <w:pPr>
              <w:pStyle w:val="TH"/>
              <w:rPr>
                <w:ins w:id="139" w:author="Ashwin Mohan" w:date="2024-02-21T00:42:00Z"/>
                <w:rPrChange w:id="140" w:author="Ashwin Mohan" w:date="2024-02-21T00:52:00Z">
                  <w:rPr>
                    <w:ins w:id="141" w:author="Ashwin Mohan" w:date="2024-02-21T00:42:00Z"/>
                    <w:rFonts w:eastAsia="MS Mincho" w:cs="Arial"/>
                  </w:rPr>
                </w:rPrChange>
              </w:rPr>
              <w:pPrChange w:id="142" w:author="Ashwin Mohan" w:date="2024-02-21T00:52:00Z">
                <w:pPr>
                  <w:pStyle w:val="TAC"/>
                </w:pPr>
              </w:pPrChange>
            </w:pPr>
            <w:ins w:id="143" w:author="Ashwin Mohan" w:date="2024-02-21T00:42:00Z">
              <w:r w:rsidRPr="00006CC6">
                <w:rPr>
                  <w:rPrChange w:id="144" w:author="Ashwin Mohan" w:date="2024-02-21T00:52:00Z">
                    <w:rPr>
                      <w:rFonts w:eastAsia="MS Mincho" w:cs="Arial"/>
                    </w:rPr>
                  </w:rPrChange>
                </w:rPr>
                <w:t>N/A</w:t>
              </w:r>
            </w:ins>
          </w:p>
        </w:tc>
        <w:tc>
          <w:tcPr>
            <w:tcW w:w="630" w:type="dxa"/>
          </w:tcPr>
          <w:p w14:paraId="56B5F29A" w14:textId="77777777" w:rsidR="00F57E03" w:rsidRPr="00006CC6" w:rsidRDefault="00F57E03">
            <w:pPr>
              <w:pStyle w:val="TH"/>
              <w:rPr>
                <w:ins w:id="145" w:author="Ashwin Mohan" w:date="2024-02-21T00:42:00Z"/>
                <w:rPrChange w:id="146" w:author="Ashwin Mohan" w:date="2024-02-21T00:52:00Z">
                  <w:rPr>
                    <w:ins w:id="147" w:author="Ashwin Mohan" w:date="2024-02-21T00:42:00Z"/>
                    <w:rFonts w:eastAsia="MS Mincho" w:cs="Arial"/>
                  </w:rPr>
                </w:rPrChange>
              </w:rPr>
              <w:pPrChange w:id="148" w:author="Ashwin Mohan" w:date="2024-02-21T00:52:00Z">
                <w:pPr>
                  <w:pStyle w:val="TAC"/>
                </w:pPr>
              </w:pPrChange>
            </w:pPr>
            <w:ins w:id="149" w:author="Ashwin Mohan" w:date="2024-02-21T00:42:00Z">
              <w:r w:rsidRPr="00006CC6">
                <w:rPr>
                  <w:rPrChange w:id="150" w:author="Ashwin Mohan" w:date="2024-02-21T00:52:00Z">
                    <w:rPr>
                      <w:rFonts w:eastAsia="MS Mincho" w:cs="Arial"/>
                    </w:rPr>
                  </w:rPrChange>
                </w:rPr>
                <w:t>N/A</w:t>
              </w:r>
            </w:ins>
          </w:p>
        </w:tc>
        <w:tc>
          <w:tcPr>
            <w:tcW w:w="810" w:type="dxa"/>
          </w:tcPr>
          <w:p w14:paraId="1D28E606" w14:textId="77777777" w:rsidR="00F57E03" w:rsidRPr="00006CC6" w:rsidRDefault="00F57E03">
            <w:pPr>
              <w:pStyle w:val="TH"/>
              <w:rPr>
                <w:ins w:id="151" w:author="Ashwin Mohan" w:date="2024-02-21T00:42:00Z"/>
                <w:rPrChange w:id="152" w:author="Ashwin Mohan" w:date="2024-02-21T00:52:00Z">
                  <w:rPr>
                    <w:ins w:id="153" w:author="Ashwin Mohan" w:date="2024-02-21T00:42:00Z"/>
                    <w:rFonts w:eastAsia="MS Mincho" w:cs="Arial"/>
                  </w:rPr>
                </w:rPrChange>
              </w:rPr>
              <w:pPrChange w:id="154" w:author="Ashwin Mohan" w:date="2024-02-21T00:52:00Z">
                <w:pPr>
                  <w:pStyle w:val="TAC"/>
                </w:pPr>
              </w:pPrChange>
            </w:pPr>
            <w:ins w:id="155" w:author="Ashwin Mohan" w:date="2024-02-21T00:42:00Z">
              <w:r w:rsidRPr="00006CC6">
                <w:rPr>
                  <w:rPrChange w:id="156" w:author="Ashwin Mohan" w:date="2024-02-21T00:52:00Z">
                    <w:rPr>
                      <w:rFonts w:eastAsia="MS Mincho" w:cs="Arial"/>
                    </w:rPr>
                  </w:rPrChange>
                </w:rPr>
                <w:t>N/A</w:t>
              </w:r>
            </w:ins>
          </w:p>
        </w:tc>
      </w:tr>
      <w:tr w:rsidR="00F57E03" w:rsidRPr="00C04A08" w14:paraId="3D1D38AF" w14:textId="77777777" w:rsidTr="00DA19B7">
        <w:trPr>
          <w:ins w:id="157" w:author="Ashwin Mohan" w:date="2024-02-21T00:42:00Z"/>
        </w:trPr>
        <w:tc>
          <w:tcPr>
            <w:tcW w:w="1559" w:type="dxa"/>
            <w:vAlign w:val="center"/>
          </w:tcPr>
          <w:p w14:paraId="266EF5EB" w14:textId="77777777" w:rsidR="00F57E03" w:rsidRPr="00006CC6" w:rsidRDefault="00F57E03">
            <w:pPr>
              <w:pStyle w:val="TH"/>
              <w:rPr>
                <w:ins w:id="158" w:author="Ashwin Mohan" w:date="2024-02-21T00:42:00Z"/>
                <w:rPrChange w:id="159" w:author="Ashwin Mohan" w:date="2024-02-21T00:52:00Z">
                  <w:rPr>
                    <w:ins w:id="160" w:author="Ashwin Mohan" w:date="2024-02-21T00:42:00Z"/>
                    <w:rFonts w:eastAsia="MS Mincho" w:cs="Arial"/>
                  </w:rPr>
                </w:rPrChange>
              </w:rPr>
              <w:pPrChange w:id="161" w:author="Ashwin Mohan" w:date="2024-02-21T00:52:00Z">
                <w:pPr>
                  <w:pStyle w:val="TAC"/>
                </w:pPr>
              </w:pPrChange>
            </w:pPr>
            <w:ins w:id="162" w:author="Ashwin Mohan" w:date="2024-02-21T00:42:00Z">
              <w:r w:rsidRPr="00006CC6">
                <w:rPr>
                  <w:rPrChange w:id="163" w:author="Ashwin Mohan" w:date="2024-02-21T00:52:00Z">
                    <w:rPr>
                      <w:rFonts w:eastAsia="MS Mincho" w:cs="Arial"/>
                    </w:rPr>
                  </w:rPrChange>
                </w:rPr>
                <w:t>n259, n260, n262</w:t>
              </w:r>
            </w:ins>
          </w:p>
        </w:tc>
        <w:tc>
          <w:tcPr>
            <w:tcW w:w="910" w:type="dxa"/>
            <w:vAlign w:val="center"/>
          </w:tcPr>
          <w:p w14:paraId="09DD010E" w14:textId="77777777" w:rsidR="00F57E03" w:rsidRPr="00006CC6" w:rsidRDefault="00F57E03">
            <w:pPr>
              <w:pStyle w:val="TH"/>
              <w:rPr>
                <w:ins w:id="164" w:author="Ashwin Mohan" w:date="2024-02-21T00:42:00Z"/>
              </w:rPr>
              <w:pPrChange w:id="165" w:author="Ashwin Mohan" w:date="2024-02-21T00:52:00Z">
                <w:pPr>
                  <w:pStyle w:val="TAC"/>
                </w:pPr>
              </w:pPrChange>
            </w:pPr>
            <w:ins w:id="166" w:author="Ashwin Mohan" w:date="2024-02-21T00:42:00Z">
              <w:r w:rsidRPr="00006CC6">
                <w:t>dB</w:t>
              </w:r>
            </w:ins>
          </w:p>
        </w:tc>
        <w:tc>
          <w:tcPr>
            <w:tcW w:w="642" w:type="dxa"/>
            <w:vAlign w:val="center"/>
          </w:tcPr>
          <w:p w14:paraId="7E7E30E7" w14:textId="77777777" w:rsidR="00F57E03" w:rsidRPr="00006CC6" w:rsidRDefault="00F57E03">
            <w:pPr>
              <w:pStyle w:val="TH"/>
              <w:rPr>
                <w:ins w:id="167" w:author="Ashwin Mohan" w:date="2024-02-21T00:42:00Z"/>
                <w:rPrChange w:id="168" w:author="Ashwin Mohan" w:date="2024-02-21T00:52:00Z">
                  <w:rPr>
                    <w:ins w:id="169" w:author="Ashwin Mohan" w:date="2024-02-21T00:42:00Z"/>
                    <w:rFonts w:eastAsia="MS Mincho" w:cs="Arial"/>
                  </w:rPr>
                </w:rPrChange>
              </w:rPr>
              <w:pPrChange w:id="170" w:author="Ashwin Mohan" w:date="2024-02-21T00:52:00Z">
                <w:pPr>
                  <w:pStyle w:val="TAC"/>
                </w:pPr>
              </w:pPrChange>
            </w:pPr>
            <w:ins w:id="171" w:author="Ashwin Mohan" w:date="2024-02-21T00:42:00Z">
              <w:r w:rsidRPr="00006CC6">
                <w:rPr>
                  <w:rPrChange w:id="172" w:author="Ashwin Mohan" w:date="2024-02-21T00:52:00Z">
                    <w:rPr>
                      <w:rFonts w:eastAsia="MS Mincho" w:cs="Arial"/>
                    </w:rPr>
                  </w:rPrChange>
                </w:rPr>
                <w:t>22</w:t>
              </w:r>
            </w:ins>
          </w:p>
        </w:tc>
        <w:tc>
          <w:tcPr>
            <w:tcW w:w="720" w:type="dxa"/>
            <w:vAlign w:val="center"/>
          </w:tcPr>
          <w:p w14:paraId="4A26FE4F" w14:textId="77777777" w:rsidR="00F57E03" w:rsidRPr="00006CC6" w:rsidRDefault="00F57E03">
            <w:pPr>
              <w:pStyle w:val="TH"/>
              <w:rPr>
                <w:ins w:id="173" w:author="Ashwin Mohan" w:date="2024-02-21T00:42:00Z"/>
                <w:rPrChange w:id="174" w:author="Ashwin Mohan" w:date="2024-02-21T00:52:00Z">
                  <w:rPr>
                    <w:ins w:id="175" w:author="Ashwin Mohan" w:date="2024-02-21T00:42:00Z"/>
                    <w:rFonts w:eastAsia="MS Mincho" w:cs="Arial"/>
                  </w:rPr>
                </w:rPrChange>
              </w:rPr>
              <w:pPrChange w:id="176" w:author="Ashwin Mohan" w:date="2024-02-21T00:52:00Z">
                <w:pPr>
                  <w:pStyle w:val="TAC"/>
                </w:pPr>
              </w:pPrChange>
            </w:pPr>
            <w:ins w:id="177" w:author="Ashwin Mohan" w:date="2024-02-21T00:42:00Z">
              <w:r w:rsidRPr="00006CC6">
                <w:rPr>
                  <w:rPrChange w:id="178" w:author="Ashwin Mohan" w:date="2024-02-21T00:52:00Z">
                    <w:rPr>
                      <w:rFonts w:eastAsia="MS Mincho" w:cs="Arial"/>
                    </w:rPr>
                  </w:rPrChange>
                </w:rPr>
                <w:t>22</w:t>
              </w:r>
            </w:ins>
          </w:p>
        </w:tc>
        <w:tc>
          <w:tcPr>
            <w:tcW w:w="720" w:type="dxa"/>
            <w:vAlign w:val="center"/>
          </w:tcPr>
          <w:p w14:paraId="54F70838" w14:textId="77777777" w:rsidR="00F57E03" w:rsidRPr="00006CC6" w:rsidRDefault="00F57E03">
            <w:pPr>
              <w:pStyle w:val="TH"/>
              <w:rPr>
                <w:ins w:id="179" w:author="Ashwin Mohan" w:date="2024-02-21T00:42:00Z"/>
                <w:rPrChange w:id="180" w:author="Ashwin Mohan" w:date="2024-02-21T00:52:00Z">
                  <w:rPr>
                    <w:ins w:id="181" w:author="Ashwin Mohan" w:date="2024-02-21T00:42:00Z"/>
                    <w:rFonts w:eastAsia="MS Mincho" w:cs="Arial"/>
                  </w:rPr>
                </w:rPrChange>
              </w:rPr>
              <w:pPrChange w:id="182" w:author="Ashwin Mohan" w:date="2024-02-21T00:52:00Z">
                <w:pPr>
                  <w:pStyle w:val="TAC"/>
                </w:pPr>
              </w:pPrChange>
            </w:pPr>
            <w:ins w:id="183" w:author="Ashwin Mohan" w:date="2024-02-21T00:42:00Z">
              <w:r w:rsidRPr="00006CC6">
                <w:rPr>
                  <w:rPrChange w:id="184" w:author="Ashwin Mohan" w:date="2024-02-21T00:52:00Z">
                    <w:rPr>
                      <w:rFonts w:eastAsia="MS Mincho" w:cs="Arial"/>
                    </w:rPr>
                  </w:rPrChange>
                </w:rPr>
                <w:t>22</w:t>
              </w:r>
            </w:ins>
          </w:p>
        </w:tc>
        <w:tc>
          <w:tcPr>
            <w:tcW w:w="720" w:type="dxa"/>
            <w:vAlign w:val="center"/>
          </w:tcPr>
          <w:p w14:paraId="24033F49" w14:textId="77777777" w:rsidR="00F57E03" w:rsidRPr="00006CC6" w:rsidRDefault="00F57E03">
            <w:pPr>
              <w:pStyle w:val="TH"/>
              <w:rPr>
                <w:ins w:id="185" w:author="Ashwin Mohan" w:date="2024-02-21T00:42:00Z"/>
                <w:rPrChange w:id="186" w:author="Ashwin Mohan" w:date="2024-02-21T00:52:00Z">
                  <w:rPr>
                    <w:ins w:id="187" w:author="Ashwin Mohan" w:date="2024-02-21T00:42:00Z"/>
                    <w:rFonts w:eastAsia="MS Mincho" w:cs="Arial"/>
                  </w:rPr>
                </w:rPrChange>
              </w:rPr>
              <w:pPrChange w:id="188" w:author="Ashwin Mohan" w:date="2024-02-21T00:52:00Z">
                <w:pPr>
                  <w:pStyle w:val="TAC"/>
                </w:pPr>
              </w:pPrChange>
            </w:pPr>
            <w:ins w:id="189" w:author="Ashwin Mohan" w:date="2024-02-21T00:42:00Z">
              <w:r w:rsidRPr="00006CC6">
                <w:rPr>
                  <w:rPrChange w:id="190" w:author="Ashwin Mohan" w:date="2024-02-21T00:52:00Z">
                    <w:rPr>
                      <w:rFonts w:eastAsia="MS Mincho" w:cs="Arial"/>
                    </w:rPr>
                  </w:rPrChange>
                </w:rPr>
                <w:t>22</w:t>
              </w:r>
            </w:ins>
          </w:p>
        </w:tc>
        <w:tc>
          <w:tcPr>
            <w:tcW w:w="810" w:type="dxa"/>
          </w:tcPr>
          <w:p w14:paraId="2B9F9F6C" w14:textId="77777777" w:rsidR="00F57E03" w:rsidRPr="00006CC6" w:rsidRDefault="00F57E03">
            <w:pPr>
              <w:pStyle w:val="TH"/>
              <w:rPr>
                <w:ins w:id="191" w:author="Ashwin Mohan" w:date="2024-02-21T00:42:00Z"/>
                <w:rPrChange w:id="192" w:author="Ashwin Mohan" w:date="2024-02-21T00:52:00Z">
                  <w:rPr>
                    <w:ins w:id="193" w:author="Ashwin Mohan" w:date="2024-02-21T00:42:00Z"/>
                    <w:rFonts w:eastAsia="MS Mincho" w:cs="Arial"/>
                  </w:rPr>
                </w:rPrChange>
              </w:rPr>
              <w:pPrChange w:id="194" w:author="Ashwin Mohan" w:date="2024-02-21T00:52:00Z">
                <w:pPr>
                  <w:pStyle w:val="TAC"/>
                </w:pPr>
              </w:pPrChange>
            </w:pPr>
            <w:ins w:id="195" w:author="Ashwin Mohan" w:date="2024-02-21T00:42:00Z">
              <w:r w:rsidRPr="00006CC6">
                <w:rPr>
                  <w:rPrChange w:id="196" w:author="Ashwin Mohan" w:date="2024-02-21T00:52:00Z">
                    <w:rPr>
                      <w:rFonts w:eastAsia="MS Mincho" w:cs="Arial"/>
                    </w:rPr>
                  </w:rPrChange>
                </w:rPr>
                <w:t>N/A</w:t>
              </w:r>
            </w:ins>
          </w:p>
        </w:tc>
        <w:tc>
          <w:tcPr>
            <w:tcW w:w="630" w:type="dxa"/>
          </w:tcPr>
          <w:p w14:paraId="25B3CC26" w14:textId="77777777" w:rsidR="00F57E03" w:rsidRPr="00006CC6" w:rsidRDefault="00F57E03">
            <w:pPr>
              <w:pStyle w:val="TH"/>
              <w:rPr>
                <w:ins w:id="197" w:author="Ashwin Mohan" w:date="2024-02-21T00:42:00Z"/>
                <w:rPrChange w:id="198" w:author="Ashwin Mohan" w:date="2024-02-21T00:52:00Z">
                  <w:rPr>
                    <w:ins w:id="199" w:author="Ashwin Mohan" w:date="2024-02-21T00:42:00Z"/>
                    <w:rFonts w:eastAsia="MS Mincho" w:cs="Arial"/>
                  </w:rPr>
                </w:rPrChange>
              </w:rPr>
              <w:pPrChange w:id="200" w:author="Ashwin Mohan" w:date="2024-02-21T00:52:00Z">
                <w:pPr>
                  <w:pStyle w:val="TAC"/>
                </w:pPr>
              </w:pPrChange>
            </w:pPr>
            <w:ins w:id="201" w:author="Ashwin Mohan" w:date="2024-02-21T00:42:00Z">
              <w:r w:rsidRPr="00006CC6">
                <w:rPr>
                  <w:rPrChange w:id="202" w:author="Ashwin Mohan" w:date="2024-02-21T00:52:00Z">
                    <w:rPr>
                      <w:rFonts w:eastAsia="MS Mincho" w:cs="Arial"/>
                    </w:rPr>
                  </w:rPrChange>
                </w:rPr>
                <w:t>N/A</w:t>
              </w:r>
            </w:ins>
          </w:p>
        </w:tc>
        <w:tc>
          <w:tcPr>
            <w:tcW w:w="810" w:type="dxa"/>
          </w:tcPr>
          <w:p w14:paraId="7DABA671" w14:textId="77777777" w:rsidR="00F57E03" w:rsidRPr="00006CC6" w:rsidRDefault="00F57E03">
            <w:pPr>
              <w:pStyle w:val="TH"/>
              <w:rPr>
                <w:ins w:id="203" w:author="Ashwin Mohan" w:date="2024-02-21T00:42:00Z"/>
                <w:rPrChange w:id="204" w:author="Ashwin Mohan" w:date="2024-02-21T00:52:00Z">
                  <w:rPr>
                    <w:ins w:id="205" w:author="Ashwin Mohan" w:date="2024-02-21T00:42:00Z"/>
                    <w:rFonts w:eastAsia="MS Mincho" w:cs="Arial"/>
                  </w:rPr>
                </w:rPrChange>
              </w:rPr>
              <w:pPrChange w:id="206" w:author="Ashwin Mohan" w:date="2024-02-21T00:52:00Z">
                <w:pPr>
                  <w:pStyle w:val="TAC"/>
                </w:pPr>
              </w:pPrChange>
            </w:pPr>
            <w:ins w:id="207" w:author="Ashwin Mohan" w:date="2024-02-21T00:42:00Z">
              <w:r w:rsidRPr="00006CC6">
                <w:rPr>
                  <w:rPrChange w:id="208" w:author="Ashwin Mohan" w:date="2024-02-21T00:52:00Z">
                    <w:rPr>
                      <w:rFonts w:eastAsia="MS Mincho" w:cs="Arial"/>
                    </w:rPr>
                  </w:rPrChange>
                </w:rPr>
                <w:t>N/A</w:t>
              </w:r>
            </w:ins>
          </w:p>
        </w:tc>
      </w:tr>
    </w:tbl>
    <w:p w14:paraId="75920C81" w14:textId="77777777" w:rsidR="00F57E03" w:rsidRPr="0020612A" w:rsidRDefault="00F57E03">
      <w:pPr>
        <w:pStyle w:val="TH"/>
        <w:jc w:val="left"/>
        <w:pPrChange w:id="209" w:author="Ashwin Mohan" w:date="2024-02-21T00:52:00Z">
          <w:pPr/>
        </w:pPrChange>
      </w:pPr>
    </w:p>
    <w:p w14:paraId="5B1609D2" w14:textId="6D5910EE" w:rsidR="00F57E03" w:rsidRPr="00006CC6" w:rsidRDefault="00A67A70" w:rsidP="00F57E03">
      <w:pPr>
        <w:pStyle w:val="TH"/>
        <w:rPr>
          <w:ins w:id="210" w:author="Ashwin Mohan" w:date="2024-02-21T00:43:00Z"/>
          <w:rPrChange w:id="211" w:author="Ashwin Mohan" w:date="2024-02-21T00:52:00Z">
            <w:rPr>
              <w:ins w:id="212" w:author="Ashwin Mohan" w:date="2024-02-21T00:43:00Z"/>
              <w:rFonts w:eastAsia="Malgun Gothic"/>
            </w:rPr>
          </w:rPrChange>
        </w:rPr>
      </w:pPr>
      <w:bookmarkStart w:id="213" w:name="_CRTable7_5_32"/>
      <w:r w:rsidRPr="00006CC6">
        <w:t>Table</w:t>
      </w:r>
      <w:r w:rsidRPr="0020612A">
        <w:t xml:space="preserve"> </w:t>
      </w:r>
      <w:bookmarkEnd w:id="213"/>
      <w:r w:rsidRPr="0020612A">
        <w:t xml:space="preserve">7.5.3-2: Test parameters for adjacent channel </w:t>
      </w:r>
      <w:r w:rsidRPr="00006CC6">
        <w:t>selectivity</w:t>
      </w:r>
      <w:r w:rsidRPr="0020612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666"/>
        <w:gridCol w:w="1067"/>
        <w:gridCol w:w="1067"/>
        <w:gridCol w:w="1067"/>
        <w:gridCol w:w="1067"/>
        <w:gridCol w:w="1127"/>
        <w:gridCol w:w="1140"/>
        <w:gridCol w:w="1140"/>
      </w:tblGrid>
      <w:tr w:rsidR="00F57E03" w:rsidRPr="00075704" w14:paraId="020EDD5E" w14:textId="77777777" w:rsidTr="00DA19B7">
        <w:trPr>
          <w:jc w:val="center"/>
          <w:ins w:id="214" w:author="Ashwin Mohan" w:date="2024-02-21T00:43:00Z"/>
        </w:trPr>
        <w:tc>
          <w:tcPr>
            <w:tcW w:w="669" w:type="pct"/>
            <w:tcBorders>
              <w:bottom w:val="nil"/>
            </w:tcBorders>
            <w:shd w:val="clear" w:color="auto" w:fill="auto"/>
          </w:tcPr>
          <w:p w14:paraId="7783A536" w14:textId="77777777" w:rsidR="00F57E03" w:rsidRPr="00075704" w:rsidRDefault="00F57E03">
            <w:pPr>
              <w:keepNext/>
              <w:keepLines/>
              <w:spacing w:after="0"/>
              <w:jc w:val="center"/>
              <w:rPr>
                <w:ins w:id="215" w:author="Ashwin Mohan" w:date="2024-02-21T00:43:00Z"/>
                <w:rFonts w:cs="Arial"/>
                <w:rPrChange w:id="216" w:author="Ashwin Mohan" w:date="2024-02-21T01:14:00Z">
                  <w:rPr>
                    <w:ins w:id="217" w:author="Ashwin Mohan" w:date="2024-02-21T00:43:00Z"/>
                  </w:rPr>
                </w:rPrChange>
              </w:rPr>
              <w:pPrChange w:id="218" w:author="Ashwin Mohan" w:date="2024-02-21T01:14:00Z">
                <w:pPr>
                  <w:pStyle w:val="TAH"/>
                </w:pPr>
              </w:pPrChange>
            </w:pPr>
            <w:ins w:id="219" w:author="Ashwin Mohan" w:date="2024-02-21T00:43:00Z">
              <w:r w:rsidRPr="00075704">
                <w:rPr>
                  <w:rFonts w:ascii="Arial" w:hAnsi="Arial" w:cs="Arial"/>
                  <w:sz w:val="18"/>
                  <w:rPrChange w:id="220" w:author="Ashwin Mohan" w:date="2024-02-21T01:14:00Z">
                    <w:rPr>
                      <w:b w:val="0"/>
                    </w:rPr>
                  </w:rPrChange>
                </w:rPr>
                <w:lastRenderedPageBreak/>
                <w:t>Rx Parameter</w:t>
              </w:r>
            </w:ins>
          </w:p>
        </w:tc>
        <w:tc>
          <w:tcPr>
            <w:tcW w:w="346" w:type="pct"/>
            <w:tcBorders>
              <w:bottom w:val="nil"/>
            </w:tcBorders>
            <w:shd w:val="clear" w:color="auto" w:fill="auto"/>
          </w:tcPr>
          <w:p w14:paraId="1066065A" w14:textId="77777777" w:rsidR="00F57E03" w:rsidRPr="00075704" w:rsidRDefault="00F57E03">
            <w:pPr>
              <w:keepNext/>
              <w:keepLines/>
              <w:spacing w:after="0"/>
              <w:jc w:val="center"/>
              <w:rPr>
                <w:ins w:id="221" w:author="Ashwin Mohan" w:date="2024-02-21T00:43:00Z"/>
                <w:rFonts w:cs="Arial"/>
                <w:rPrChange w:id="222" w:author="Ashwin Mohan" w:date="2024-02-21T01:14:00Z">
                  <w:rPr>
                    <w:ins w:id="223" w:author="Ashwin Mohan" w:date="2024-02-21T00:43:00Z"/>
                  </w:rPr>
                </w:rPrChange>
              </w:rPr>
              <w:pPrChange w:id="224" w:author="Ashwin Mohan" w:date="2024-02-21T01:14:00Z">
                <w:pPr>
                  <w:pStyle w:val="TAH"/>
                </w:pPr>
              </w:pPrChange>
            </w:pPr>
            <w:ins w:id="225" w:author="Ashwin Mohan" w:date="2024-02-21T00:43:00Z">
              <w:r w:rsidRPr="00075704">
                <w:rPr>
                  <w:rFonts w:ascii="Arial" w:hAnsi="Arial" w:cs="Arial"/>
                  <w:sz w:val="18"/>
                  <w:rPrChange w:id="226" w:author="Ashwin Mohan" w:date="2024-02-21T01:14:00Z">
                    <w:rPr>
                      <w:b w:val="0"/>
                    </w:rPr>
                  </w:rPrChange>
                </w:rPr>
                <w:t xml:space="preserve">Units </w:t>
              </w:r>
            </w:ins>
          </w:p>
        </w:tc>
        <w:tc>
          <w:tcPr>
            <w:tcW w:w="3985" w:type="pct"/>
            <w:gridSpan w:val="7"/>
          </w:tcPr>
          <w:p w14:paraId="350E563B" w14:textId="77777777" w:rsidR="00F57E03" w:rsidRPr="00075704" w:rsidRDefault="00F57E03">
            <w:pPr>
              <w:keepNext/>
              <w:keepLines/>
              <w:spacing w:after="0"/>
              <w:jc w:val="center"/>
              <w:rPr>
                <w:ins w:id="227" w:author="Ashwin Mohan" w:date="2024-02-21T00:43:00Z"/>
                <w:rFonts w:cs="Arial"/>
                <w:rPrChange w:id="228" w:author="Ashwin Mohan" w:date="2024-02-21T01:14:00Z">
                  <w:rPr>
                    <w:ins w:id="229" w:author="Ashwin Mohan" w:date="2024-02-21T00:43:00Z"/>
                  </w:rPr>
                </w:rPrChange>
              </w:rPr>
              <w:pPrChange w:id="230" w:author="Ashwin Mohan" w:date="2024-02-21T01:14:00Z">
                <w:pPr>
                  <w:pStyle w:val="TAH"/>
                </w:pPr>
              </w:pPrChange>
            </w:pPr>
            <w:ins w:id="231" w:author="Ashwin Mohan" w:date="2024-02-21T00:43:00Z">
              <w:r w:rsidRPr="00075704">
                <w:rPr>
                  <w:rFonts w:ascii="Arial" w:hAnsi="Arial" w:cs="Arial"/>
                  <w:sz w:val="18"/>
                  <w:rPrChange w:id="232" w:author="Ashwin Mohan" w:date="2024-02-21T01:14:00Z">
                    <w:rPr>
                      <w:b w:val="0"/>
                    </w:rPr>
                  </w:rPrChange>
                </w:rPr>
                <w:t>Channel bandwidth</w:t>
              </w:r>
            </w:ins>
          </w:p>
        </w:tc>
      </w:tr>
      <w:tr w:rsidR="00F57E03" w:rsidRPr="00075704" w14:paraId="30B56A61" w14:textId="77777777" w:rsidTr="00DA19B7">
        <w:trPr>
          <w:jc w:val="center"/>
          <w:ins w:id="233" w:author="Ashwin Mohan" w:date="2024-02-21T00:43:00Z"/>
        </w:trPr>
        <w:tc>
          <w:tcPr>
            <w:tcW w:w="669" w:type="pct"/>
            <w:tcBorders>
              <w:top w:val="nil"/>
            </w:tcBorders>
            <w:shd w:val="clear" w:color="auto" w:fill="auto"/>
          </w:tcPr>
          <w:p w14:paraId="0F4F2104" w14:textId="77777777" w:rsidR="00F57E03" w:rsidRPr="00075704" w:rsidRDefault="00F57E03">
            <w:pPr>
              <w:keepNext/>
              <w:keepLines/>
              <w:spacing w:after="0"/>
              <w:jc w:val="center"/>
              <w:rPr>
                <w:ins w:id="234" w:author="Ashwin Mohan" w:date="2024-02-21T00:43:00Z"/>
                <w:rFonts w:cs="Arial"/>
                <w:rPrChange w:id="235" w:author="Ashwin Mohan" w:date="2024-02-21T01:14:00Z">
                  <w:rPr>
                    <w:ins w:id="236" w:author="Ashwin Mohan" w:date="2024-02-21T00:43:00Z"/>
                  </w:rPr>
                </w:rPrChange>
              </w:rPr>
              <w:pPrChange w:id="237" w:author="Ashwin Mohan" w:date="2024-02-21T01:14:00Z">
                <w:pPr>
                  <w:pStyle w:val="TAH"/>
                </w:pPr>
              </w:pPrChange>
            </w:pPr>
          </w:p>
        </w:tc>
        <w:tc>
          <w:tcPr>
            <w:tcW w:w="346" w:type="pct"/>
            <w:tcBorders>
              <w:top w:val="nil"/>
            </w:tcBorders>
            <w:shd w:val="clear" w:color="auto" w:fill="auto"/>
          </w:tcPr>
          <w:p w14:paraId="69B23CF7" w14:textId="77777777" w:rsidR="00F57E03" w:rsidRPr="00075704" w:rsidRDefault="00F57E03">
            <w:pPr>
              <w:keepNext/>
              <w:keepLines/>
              <w:spacing w:after="0"/>
              <w:jc w:val="center"/>
              <w:rPr>
                <w:ins w:id="238" w:author="Ashwin Mohan" w:date="2024-02-21T00:43:00Z"/>
                <w:rFonts w:cs="Arial"/>
                <w:rPrChange w:id="239" w:author="Ashwin Mohan" w:date="2024-02-21T01:14:00Z">
                  <w:rPr>
                    <w:ins w:id="240" w:author="Ashwin Mohan" w:date="2024-02-21T00:43:00Z"/>
                  </w:rPr>
                </w:rPrChange>
              </w:rPr>
              <w:pPrChange w:id="241" w:author="Ashwin Mohan" w:date="2024-02-21T01:14:00Z">
                <w:pPr>
                  <w:pStyle w:val="TAH"/>
                </w:pPr>
              </w:pPrChange>
            </w:pPr>
          </w:p>
        </w:tc>
        <w:tc>
          <w:tcPr>
            <w:tcW w:w="554" w:type="pct"/>
          </w:tcPr>
          <w:p w14:paraId="75D9CE82" w14:textId="77777777" w:rsidR="00F57E03" w:rsidRPr="00075704" w:rsidRDefault="00F57E03">
            <w:pPr>
              <w:keepNext/>
              <w:keepLines/>
              <w:spacing w:after="0"/>
              <w:jc w:val="center"/>
              <w:rPr>
                <w:ins w:id="242" w:author="Ashwin Mohan" w:date="2024-02-21T00:43:00Z"/>
                <w:rFonts w:cs="Arial"/>
                <w:rPrChange w:id="243" w:author="Ashwin Mohan" w:date="2024-02-21T01:14:00Z">
                  <w:rPr>
                    <w:ins w:id="244" w:author="Ashwin Mohan" w:date="2024-02-21T00:43:00Z"/>
                  </w:rPr>
                </w:rPrChange>
              </w:rPr>
              <w:pPrChange w:id="245" w:author="Ashwin Mohan" w:date="2024-02-21T01:14:00Z">
                <w:pPr>
                  <w:pStyle w:val="TAH"/>
                </w:pPr>
              </w:pPrChange>
            </w:pPr>
            <w:ins w:id="246" w:author="Ashwin Mohan" w:date="2024-02-21T00:43:00Z">
              <w:r w:rsidRPr="00075704">
                <w:rPr>
                  <w:rFonts w:ascii="Arial" w:hAnsi="Arial" w:cs="Arial"/>
                  <w:sz w:val="18"/>
                  <w:rPrChange w:id="247" w:author="Ashwin Mohan" w:date="2024-02-21T01:14:00Z">
                    <w:rPr>
                      <w:b w:val="0"/>
                    </w:rPr>
                  </w:rPrChange>
                </w:rPr>
                <w:t xml:space="preserve">50 MHz </w:t>
              </w:r>
            </w:ins>
          </w:p>
        </w:tc>
        <w:tc>
          <w:tcPr>
            <w:tcW w:w="554" w:type="pct"/>
          </w:tcPr>
          <w:p w14:paraId="3FD437F4" w14:textId="77777777" w:rsidR="00F57E03" w:rsidRPr="00075704" w:rsidRDefault="00F57E03">
            <w:pPr>
              <w:keepNext/>
              <w:keepLines/>
              <w:spacing w:after="0"/>
              <w:jc w:val="center"/>
              <w:rPr>
                <w:ins w:id="248" w:author="Ashwin Mohan" w:date="2024-02-21T00:43:00Z"/>
                <w:rFonts w:cs="Arial"/>
                <w:rPrChange w:id="249" w:author="Ashwin Mohan" w:date="2024-02-21T01:14:00Z">
                  <w:rPr>
                    <w:ins w:id="250" w:author="Ashwin Mohan" w:date="2024-02-21T00:43:00Z"/>
                  </w:rPr>
                </w:rPrChange>
              </w:rPr>
              <w:pPrChange w:id="251" w:author="Ashwin Mohan" w:date="2024-02-21T01:14:00Z">
                <w:pPr>
                  <w:pStyle w:val="TAH"/>
                </w:pPr>
              </w:pPrChange>
            </w:pPr>
            <w:ins w:id="252" w:author="Ashwin Mohan" w:date="2024-02-21T00:43:00Z">
              <w:r w:rsidRPr="00075704">
                <w:rPr>
                  <w:rFonts w:ascii="Arial" w:hAnsi="Arial" w:cs="Arial"/>
                  <w:sz w:val="18"/>
                  <w:rPrChange w:id="253" w:author="Ashwin Mohan" w:date="2024-02-21T01:14:00Z">
                    <w:rPr>
                      <w:b w:val="0"/>
                    </w:rPr>
                  </w:rPrChange>
                </w:rPr>
                <w:t>100 MHz</w:t>
              </w:r>
            </w:ins>
          </w:p>
        </w:tc>
        <w:tc>
          <w:tcPr>
            <w:tcW w:w="554" w:type="pct"/>
          </w:tcPr>
          <w:p w14:paraId="4B7366AE" w14:textId="77777777" w:rsidR="00F57E03" w:rsidRPr="00075704" w:rsidRDefault="00F57E03">
            <w:pPr>
              <w:keepNext/>
              <w:keepLines/>
              <w:spacing w:after="0"/>
              <w:jc w:val="center"/>
              <w:rPr>
                <w:ins w:id="254" w:author="Ashwin Mohan" w:date="2024-02-21T00:43:00Z"/>
                <w:rFonts w:cs="Arial"/>
                <w:rPrChange w:id="255" w:author="Ashwin Mohan" w:date="2024-02-21T01:14:00Z">
                  <w:rPr>
                    <w:ins w:id="256" w:author="Ashwin Mohan" w:date="2024-02-21T00:43:00Z"/>
                  </w:rPr>
                </w:rPrChange>
              </w:rPr>
              <w:pPrChange w:id="257" w:author="Ashwin Mohan" w:date="2024-02-21T01:14:00Z">
                <w:pPr>
                  <w:pStyle w:val="TAH"/>
                </w:pPr>
              </w:pPrChange>
            </w:pPr>
            <w:ins w:id="258" w:author="Ashwin Mohan" w:date="2024-02-21T00:43:00Z">
              <w:r w:rsidRPr="00075704">
                <w:rPr>
                  <w:rFonts w:ascii="Arial" w:hAnsi="Arial" w:cs="Arial"/>
                  <w:sz w:val="18"/>
                  <w:rPrChange w:id="259" w:author="Ashwin Mohan" w:date="2024-02-21T01:14:00Z">
                    <w:rPr>
                      <w:b w:val="0"/>
                    </w:rPr>
                  </w:rPrChange>
                </w:rPr>
                <w:t>200 MHz</w:t>
              </w:r>
            </w:ins>
          </w:p>
        </w:tc>
        <w:tc>
          <w:tcPr>
            <w:tcW w:w="554" w:type="pct"/>
          </w:tcPr>
          <w:p w14:paraId="2536EF4A" w14:textId="77777777" w:rsidR="00F57E03" w:rsidRPr="00075704" w:rsidRDefault="00F57E03">
            <w:pPr>
              <w:keepNext/>
              <w:keepLines/>
              <w:spacing w:after="0"/>
              <w:jc w:val="center"/>
              <w:rPr>
                <w:ins w:id="260" w:author="Ashwin Mohan" w:date="2024-02-21T00:43:00Z"/>
                <w:rFonts w:cs="Arial"/>
                <w:rPrChange w:id="261" w:author="Ashwin Mohan" w:date="2024-02-21T01:14:00Z">
                  <w:rPr>
                    <w:ins w:id="262" w:author="Ashwin Mohan" w:date="2024-02-21T00:43:00Z"/>
                  </w:rPr>
                </w:rPrChange>
              </w:rPr>
              <w:pPrChange w:id="263" w:author="Ashwin Mohan" w:date="2024-02-21T01:14:00Z">
                <w:pPr>
                  <w:pStyle w:val="TAH"/>
                </w:pPr>
              </w:pPrChange>
            </w:pPr>
            <w:ins w:id="264" w:author="Ashwin Mohan" w:date="2024-02-21T00:43:00Z">
              <w:r w:rsidRPr="00075704">
                <w:rPr>
                  <w:rFonts w:ascii="Arial" w:hAnsi="Arial" w:cs="Arial"/>
                  <w:sz w:val="18"/>
                  <w:rPrChange w:id="265" w:author="Ashwin Mohan" w:date="2024-02-21T01:14:00Z">
                    <w:rPr>
                      <w:b w:val="0"/>
                    </w:rPr>
                  </w:rPrChange>
                </w:rPr>
                <w:t>400 MHz</w:t>
              </w:r>
            </w:ins>
          </w:p>
        </w:tc>
        <w:tc>
          <w:tcPr>
            <w:tcW w:w="585" w:type="pct"/>
          </w:tcPr>
          <w:p w14:paraId="4786A7B3" w14:textId="77777777" w:rsidR="00F57E03" w:rsidRPr="00075704" w:rsidRDefault="00F57E03">
            <w:pPr>
              <w:keepNext/>
              <w:keepLines/>
              <w:spacing w:after="0"/>
              <w:jc w:val="center"/>
              <w:rPr>
                <w:ins w:id="266" w:author="Ashwin Mohan" w:date="2024-02-21T00:43:00Z"/>
                <w:rFonts w:cs="Arial"/>
                <w:rPrChange w:id="267" w:author="Ashwin Mohan" w:date="2024-02-21T01:14:00Z">
                  <w:rPr>
                    <w:ins w:id="268" w:author="Ashwin Mohan" w:date="2024-02-21T00:43:00Z"/>
                  </w:rPr>
                </w:rPrChange>
              </w:rPr>
              <w:pPrChange w:id="269" w:author="Ashwin Mohan" w:date="2024-02-21T01:14:00Z">
                <w:pPr>
                  <w:pStyle w:val="TAH"/>
                </w:pPr>
              </w:pPrChange>
            </w:pPr>
            <w:ins w:id="270" w:author="Ashwin Mohan" w:date="2024-02-21T00:43:00Z">
              <w:r w:rsidRPr="00075704">
                <w:rPr>
                  <w:rFonts w:ascii="Arial" w:hAnsi="Arial" w:cs="Arial"/>
                  <w:sz w:val="18"/>
                  <w:rPrChange w:id="271" w:author="Ashwin Mohan" w:date="2024-02-21T01:14:00Z">
                    <w:rPr>
                      <w:b w:val="0"/>
                    </w:rPr>
                  </w:rPrChange>
                </w:rPr>
                <w:t>800 MHz</w:t>
              </w:r>
            </w:ins>
          </w:p>
        </w:tc>
        <w:tc>
          <w:tcPr>
            <w:tcW w:w="592" w:type="pct"/>
          </w:tcPr>
          <w:p w14:paraId="13DC5240" w14:textId="77777777" w:rsidR="00F57E03" w:rsidRPr="00075704" w:rsidRDefault="00F57E03">
            <w:pPr>
              <w:keepNext/>
              <w:keepLines/>
              <w:spacing w:after="0"/>
              <w:jc w:val="center"/>
              <w:rPr>
                <w:ins w:id="272" w:author="Ashwin Mohan" w:date="2024-02-21T00:43:00Z"/>
                <w:rFonts w:cs="Arial"/>
                <w:rPrChange w:id="273" w:author="Ashwin Mohan" w:date="2024-02-21T01:14:00Z">
                  <w:rPr>
                    <w:ins w:id="274" w:author="Ashwin Mohan" w:date="2024-02-21T00:43:00Z"/>
                  </w:rPr>
                </w:rPrChange>
              </w:rPr>
              <w:pPrChange w:id="275" w:author="Ashwin Mohan" w:date="2024-02-21T01:14:00Z">
                <w:pPr>
                  <w:pStyle w:val="TAH"/>
                </w:pPr>
              </w:pPrChange>
            </w:pPr>
            <w:ins w:id="276" w:author="Ashwin Mohan" w:date="2024-02-21T00:43:00Z">
              <w:r w:rsidRPr="00075704">
                <w:rPr>
                  <w:rFonts w:ascii="Arial" w:hAnsi="Arial" w:cs="Arial"/>
                  <w:sz w:val="18"/>
                  <w:rPrChange w:id="277" w:author="Ashwin Mohan" w:date="2024-02-21T01:14:00Z">
                    <w:rPr>
                      <w:b w:val="0"/>
                    </w:rPr>
                  </w:rPrChange>
                </w:rPr>
                <w:t>1600 MHz</w:t>
              </w:r>
            </w:ins>
          </w:p>
        </w:tc>
        <w:tc>
          <w:tcPr>
            <w:tcW w:w="592" w:type="pct"/>
          </w:tcPr>
          <w:p w14:paraId="064C1B06" w14:textId="77777777" w:rsidR="00F57E03" w:rsidRPr="00075704" w:rsidRDefault="00F57E03">
            <w:pPr>
              <w:keepNext/>
              <w:keepLines/>
              <w:spacing w:after="0"/>
              <w:jc w:val="center"/>
              <w:rPr>
                <w:ins w:id="278" w:author="Ashwin Mohan" w:date="2024-02-21T00:43:00Z"/>
                <w:rFonts w:cs="Arial"/>
                <w:rPrChange w:id="279" w:author="Ashwin Mohan" w:date="2024-02-21T01:14:00Z">
                  <w:rPr>
                    <w:ins w:id="280" w:author="Ashwin Mohan" w:date="2024-02-21T00:43:00Z"/>
                  </w:rPr>
                </w:rPrChange>
              </w:rPr>
              <w:pPrChange w:id="281" w:author="Ashwin Mohan" w:date="2024-02-21T01:14:00Z">
                <w:pPr>
                  <w:pStyle w:val="TAH"/>
                </w:pPr>
              </w:pPrChange>
            </w:pPr>
            <w:ins w:id="282" w:author="Ashwin Mohan" w:date="2024-02-21T00:43:00Z">
              <w:r w:rsidRPr="00075704">
                <w:rPr>
                  <w:rFonts w:ascii="Arial" w:hAnsi="Arial" w:cs="Arial"/>
                  <w:sz w:val="18"/>
                  <w:rPrChange w:id="283" w:author="Ashwin Mohan" w:date="2024-02-21T01:14:00Z">
                    <w:rPr>
                      <w:b w:val="0"/>
                    </w:rPr>
                  </w:rPrChange>
                </w:rPr>
                <w:t>2000 MHz</w:t>
              </w:r>
            </w:ins>
          </w:p>
        </w:tc>
      </w:tr>
      <w:tr w:rsidR="00F57E03" w:rsidRPr="00075704" w14:paraId="22FDB158" w14:textId="77777777" w:rsidTr="00DA19B7">
        <w:trPr>
          <w:jc w:val="center"/>
          <w:ins w:id="284" w:author="Ashwin Mohan" w:date="2024-02-21T00:43:00Z"/>
        </w:trPr>
        <w:tc>
          <w:tcPr>
            <w:tcW w:w="669" w:type="pct"/>
          </w:tcPr>
          <w:p w14:paraId="3ABEE3BB" w14:textId="77777777" w:rsidR="00F57E03" w:rsidRPr="00075704" w:rsidRDefault="00F57E03">
            <w:pPr>
              <w:keepNext/>
              <w:keepLines/>
              <w:spacing w:after="0"/>
              <w:jc w:val="center"/>
              <w:rPr>
                <w:ins w:id="285" w:author="Ashwin Mohan" w:date="2024-02-21T00:43:00Z"/>
                <w:rFonts w:cs="Arial"/>
                <w:rPrChange w:id="286" w:author="Ashwin Mohan" w:date="2024-02-21T01:14:00Z">
                  <w:rPr>
                    <w:ins w:id="287" w:author="Ashwin Mohan" w:date="2024-02-21T00:43:00Z"/>
                  </w:rPr>
                </w:rPrChange>
              </w:rPr>
              <w:pPrChange w:id="288" w:author="Ashwin Mohan" w:date="2024-02-21T01:14:00Z">
                <w:pPr>
                  <w:pStyle w:val="TAL"/>
                </w:pPr>
              </w:pPrChange>
            </w:pPr>
            <w:ins w:id="289" w:author="Ashwin Mohan" w:date="2024-02-21T00:43:00Z">
              <w:r w:rsidRPr="00075704">
                <w:rPr>
                  <w:rFonts w:ascii="Arial" w:hAnsi="Arial" w:cs="Arial"/>
                  <w:sz w:val="18"/>
                  <w:rPrChange w:id="290" w:author="Ashwin Mohan" w:date="2024-02-21T01:14:00Z">
                    <w:rPr/>
                  </w:rPrChange>
                </w:rPr>
                <w:t>Power in Transmission Bandwidth Configuration</w:t>
              </w:r>
            </w:ins>
          </w:p>
        </w:tc>
        <w:tc>
          <w:tcPr>
            <w:tcW w:w="346" w:type="pct"/>
          </w:tcPr>
          <w:p w14:paraId="48334444" w14:textId="77777777" w:rsidR="00F57E03" w:rsidRPr="00075704" w:rsidRDefault="00F57E03">
            <w:pPr>
              <w:keepNext/>
              <w:keepLines/>
              <w:spacing w:after="0"/>
              <w:jc w:val="center"/>
              <w:rPr>
                <w:ins w:id="291" w:author="Ashwin Mohan" w:date="2024-02-21T00:43:00Z"/>
                <w:rFonts w:cs="Arial"/>
                <w:rPrChange w:id="292" w:author="Ashwin Mohan" w:date="2024-02-21T01:14:00Z">
                  <w:rPr>
                    <w:ins w:id="293" w:author="Ashwin Mohan" w:date="2024-02-21T00:43:00Z"/>
                  </w:rPr>
                </w:rPrChange>
              </w:rPr>
              <w:pPrChange w:id="294" w:author="Ashwin Mohan" w:date="2024-02-21T01:14:00Z">
                <w:pPr>
                  <w:pStyle w:val="TAC"/>
                </w:pPr>
              </w:pPrChange>
            </w:pPr>
            <w:ins w:id="295" w:author="Ashwin Mohan" w:date="2024-02-21T00:43:00Z">
              <w:r w:rsidRPr="00075704">
                <w:rPr>
                  <w:rFonts w:ascii="Arial" w:hAnsi="Arial" w:cs="Arial"/>
                  <w:sz w:val="18"/>
                  <w:rPrChange w:id="296" w:author="Ashwin Mohan" w:date="2024-02-21T01:14:00Z">
                    <w:rPr/>
                  </w:rPrChange>
                </w:rPr>
                <w:t>dBm</w:t>
              </w:r>
            </w:ins>
          </w:p>
        </w:tc>
        <w:tc>
          <w:tcPr>
            <w:tcW w:w="3985" w:type="pct"/>
            <w:gridSpan w:val="7"/>
          </w:tcPr>
          <w:p w14:paraId="71CEBB8B" w14:textId="77777777" w:rsidR="00F57E03" w:rsidRPr="00075704" w:rsidRDefault="00F57E03">
            <w:pPr>
              <w:keepNext/>
              <w:keepLines/>
              <w:spacing w:after="0"/>
              <w:jc w:val="center"/>
              <w:rPr>
                <w:ins w:id="297" w:author="Ashwin Mohan" w:date="2024-02-21T00:43:00Z"/>
                <w:rFonts w:cs="Arial"/>
                <w:rPrChange w:id="298" w:author="Ashwin Mohan" w:date="2024-02-21T01:14:00Z">
                  <w:rPr>
                    <w:ins w:id="299" w:author="Ashwin Mohan" w:date="2024-02-21T00:43:00Z"/>
                  </w:rPr>
                </w:rPrChange>
              </w:rPr>
              <w:pPrChange w:id="300" w:author="Ashwin Mohan" w:date="2024-02-21T01:14:00Z">
                <w:pPr>
                  <w:pStyle w:val="TAC"/>
                </w:pPr>
              </w:pPrChange>
            </w:pPr>
            <w:ins w:id="301" w:author="Ashwin Mohan" w:date="2024-02-21T00:43:00Z">
              <w:r w:rsidRPr="00075704">
                <w:rPr>
                  <w:rFonts w:ascii="Arial" w:hAnsi="Arial" w:cs="Arial"/>
                  <w:sz w:val="18"/>
                  <w:rPrChange w:id="302" w:author="Ashwin Mohan" w:date="2024-02-21T01:14:00Z">
                    <w:rPr/>
                  </w:rPrChange>
                </w:rPr>
                <w:t>REFSENS + 14 dB</w:t>
              </w:r>
            </w:ins>
          </w:p>
        </w:tc>
      </w:tr>
      <w:tr w:rsidR="00F57E03" w:rsidRPr="00075704" w14:paraId="3A9F49D3" w14:textId="77777777" w:rsidTr="00DA19B7">
        <w:trPr>
          <w:jc w:val="center"/>
          <w:ins w:id="303" w:author="Ashwin Mohan" w:date="2024-02-21T00:43:00Z"/>
        </w:trPr>
        <w:tc>
          <w:tcPr>
            <w:tcW w:w="669" w:type="pct"/>
            <w:vAlign w:val="bottom"/>
          </w:tcPr>
          <w:p w14:paraId="79893B61" w14:textId="77777777" w:rsidR="00F57E03" w:rsidRPr="00075704" w:rsidRDefault="00F57E03">
            <w:pPr>
              <w:keepNext/>
              <w:keepLines/>
              <w:spacing w:after="0"/>
              <w:jc w:val="center"/>
              <w:rPr>
                <w:ins w:id="304" w:author="Ashwin Mohan" w:date="2024-02-21T00:43:00Z"/>
                <w:rFonts w:cs="Arial"/>
                <w:rPrChange w:id="305" w:author="Ashwin Mohan" w:date="2024-02-21T01:14:00Z">
                  <w:rPr>
                    <w:ins w:id="306" w:author="Ashwin Mohan" w:date="2024-02-21T00:43:00Z"/>
                  </w:rPr>
                </w:rPrChange>
              </w:rPr>
              <w:pPrChange w:id="307" w:author="Ashwin Mohan" w:date="2024-02-21T01:14:00Z">
                <w:pPr>
                  <w:pStyle w:val="TAL"/>
                </w:pPr>
              </w:pPrChange>
            </w:pPr>
            <w:ins w:id="308" w:author="Ashwin Mohan" w:date="2024-02-21T00:43:00Z">
              <w:r w:rsidRPr="00075704">
                <w:rPr>
                  <w:rFonts w:ascii="Arial" w:hAnsi="Arial" w:cs="Arial"/>
                  <w:sz w:val="18"/>
                  <w:rPrChange w:id="309" w:author="Ashwin Mohan" w:date="2024-02-21T01:14:00Z">
                    <w:rPr>
                      <w:rFonts w:eastAsia="MS Mincho" w:cs="Arial"/>
                      <w:b/>
                      <w:bCs/>
                    </w:rPr>
                  </w:rPrChange>
                </w:rPr>
                <w:t>P</w:t>
              </w:r>
              <w:r w:rsidRPr="00075704">
                <w:rPr>
                  <w:rFonts w:ascii="Arial" w:hAnsi="Arial" w:cs="Arial"/>
                  <w:sz w:val="18"/>
                  <w:rPrChange w:id="310" w:author="Ashwin Mohan" w:date="2024-02-21T01:14:00Z">
                    <w:rPr>
                      <w:rFonts w:eastAsia="MS Mincho" w:cs="Arial"/>
                      <w:b/>
                      <w:bCs/>
                      <w:vertAlign w:val="subscript"/>
                    </w:rPr>
                  </w:rPrChange>
                </w:rPr>
                <w:t xml:space="preserve">Interferer </w:t>
              </w:r>
              <w:r w:rsidRPr="00075704">
                <w:rPr>
                  <w:rFonts w:ascii="Arial" w:hAnsi="Arial" w:cs="Arial"/>
                  <w:sz w:val="18"/>
                  <w:rPrChange w:id="311" w:author="Ashwin Mohan" w:date="2024-02-21T01:14:00Z">
                    <w:rPr>
                      <w:rFonts w:eastAsia="MS Mincho" w:cs="Arial"/>
                      <w:b/>
                      <w:bCs/>
                    </w:rPr>
                  </w:rPrChange>
                </w:rPr>
                <w:t>for band n257, n258, n261</w:t>
              </w:r>
            </w:ins>
          </w:p>
        </w:tc>
        <w:tc>
          <w:tcPr>
            <w:tcW w:w="346" w:type="pct"/>
          </w:tcPr>
          <w:p w14:paraId="20B80435" w14:textId="77777777" w:rsidR="00F57E03" w:rsidRPr="00075704" w:rsidRDefault="00F57E03">
            <w:pPr>
              <w:keepNext/>
              <w:keepLines/>
              <w:spacing w:after="0"/>
              <w:jc w:val="center"/>
              <w:rPr>
                <w:ins w:id="312" w:author="Ashwin Mohan" w:date="2024-02-21T00:43:00Z"/>
                <w:rFonts w:cs="Arial"/>
                <w:rPrChange w:id="313" w:author="Ashwin Mohan" w:date="2024-02-21T01:14:00Z">
                  <w:rPr>
                    <w:ins w:id="314" w:author="Ashwin Mohan" w:date="2024-02-21T00:43:00Z"/>
                  </w:rPr>
                </w:rPrChange>
              </w:rPr>
              <w:pPrChange w:id="315" w:author="Ashwin Mohan" w:date="2024-02-21T01:14:00Z">
                <w:pPr>
                  <w:pStyle w:val="TAC"/>
                </w:pPr>
              </w:pPrChange>
            </w:pPr>
            <w:ins w:id="316" w:author="Ashwin Mohan" w:date="2024-02-21T00:43:00Z">
              <w:r w:rsidRPr="00075704">
                <w:rPr>
                  <w:rFonts w:ascii="Arial" w:hAnsi="Arial" w:cs="Arial"/>
                  <w:sz w:val="18"/>
                  <w:rPrChange w:id="317" w:author="Ashwin Mohan" w:date="2024-02-21T01:14:00Z">
                    <w:rPr/>
                  </w:rPrChange>
                </w:rPr>
                <w:t>dBm</w:t>
              </w:r>
            </w:ins>
          </w:p>
        </w:tc>
        <w:tc>
          <w:tcPr>
            <w:tcW w:w="554" w:type="pct"/>
          </w:tcPr>
          <w:p w14:paraId="4E86246B" w14:textId="77777777" w:rsidR="00F57E03" w:rsidRPr="00075704" w:rsidRDefault="00F57E03">
            <w:pPr>
              <w:keepNext/>
              <w:keepLines/>
              <w:spacing w:after="0"/>
              <w:jc w:val="center"/>
              <w:rPr>
                <w:ins w:id="318" w:author="Ashwin Mohan" w:date="2024-02-21T00:43:00Z"/>
                <w:rFonts w:cs="Arial"/>
                <w:rPrChange w:id="319" w:author="Ashwin Mohan" w:date="2024-02-21T01:14:00Z">
                  <w:rPr>
                    <w:ins w:id="320" w:author="Ashwin Mohan" w:date="2024-02-21T00:43:00Z"/>
                  </w:rPr>
                </w:rPrChange>
              </w:rPr>
              <w:pPrChange w:id="321" w:author="Ashwin Mohan" w:date="2024-02-21T01:14:00Z">
                <w:pPr>
                  <w:pStyle w:val="TAC"/>
                </w:pPr>
              </w:pPrChange>
            </w:pPr>
            <w:ins w:id="322" w:author="Ashwin Mohan" w:date="2024-02-21T00:43:00Z">
              <w:r w:rsidRPr="00075704">
                <w:rPr>
                  <w:rFonts w:ascii="Arial" w:hAnsi="Arial" w:cs="Arial"/>
                  <w:sz w:val="18"/>
                  <w:rPrChange w:id="323" w:author="Ashwin Mohan" w:date="2024-02-21T01:14:00Z">
                    <w:rPr>
                      <w:rFonts w:eastAsia="MS Mincho" w:cs="Arial"/>
                      <w:b/>
                    </w:rPr>
                  </w:rPrChange>
                </w:rPr>
                <w:t xml:space="preserve">REFSENS </w:t>
              </w:r>
              <w:r w:rsidRPr="00075704">
                <w:rPr>
                  <w:rFonts w:ascii="Arial" w:hAnsi="Arial" w:cs="Arial"/>
                  <w:sz w:val="18"/>
                  <w:rPrChange w:id="324" w:author="Ashwin Mohan" w:date="2024-02-21T01:14:00Z">
                    <w:rPr>
                      <w:rFonts w:eastAsia="MS Mincho" w:cs="Arial"/>
                      <w:b/>
                    </w:rPr>
                  </w:rPrChange>
                </w:rPr>
                <w:br/>
                <w:t>+ 35.5 dB</w:t>
              </w:r>
            </w:ins>
          </w:p>
        </w:tc>
        <w:tc>
          <w:tcPr>
            <w:tcW w:w="554" w:type="pct"/>
          </w:tcPr>
          <w:p w14:paraId="0B2FFB6F" w14:textId="77777777" w:rsidR="00F57E03" w:rsidRPr="00075704" w:rsidRDefault="00F57E03">
            <w:pPr>
              <w:keepNext/>
              <w:keepLines/>
              <w:spacing w:after="0"/>
              <w:jc w:val="center"/>
              <w:rPr>
                <w:ins w:id="325" w:author="Ashwin Mohan" w:date="2024-02-21T00:43:00Z"/>
                <w:rFonts w:cs="Arial"/>
                <w:rPrChange w:id="326" w:author="Ashwin Mohan" w:date="2024-02-21T01:14:00Z">
                  <w:rPr>
                    <w:ins w:id="327" w:author="Ashwin Mohan" w:date="2024-02-21T00:43:00Z"/>
                  </w:rPr>
                </w:rPrChange>
              </w:rPr>
              <w:pPrChange w:id="328" w:author="Ashwin Mohan" w:date="2024-02-21T01:14:00Z">
                <w:pPr>
                  <w:pStyle w:val="TAC"/>
                </w:pPr>
              </w:pPrChange>
            </w:pPr>
            <w:ins w:id="329" w:author="Ashwin Mohan" w:date="2024-02-21T00:43:00Z">
              <w:r w:rsidRPr="00075704">
                <w:rPr>
                  <w:rFonts w:ascii="Arial" w:hAnsi="Arial" w:cs="Arial"/>
                  <w:sz w:val="18"/>
                  <w:rPrChange w:id="330" w:author="Ashwin Mohan" w:date="2024-02-21T01:14:00Z">
                    <w:rPr>
                      <w:rFonts w:eastAsia="MS Mincho" w:cs="Arial"/>
                      <w:b/>
                    </w:rPr>
                  </w:rPrChange>
                </w:rPr>
                <w:t>REFSENS +35.5 dB</w:t>
              </w:r>
            </w:ins>
          </w:p>
        </w:tc>
        <w:tc>
          <w:tcPr>
            <w:tcW w:w="554" w:type="pct"/>
          </w:tcPr>
          <w:p w14:paraId="4ACD8DA4" w14:textId="77777777" w:rsidR="00F57E03" w:rsidRPr="00075704" w:rsidRDefault="00F57E03">
            <w:pPr>
              <w:keepNext/>
              <w:keepLines/>
              <w:spacing w:after="0"/>
              <w:jc w:val="center"/>
              <w:rPr>
                <w:ins w:id="331" w:author="Ashwin Mohan" w:date="2024-02-21T00:43:00Z"/>
                <w:rFonts w:cs="Arial"/>
                <w:rPrChange w:id="332" w:author="Ashwin Mohan" w:date="2024-02-21T01:14:00Z">
                  <w:rPr>
                    <w:ins w:id="333" w:author="Ashwin Mohan" w:date="2024-02-21T00:43:00Z"/>
                  </w:rPr>
                </w:rPrChange>
              </w:rPr>
              <w:pPrChange w:id="334" w:author="Ashwin Mohan" w:date="2024-02-21T01:14:00Z">
                <w:pPr>
                  <w:pStyle w:val="TAC"/>
                </w:pPr>
              </w:pPrChange>
            </w:pPr>
            <w:ins w:id="335" w:author="Ashwin Mohan" w:date="2024-02-21T00:43:00Z">
              <w:r w:rsidRPr="00075704">
                <w:rPr>
                  <w:rFonts w:ascii="Arial" w:hAnsi="Arial" w:cs="Arial"/>
                  <w:sz w:val="18"/>
                  <w:rPrChange w:id="336" w:author="Ashwin Mohan" w:date="2024-02-21T01:14:00Z">
                    <w:rPr>
                      <w:rFonts w:eastAsia="MS Mincho" w:cs="Arial"/>
                      <w:b/>
                    </w:rPr>
                  </w:rPrChange>
                </w:rPr>
                <w:t xml:space="preserve">REFSENS </w:t>
              </w:r>
              <w:r w:rsidRPr="00075704">
                <w:rPr>
                  <w:rFonts w:ascii="Arial" w:hAnsi="Arial" w:cs="Arial"/>
                  <w:sz w:val="18"/>
                  <w:rPrChange w:id="337" w:author="Ashwin Mohan" w:date="2024-02-21T01:14:00Z">
                    <w:rPr>
                      <w:rFonts w:eastAsia="MS Mincho" w:cs="Arial"/>
                      <w:b/>
                    </w:rPr>
                  </w:rPrChange>
                </w:rPr>
                <w:br/>
                <w:t>+35.5 dB</w:t>
              </w:r>
            </w:ins>
          </w:p>
        </w:tc>
        <w:tc>
          <w:tcPr>
            <w:tcW w:w="554" w:type="pct"/>
          </w:tcPr>
          <w:p w14:paraId="4ABFAEE2" w14:textId="77777777" w:rsidR="00F57E03" w:rsidRPr="00075704" w:rsidRDefault="00F57E03">
            <w:pPr>
              <w:keepNext/>
              <w:keepLines/>
              <w:spacing w:after="0"/>
              <w:jc w:val="center"/>
              <w:rPr>
                <w:ins w:id="338" w:author="Ashwin Mohan" w:date="2024-02-21T00:43:00Z"/>
                <w:rFonts w:cs="Arial"/>
                <w:rPrChange w:id="339" w:author="Ashwin Mohan" w:date="2024-02-21T01:14:00Z">
                  <w:rPr>
                    <w:ins w:id="340" w:author="Ashwin Mohan" w:date="2024-02-21T00:43:00Z"/>
                  </w:rPr>
                </w:rPrChange>
              </w:rPr>
              <w:pPrChange w:id="341" w:author="Ashwin Mohan" w:date="2024-02-21T01:14:00Z">
                <w:pPr>
                  <w:pStyle w:val="TAC"/>
                </w:pPr>
              </w:pPrChange>
            </w:pPr>
            <w:ins w:id="342" w:author="Ashwin Mohan" w:date="2024-02-21T00:43:00Z">
              <w:r w:rsidRPr="00075704">
                <w:rPr>
                  <w:rFonts w:ascii="Arial" w:hAnsi="Arial" w:cs="Arial"/>
                  <w:sz w:val="18"/>
                  <w:rPrChange w:id="343" w:author="Ashwin Mohan" w:date="2024-02-21T01:14:00Z">
                    <w:rPr>
                      <w:rFonts w:eastAsia="MS Mincho" w:cs="Arial"/>
                      <w:b/>
                    </w:rPr>
                  </w:rPrChange>
                </w:rPr>
                <w:t xml:space="preserve">REFSENS </w:t>
              </w:r>
              <w:r w:rsidRPr="00075704">
                <w:rPr>
                  <w:rFonts w:ascii="Arial" w:hAnsi="Arial" w:cs="Arial"/>
                  <w:sz w:val="18"/>
                  <w:rPrChange w:id="344" w:author="Ashwin Mohan" w:date="2024-02-21T01:14:00Z">
                    <w:rPr>
                      <w:rFonts w:eastAsia="MS Mincho" w:cs="Arial"/>
                      <w:b/>
                    </w:rPr>
                  </w:rPrChange>
                </w:rPr>
                <w:br/>
                <w:t>+35.5 dB</w:t>
              </w:r>
            </w:ins>
          </w:p>
        </w:tc>
        <w:tc>
          <w:tcPr>
            <w:tcW w:w="585" w:type="pct"/>
          </w:tcPr>
          <w:p w14:paraId="36A4F9EE" w14:textId="77777777" w:rsidR="00F57E03" w:rsidRPr="00075704" w:rsidRDefault="00F57E03">
            <w:pPr>
              <w:keepNext/>
              <w:keepLines/>
              <w:spacing w:after="0"/>
              <w:jc w:val="center"/>
              <w:rPr>
                <w:ins w:id="345" w:author="Ashwin Mohan" w:date="2024-02-21T00:43:00Z"/>
                <w:rFonts w:cs="Arial"/>
                <w:rPrChange w:id="346" w:author="Ashwin Mohan" w:date="2024-02-21T01:14:00Z">
                  <w:rPr>
                    <w:ins w:id="347" w:author="Ashwin Mohan" w:date="2024-02-21T00:43:00Z"/>
                    <w:rFonts w:eastAsia="MS Mincho" w:cs="Arial"/>
                  </w:rPr>
                </w:rPrChange>
              </w:rPr>
              <w:pPrChange w:id="348" w:author="Ashwin Mohan" w:date="2024-02-21T01:14:00Z">
                <w:pPr>
                  <w:pStyle w:val="TAC"/>
                </w:pPr>
              </w:pPrChange>
            </w:pPr>
            <w:ins w:id="349" w:author="Ashwin Mohan" w:date="2024-02-21T00:43:00Z">
              <w:r w:rsidRPr="00075704">
                <w:rPr>
                  <w:rFonts w:ascii="Arial" w:hAnsi="Arial" w:cs="Arial"/>
                  <w:sz w:val="18"/>
                  <w:rPrChange w:id="350" w:author="Ashwin Mohan" w:date="2024-02-21T01:14:00Z">
                    <w:rPr>
                      <w:rFonts w:eastAsia="MS Mincho" w:cs="Arial"/>
                      <w:b/>
                    </w:rPr>
                  </w:rPrChange>
                </w:rPr>
                <w:t>N/A</w:t>
              </w:r>
            </w:ins>
          </w:p>
        </w:tc>
        <w:tc>
          <w:tcPr>
            <w:tcW w:w="592" w:type="pct"/>
          </w:tcPr>
          <w:p w14:paraId="7214F387" w14:textId="77777777" w:rsidR="00F57E03" w:rsidRPr="00075704" w:rsidRDefault="00F57E03">
            <w:pPr>
              <w:keepNext/>
              <w:keepLines/>
              <w:spacing w:after="0"/>
              <w:jc w:val="center"/>
              <w:rPr>
                <w:ins w:id="351" w:author="Ashwin Mohan" w:date="2024-02-21T00:43:00Z"/>
                <w:rFonts w:cs="Arial"/>
                <w:rPrChange w:id="352" w:author="Ashwin Mohan" w:date="2024-02-21T01:14:00Z">
                  <w:rPr>
                    <w:ins w:id="353" w:author="Ashwin Mohan" w:date="2024-02-21T00:43:00Z"/>
                    <w:rFonts w:eastAsia="MS Mincho" w:cs="Arial"/>
                  </w:rPr>
                </w:rPrChange>
              </w:rPr>
              <w:pPrChange w:id="354" w:author="Ashwin Mohan" w:date="2024-02-21T01:14:00Z">
                <w:pPr>
                  <w:pStyle w:val="TAC"/>
                </w:pPr>
              </w:pPrChange>
            </w:pPr>
            <w:ins w:id="355" w:author="Ashwin Mohan" w:date="2024-02-21T00:43:00Z">
              <w:r w:rsidRPr="00075704">
                <w:rPr>
                  <w:rFonts w:ascii="Arial" w:hAnsi="Arial" w:cs="Arial"/>
                  <w:sz w:val="18"/>
                  <w:rPrChange w:id="356" w:author="Ashwin Mohan" w:date="2024-02-21T01:14:00Z">
                    <w:rPr>
                      <w:rFonts w:eastAsia="MS Mincho" w:cs="Arial"/>
                      <w:b/>
                    </w:rPr>
                  </w:rPrChange>
                </w:rPr>
                <w:t>N/A</w:t>
              </w:r>
            </w:ins>
          </w:p>
        </w:tc>
        <w:tc>
          <w:tcPr>
            <w:tcW w:w="592" w:type="pct"/>
          </w:tcPr>
          <w:p w14:paraId="28CF7A9B" w14:textId="77777777" w:rsidR="00F57E03" w:rsidRPr="00075704" w:rsidRDefault="00F57E03">
            <w:pPr>
              <w:keepNext/>
              <w:keepLines/>
              <w:spacing w:after="0"/>
              <w:jc w:val="center"/>
              <w:rPr>
                <w:ins w:id="357" w:author="Ashwin Mohan" w:date="2024-02-21T00:43:00Z"/>
                <w:rFonts w:cs="Arial"/>
                <w:rPrChange w:id="358" w:author="Ashwin Mohan" w:date="2024-02-21T01:14:00Z">
                  <w:rPr>
                    <w:ins w:id="359" w:author="Ashwin Mohan" w:date="2024-02-21T00:43:00Z"/>
                    <w:rFonts w:eastAsia="MS Mincho" w:cs="Arial"/>
                  </w:rPr>
                </w:rPrChange>
              </w:rPr>
              <w:pPrChange w:id="360" w:author="Ashwin Mohan" w:date="2024-02-21T01:14:00Z">
                <w:pPr>
                  <w:pStyle w:val="TAC"/>
                </w:pPr>
              </w:pPrChange>
            </w:pPr>
            <w:ins w:id="361" w:author="Ashwin Mohan" w:date="2024-02-21T00:43:00Z">
              <w:r w:rsidRPr="00075704">
                <w:rPr>
                  <w:rFonts w:ascii="Arial" w:hAnsi="Arial" w:cs="Arial"/>
                  <w:sz w:val="18"/>
                  <w:rPrChange w:id="362" w:author="Ashwin Mohan" w:date="2024-02-21T01:14:00Z">
                    <w:rPr>
                      <w:rFonts w:eastAsia="MS Mincho" w:cs="Arial"/>
                      <w:b/>
                    </w:rPr>
                  </w:rPrChange>
                </w:rPr>
                <w:t>N/A</w:t>
              </w:r>
            </w:ins>
          </w:p>
        </w:tc>
      </w:tr>
      <w:tr w:rsidR="00F57E03" w:rsidRPr="00075704" w14:paraId="24B8D61A" w14:textId="77777777" w:rsidTr="00DA19B7">
        <w:trPr>
          <w:jc w:val="center"/>
          <w:ins w:id="363" w:author="Ashwin Mohan" w:date="2024-02-21T00:43:00Z"/>
        </w:trPr>
        <w:tc>
          <w:tcPr>
            <w:tcW w:w="669" w:type="pct"/>
            <w:vAlign w:val="bottom"/>
          </w:tcPr>
          <w:p w14:paraId="0BE0025D" w14:textId="77777777" w:rsidR="00F57E03" w:rsidRPr="00075704" w:rsidRDefault="00F57E03">
            <w:pPr>
              <w:keepNext/>
              <w:keepLines/>
              <w:spacing w:after="0"/>
              <w:jc w:val="center"/>
              <w:rPr>
                <w:ins w:id="364" w:author="Ashwin Mohan" w:date="2024-02-21T00:43:00Z"/>
                <w:rFonts w:cs="Arial"/>
                <w:rPrChange w:id="365" w:author="Ashwin Mohan" w:date="2024-02-21T01:14:00Z">
                  <w:rPr>
                    <w:ins w:id="366" w:author="Ashwin Mohan" w:date="2024-02-21T00:43:00Z"/>
                    <w:rFonts w:eastAsia="MS Mincho" w:cs="Arial"/>
                    <w:bCs/>
                  </w:rPr>
                </w:rPrChange>
              </w:rPr>
              <w:pPrChange w:id="367" w:author="Ashwin Mohan" w:date="2024-02-21T01:14:00Z">
                <w:pPr>
                  <w:pStyle w:val="TAL"/>
                </w:pPr>
              </w:pPrChange>
            </w:pPr>
            <w:ins w:id="368" w:author="Ashwin Mohan" w:date="2024-02-21T00:43:00Z">
              <w:r w:rsidRPr="00075704">
                <w:rPr>
                  <w:rFonts w:ascii="Arial" w:hAnsi="Arial" w:cs="Arial"/>
                  <w:sz w:val="18"/>
                  <w:rPrChange w:id="369" w:author="Ashwin Mohan" w:date="2024-02-21T01:14:00Z">
                    <w:rPr>
                      <w:rFonts w:eastAsia="MS Mincho" w:cs="Arial"/>
                      <w:b/>
                      <w:bCs/>
                    </w:rPr>
                  </w:rPrChange>
                </w:rPr>
                <w:t>P</w:t>
              </w:r>
              <w:r w:rsidRPr="00075704">
                <w:rPr>
                  <w:rFonts w:ascii="Arial" w:hAnsi="Arial" w:cs="Arial"/>
                  <w:sz w:val="18"/>
                  <w:rPrChange w:id="370" w:author="Ashwin Mohan" w:date="2024-02-21T01:14:00Z">
                    <w:rPr>
                      <w:rFonts w:eastAsia="MS Mincho" w:cs="Arial"/>
                      <w:b/>
                      <w:bCs/>
                      <w:vertAlign w:val="subscript"/>
                    </w:rPr>
                  </w:rPrChange>
                </w:rPr>
                <w:t xml:space="preserve">Interferer </w:t>
              </w:r>
              <w:r w:rsidRPr="00075704">
                <w:rPr>
                  <w:rFonts w:ascii="Arial" w:hAnsi="Arial" w:cs="Arial"/>
                  <w:sz w:val="18"/>
                  <w:rPrChange w:id="371" w:author="Ashwin Mohan" w:date="2024-02-21T01:14:00Z">
                    <w:rPr>
                      <w:rFonts w:eastAsia="MS Mincho" w:cs="Arial"/>
                      <w:b/>
                      <w:bCs/>
                    </w:rPr>
                  </w:rPrChange>
                </w:rPr>
                <w:t>for band n259, n260, n262</w:t>
              </w:r>
            </w:ins>
          </w:p>
        </w:tc>
        <w:tc>
          <w:tcPr>
            <w:tcW w:w="346" w:type="pct"/>
          </w:tcPr>
          <w:p w14:paraId="2BC7740A" w14:textId="77777777" w:rsidR="00F57E03" w:rsidRPr="00075704" w:rsidRDefault="00F57E03">
            <w:pPr>
              <w:keepNext/>
              <w:keepLines/>
              <w:spacing w:after="0"/>
              <w:jc w:val="center"/>
              <w:rPr>
                <w:ins w:id="372" w:author="Ashwin Mohan" w:date="2024-02-21T00:43:00Z"/>
                <w:rFonts w:cs="Arial"/>
                <w:rPrChange w:id="373" w:author="Ashwin Mohan" w:date="2024-02-21T01:14:00Z">
                  <w:rPr>
                    <w:ins w:id="374" w:author="Ashwin Mohan" w:date="2024-02-21T00:43:00Z"/>
                  </w:rPr>
                </w:rPrChange>
              </w:rPr>
              <w:pPrChange w:id="375" w:author="Ashwin Mohan" w:date="2024-02-21T01:14:00Z">
                <w:pPr>
                  <w:pStyle w:val="TAC"/>
                </w:pPr>
              </w:pPrChange>
            </w:pPr>
            <w:ins w:id="376" w:author="Ashwin Mohan" w:date="2024-02-21T00:43:00Z">
              <w:r w:rsidRPr="00075704">
                <w:rPr>
                  <w:rFonts w:ascii="Arial" w:hAnsi="Arial" w:cs="Arial"/>
                  <w:sz w:val="18"/>
                  <w:rPrChange w:id="377" w:author="Ashwin Mohan" w:date="2024-02-21T01:14:00Z">
                    <w:rPr/>
                  </w:rPrChange>
                </w:rPr>
                <w:t>dBm</w:t>
              </w:r>
            </w:ins>
          </w:p>
        </w:tc>
        <w:tc>
          <w:tcPr>
            <w:tcW w:w="554" w:type="pct"/>
          </w:tcPr>
          <w:p w14:paraId="1DBB7DB3" w14:textId="77777777" w:rsidR="00F57E03" w:rsidRPr="00075704" w:rsidRDefault="00F57E03">
            <w:pPr>
              <w:keepNext/>
              <w:keepLines/>
              <w:spacing w:after="0"/>
              <w:jc w:val="center"/>
              <w:rPr>
                <w:ins w:id="378" w:author="Ashwin Mohan" w:date="2024-02-21T00:43:00Z"/>
                <w:rFonts w:cs="Arial"/>
                <w:rPrChange w:id="379" w:author="Ashwin Mohan" w:date="2024-02-21T01:14:00Z">
                  <w:rPr>
                    <w:ins w:id="380" w:author="Ashwin Mohan" w:date="2024-02-21T00:43:00Z"/>
                    <w:rFonts w:eastAsia="MS Mincho" w:cs="Arial"/>
                  </w:rPr>
                </w:rPrChange>
              </w:rPr>
              <w:pPrChange w:id="381" w:author="Ashwin Mohan" w:date="2024-02-21T01:14:00Z">
                <w:pPr>
                  <w:pStyle w:val="TAC"/>
                </w:pPr>
              </w:pPrChange>
            </w:pPr>
            <w:ins w:id="382" w:author="Ashwin Mohan" w:date="2024-02-21T00:43:00Z">
              <w:r w:rsidRPr="00075704">
                <w:rPr>
                  <w:rFonts w:ascii="Arial" w:hAnsi="Arial" w:cs="Arial"/>
                  <w:sz w:val="18"/>
                  <w:rPrChange w:id="383" w:author="Ashwin Mohan" w:date="2024-02-21T01:14:00Z">
                    <w:rPr>
                      <w:rFonts w:eastAsia="MS Mincho" w:cs="Arial"/>
                      <w:b/>
                    </w:rPr>
                  </w:rPrChange>
                </w:rPr>
                <w:t xml:space="preserve">REFSENS </w:t>
              </w:r>
              <w:r w:rsidRPr="00075704">
                <w:rPr>
                  <w:rFonts w:ascii="Arial" w:hAnsi="Arial" w:cs="Arial"/>
                  <w:sz w:val="18"/>
                  <w:rPrChange w:id="384" w:author="Ashwin Mohan" w:date="2024-02-21T01:14:00Z">
                    <w:rPr>
                      <w:rFonts w:eastAsia="MS Mincho" w:cs="Arial"/>
                      <w:b/>
                    </w:rPr>
                  </w:rPrChange>
                </w:rPr>
                <w:br/>
                <w:t>+ 34.5 dB</w:t>
              </w:r>
            </w:ins>
          </w:p>
        </w:tc>
        <w:tc>
          <w:tcPr>
            <w:tcW w:w="554" w:type="pct"/>
          </w:tcPr>
          <w:p w14:paraId="3CD1FC3E" w14:textId="77777777" w:rsidR="00F57E03" w:rsidRPr="00075704" w:rsidRDefault="00F57E03">
            <w:pPr>
              <w:keepNext/>
              <w:keepLines/>
              <w:spacing w:after="0"/>
              <w:jc w:val="center"/>
              <w:rPr>
                <w:ins w:id="385" w:author="Ashwin Mohan" w:date="2024-02-21T00:43:00Z"/>
                <w:rFonts w:cs="Arial"/>
                <w:rPrChange w:id="386" w:author="Ashwin Mohan" w:date="2024-02-21T01:14:00Z">
                  <w:rPr>
                    <w:ins w:id="387" w:author="Ashwin Mohan" w:date="2024-02-21T00:43:00Z"/>
                    <w:rFonts w:eastAsia="MS Mincho" w:cs="Arial"/>
                  </w:rPr>
                </w:rPrChange>
              </w:rPr>
              <w:pPrChange w:id="388" w:author="Ashwin Mohan" w:date="2024-02-21T01:14:00Z">
                <w:pPr>
                  <w:pStyle w:val="TAC"/>
                </w:pPr>
              </w:pPrChange>
            </w:pPr>
            <w:ins w:id="389" w:author="Ashwin Mohan" w:date="2024-02-21T00:43:00Z">
              <w:r w:rsidRPr="00075704">
                <w:rPr>
                  <w:rFonts w:ascii="Arial" w:hAnsi="Arial" w:cs="Arial"/>
                  <w:sz w:val="18"/>
                  <w:rPrChange w:id="390" w:author="Ashwin Mohan" w:date="2024-02-21T01:14:00Z">
                    <w:rPr>
                      <w:rFonts w:eastAsia="MS Mincho" w:cs="Arial"/>
                      <w:b/>
                    </w:rPr>
                  </w:rPrChange>
                </w:rPr>
                <w:t>REFSENS +34.5 dB</w:t>
              </w:r>
            </w:ins>
          </w:p>
        </w:tc>
        <w:tc>
          <w:tcPr>
            <w:tcW w:w="554" w:type="pct"/>
          </w:tcPr>
          <w:p w14:paraId="5EC6A38C" w14:textId="77777777" w:rsidR="00F57E03" w:rsidRPr="00075704" w:rsidRDefault="00F57E03">
            <w:pPr>
              <w:keepNext/>
              <w:keepLines/>
              <w:spacing w:after="0"/>
              <w:jc w:val="center"/>
              <w:rPr>
                <w:ins w:id="391" w:author="Ashwin Mohan" w:date="2024-02-21T00:43:00Z"/>
                <w:rFonts w:cs="Arial"/>
                <w:rPrChange w:id="392" w:author="Ashwin Mohan" w:date="2024-02-21T01:14:00Z">
                  <w:rPr>
                    <w:ins w:id="393" w:author="Ashwin Mohan" w:date="2024-02-21T00:43:00Z"/>
                    <w:rFonts w:eastAsia="MS Mincho" w:cs="Arial"/>
                  </w:rPr>
                </w:rPrChange>
              </w:rPr>
              <w:pPrChange w:id="394" w:author="Ashwin Mohan" w:date="2024-02-21T01:14:00Z">
                <w:pPr>
                  <w:pStyle w:val="TAC"/>
                </w:pPr>
              </w:pPrChange>
            </w:pPr>
            <w:ins w:id="395" w:author="Ashwin Mohan" w:date="2024-02-21T00:43:00Z">
              <w:r w:rsidRPr="00075704">
                <w:rPr>
                  <w:rFonts w:ascii="Arial" w:hAnsi="Arial" w:cs="Arial"/>
                  <w:sz w:val="18"/>
                  <w:rPrChange w:id="396" w:author="Ashwin Mohan" w:date="2024-02-21T01:14:00Z">
                    <w:rPr>
                      <w:rFonts w:eastAsia="MS Mincho" w:cs="Arial"/>
                      <w:b/>
                    </w:rPr>
                  </w:rPrChange>
                </w:rPr>
                <w:t xml:space="preserve">REFSENS </w:t>
              </w:r>
              <w:r w:rsidRPr="00075704">
                <w:rPr>
                  <w:rFonts w:ascii="Arial" w:hAnsi="Arial" w:cs="Arial"/>
                  <w:sz w:val="18"/>
                  <w:rPrChange w:id="397" w:author="Ashwin Mohan" w:date="2024-02-21T01:14:00Z">
                    <w:rPr>
                      <w:rFonts w:eastAsia="MS Mincho" w:cs="Arial"/>
                      <w:b/>
                    </w:rPr>
                  </w:rPrChange>
                </w:rPr>
                <w:br/>
                <w:t>+34.5 dB</w:t>
              </w:r>
            </w:ins>
          </w:p>
        </w:tc>
        <w:tc>
          <w:tcPr>
            <w:tcW w:w="554" w:type="pct"/>
          </w:tcPr>
          <w:p w14:paraId="057D2793" w14:textId="77777777" w:rsidR="00F57E03" w:rsidRPr="00075704" w:rsidRDefault="00F57E03">
            <w:pPr>
              <w:keepNext/>
              <w:keepLines/>
              <w:spacing w:after="0"/>
              <w:jc w:val="center"/>
              <w:rPr>
                <w:ins w:id="398" w:author="Ashwin Mohan" w:date="2024-02-21T00:43:00Z"/>
                <w:rFonts w:cs="Arial"/>
                <w:rPrChange w:id="399" w:author="Ashwin Mohan" w:date="2024-02-21T01:14:00Z">
                  <w:rPr>
                    <w:ins w:id="400" w:author="Ashwin Mohan" w:date="2024-02-21T00:43:00Z"/>
                    <w:rFonts w:eastAsia="MS Mincho" w:cs="Arial"/>
                  </w:rPr>
                </w:rPrChange>
              </w:rPr>
              <w:pPrChange w:id="401" w:author="Ashwin Mohan" w:date="2024-02-21T01:14:00Z">
                <w:pPr>
                  <w:pStyle w:val="TAC"/>
                </w:pPr>
              </w:pPrChange>
            </w:pPr>
            <w:ins w:id="402" w:author="Ashwin Mohan" w:date="2024-02-21T00:43:00Z">
              <w:r w:rsidRPr="00075704">
                <w:rPr>
                  <w:rFonts w:ascii="Arial" w:hAnsi="Arial" w:cs="Arial"/>
                  <w:sz w:val="18"/>
                  <w:rPrChange w:id="403" w:author="Ashwin Mohan" w:date="2024-02-21T01:14:00Z">
                    <w:rPr>
                      <w:rFonts w:eastAsia="MS Mincho" w:cs="Arial"/>
                      <w:b/>
                    </w:rPr>
                  </w:rPrChange>
                </w:rPr>
                <w:t xml:space="preserve">REFSENS </w:t>
              </w:r>
              <w:r w:rsidRPr="00075704">
                <w:rPr>
                  <w:rFonts w:ascii="Arial" w:hAnsi="Arial" w:cs="Arial"/>
                  <w:sz w:val="18"/>
                  <w:rPrChange w:id="404" w:author="Ashwin Mohan" w:date="2024-02-21T01:14:00Z">
                    <w:rPr>
                      <w:rFonts w:eastAsia="MS Mincho" w:cs="Arial"/>
                      <w:b/>
                    </w:rPr>
                  </w:rPrChange>
                </w:rPr>
                <w:br/>
                <w:t>+34.5 dB</w:t>
              </w:r>
            </w:ins>
          </w:p>
        </w:tc>
        <w:tc>
          <w:tcPr>
            <w:tcW w:w="585" w:type="pct"/>
          </w:tcPr>
          <w:p w14:paraId="2D63F397" w14:textId="77777777" w:rsidR="00F57E03" w:rsidRPr="00075704" w:rsidRDefault="00F57E03">
            <w:pPr>
              <w:keepNext/>
              <w:keepLines/>
              <w:spacing w:after="0"/>
              <w:jc w:val="center"/>
              <w:rPr>
                <w:ins w:id="405" w:author="Ashwin Mohan" w:date="2024-02-21T00:43:00Z"/>
                <w:rFonts w:cs="Arial"/>
                <w:rPrChange w:id="406" w:author="Ashwin Mohan" w:date="2024-02-21T01:14:00Z">
                  <w:rPr>
                    <w:ins w:id="407" w:author="Ashwin Mohan" w:date="2024-02-21T00:43:00Z"/>
                    <w:rFonts w:eastAsia="MS Mincho" w:cs="Arial"/>
                  </w:rPr>
                </w:rPrChange>
              </w:rPr>
              <w:pPrChange w:id="408" w:author="Ashwin Mohan" w:date="2024-02-21T01:14:00Z">
                <w:pPr>
                  <w:pStyle w:val="TAC"/>
                </w:pPr>
              </w:pPrChange>
            </w:pPr>
            <w:ins w:id="409" w:author="Ashwin Mohan" w:date="2024-02-21T00:43:00Z">
              <w:r w:rsidRPr="00075704">
                <w:rPr>
                  <w:rFonts w:ascii="Arial" w:hAnsi="Arial" w:cs="Arial"/>
                  <w:sz w:val="18"/>
                  <w:rPrChange w:id="410" w:author="Ashwin Mohan" w:date="2024-02-21T01:14:00Z">
                    <w:rPr>
                      <w:rFonts w:eastAsia="MS Mincho" w:cs="Arial"/>
                      <w:b/>
                    </w:rPr>
                  </w:rPrChange>
                </w:rPr>
                <w:t>N/A</w:t>
              </w:r>
            </w:ins>
          </w:p>
        </w:tc>
        <w:tc>
          <w:tcPr>
            <w:tcW w:w="592" w:type="pct"/>
          </w:tcPr>
          <w:p w14:paraId="6E84C2BE" w14:textId="77777777" w:rsidR="00F57E03" w:rsidRPr="00075704" w:rsidRDefault="00F57E03">
            <w:pPr>
              <w:keepNext/>
              <w:keepLines/>
              <w:spacing w:after="0"/>
              <w:jc w:val="center"/>
              <w:rPr>
                <w:ins w:id="411" w:author="Ashwin Mohan" w:date="2024-02-21T00:43:00Z"/>
                <w:rFonts w:cs="Arial"/>
                <w:rPrChange w:id="412" w:author="Ashwin Mohan" w:date="2024-02-21T01:14:00Z">
                  <w:rPr>
                    <w:ins w:id="413" w:author="Ashwin Mohan" w:date="2024-02-21T00:43:00Z"/>
                    <w:rFonts w:eastAsia="MS Mincho" w:cs="Arial"/>
                  </w:rPr>
                </w:rPrChange>
              </w:rPr>
              <w:pPrChange w:id="414" w:author="Ashwin Mohan" w:date="2024-02-21T01:14:00Z">
                <w:pPr>
                  <w:pStyle w:val="TAC"/>
                </w:pPr>
              </w:pPrChange>
            </w:pPr>
            <w:ins w:id="415" w:author="Ashwin Mohan" w:date="2024-02-21T00:43:00Z">
              <w:r w:rsidRPr="00075704">
                <w:rPr>
                  <w:rFonts w:ascii="Arial" w:hAnsi="Arial" w:cs="Arial"/>
                  <w:sz w:val="18"/>
                  <w:rPrChange w:id="416" w:author="Ashwin Mohan" w:date="2024-02-21T01:14:00Z">
                    <w:rPr>
                      <w:rFonts w:eastAsia="MS Mincho" w:cs="Arial"/>
                      <w:b/>
                    </w:rPr>
                  </w:rPrChange>
                </w:rPr>
                <w:t>N/A</w:t>
              </w:r>
            </w:ins>
          </w:p>
        </w:tc>
        <w:tc>
          <w:tcPr>
            <w:tcW w:w="592" w:type="pct"/>
          </w:tcPr>
          <w:p w14:paraId="762FD986" w14:textId="77777777" w:rsidR="00F57E03" w:rsidRPr="00075704" w:rsidRDefault="00F57E03">
            <w:pPr>
              <w:keepNext/>
              <w:keepLines/>
              <w:spacing w:after="0"/>
              <w:jc w:val="center"/>
              <w:rPr>
                <w:ins w:id="417" w:author="Ashwin Mohan" w:date="2024-02-21T00:43:00Z"/>
                <w:rFonts w:cs="Arial"/>
                <w:rPrChange w:id="418" w:author="Ashwin Mohan" w:date="2024-02-21T01:14:00Z">
                  <w:rPr>
                    <w:ins w:id="419" w:author="Ashwin Mohan" w:date="2024-02-21T00:43:00Z"/>
                    <w:rFonts w:eastAsia="MS Mincho" w:cs="Arial"/>
                  </w:rPr>
                </w:rPrChange>
              </w:rPr>
              <w:pPrChange w:id="420" w:author="Ashwin Mohan" w:date="2024-02-21T01:14:00Z">
                <w:pPr>
                  <w:pStyle w:val="TAC"/>
                </w:pPr>
              </w:pPrChange>
            </w:pPr>
            <w:ins w:id="421" w:author="Ashwin Mohan" w:date="2024-02-21T00:43:00Z">
              <w:r w:rsidRPr="00075704">
                <w:rPr>
                  <w:rFonts w:ascii="Arial" w:hAnsi="Arial" w:cs="Arial"/>
                  <w:sz w:val="18"/>
                  <w:rPrChange w:id="422" w:author="Ashwin Mohan" w:date="2024-02-21T01:14:00Z">
                    <w:rPr>
                      <w:rFonts w:eastAsia="MS Mincho" w:cs="Arial"/>
                      <w:b/>
                    </w:rPr>
                  </w:rPrChange>
                </w:rPr>
                <w:t>N/A</w:t>
              </w:r>
            </w:ins>
          </w:p>
        </w:tc>
      </w:tr>
      <w:tr w:rsidR="00F57E03" w:rsidRPr="00075704" w14:paraId="6EC46FF5" w14:textId="77777777" w:rsidTr="00DA19B7">
        <w:trPr>
          <w:jc w:val="center"/>
          <w:ins w:id="423" w:author="Ashwin Mohan" w:date="2024-02-21T00:43:00Z"/>
        </w:trPr>
        <w:tc>
          <w:tcPr>
            <w:tcW w:w="669" w:type="pct"/>
          </w:tcPr>
          <w:p w14:paraId="0A181478" w14:textId="77777777" w:rsidR="00F57E03" w:rsidRPr="00075704" w:rsidRDefault="00F57E03">
            <w:pPr>
              <w:keepNext/>
              <w:keepLines/>
              <w:spacing w:after="0"/>
              <w:jc w:val="center"/>
              <w:rPr>
                <w:ins w:id="424" w:author="Ashwin Mohan" w:date="2024-02-21T00:43:00Z"/>
                <w:rFonts w:cs="Arial"/>
                <w:rPrChange w:id="425" w:author="Ashwin Mohan" w:date="2024-02-21T01:14:00Z">
                  <w:rPr>
                    <w:ins w:id="426" w:author="Ashwin Mohan" w:date="2024-02-21T00:43:00Z"/>
                    <w:rFonts w:cs="Arial"/>
                    <w:i/>
                  </w:rPr>
                </w:rPrChange>
              </w:rPr>
              <w:pPrChange w:id="427" w:author="Ashwin Mohan" w:date="2024-02-21T01:14:00Z">
                <w:pPr>
                  <w:pStyle w:val="TAL"/>
                </w:pPr>
              </w:pPrChange>
            </w:pPr>
            <w:ins w:id="428" w:author="Ashwin Mohan" w:date="2024-02-21T00:43:00Z">
              <w:r w:rsidRPr="00075704">
                <w:rPr>
                  <w:rFonts w:ascii="Arial" w:hAnsi="Arial" w:cs="Arial"/>
                  <w:sz w:val="18"/>
                  <w:rPrChange w:id="429" w:author="Ashwin Mohan" w:date="2024-02-21T01:14:00Z">
                    <w:rPr>
                      <w:rFonts w:eastAsia="MS Mincho" w:cs="Arial"/>
                      <w:b/>
                      <w:bCs/>
                    </w:rPr>
                  </w:rPrChange>
                </w:rPr>
                <w:t>BW</w:t>
              </w:r>
              <w:r w:rsidRPr="00075704">
                <w:rPr>
                  <w:rFonts w:ascii="Arial" w:hAnsi="Arial" w:cs="Arial"/>
                  <w:sz w:val="18"/>
                  <w:rPrChange w:id="430" w:author="Ashwin Mohan" w:date="2024-02-21T01:14:00Z">
                    <w:rPr>
                      <w:rFonts w:eastAsia="MS Mincho" w:cs="Arial"/>
                      <w:b/>
                      <w:bCs/>
                      <w:vertAlign w:val="subscript"/>
                    </w:rPr>
                  </w:rPrChange>
                </w:rPr>
                <w:t xml:space="preserve">Interferer </w:t>
              </w:r>
            </w:ins>
          </w:p>
        </w:tc>
        <w:tc>
          <w:tcPr>
            <w:tcW w:w="346" w:type="pct"/>
          </w:tcPr>
          <w:p w14:paraId="58D5F29E" w14:textId="77777777" w:rsidR="00F57E03" w:rsidRPr="00075704" w:rsidRDefault="00F57E03">
            <w:pPr>
              <w:keepNext/>
              <w:keepLines/>
              <w:spacing w:after="0"/>
              <w:jc w:val="center"/>
              <w:rPr>
                <w:ins w:id="431" w:author="Ashwin Mohan" w:date="2024-02-21T00:43:00Z"/>
                <w:rFonts w:cs="Arial"/>
                <w:rPrChange w:id="432" w:author="Ashwin Mohan" w:date="2024-02-21T01:14:00Z">
                  <w:rPr>
                    <w:ins w:id="433" w:author="Ashwin Mohan" w:date="2024-02-21T00:43:00Z"/>
                  </w:rPr>
                </w:rPrChange>
              </w:rPr>
              <w:pPrChange w:id="434" w:author="Ashwin Mohan" w:date="2024-02-21T01:14:00Z">
                <w:pPr>
                  <w:pStyle w:val="TAC"/>
                </w:pPr>
              </w:pPrChange>
            </w:pPr>
            <w:ins w:id="435" w:author="Ashwin Mohan" w:date="2024-02-21T00:43:00Z">
              <w:r w:rsidRPr="00075704">
                <w:rPr>
                  <w:rFonts w:ascii="Arial" w:hAnsi="Arial" w:cs="Arial"/>
                  <w:sz w:val="18"/>
                  <w:rPrChange w:id="436" w:author="Ashwin Mohan" w:date="2024-02-21T01:14:00Z">
                    <w:rPr/>
                  </w:rPrChange>
                </w:rPr>
                <w:t>MHz</w:t>
              </w:r>
            </w:ins>
          </w:p>
        </w:tc>
        <w:tc>
          <w:tcPr>
            <w:tcW w:w="554" w:type="pct"/>
          </w:tcPr>
          <w:p w14:paraId="22C98BFD" w14:textId="77777777" w:rsidR="00F57E03" w:rsidRPr="00075704" w:rsidRDefault="00F57E03">
            <w:pPr>
              <w:keepNext/>
              <w:keepLines/>
              <w:spacing w:after="0"/>
              <w:jc w:val="center"/>
              <w:rPr>
                <w:ins w:id="437" w:author="Ashwin Mohan" w:date="2024-02-21T00:43:00Z"/>
                <w:rFonts w:cs="Arial"/>
                <w:rPrChange w:id="438" w:author="Ashwin Mohan" w:date="2024-02-21T01:14:00Z">
                  <w:rPr>
                    <w:ins w:id="439" w:author="Ashwin Mohan" w:date="2024-02-21T00:43:00Z"/>
                  </w:rPr>
                </w:rPrChange>
              </w:rPr>
              <w:pPrChange w:id="440" w:author="Ashwin Mohan" w:date="2024-02-21T01:14:00Z">
                <w:pPr>
                  <w:pStyle w:val="TAC"/>
                </w:pPr>
              </w:pPrChange>
            </w:pPr>
            <w:ins w:id="441" w:author="Ashwin Mohan" w:date="2024-02-21T00:43:00Z">
              <w:r w:rsidRPr="00075704">
                <w:rPr>
                  <w:rFonts w:ascii="Arial" w:hAnsi="Arial" w:cs="Arial"/>
                  <w:sz w:val="18"/>
                  <w:rPrChange w:id="442" w:author="Ashwin Mohan" w:date="2024-02-21T01:14:00Z">
                    <w:rPr>
                      <w:rFonts w:eastAsia="MS Mincho" w:cs="Arial"/>
                      <w:b/>
                    </w:rPr>
                  </w:rPrChange>
                </w:rPr>
                <w:t>50</w:t>
              </w:r>
            </w:ins>
          </w:p>
        </w:tc>
        <w:tc>
          <w:tcPr>
            <w:tcW w:w="554" w:type="pct"/>
          </w:tcPr>
          <w:p w14:paraId="290C34AA" w14:textId="77777777" w:rsidR="00F57E03" w:rsidRPr="00075704" w:rsidRDefault="00F57E03">
            <w:pPr>
              <w:keepNext/>
              <w:keepLines/>
              <w:spacing w:after="0"/>
              <w:jc w:val="center"/>
              <w:rPr>
                <w:ins w:id="443" w:author="Ashwin Mohan" w:date="2024-02-21T00:43:00Z"/>
                <w:rFonts w:cs="Arial"/>
                <w:rPrChange w:id="444" w:author="Ashwin Mohan" w:date="2024-02-21T01:14:00Z">
                  <w:rPr>
                    <w:ins w:id="445" w:author="Ashwin Mohan" w:date="2024-02-21T00:43:00Z"/>
                  </w:rPr>
                </w:rPrChange>
              </w:rPr>
              <w:pPrChange w:id="446" w:author="Ashwin Mohan" w:date="2024-02-21T01:14:00Z">
                <w:pPr>
                  <w:pStyle w:val="TAC"/>
                </w:pPr>
              </w:pPrChange>
            </w:pPr>
            <w:ins w:id="447" w:author="Ashwin Mohan" w:date="2024-02-21T00:43:00Z">
              <w:r w:rsidRPr="00075704">
                <w:rPr>
                  <w:rFonts w:ascii="Arial" w:hAnsi="Arial" w:cs="Arial"/>
                  <w:sz w:val="18"/>
                  <w:rPrChange w:id="448" w:author="Ashwin Mohan" w:date="2024-02-21T01:14:00Z">
                    <w:rPr/>
                  </w:rPrChange>
                </w:rPr>
                <w:t>100</w:t>
              </w:r>
            </w:ins>
          </w:p>
        </w:tc>
        <w:tc>
          <w:tcPr>
            <w:tcW w:w="554" w:type="pct"/>
          </w:tcPr>
          <w:p w14:paraId="544D29BC" w14:textId="77777777" w:rsidR="00F57E03" w:rsidRPr="00075704" w:rsidRDefault="00F57E03">
            <w:pPr>
              <w:keepNext/>
              <w:keepLines/>
              <w:spacing w:after="0"/>
              <w:jc w:val="center"/>
              <w:rPr>
                <w:ins w:id="449" w:author="Ashwin Mohan" w:date="2024-02-21T00:43:00Z"/>
                <w:rFonts w:cs="Arial"/>
                <w:rPrChange w:id="450" w:author="Ashwin Mohan" w:date="2024-02-21T01:14:00Z">
                  <w:rPr>
                    <w:ins w:id="451" w:author="Ashwin Mohan" w:date="2024-02-21T00:43:00Z"/>
                  </w:rPr>
                </w:rPrChange>
              </w:rPr>
              <w:pPrChange w:id="452" w:author="Ashwin Mohan" w:date="2024-02-21T01:14:00Z">
                <w:pPr>
                  <w:pStyle w:val="TAC"/>
                </w:pPr>
              </w:pPrChange>
            </w:pPr>
            <w:ins w:id="453" w:author="Ashwin Mohan" w:date="2024-02-21T00:43:00Z">
              <w:r w:rsidRPr="00075704">
                <w:rPr>
                  <w:rFonts w:ascii="Arial" w:hAnsi="Arial" w:cs="Arial"/>
                  <w:sz w:val="18"/>
                  <w:rPrChange w:id="454" w:author="Ashwin Mohan" w:date="2024-02-21T01:14:00Z">
                    <w:rPr/>
                  </w:rPrChange>
                </w:rPr>
                <w:t>200</w:t>
              </w:r>
            </w:ins>
          </w:p>
        </w:tc>
        <w:tc>
          <w:tcPr>
            <w:tcW w:w="554" w:type="pct"/>
          </w:tcPr>
          <w:p w14:paraId="2F46F22E" w14:textId="77777777" w:rsidR="00F57E03" w:rsidRPr="00075704" w:rsidRDefault="00F57E03">
            <w:pPr>
              <w:keepNext/>
              <w:keepLines/>
              <w:spacing w:after="0"/>
              <w:jc w:val="center"/>
              <w:rPr>
                <w:ins w:id="455" w:author="Ashwin Mohan" w:date="2024-02-21T00:43:00Z"/>
                <w:rFonts w:cs="Arial"/>
                <w:rPrChange w:id="456" w:author="Ashwin Mohan" w:date="2024-02-21T01:14:00Z">
                  <w:rPr>
                    <w:ins w:id="457" w:author="Ashwin Mohan" w:date="2024-02-21T00:43:00Z"/>
                  </w:rPr>
                </w:rPrChange>
              </w:rPr>
              <w:pPrChange w:id="458" w:author="Ashwin Mohan" w:date="2024-02-21T01:14:00Z">
                <w:pPr>
                  <w:pStyle w:val="TAC"/>
                </w:pPr>
              </w:pPrChange>
            </w:pPr>
            <w:ins w:id="459" w:author="Ashwin Mohan" w:date="2024-02-21T00:43:00Z">
              <w:r w:rsidRPr="00075704">
                <w:rPr>
                  <w:rFonts w:ascii="Arial" w:hAnsi="Arial" w:cs="Arial"/>
                  <w:sz w:val="18"/>
                  <w:rPrChange w:id="460" w:author="Ashwin Mohan" w:date="2024-02-21T01:14:00Z">
                    <w:rPr/>
                  </w:rPrChange>
                </w:rPr>
                <w:t>400</w:t>
              </w:r>
            </w:ins>
          </w:p>
        </w:tc>
        <w:tc>
          <w:tcPr>
            <w:tcW w:w="585" w:type="pct"/>
          </w:tcPr>
          <w:p w14:paraId="4FC5A33B" w14:textId="77777777" w:rsidR="00F57E03" w:rsidRPr="00075704" w:rsidRDefault="00F57E03">
            <w:pPr>
              <w:keepNext/>
              <w:keepLines/>
              <w:spacing w:after="0"/>
              <w:jc w:val="center"/>
              <w:rPr>
                <w:ins w:id="461" w:author="Ashwin Mohan" w:date="2024-02-21T00:43:00Z"/>
                <w:rFonts w:cs="Arial"/>
                <w:rPrChange w:id="462" w:author="Ashwin Mohan" w:date="2024-02-21T01:14:00Z">
                  <w:rPr>
                    <w:ins w:id="463" w:author="Ashwin Mohan" w:date="2024-02-21T00:43:00Z"/>
                  </w:rPr>
                </w:rPrChange>
              </w:rPr>
              <w:pPrChange w:id="464" w:author="Ashwin Mohan" w:date="2024-02-21T01:14:00Z">
                <w:pPr>
                  <w:pStyle w:val="TAC"/>
                </w:pPr>
              </w:pPrChange>
            </w:pPr>
          </w:p>
        </w:tc>
        <w:tc>
          <w:tcPr>
            <w:tcW w:w="592" w:type="pct"/>
          </w:tcPr>
          <w:p w14:paraId="6C13E413" w14:textId="77777777" w:rsidR="00F57E03" w:rsidRPr="00075704" w:rsidRDefault="00F57E03">
            <w:pPr>
              <w:keepNext/>
              <w:keepLines/>
              <w:spacing w:after="0"/>
              <w:jc w:val="center"/>
              <w:rPr>
                <w:ins w:id="465" w:author="Ashwin Mohan" w:date="2024-02-21T00:43:00Z"/>
                <w:rFonts w:cs="Arial"/>
                <w:rPrChange w:id="466" w:author="Ashwin Mohan" w:date="2024-02-21T01:14:00Z">
                  <w:rPr>
                    <w:ins w:id="467" w:author="Ashwin Mohan" w:date="2024-02-21T00:43:00Z"/>
                  </w:rPr>
                </w:rPrChange>
              </w:rPr>
              <w:pPrChange w:id="468" w:author="Ashwin Mohan" w:date="2024-02-21T01:14:00Z">
                <w:pPr>
                  <w:pStyle w:val="TAC"/>
                </w:pPr>
              </w:pPrChange>
            </w:pPr>
          </w:p>
        </w:tc>
        <w:tc>
          <w:tcPr>
            <w:tcW w:w="592" w:type="pct"/>
          </w:tcPr>
          <w:p w14:paraId="52219E58" w14:textId="77777777" w:rsidR="00F57E03" w:rsidRPr="00075704" w:rsidRDefault="00F57E03">
            <w:pPr>
              <w:keepNext/>
              <w:keepLines/>
              <w:spacing w:after="0"/>
              <w:jc w:val="center"/>
              <w:rPr>
                <w:ins w:id="469" w:author="Ashwin Mohan" w:date="2024-02-21T00:43:00Z"/>
                <w:rFonts w:cs="Arial"/>
                <w:rPrChange w:id="470" w:author="Ashwin Mohan" w:date="2024-02-21T01:14:00Z">
                  <w:rPr>
                    <w:ins w:id="471" w:author="Ashwin Mohan" w:date="2024-02-21T00:43:00Z"/>
                  </w:rPr>
                </w:rPrChange>
              </w:rPr>
              <w:pPrChange w:id="472" w:author="Ashwin Mohan" w:date="2024-02-21T01:14:00Z">
                <w:pPr>
                  <w:pStyle w:val="TAC"/>
                </w:pPr>
              </w:pPrChange>
            </w:pPr>
          </w:p>
        </w:tc>
      </w:tr>
      <w:tr w:rsidR="00F57E03" w:rsidRPr="00075704" w14:paraId="453ADEC6" w14:textId="77777777" w:rsidTr="00DA19B7">
        <w:trPr>
          <w:jc w:val="center"/>
          <w:ins w:id="473" w:author="Ashwin Mohan" w:date="2024-02-21T00:43:00Z"/>
        </w:trPr>
        <w:tc>
          <w:tcPr>
            <w:tcW w:w="669" w:type="pct"/>
          </w:tcPr>
          <w:p w14:paraId="0107E99E" w14:textId="77777777" w:rsidR="00F57E03" w:rsidRPr="00075704" w:rsidRDefault="00F57E03">
            <w:pPr>
              <w:keepNext/>
              <w:keepLines/>
              <w:spacing w:after="0"/>
              <w:jc w:val="center"/>
              <w:rPr>
                <w:ins w:id="474" w:author="Ashwin Mohan" w:date="2024-02-21T00:43:00Z"/>
                <w:rFonts w:cs="Arial"/>
                <w:rPrChange w:id="475" w:author="Ashwin Mohan" w:date="2024-02-21T01:14:00Z">
                  <w:rPr>
                    <w:ins w:id="476" w:author="Ashwin Mohan" w:date="2024-02-21T00:43:00Z"/>
                    <w:rFonts w:cs="Arial"/>
                    <w:i/>
                  </w:rPr>
                </w:rPrChange>
              </w:rPr>
              <w:pPrChange w:id="477" w:author="Ashwin Mohan" w:date="2024-02-21T01:14:00Z">
                <w:pPr>
                  <w:pStyle w:val="TAL"/>
                </w:pPr>
              </w:pPrChange>
            </w:pPr>
            <w:ins w:id="478" w:author="Ashwin Mohan" w:date="2024-02-21T00:43:00Z">
              <w:r w:rsidRPr="00075704">
                <w:rPr>
                  <w:rFonts w:ascii="Arial" w:hAnsi="Arial" w:cs="Arial"/>
                  <w:sz w:val="18"/>
                  <w:rPrChange w:id="479" w:author="Ashwin Mohan" w:date="2024-02-21T01:14:00Z">
                    <w:rPr>
                      <w:rFonts w:eastAsia="MS Mincho" w:cs="Arial"/>
                      <w:b/>
                      <w:bCs/>
                    </w:rPr>
                  </w:rPrChange>
                </w:rPr>
                <w:t>F</w:t>
              </w:r>
              <w:r w:rsidRPr="00075704">
                <w:rPr>
                  <w:rFonts w:ascii="Arial" w:hAnsi="Arial" w:cs="Arial"/>
                  <w:sz w:val="18"/>
                  <w:rPrChange w:id="480" w:author="Ashwin Mohan" w:date="2024-02-21T01:14:00Z">
                    <w:rPr>
                      <w:rFonts w:eastAsia="MS Mincho" w:cs="Arial"/>
                      <w:b/>
                      <w:bCs/>
                      <w:vertAlign w:val="subscript"/>
                    </w:rPr>
                  </w:rPrChange>
                </w:rPr>
                <w:t>Interferer</w:t>
              </w:r>
              <w:r w:rsidRPr="00075704">
                <w:rPr>
                  <w:rFonts w:ascii="Arial" w:hAnsi="Arial" w:cs="Arial"/>
                  <w:sz w:val="18"/>
                  <w:rPrChange w:id="481" w:author="Ashwin Mohan" w:date="2024-02-21T01:14:00Z">
                    <w:rPr>
                      <w:rFonts w:eastAsia="MS Mincho" w:cs="Arial"/>
                      <w:b/>
                      <w:bCs/>
                    </w:rPr>
                  </w:rPrChange>
                </w:rPr>
                <w:t xml:space="preserve"> (offset)</w:t>
              </w:r>
            </w:ins>
          </w:p>
        </w:tc>
        <w:tc>
          <w:tcPr>
            <w:tcW w:w="346" w:type="pct"/>
          </w:tcPr>
          <w:p w14:paraId="2799FD2F" w14:textId="77777777" w:rsidR="00F57E03" w:rsidRPr="00075704" w:rsidRDefault="00F57E03">
            <w:pPr>
              <w:keepNext/>
              <w:keepLines/>
              <w:spacing w:after="0"/>
              <w:jc w:val="center"/>
              <w:rPr>
                <w:ins w:id="482" w:author="Ashwin Mohan" w:date="2024-02-21T00:43:00Z"/>
                <w:rFonts w:cs="Arial"/>
                <w:rPrChange w:id="483" w:author="Ashwin Mohan" w:date="2024-02-21T01:14:00Z">
                  <w:rPr>
                    <w:ins w:id="484" w:author="Ashwin Mohan" w:date="2024-02-21T00:43:00Z"/>
                  </w:rPr>
                </w:rPrChange>
              </w:rPr>
              <w:pPrChange w:id="485" w:author="Ashwin Mohan" w:date="2024-02-21T01:14:00Z">
                <w:pPr>
                  <w:pStyle w:val="TAC"/>
                </w:pPr>
              </w:pPrChange>
            </w:pPr>
            <w:ins w:id="486" w:author="Ashwin Mohan" w:date="2024-02-21T00:43:00Z">
              <w:r w:rsidRPr="00075704">
                <w:rPr>
                  <w:rFonts w:ascii="Arial" w:hAnsi="Arial" w:cs="Arial"/>
                  <w:sz w:val="18"/>
                  <w:rPrChange w:id="487" w:author="Ashwin Mohan" w:date="2024-02-21T01:14:00Z">
                    <w:rPr/>
                  </w:rPrChange>
                </w:rPr>
                <w:t>MHz</w:t>
              </w:r>
            </w:ins>
          </w:p>
        </w:tc>
        <w:tc>
          <w:tcPr>
            <w:tcW w:w="554" w:type="pct"/>
          </w:tcPr>
          <w:p w14:paraId="5992C30C" w14:textId="77777777" w:rsidR="00F57E03" w:rsidRPr="00075704" w:rsidRDefault="00F57E03">
            <w:pPr>
              <w:keepNext/>
              <w:keepLines/>
              <w:spacing w:after="0"/>
              <w:jc w:val="center"/>
              <w:rPr>
                <w:ins w:id="488" w:author="Ashwin Mohan" w:date="2024-02-21T00:43:00Z"/>
                <w:rFonts w:cs="Arial"/>
                <w:rPrChange w:id="489" w:author="Ashwin Mohan" w:date="2024-02-21T01:14:00Z">
                  <w:rPr>
                    <w:ins w:id="490" w:author="Ashwin Mohan" w:date="2024-02-21T00:43:00Z"/>
                  </w:rPr>
                </w:rPrChange>
              </w:rPr>
              <w:pPrChange w:id="491" w:author="Ashwin Mohan" w:date="2024-02-21T01:14:00Z">
                <w:pPr>
                  <w:pStyle w:val="TAC"/>
                </w:pPr>
              </w:pPrChange>
            </w:pPr>
            <w:ins w:id="492" w:author="Ashwin Mohan" w:date="2024-02-21T00:43:00Z">
              <w:r w:rsidRPr="00075704">
                <w:rPr>
                  <w:rFonts w:ascii="Arial" w:hAnsi="Arial" w:cs="Arial"/>
                  <w:sz w:val="18"/>
                  <w:rPrChange w:id="493" w:author="Ashwin Mohan" w:date="2024-02-21T01:14:00Z">
                    <w:rPr/>
                  </w:rPrChange>
                </w:rPr>
                <w:t>50</w:t>
              </w:r>
            </w:ins>
          </w:p>
          <w:p w14:paraId="6E5199EE" w14:textId="77777777" w:rsidR="00F57E03" w:rsidRPr="00075704" w:rsidRDefault="00F57E03">
            <w:pPr>
              <w:keepNext/>
              <w:keepLines/>
              <w:spacing w:after="0"/>
              <w:jc w:val="center"/>
              <w:rPr>
                <w:ins w:id="494" w:author="Ashwin Mohan" w:date="2024-02-21T00:43:00Z"/>
                <w:rFonts w:cs="Arial"/>
                <w:rPrChange w:id="495" w:author="Ashwin Mohan" w:date="2024-02-21T01:14:00Z">
                  <w:rPr>
                    <w:ins w:id="496" w:author="Ashwin Mohan" w:date="2024-02-21T00:43:00Z"/>
                  </w:rPr>
                </w:rPrChange>
              </w:rPr>
              <w:pPrChange w:id="497" w:author="Ashwin Mohan" w:date="2024-02-21T01:14:00Z">
                <w:pPr>
                  <w:pStyle w:val="TAC"/>
                </w:pPr>
              </w:pPrChange>
            </w:pPr>
            <w:ins w:id="498" w:author="Ashwin Mohan" w:date="2024-02-21T00:43:00Z">
              <w:r w:rsidRPr="00075704">
                <w:rPr>
                  <w:rFonts w:ascii="Arial" w:hAnsi="Arial" w:cs="Arial"/>
                  <w:sz w:val="18"/>
                  <w:rPrChange w:id="499" w:author="Ashwin Mohan" w:date="2024-02-21T01:14:00Z">
                    <w:rPr/>
                  </w:rPrChange>
                </w:rPr>
                <w:t>/</w:t>
              </w:r>
            </w:ins>
          </w:p>
          <w:p w14:paraId="4B8B3DA4" w14:textId="77777777" w:rsidR="00F57E03" w:rsidRPr="00075704" w:rsidRDefault="00F57E03">
            <w:pPr>
              <w:keepNext/>
              <w:keepLines/>
              <w:spacing w:after="0"/>
              <w:jc w:val="center"/>
              <w:rPr>
                <w:ins w:id="500" w:author="Ashwin Mohan" w:date="2024-02-21T00:43:00Z"/>
                <w:rFonts w:cs="Arial"/>
                <w:rPrChange w:id="501" w:author="Ashwin Mohan" w:date="2024-02-21T01:14:00Z">
                  <w:rPr>
                    <w:ins w:id="502" w:author="Ashwin Mohan" w:date="2024-02-21T00:43:00Z"/>
                  </w:rPr>
                </w:rPrChange>
              </w:rPr>
              <w:pPrChange w:id="503" w:author="Ashwin Mohan" w:date="2024-02-21T01:14:00Z">
                <w:pPr>
                  <w:pStyle w:val="TAC"/>
                </w:pPr>
              </w:pPrChange>
            </w:pPr>
            <w:ins w:id="504" w:author="Ashwin Mohan" w:date="2024-02-21T00:43:00Z">
              <w:r w:rsidRPr="00075704">
                <w:rPr>
                  <w:rFonts w:ascii="Arial" w:hAnsi="Arial" w:cs="Arial"/>
                  <w:sz w:val="18"/>
                  <w:rPrChange w:id="505" w:author="Ashwin Mohan" w:date="2024-02-21T01:14:00Z">
                    <w:rPr/>
                  </w:rPrChange>
                </w:rPr>
                <w:t>-50</w:t>
              </w:r>
            </w:ins>
          </w:p>
          <w:p w14:paraId="37C891EC" w14:textId="77777777" w:rsidR="00F57E03" w:rsidRPr="00075704" w:rsidRDefault="00F57E03">
            <w:pPr>
              <w:keepNext/>
              <w:keepLines/>
              <w:spacing w:after="0"/>
              <w:jc w:val="center"/>
              <w:rPr>
                <w:ins w:id="506" w:author="Ashwin Mohan" w:date="2024-02-21T00:43:00Z"/>
                <w:rFonts w:cs="Arial"/>
                <w:rPrChange w:id="507" w:author="Ashwin Mohan" w:date="2024-02-21T01:14:00Z">
                  <w:rPr>
                    <w:ins w:id="508" w:author="Ashwin Mohan" w:date="2024-02-21T00:43:00Z"/>
                  </w:rPr>
                </w:rPrChange>
              </w:rPr>
              <w:pPrChange w:id="509" w:author="Ashwin Mohan" w:date="2024-02-21T01:14:00Z">
                <w:pPr>
                  <w:pStyle w:val="TAC"/>
                </w:pPr>
              </w:pPrChange>
            </w:pPr>
            <w:ins w:id="510" w:author="Ashwin Mohan" w:date="2024-02-21T00:43:00Z">
              <w:r w:rsidRPr="00075704">
                <w:rPr>
                  <w:rFonts w:ascii="Arial" w:hAnsi="Arial" w:cs="Arial"/>
                  <w:sz w:val="18"/>
                  <w:rPrChange w:id="511" w:author="Ashwin Mohan" w:date="2024-02-21T01:14:00Z">
                    <w:rPr/>
                  </w:rPrChange>
                </w:rPr>
                <w:t>NOTE 3</w:t>
              </w:r>
            </w:ins>
          </w:p>
        </w:tc>
        <w:tc>
          <w:tcPr>
            <w:tcW w:w="554" w:type="pct"/>
          </w:tcPr>
          <w:p w14:paraId="2492E04E" w14:textId="77777777" w:rsidR="00F57E03" w:rsidRPr="00075704" w:rsidRDefault="00F57E03">
            <w:pPr>
              <w:keepNext/>
              <w:keepLines/>
              <w:spacing w:after="0"/>
              <w:jc w:val="center"/>
              <w:rPr>
                <w:ins w:id="512" w:author="Ashwin Mohan" w:date="2024-02-21T00:43:00Z"/>
                <w:rFonts w:cs="Arial"/>
                <w:rPrChange w:id="513" w:author="Ashwin Mohan" w:date="2024-02-21T01:14:00Z">
                  <w:rPr>
                    <w:ins w:id="514" w:author="Ashwin Mohan" w:date="2024-02-21T00:43:00Z"/>
                  </w:rPr>
                </w:rPrChange>
              </w:rPr>
              <w:pPrChange w:id="515" w:author="Ashwin Mohan" w:date="2024-02-21T01:14:00Z">
                <w:pPr>
                  <w:pStyle w:val="TAC"/>
                </w:pPr>
              </w:pPrChange>
            </w:pPr>
            <w:ins w:id="516" w:author="Ashwin Mohan" w:date="2024-02-21T00:43:00Z">
              <w:r w:rsidRPr="00075704">
                <w:rPr>
                  <w:rFonts w:ascii="Arial" w:hAnsi="Arial" w:cs="Arial"/>
                  <w:sz w:val="18"/>
                  <w:rPrChange w:id="517" w:author="Ashwin Mohan" w:date="2024-02-21T01:14:00Z">
                    <w:rPr/>
                  </w:rPrChange>
                </w:rPr>
                <w:t>100</w:t>
              </w:r>
            </w:ins>
          </w:p>
          <w:p w14:paraId="31B3D472" w14:textId="77777777" w:rsidR="00F57E03" w:rsidRPr="00075704" w:rsidRDefault="00F57E03">
            <w:pPr>
              <w:keepNext/>
              <w:keepLines/>
              <w:spacing w:after="0"/>
              <w:jc w:val="center"/>
              <w:rPr>
                <w:ins w:id="518" w:author="Ashwin Mohan" w:date="2024-02-21T00:43:00Z"/>
                <w:rFonts w:cs="Arial"/>
                <w:rPrChange w:id="519" w:author="Ashwin Mohan" w:date="2024-02-21T01:14:00Z">
                  <w:rPr>
                    <w:ins w:id="520" w:author="Ashwin Mohan" w:date="2024-02-21T00:43:00Z"/>
                  </w:rPr>
                </w:rPrChange>
              </w:rPr>
              <w:pPrChange w:id="521" w:author="Ashwin Mohan" w:date="2024-02-21T01:14:00Z">
                <w:pPr>
                  <w:pStyle w:val="TAC"/>
                </w:pPr>
              </w:pPrChange>
            </w:pPr>
            <w:ins w:id="522" w:author="Ashwin Mohan" w:date="2024-02-21T00:43:00Z">
              <w:r w:rsidRPr="00075704">
                <w:rPr>
                  <w:rFonts w:ascii="Arial" w:hAnsi="Arial" w:cs="Arial"/>
                  <w:sz w:val="18"/>
                  <w:rPrChange w:id="523" w:author="Ashwin Mohan" w:date="2024-02-21T01:14:00Z">
                    <w:rPr/>
                  </w:rPrChange>
                </w:rPr>
                <w:t>/</w:t>
              </w:r>
            </w:ins>
          </w:p>
          <w:p w14:paraId="5AE9F786" w14:textId="77777777" w:rsidR="00F57E03" w:rsidRPr="00075704" w:rsidRDefault="00F57E03">
            <w:pPr>
              <w:keepNext/>
              <w:keepLines/>
              <w:spacing w:after="0"/>
              <w:jc w:val="center"/>
              <w:rPr>
                <w:ins w:id="524" w:author="Ashwin Mohan" w:date="2024-02-21T00:43:00Z"/>
                <w:rFonts w:cs="Arial"/>
                <w:rPrChange w:id="525" w:author="Ashwin Mohan" w:date="2024-02-21T01:14:00Z">
                  <w:rPr>
                    <w:ins w:id="526" w:author="Ashwin Mohan" w:date="2024-02-21T00:43:00Z"/>
                  </w:rPr>
                </w:rPrChange>
              </w:rPr>
              <w:pPrChange w:id="527" w:author="Ashwin Mohan" w:date="2024-02-21T01:14:00Z">
                <w:pPr>
                  <w:pStyle w:val="TAC"/>
                </w:pPr>
              </w:pPrChange>
            </w:pPr>
            <w:ins w:id="528" w:author="Ashwin Mohan" w:date="2024-02-21T00:43:00Z">
              <w:r w:rsidRPr="00075704">
                <w:rPr>
                  <w:rFonts w:ascii="Arial" w:hAnsi="Arial" w:cs="Arial"/>
                  <w:sz w:val="18"/>
                  <w:rPrChange w:id="529" w:author="Ashwin Mohan" w:date="2024-02-21T01:14:00Z">
                    <w:rPr/>
                  </w:rPrChange>
                </w:rPr>
                <w:t>-100</w:t>
              </w:r>
            </w:ins>
          </w:p>
          <w:p w14:paraId="5CC9AEEA" w14:textId="77777777" w:rsidR="00F57E03" w:rsidRPr="00075704" w:rsidRDefault="00F57E03">
            <w:pPr>
              <w:keepNext/>
              <w:keepLines/>
              <w:spacing w:after="0"/>
              <w:jc w:val="center"/>
              <w:rPr>
                <w:ins w:id="530" w:author="Ashwin Mohan" w:date="2024-02-21T00:43:00Z"/>
                <w:rFonts w:cs="Arial"/>
                <w:rPrChange w:id="531" w:author="Ashwin Mohan" w:date="2024-02-21T01:14:00Z">
                  <w:rPr>
                    <w:ins w:id="532" w:author="Ashwin Mohan" w:date="2024-02-21T00:43:00Z"/>
                  </w:rPr>
                </w:rPrChange>
              </w:rPr>
              <w:pPrChange w:id="533" w:author="Ashwin Mohan" w:date="2024-02-21T01:14:00Z">
                <w:pPr>
                  <w:pStyle w:val="TAC"/>
                </w:pPr>
              </w:pPrChange>
            </w:pPr>
            <w:ins w:id="534" w:author="Ashwin Mohan" w:date="2024-02-21T00:43:00Z">
              <w:r w:rsidRPr="00075704">
                <w:rPr>
                  <w:rFonts w:ascii="Arial" w:hAnsi="Arial" w:cs="Arial"/>
                  <w:sz w:val="18"/>
                  <w:rPrChange w:id="535" w:author="Ashwin Mohan" w:date="2024-02-21T01:14:00Z">
                    <w:rPr/>
                  </w:rPrChange>
                </w:rPr>
                <w:t>NOTE 3</w:t>
              </w:r>
            </w:ins>
          </w:p>
        </w:tc>
        <w:tc>
          <w:tcPr>
            <w:tcW w:w="554" w:type="pct"/>
          </w:tcPr>
          <w:p w14:paraId="40481BAD" w14:textId="77777777" w:rsidR="00F57E03" w:rsidRPr="00075704" w:rsidRDefault="00F57E03">
            <w:pPr>
              <w:keepNext/>
              <w:keepLines/>
              <w:spacing w:after="0"/>
              <w:jc w:val="center"/>
              <w:rPr>
                <w:ins w:id="536" w:author="Ashwin Mohan" w:date="2024-02-21T00:43:00Z"/>
                <w:rFonts w:cs="Arial"/>
                <w:rPrChange w:id="537" w:author="Ashwin Mohan" w:date="2024-02-21T01:14:00Z">
                  <w:rPr>
                    <w:ins w:id="538" w:author="Ashwin Mohan" w:date="2024-02-21T00:43:00Z"/>
                  </w:rPr>
                </w:rPrChange>
              </w:rPr>
              <w:pPrChange w:id="539" w:author="Ashwin Mohan" w:date="2024-02-21T01:14:00Z">
                <w:pPr>
                  <w:pStyle w:val="TAC"/>
                </w:pPr>
              </w:pPrChange>
            </w:pPr>
            <w:ins w:id="540" w:author="Ashwin Mohan" w:date="2024-02-21T00:43:00Z">
              <w:r w:rsidRPr="00075704">
                <w:rPr>
                  <w:rFonts w:ascii="Arial" w:hAnsi="Arial" w:cs="Arial"/>
                  <w:sz w:val="18"/>
                  <w:rPrChange w:id="541" w:author="Ashwin Mohan" w:date="2024-02-21T01:14:00Z">
                    <w:rPr/>
                  </w:rPrChange>
                </w:rPr>
                <w:t>200</w:t>
              </w:r>
            </w:ins>
          </w:p>
          <w:p w14:paraId="295A9F6E" w14:textId="77777777" w:rsidR="00F57E03" w:rsidRPr="00075704" w:rsidRDefault="00F57E03">
            <w:pPr>
              <w:keepNext/>
              <w:keepLines/>
              <w:spacing w:after="0"/>
              <w:jc w:val="center"/>
              <w:rPr>
                <w:ins w:id="542" w:author="Ashwin Mohan" w:date="2024-02-21T00:43:00Z"/>
                <w:rFonts w:cs="Arial"/>
                <w:rPrChange w:id="543" w:author="Ashwin Mohan" w:date="2024-02-21T01:14:00Z">
                  <w:rPr>
                    <w:ins w:id="544" w:author="Ashwin Mohan" w:date="2024-02-21T00:43:00Z"/>
                  </w:rPr>
                </w:rPrChange>
              </w:rPr>
              <w:pPrChange w:id="545" w:author="Ashwin Mohan" w:date="2024-02-21T01:14:00Z">
                <w:pPr>
                  <w:pStyle w:val="TAC"/>
                </w:pPr>
              </w:pPrChange>
            </w:pPr>
            <w:ins w:id="546" w:author="Ashwin Mohan" w:date="2024-02-21T00:43:00Z">
              <w:r w:rsidRPr="00075704">
                <w:rPr>
                  <w:rFonts w:ascii="Arial" w:hAnsi="Arial" w:cs="Arial"/>
                  <w:sz w:val="18"/>
                  <w:rPrChange w:id="547" w:author="Ashwin Mohan" w:date="2024-02-21T01:14:00Z">
                    <w:rPr/>
                  </w:rPrChange>
                </w:rPr>
                <w:t>/</w:t>
              </w:r>
            </w:ins>
          </w:p>
          <w:p w14:paraId="14A301CD" w14:textId="77777777" w:rsidR="00F57E03" w:rsidRPr="00075704" w:rsidRDefault="00F57E03">
            <w:pPr>
              <w:keepNext/>
              <w:keepLines/>
              <w:spacing w:after="0"/>
              <w:jc w:val="center"/>
              <w:rPr>
                <w:ins w:id="548" w:author="Ashwin Mohan" w:date="2024-02-21T00:43:00Z"/>
                <w:rFonts w:cs="Arial"/>
                <w:rPrChange w:id="549" w:author="Ashwin Mohan" w:date="2024-02-21T01:14:00Z">
                  <w:rPr>
                    <w:ins w:id="550" w:author="Ashwin Mohan" w:date="2024-02-21T00:43:00Z"/>
                  </w:rPr>
                </w:rPrChange>
              </w:rPr>
              <w:pPrChange w:id="551" w:author="Ashwin Mohan" w:date="2024-02-21T01:14:00Z">
                <w:pPr>
                  <w:pStyle w:val="TAC"/>
                </w:pPr>
              </w:pPrChange>
            </w:pPr>
            <w:ins w:id="552" w:author="Ashwin Mohan" w:date="2024-02-21T00:43:00Z">
              <w:r w:rsidRPr="00075704">
                <w:rPr>
                  <w:rFonts w:ascii="Arial" w:hAnsi="Arial" w:cs="Arial"/>
                  <w:sz w:val="18"/>
                  <w:rPrChange w:id="553" w:author="Ashwin Mohan" w:date="2024-02-21T01:14:00Z">
                    <w:rPr/>
                  </w:rPrChange>
                </w:rPr>
                <w:t>-200</w:t>
              </w:r>
            </w:ins>
          </w:p>
          <w:p w14:paraId="4C88C9D9" w14:textId="77777777" w:rsidR="00F57E03" w:rsidRPr="00075704" w:rsidRDefault="00F57E03">
            <w:pPr>
              <w:keepNext/>
              <w:keepLines/>
              <w:spacing w:after="0"/>
              <w:jc w:val="center"/>
              <w:rPr>
                <w:ins w:id="554" w:author="Ashwin Mohan" w:date="2024-02-21T00:43:00Z"/>
                <w:rFonts w:cs="Arial"/>
                <w:rPrChange w:id="555" w:author="Ashwin Mohan" w:date="2024-02-21T01:14:00Z">
                  <w:rPr>
                    <w:ins w:id="556" w:author="Ashwin Mohan" w:date="2024-02-21T00:43:00Z"/>
                  </w:rPr>
                </w:rPrChange>
              </w:rPr>
              <w:pPrChange w:id="557" w:author="Ashwin Mohan" w:date="2024-02-21T01:14:00Z">
                <w:pPr>
                  <w:pStyle w:val="TAC"/>
                </w:pPr>
              </w:pPrChange>
            </w:pPr>
            <w:ins w:id="558" w:author="Ashwin Mohan" w:date="2024-02-21T00:43:00Z">
              <w:r w:rsidRPr="00075704">
                <w:rPr>
                  <w:rFonts w:ascii="Arial" w:hAnsi="Arial" w:cs="Arial"/>
                  <w:sz w:val="18"/>
                  <w:rPrChange w:id="559" w:author="Ashwin Mohan" w:date="2024-02-21T01:14:00Z">
                    <w:rPr/>
                  </w:rPrChange>
                </w:rPr>
                <w:t>NOTE 3</w:t>
              </w:r>
            </w:ins>
          </w:p>
        </w:tc>
        <w:tc>
          <w:tcPr>
            <w:tcW w:w="554" w:type="pct"/>
          </w:tcPr>
          <w:p w14:paraId="36B46266" w14:textId="77777777" w:rsidR="00F57E03" w:rsidRPr="00075704" w:rsidRDefault="00F57E03">
            <w:pPr>
              <w:keepNext/>
              <w:keepLines/>
              <w:spacing w:after="0"/>
              <w:jc w:val="center"/>
              <w:rPr>
                <w:ins w:id="560" w:author="Ashwin Mohan" w:date="2024-02-21T00:43:00Z"/>
                <w:rFonts w:cs="Arial"/>
                <w:rPrChange w:id="561" w:author="Ashwin Mohan" w:date="2024-02-21T01:14:00Z">
                  <w:rPr>
                    <w:ins w:id="562" w:author="Ashwin Mohan" w:date="2024-02-21T00:43:00Z"/>
                  </w:rPr>
                </w:rPrChange>
              </w:rPr>
              <w:pPrChange w:id="563" w:author="Ashwin Mohan" w:date="2024-02-21T01:14:00Z">
                <w:pPr>
                  <w:pStyle w:val="TAC"/>
                </w:pPr>
              </w:pPrChange>
            </w:pPr>
            <w:ins w:id="564" w:author="Ashwin Mohan" w:date="2024-02-21T00:43:00Z">
              <w:r w:rsidRPr="00075704">
                <w:rPr>
                  <w:rFonts w:ascii="Arial" w:hAnsi="Arial" w:cs="Arial"/>
                  <w:sz w:val="18"/>
                  <w:rPrChange w:id="565" w:author="Ashwin Mohan" w:date="2024-02-21T01:14:00Z">
                    <w:rPr/>
                  </w:rPrChange>
                </w:rPr>
                <w:t>400</w:t>
              </w:r>
            </w:ins>
          </w:p>
          <w:p w14:paraId="412FB15B" w14:textId="77777777" w:rsidR="00F57E03" w:rsidRPr="00075704" w:rsidRDefault="00F57E03">
            <w:pPr>
              <w:keepNext/>
              <w:keepLines/>
              <w:spacing w:after="0"/>
              <w:jc w:val="center"/>
              <w:rPr>
                <w:ins w:id="566" w:author="Ashwin Mohan" w:date="2024-02-21T00:43:00Z"/>
                <w:rFonts w:cs="Arial"/>
                <w:rPrChange w:id="567" w:author="Ashwin Mohan" w:date="2024-02-21T01:14:00Z">
                  <w:rPr>
                    <w:ins w:id="568" w:author="Ashwin Mohan" w:date="2024-02-21T00:43:00Z"/>
                  </w:rPr>
                </w:rPrChange>
              </w:rPr>
              <w:pPrChange w:id="569" w:author="Ashwin Mohan" w:date="2024-02-21T01:14:00Z">
                <w:pPr>
                  <w:pStyle w:val="TAC"/>
                </w:pPr>
              </w:pPrChange>
            </w:pPr>
            <w:ins w:id="570" w:author="Ashwin Mohan" w:date="2024-02-21T00:43:00Z">
              <w:r w:rsidRPr="00075704">
                <w:rPr>
                  <w:rFonts w:ascii="Arial" w:hAnsi="Arial" w:cs="Arial"/>
                  <w:sz w:val="18"/>
                  <w:rPrChange w:id="571" w:author="Ashwin Mohan" w:date="2024-02-21T01:14:00Z">
                    <w:rPr/>
                  </w:rPrChange>
                </w:rPr>
                <w:t>/</w:t>
              </w:r>
            </w:ins>
          </w:p>
          <w:p w14:paraId="5DB3C2C7" w14:textId="77777777" w:rsidR="00F57E03" w:rsidRPr="00075704" w:rsidRDefault="00F57E03">
            <w:pPr>
              <w:keepNext/>
              <w:keepLines/>
              <w:spacing w:after="0"/>
              <w:jc w:val="center"/>
              <w:rPr>
                <w:ins w:id="572" w:author="Ashwin Mohan" w:date="2024-02-21T00:43:00Z"/>
                <w:rFonts w:cs="Arial"/>
                <w:rPrChange w:id="573" w:author="Ashwin Mohan" w:date="2024-02-21T01:14:00Z">
                  <w:rPr>
                    <w:ins w:id="574" w:author="Ashwin Mohan" w:date="2024-02-21T00:43:00Z"/>
                  </w:rPr>
                </w:rPrChange>
              </w:rPr>
              <w:pPrChange w:id="575" w:author="Ashwin Mohan" w:date="2024-02-21T01:14:00Z">
                <w:pPr>
                  <w:pStyle w:val="TAC"/>
                </w:pPr>
              </w:pPrChange>
            </w:pPr>
            <w:ins w:id="576" w:author="Ashwin Mohan" w:date="2024-02-21T00:43:00Z">
              <w:r w:rsidRPr="00075704">
                <w:rPr>
                  <w:rFonts w:ascii="Arial" w:hAnsi="Arial" w:cs="Arial"/>
                  <w:sz w:val="18"/>
                  <w:rPrChange w:id="577" w:author="Ashwin Mohan" w:date="2024-02-21T01:14:00Z">
                    <w:rPr/>
                  </w:rPrChange>
                </w:rPr>
                <w:t>-400</w:t>
              </w:r>
            </w:ins>
          </w:p>
          <w:p w14:paraId="54443A83" w14:textId="77777777" w:rsidR="00F57E03" w:rsidRPr="00075704" w:rsidRDefault="00F57E03">
            <w:pPr>
              <w:keepNext/>
              <w:keepLines/>
              <w:spacing w:after="0"/>
              <w:jc w:val="center"/>
              <w:rPr>
                <w:ins w:id="578" w:author="Ashwin Mohan" w:date="2024-02-21T00:43:00Z"/>
                <w:rFonts w:cs="Arial"/>
                <w:rPrChange w:id="579" w:author="Ashwin Mohan" w:date="2024-02-21T01:14:00Z">
                  <w:rPr>
                    <w:ins w:id="580" w:author="Ashwin Mohan" w:date="2024-02-21T00:43:00Z"/>
                  </w:rPr>
                </w:rPrChange>
              </w:rPr>
              <w:pPrChange w:id="581" w:author="Ashwin Mohan" w:date="2024-02-21T01:14:00Z">
                <w:pPr>
                  <w:pStyle w:val="TAC"/>
                </w:pPr>
              </w:pPrChange>
            </w:pPr>
            <w:ins w:id="582" w:author="Ashwin Mohan" w:date="2024-02-21T00:43:00Z">
              <w:r w:rsidRPr="00075704">
                <w:rPr>
                  <w:rFonts w:ascii="Arial" w:hAnsi="Arial" w:cs="Arial"/>
                  <w:sz w:val="18"/>
                  <w:rPrChange w:id="583" w:author="Ashwin Mohan" w:date="2024-02-21T01:14:00Z">
                    <w:rPr/>
                  </w:rPrChange>
                </w:rPr>
                <w:t>NOTE 3</w:t>
              </w:r>
            </w:ins>
          </w:p>
        </w:tc>
        <w:tc>
          <w:tcPr>
            <w:tcW w:w="585" w:type="pct"/>
          </w:tcPr>
          <w:p w14:paraId="588594D8" w14:textId="77777777" w:rsidR="00F57E03" w:rsidRPr="00075704" w:rsidRDefault="00F57E03">
            <w:pPr>
              <w:keepNext/>
              <w:keepLines/>
              <w:spacing w:after="0"/>
              <w:jc w:val="center"/>
              <w:rPr>
                <w:ins w:id="584" w:author="Ashwin Mohan" w:date="2024-02-21T00:43:00Z"/>
                <w:rFonts w:cs="Arial"/>
                <w:rPrChange w:id="585" w:author="Ashwin Mohan" w:date="2024-02-21T01:14:00Z">
                  <w:rPr>
                    <w:ins w:id="586" w:author="Ashwin Mohan" w:date="2024-02-21T00:43:00Z"/>
                  </w:rPr>
                </w:rPrChange>
              </w:rPr>
              <w:pPrChange w:id="587" w:author="Ashwin Mohan" w:date="2024-02-21T01:14:00Z">
                <w:pPr>
                  <w:pStyle w:val="TAC"/>
                </w:pPr>
              </w:pPrChange>
            </w:pPr>
            <w:ins w:id="588" w:author="Ashwin Mohan" w:date="2024-02-21T00:43:00Z">
              <w:r w:rsidRPr="00075704">
                <w:rPr>
                  <w:rFonts w:ascii="Arial" w:hAnsi="Arial" w:cs="Arial"/>
                  <w:sz w:val="18"/>
                  <w:rPrChange w:id="589" w:author="Ashwin Mohan" w:date="2024-02-21T01:14:00Z">
                    <w:rPr/>
                  </w:rPrChange>
                </w:rPr>
                <w:t>800</w:t>
              </w:r>
            </w:ins>
          </w:p>
          <w:p w14:paraId="17AC19D5" w14:textId="77777777" w:rsidR="00F57E03" w:rsidRPr="00075704" w:rsidRDefault="00F57E03">
            <w:pPr>
              <w:keepNext/>
              <w:keepLines/>
              <w:spacing w:after="0"/>
              <w:jc w:val="center"/>
              <w:rPr>
                <w:ins w:id="590" w:author="Ashwin Mohan" w:date="2024-02-21T00:43:00Z"/>
                <w:rFonts w:cs="Arial"/>
                <w:rPrChange w:id="591" w:author="Ashwin Mohan" w:date="2024-02-21T01:14:00Z">
                  <w:rPr>
                    <w:ins w:id="592" w:author="Ashwin Mohan" w:date="2024-02-21T00:43:00Z"/>
                  </w:rPr>
                </w:rPrChange>
              </w:rPr>
              <w:pPrChange w:id="593" w:author="Ashwin Mohan" w:date="2024-02-21T01:14:00Z">
                <w:pPr>
                  <w:pStyle w:val="TAC"/>
                </w:pPr>
              </w:pPrChange>
            </w:pPr>
            <w:ins w:id="594" w:author="Ashwin Mohan" w:date="2024-02-21T00:43:00Z">
              <w:r w:rsidRPr="00075704">
                <w:rPr>
                  <w:rFonts w:ascii="Arial" w:hAnsi="Arial" w:cs="Arial"/>
                  <w:sz w:val="18"/>
                  <w:rPrChange w:id="595" w:author="Ashwin Mohan" w:date="2024-02-21T01:14:00Z">
                    <w:rPr/>
                  </w:rPrChange>
                </w:rPr>
                <w:t>/</w:t>
              </w:r>
            </w:ins>
          </w:p>
          <w:p w14:paraId="4067C16B" w14:textId="77777777" w:rsidR="00F57E03" w:rsidRPr="00075704" w:rsidRDefault="00F57E03">
            <w:pPr>
              <w:keepNext/>
              <w:keepLines/>
              <w:spacing w:after="0"/>
              <w:jc w:val="center"/>
              <w:rPr>
                <w:ins w:id="596" w:author="Ashwin Mohan" w:date="2024-02-21T00:43:00Z"/>
                <w:rFonts w:cs="Arial"/>
                <w:rPrChange w:id="597" w:author="Ashwin Mohan" w:date="2024-02-21T01:14:00Z">
                  <w:rPr>
                    <w:ins w:id="598" w:author="Ashwin Mohan" w:date="2024-02-21T00:43:00Z"/>
                  </w:rPr>
                </w:rPrChange>
              </w:rPr>
              <w:pPrChange w:id="599" w:author="Ashwin Mohan" w:date="2024-02-21T01:14:00Z">
                <w:pPr>
                  <w:pStyle w:val="TAC"/>
                </w:pPr>
              </w:pPrChange>
            </w:pPr>
            <w:ins w:id="600" w:author="Ashwin Mohan" w:date="2024-02-21T00:43:00Z">
              <w:r w:rsidRPr="00075704">
                <w:rPr>
                  <w:rFonts w:ascii="Arial" w:hAnsi="Arial" w:cs="Arial"/>
                  <w:sz w:val="18"/>
                  <w:rPrChange w:id="601" w:author="Ashwin Mohan" w:date="2024-02-21T01:14:00Z">
                    <w:rPr/>
                  </w:rPrChange>
                </w:rPr>
                <w:t>-800</w:t>
              </w:r>
            </w:ins>
          </w:p>
          <w:p w14:paraId="6773F2D2" w14:textId="77777777" w:rsidR="00F57E03" w:rsidRPr="00075704" w:rsidRDefault="00F57E03">
            <w:pPr>
              <w:keepNext/>
              <w:keepLines/>
              <w:spacing w:after="0"/>
              <w:jc w:val="center"/>
              <w:rPr>
                <w:ins w:id="602" w:author="Ashwin Mohan" w:date="2024-02-21T00:43:00Z"/>
                <w:rFonts w:cs="Arial"/>
                <w:rPrChange w:id="603" w:author="Ashwin Mohan" w:date="2024-02-21T01:14:00Z">
                  <w:rPr>
                    <w:ins w:id="604" w:author="Ashwin Mohan" w:date="2024-02-21T00:43:00Z"/>
                  </w:rPr>
                </w:rPrChange>
              </w:rPr>
              <w:pPrChange w:id="605" w:author="Ashwin Mohan" w:date="2024-02-21T01:14:00Z">
                <w:pPr>
                  <w:pStyle w:val="TAC"/>
                </w:pPr>
              </w:pPrChange>
            </w:pPr>
            <w:ins w:id="606" w:author="Ashwin Mohan" w:date="2024-02-21T00:43:00Z">
              <w:r w:rsidRPr="00075704">
                <w:rPr>
                  <w:rFonts w:ascii="Arial" w:hAnsi="Arial" w:cs="Arial"/>
                  <w:sz w:val="18"/>
                  <w:rPrChange w:id="607" w:author="Ashwin Mohan" w:date="2024-02-21T01:14:00Z">
                    <w:rPr/>
                  </w:rPrChange>
                </w:rPr>
                <w:t>NOTE 3</w:t>
              </w:r>
            </w:ins>
          </w:p>
        </w:tc>
        <w:tc>
          <w:tcPr>
            <w:tcW w:w="592" w:type="pct"/>
          </w:tcPr>
          <w:p w14:paraId="66375108" w14:textId="77777777" w:rsidR="00F57E03" w:rsidRPr="00075704" w:rsidRDefault="00F57E03">
            <w:pPr>
              <w:keepNext/>
              <w:keepLines/>
              <w:spacing w:after="0"/>
              <w:jc w:val="center"/>
              <w:rPr>
                <w:ins w:id="608" w:author="Ashwin Mohan" w:date="2024-02-21T00:43:00Z"/>
                <w:rFonts w:cs="Arial"/>
                <w:rPrChange w:id="609" w:author="Ashwin Mohan" w:date="2024-02-21T01:14:00Z">
                  <w:rPr>
                    <w:ins w:id="610" w:author="Ashwin Mohan" w:date="2024-02-21T00:43:00Z"/>
                  </w:rPr>
                </w:rPrChange>
              </w:rPr>
              <w:pPrChange w:id="611" w:author="Ashwin Mohan" w:date="2024-02-21T01:14:00Z">
                <w:pPr>
                  <w:pStyle w:val="TAC"/>
                </w:pPr>
              </w:pPrChange>
            </w:pPr>
            <w:ins w:id="612" w:author="Ashwin Mohan" w:date="2024-02-21T00:43:00Z">
              <w:r w:rsidRPr="00075704">
                <w:rPr>
                  <w:rFonts w:ascii="Arial" w:hAnsi="Arial" w:cs="Arial"/>
                  <w:sz w:val="18"/>
                  <w:rPrChange w:id="613" w:author="Ashwin Mohan" w:date="2024-02-21T01:14:00Z">
                    <w:rPr/>
                  </w:rPrChange>
                </w:rPr>
                <w:t>1600</w:t>
              </w:r>
            </w:ins>
          </w:p>
          <w:p w14:paraId="732C8B93" w14:textId="77777777" w:rsidR="00F57E03" w:rsidRPr="00075704" w:rsidRDefault="00F57E03">
            <w:pPr>
              <w:keepNext/>
              <w:keepLines/>
              <w:spacing w:after="0"/>
              <w:jc w:val="center"/>
              <w:rPr>
                <w:ins w:id="614" w:author="Ashwin Mohan" w:date="2024-02-21T00:43:00Z"/>
                <w:rFonts w:cs="Arial"/>
                <w:rPrChange w:id="615" w:author="Ashwin Mohan" w:date="2024-02-21T01:14:00Z">
                  <w:rPr>
                    <w:ins w:id="616" w:author="Ashwin Mohan" w:date="2024-02-21T00:43:00Z"/>
                  </w:rPr>
                </w:rPrChange>
              </w:rPr>
              <w:pPrChange w:id="617" w:author="Ashwin Mohan" w:date="2024-02-21T01:14:00Z">
                <w:pPr>
                  <w:pStyle w:val="TAC"/>
                </w:pPr>
              </w:pPrChange>
            </w:pPr>
            <w:ins w:id="618" w:author="Ashwin Mohan" w:date="2024-02-21T00:43:00Z">
              <w:r w:rsidRPr="00075704">
                <w:rPr>
                  <w:rFonts w:ascii="Arial" w:hAnsi="Arial" w:cs="Arial"/>
                  <w:sz w:val="18"/>
                  <w:rPrChange w:id="619" w:author="Ashwin Mohan" w:date="2024-02-21T01:14:00Z">
                    <w:rPr/>
                  </w:rPrChange>
                </w:rPr>
                <w:t>/</w:t>
              </w:r>
            </w:ins>
          </w:p>
          <w:p w14:paraId="0EF38748" w14:textId="77777777" w:rsidR="00F57E03" w:rsidRPr="00075704" w:rsidRDefault="00F57E03">
            <w:pPr>
              <w:keepNext/>
              <w:keepLines/>
              <w:spacing w:after="0"/>
              <w:jc w:val="center"/>
              <w:rPr>
                <w:ins w:id="620" w:author="Ashwin Mohan" w:date="2024-02-21T00:43:00Z"/>
                <w:rFonts w:cs="Arial"/>
                <w:rPrChange w:id="621" w:author="Ashwin Mohan" w:date="2024-02-21T01:14:00Z">
                  <w:rPr>
                    <w:ins w:id="622" w:author="Ashwin Mohan" w:date="2024-02-21T00:43:00Z"/>
                  </w:rPr>
                </w:rPrChange>
              </w:rPr>
              <w:pPrChange w:id="623" w:author="Ashwin Mohan" w:date="2024-02-21T01:14:00Z">
                <w:pPr>
                  <w:pStyle w:val="TAC"/>
                </w:pPr>
              </w:pPrChange>
            </w:pPr>
            <w:ins w:id="624" w:author="Ashwin Mohan" w:date="2024-02-21T00:43:00Z">
              <w:r w:rsidRPr="00075704">
                <w:rPr>
                  <w:rFonts w:ascii="Arial" w:hAnsi="Arial" w:cs="Arial"/>
                  <w:sz w:val="18"/>
                  <w:rPrChange w:id="625" w:author="Ashwin Mohan" w:date="2024-02-21T01:14:00Z">
                    <w:rPr/>
                  </w:rPrChange>
                </w:rPr>
                <w:t>-1600</w:t>
              </w:r>
            </w:ins>
          </w:p>
          <w:p w14:paraId="2F9998D1" w14:textId="77777777" w:rsidR="00F57E03" w:rsidRPr="00075704" w:rsidRDefault="00F57E03">
            <w:pPr>
              <w:keepNext/>
              <w:keepLines/>
              <w:spacing w:after="0"/>
              <w:jc w:val="center"/>
              <w:rPr>
                <w:ins w:id="626" w:author="Ashwin Mohan" w:date="2024-02-21T00:43:00Z"/>
                <w:rFonts w:cs="Arial"/>
                <w:rPrChange w:id="627" w:author="Ashwin Mohan" w:date="2024-02-21T01:14:00Z">
                  <w:rPr>
                    <w:ins w:id="628" w:author="Ashwin Mohan" w:date="2024-02-21T00:43:00Z"/>
                  </w:rPr>
                </w:rPrChange>
              </w:rPr>
              <w:pPrChange w:id="629" w:author="Ashwin Mohan" w:date="2024-02-21T01:14:00Z">
                <w:pPr>
                  <w:pStyle w:val="TAC"/>
                </w:pPr>
              </w:pPrChange>
            </w:pPr>
            <w:ins w:id="630" w:author="Ashwin Mohan" w:date="2024-02-21T00:43:00Z">
              <w:r w:rsidRPr="00075704">
                <w:rPr>
                  <w:rFonts w:ascii="Arial" w:hAnsi="Arial" w:cs="Arial"/>
                  <w:sz w:val="18"/>
                  <w:rPrChange w:id="631" w:author="Ashwin Mohan" w:date="2024-02-21T01:14:00Z">
                    <w:rPr/>
                  </w:rPrChange>
                </w:rPr>
                <w:t>NOTE 3</w:t>
              </w:r>
            </w:ins>
          </w:p>
        </w:tc>
        <w:tc>
          <w:tcPr>
            <w:tcW w:w="592" w:type="pct"/>
          </w:tcPr>
          <w:p w14:paraId="32886497" w14:textId="77777777" w:rsidR="00F57E03" w:rsidRPr="00075704" w:rsidRDefault="00F57E03">
            <w:pPr>
              <w:keepNext/>
              <w:keepLines/>
              <w:spacing w:after="0"/>
              <w:jc w:val="center"/>
              <w:rPr>
                <w:ins w:id="632" w:author="Ashwin Mohan" w:date="2024-02-21T00:43:00Z"/>
                <w:rFonts w:cs="Arial"/>
                <w:rPrChange w:id="633" w:author="Ashwin Mohan" w:date="2024-02-21T01:14:00Z">
                  <w:rPr>
                    <w:ins w:id="634" w:author="Ashwin Mohan" w:date="2024-02-21T00:43:00Z"/>
                  </w:rPr>
                </w:rPrChange>
              </w:rPr>
              <w:pPrChange w:id="635" w:author="Ashwin Mohan" w:date="2024-02-21T01:14:00Z">
                <w:pPr>
                  <w:pStyle w:val="TAC"/>
                </w:pPr>
              </w:pPrChange>
            </w:pPr>
            <w:ins w:id="636" w:author="Ashwin Mohan" w:date="2024-02-21T00:43:00Z">
              <w:r w:rsidRPr="00075704">
                <w:rPr>
                  <w:rFonts w:ascii="Arial" w:hAnsi="Arial" w:cs="Arial"/>
                  <w:sz w:val="18"/>
                  <w:rPrChange w:id="637" w:author="Ashwin Mohan" w:date="2024-02-21T01:14:00Z">
                    <w:rPr/>
                  </w:rPrChange>
                </w:rPr>
                <w:t>2000</w:t>
              </w:r>
            </w:ins>
          </w:p>
          <w:p w14:paraId="3587C674" w14:textId="77777777" w:rsidR="00F57E03" w:rsidRPr="00075704" w:rsidRDefault="00F57E03">
            <w:pPr>
              <w:keepNext/>
              <w:keepLines/>
              <w:spacing w:after="0"/>
              <w:jc w:val="center"/>
              <w:rPr>
                <w:ins w:id="638" w:author="Ashwin Mohan" w:date="2024-02-21T00:43:00Z"/>
                <w:rFonts w:cs="Arial"/>
                <w:rPrChange w:id="639" w:author="Ashwin Mohan" w:date="2024-02-21T01:14:00Z">
                  <w:rPr>
                    <w:ins w:id="640" w:author="Ashwin Mohan" w:date="2024-02-21T00:43:00Z"/>
                  </w:rPr>
                </w:rPrChange>
              </w:rPr>
              <w:pPrChange w:id="641" w:author="Ashwin Mohan" w:date="2024-02-21T01:14:00Z">
                <w:pPr>
                  <w:pStyle w:val="TAC"/>
                </w:pPr>
              </w:pPrChange>
            </w:pPr>
            <w:ins w:id="642" w:author="Ashwin Mohan" w:date="2024-02-21T00:43:00Z">
              <w:r w:rsidRPr="00075704">
                <w:rPr>
                  <w:rFonts w:ascii="Arial" w:hAnsi="Arial" w:cs="Arial"/>
                  <w:sz w:val="18"/>
                  <w:rPrChange w:id="643" w:author="Ashwin Mohan" w:date="2024-02-21T01:14:00Z">
                    <w:rPr/>
                  </w:rPrChange>
                </w:rPr>
                <w:t>/</w:t>
              </w:r>
            </w:ins>
          </w:p>
          <w:p w14:paraId="34D52290" w14:textId="77777777" w:rsidR="00F57E03" w:rsidRPr="00075704" w:rsidRDefault="00F57E03">
            <w:pPr>
              <w:keepNext/>
              <w:keepLines/>
              <w:spacing w:after="0"/>
              <w:jc w:val="center"/>
              <w:rPr>
                <w:ins w:id="644" w:author="Ashwin Mohan" w:date="2024-02-21T00:43:00Z"/>
                <w:rFonts w:cs="Arial"/>
                <w:rPrChange w:id="645" w:author="Ashwin Mohan" w:date="2024-02-21T01:14:00Z">
                  <w:rPr>
                    <w:ins w:id="646" w:author="Ashwin Mohan" w:date="2024-02-21T00:43:00Z"/>
                  </w:rPr>
                </w:rPrChange>
              </w:rPr>
              <w:pPrChange w:id="647" w:author="Ashwin Mohan" w:date="2024-02-21T01:14:00Z">
                <w:pPr>
                  <w:pStyle w:val="TAC"/>
                </w:pPr>
              </w:pPrChange>
            </w:pPr>
            <w:ins w:id="648" w:author="Ashwin Mohan" w:date="2024-02-21T00:43:00Z">
              <w:r w:rsidRPr="00075704">
                <w:rPr>
                  <w:rFonts w:ascii="Arial" w:hAnsi="Arial" w:cs="Arial"/>
                  <w:sz w:val="18"/>
                  <w:rPrChange w:id="649" w:author="Ashwin Mohan" w:date="2024-02-21T01:14:00Z">
                    <w:rPr/>
                  </w:rPrChange>
                </w:rPr>
                <w:t>-2000</w:t>
              </w:r>
            </w:ins>
          </w:p>
          <w:p w14:paraId="6F9BC0A8" w14:textId="77777777" w:rsidR="00F57E03" w:rsidRPr="00075704" w:rsidRDefault="00F57E03">
            <w:pPr>
              <w:keepNext/>
              <w:keepLines/>
              <w:spacing w:after="0"/>
              <w:jc w:val="center"/>
              <w:rPr>
                <w:ins w:id="650" w:author="Ashwin Mohan" w:date="2024-02-21T00:43:00Z"/>
                <w:rFonts w:cs="Arial"/>
                <w:rPrChange w:id="651" w:author="Ashwin Mohan" w:date="2024-02-21T01:14:00Z">
                  <w:rPr>
                    <w:ins w:id="652" w:author="Ashwin Mohan" w:date="2024-02-21T00:43:00Z"/>
                  </w:rPr>
                </w:rPrChange>
              </w:rPr>
              <w:pPrChange w:id="653" w:author="Ashwin Mohan" w:date="2024-02-21T01:14:00Z">
                <w:pPr>
                  <w:pStyle w:val="TAC"/>
                </w:pPr>
              </w:pPrChange>
            </w:pPr>
            <w:ins w:id="654" w:author="Ashwin Mohan" w:date="2024-02-21T00:43:00Z">
              <w:r w:rsidRPr="00075704">
                <w:rPr>
                  <w:rFonts w:ascii="Arial" w:hAnsi="Arial" w:cs="Arial"/>
                  <w:sz w:val="18"/>
                  <w:rPrChange w:id="655" w:author="Ashwin Mohan" w:date="2024-02-21T01:14:00Z">
                    <w:rPr/>
                  </w:rPrChange>
                </w:rPr>
                <w:t>NOTE 3</w:t>
              </w:r>
            </w:ins>
          </w:p>
        </w:tc>
      </w:tr>
      <w:tr w:rsidR="00F57E03" w:rsidRPr="00C04A08" w14:paraId="20D1349C" w14:textId="77777777" w:rsidTr="00DA19B7">
        <w:trPr>
          <w:trHeight w:val="398"/>
          <w:jc w:val="center"/>
          <w:ins w:id="656" w:author="Ashwin Mohan" w:date="2024-02-21T00:43:00Z"/>
        </w:trPr>
        <w:tc>
          <w:tcPr>
            <w:tcW w:w="5000" w:type="pct"/>
            <w:gridSpan w:val="9"/>
          </w:tcPr>
          <w:p w14:paraId="7E81216D" w14:textId="77777777" w:rsidR="00F57E03" w:rsidRPr="00075704" w:rsidRDefault="00F57E03">
            <w:pPr>
              <w:pStyle w:val="ZA"/>
              <w:keepNext/>
              <w:keepLines/>
              <w:framePr w:w="0" w:hRule="auto" w:wrap="auto" w:vAnchor="margin" w:hAnchor="text" w:yAlign="inline"/>
              <w:widowControl/>
              <w:pBdr>
                <w:bottom w:val="none" w:sz="0" w:space="0" w:color="auto"/>
              </w:pBdr>
              <w:spacing w:before="60" w:after="180"/>
              <w:jc w:val="left"/>
              <w:rPr>
                <w:ins w:id="657" w:author="Ashwin Mohan" w:date="2024-02-21T00:43:00Z"/>
                <w:rFonts w:cs="Arial"/>
                <w:rPrChange w:id="658" w:author="Ashwin Mohan" w:date="2024-02-21T01:14:00Z">
                  <w:rPr>
                    <w:ins w:id="659" w:author="Ashwin Mohan" w:date="2024-02-21T00:43:00Z"/>
                    <w:rFonts w:eastAsia="MS Mincho" w:cs="Arial"/>
                  </w:rPr>
                </w:rPrChange>
              </w:rPr>
              <w:pPrChange w:id="660" w:author="Ashwin Mohan" w:date="2024-02-21T01:14:00Z">
                <w:pPr>
                  <w:pStyle w:val="TAN"/>
                </w:pPr>
              </w:pPrChange>
            </w:pPr>
            <w:ins w:id="661" w:author="Ashwin Mohan" w:date="2024-02-21T00:43:00Z">
              <w:r w:rsidRPr="00075704">
                <w:rPr>
                  <w:rFonts w:cs="Arial"/>
                  <w:noProof w:val="0"/>
                  <w:sz w:val="18"/>
                  <w:rPrChange w:id="662" w:author="Ashwin Mohan" w:date="2024-02-21T01:14:00Z">
                    <w:rPr>
                      <w:rFonts w:eastAsia="MS Mincho" w:cs="Arial"/>
                      <w:b/>
                    </w:rPr>
                  </w:rPrChange>
                </w:rPr>
                <w:t>NOTE 1:</w:t>
              </w:r>
              <w:r w:rsidRPr="00075704">
                <w:rPr>
                  <w:rFonts w:cs="Arial"/>
                  <w:noProof w:val="0"/>
                  <w:sz w:val="18"/>
                  <w:rPrChange w:id="663" w:author="Ashwin Mohan" w:date="2024-02-21T01:14:00Z">
                    <w:rPr>
                      <w:rFonts w:eastAsia="MS Mincho" w:cs="Arial"/>
                      <w:b/>
                    </w:rPr>
                  </w:rPrChange>
                </w:rPr>
                <w:tab/>
                <w:t>The interferer consists of the Reference measurement channel specified in Annex A.3.2 with one sided dynamic OCNG Pattern as described in Annex A.3.2 and set-up according to Annex C.</w:t>
              </w:r>
            </w:ins>
          </w:p>
          <w:p w14:paraId="3AEC4816" w14:textId="77777777" w:rsidR="00F57E03" w:rsidRPr="00075704" w:rsidRDefault="00F57E03">
            <w:pPr>
              <w:pStyle w:val="ZA"/>
              <w:keepNext/>
              <w:keepLines/>
              <w:framePr w:w="0" w:hRule="auto" w:wrap="auto" w:vAnchor="margin" w:hAnchor="text" w:yAlign="inline"/>
              <w:widowControl/>
              <w:pBdr>
                <w:bottom w:val="none" w:sz="0" w:space="0" w:color="auto"/>
              </w:pBdr>
              <w:spacing w:before="60" w:after="180"/>
              <w:jc w:val="left"/>
              <w:rPr>
                <w:ins w:id="664" w:author="Ashwin Mohan" w:date="2024-02-21T00:43:00Z"/>
                <w:rFonts w:cs="Arial"/>
                <w:rPrChange w:id="665" w:author="Ashwin Mohan" w:date="2024-02-21T01:14:00Z">
                  <w:rPr>
                    <w:ins w:id="666" w:author="Ashwin Mohan" w:date="2024-02-21T00:43:00Z"/>
                    <w:rFonts w:eastAsia="MS Mincho" w:cs="Arial"/>
                  </w:rPr>
                </w:rPrChange>
              </w:rPr>
              <w:pPrChange w:id="667" w:author="Ashwin Mohan" w:date="2024-02-21T01:14:00Z">
                <w:pPr>
                  <w:pStyle w:val="TAN"/>
                </w:pPr>
              </w:pPrChange>
            </w:pPr>
            <w:ins w:id="668" w:author="Ashwin Mohan" w:date="2024-02-21T00:43:00Z">
              <w:r w:rsidRPr="00075704">
                <w:rPr>
                  <w:rFonts w:cs="Arial"/>
                  <w:noProof w:val="0"/>
                  <w:sz w:val="18"/>
                  <w:rPrChange w:id="669" w:author="Ashwin Mohan" w:date="2024-02-21T01:14:00Z">
                    <w:rPr>
                      <w:rFonts w:eastAsia="MS Mincho" w:cs="Arial"/>
                      <w:b/>
                    </w:rPr>
                  </w:rPrChange>
                </w:rPr>
                <w:t>NOTE 2:</w:t>
              </w:r>
              <w:r w:rsidRPr="00075704">
                <w:rPr>
                  <w:rFonts w:cs="Arial"/>
                  <w:noProof w:val="0"/>
                  <w:sz w:val="18"/>
                  <w:rPrChange w:id="670" w:author="Ashwin Mohan" w:date="2024-02-21T01:14:00Z">
                    <w:rPr>
                      <w:rFonts w:eastAsia="MS Mincho" w:cs="Arial"/>
                      <w:b/>
                    </w:rPr>
                  </w:rPrChange>
                </w:rPr>
                <w:tab/>
                <w:t>The REFSENS power level is specified in Clause 7.3.2, which are applicable to different UE power classes.</w:t>
              </w:r>
            </w:ins>
          </w:p>
          <w:p w14:paraId="159646A4" w14:textId="77777777" w:rsidR="00F57E03" w:rsidRPr="00075704" w:rsidRDefault="00F57E03">
            <w:pPr>
              <w:pStyle w:val="ZA"/>
              <w:keepNext/>
              <w:keepLines/>
              <w:framePr w:w="0" w:hRule="auto" w:wrap="auto" w:vAnchor="margin" w:hAnchor="text" w:yAlign="inline"/>
              <w:widowControl/>
              <w:pBdr>
                <w:bottom w:val="none" w:sz="0" w:space="0" w:color="auto"/>
              </w:pBdr>
              <w:spacing w:before="60" w:after="180"/>
              <w:jc w:val="left"/>
              <w:rPr>
                <w:ins w:id="671" w:author="Ashwin Mohan" w:date="2024-02-21T00:43:00Z"/>
                <w:rFonts w:cs="Arial"/>
                <w:rPrChange w:id="672" w:author="Ashwin Mohan" w:date="2024-02-21T01:14:00Z">
                  <w:rPr>
                    <w:ins w:id="673" w:author="Ashwin Mohan" w:date="2024-02-21T00:43:00Z"/>
                    <w:rFonts w:eastAsia="MS Mincho"/>
                  </w:rPr>
                </w:rPrChange>
              </w:rPr>
              <w:pPrChange w:id="674" w:author="Ashwin Mohan" w:date="2024-02-21T01:14:00Z">
                <w:pPr>
                  <w:pStyle w:val="TAN"/>
                </w:pPr>
              </w:pPrChange>
            </w:pPr>
            <w:ins w:id="675" w:author="Ashwin Mohan" w:date="2024-02-21T00:43:00Z">
              <w:r w:rsidRPr="00075704">
                <w:rPr>
                  <w:rFonts w:cs="Arial"/>
                  <w:noProof w:val="0"/>
                  <w:sz w:val="18"/>
                  <w:rPrChange w:id="676" w:author="Ashwin Mohan" w:date="2024-02-21T01:14:00Z">
                    <w:rPr>
                      <w:rFonts w:eastAsia="MS Mincho"/>
                      <w:b/>
                    </w:rPr>
                  </w:rPrChange>
                </w:rPr>
                <w:t>NOTE 3:</w:t>
              </w:r>
              <w:r w:rsidRPr="00075704">
                <w:rPr>
                  <w:rFonts w:cs="Arial"/>
                  <w:noProof w:val="0"/>
                  <w:sz w:val="18"/>
                  <w:rPrChange w:id="677" w:author="Ashwin Mohan" w:date="2024-02-21T01:14:00Z">
                    <w:rPr>
                      <w:rFonts w:eastAsia="MS Mincho"/>
                      <w:b/>
                    </w:rPr>
                  </w:rPrChange>
                </w:rPr>
                <w:tab/>
                <w:t>The absolute value of the interferer offset F</w:t>
              </w:r>
              <w:r w:rsidRPr="00075704">
                <w:rPr>
                  <w:rFonts w:cs="Arial"/>
                  <w:noProof w:val="0"/>
                  <w:sz w:val="18"/>
                  <w:rPrChange w:id="678" w:author="Ashwin Mohan" w:date="2024-02-21T01:14:00Z">
                    <w:rPr>
                      <w:rFonts w:eastAsia="MS Mincho"/>
                      <w:b/>
                      <w:vertAlign w:val="subscript"/>
                    </w:rPr>
                  </w:rPrChange>
                </w:rPr>
                <w:t>Interferer</w:t>
              </w:r>
              <w:r w:rsidRPr="00075704">
                <w:rPr>
                  <w:rFonts w:cs="Arial"/>
                  <w:noProof w:val="0"/>
                  <w:sz w:val="18"/>
                  <w:rPrChange w:id="679" w:author="Ashwin Mohan" w:date="2024-02-21T01:14:00Z">
                    <w:rPr>
                      <w:rFonts w:eastAsia="MS Mincho"/>
                      <w:b/>
                    </w:rPr>
                  </w:rPrChange>
                </w:rPr>
                <w:t xml:space="preserve"> (offset) shall be further adjusted to (CEIL(|F</w:t>
              </w:r>
              <w:r w:rsidRPr="00075704">
                <w:rPr>
                  <w:rFonts w:cs="Arial"/>
                  <w:noProof w:val="0"/>
                  <w:sz w:val="18"/>
                  <w:rPrChange w:id="680" w:author="Ashwin Mohan" w:date="2024-02-21T01:14:00Z">
                    <w:rPr>
                      <w:rFonts w:eastAsia="MS Mincho"/>
                      <w:b/>
                      <w:vertAlign w:val="subscript"/>
                    </w:rPr>
                  </w:rPrChange>
                </w:rPr>
                <w:t>Interferer</w:t>
              </w:r>
              <w:r w:rsidRPr="00075704">
                <w:rPr>
                  <w:rFonts w:cs="Arial"/>
                  <w:noProof w:val="0"/>
                  <w:sz w:val="18"/>
                  <w:rPrChange w:id="681" w:author="Ashwin Mohan" w:date="2024-02-21T01:14:00Z">
                    <w:rPr>
                      <w:rFonts w:eastAsia="MS Mincho"/>
                      <w:b/>
                    </w:rPr>
                  </w:rPrChange>
                </w:rPr>
                <w:t>(offset)|/SCS) + 0.5)*SCS MHz with SCS the sub-carrier spacing of the wanted signal in MHz. Wanted and interferer signal have same SCS.</w:t>
              </w:r>
            </w:ins>
          </w:p>
          <w:p w14:paraId="4120C277" w14:textId="77777777" w:rsidR="00F57E03" w:rsidRPr="00006CC6" w:rsidRDefault="00F57E03">
            <w:pPr>
              <w:pStyle w:val="ZA"/>
              <w:keepNext/>
              <w:keepLines/>
              <w:framePr w:w="0" w:hRule="auto" w:wrap="auto" w:vAnchor="margin" w:hAnchor="text" w:yAlign="inline"/>
              <w:widowControl/>
              <w:pBdr>
                <w:bottom w:val="none" w:sz="0" w:space="0" w:color="auto"/>
              </w:pBdr>
              <w:spacing w:before="60" w:after="180"/>
              <w:jc w:val="left"/>
              <w:rPr>
                <w:ins w:id="682" w:author="Ashwin Mohan" w:date="2024-02-21T00:43:00Z"/>
                <w:b/>
                <w:sz w:val="20"/>
                <w:rPrChange w:id="683" w:author="Ashwin Mohan" w:date="2024-02-21T00:52:00Z">
                  <w:rPr>
                    <w:ins w:id="684" w:author="Ashwin Mohan" w:date="2024-02-21T00:43:00Z"/>
                    <w:rFonts w:eastAsia="MS Mincho" w:cs="Arial"/>
                  </w:rPr>
                </w:rPrChange>
              </w:rPr>
              <w:pPrChange w:id="685" w:author="Ashwin Mohan" w:date="2024-02-21T01:14:00Z">
                <w:pPr>
                  <w:pStyle w:val="TAN"/>
                </w:pPr>
              </w:pPrChange>
            </w:pPr>
            <w:ins w:id="686" w:author="Ashwin Mohan" w:date="2024-02-21T00:43:00Z">
              <w:r w:rsidRPr="00075704">
                <w:rPr>
                  <w:rFonts w:cs="Arial"/>
                  <w:noProof w:val="0"/>
                  <w:sz w:val="18"/>
                  <w:rPrChange w:id="687" w:author="Ashwin Mohan" w:date="2024-02-21T01:14:00Z">
                    <w:rPr>
                      <w:rFonts w:eastAsia="MS Mincho"/>
                      <w:b/>
                    </w:rPr>
                  </w:rPrChange>
                </w:rPr>
                <w:t>NOTE 4:</w:t>
              </w:r>
              <w:r w:rsidRPr="00075704">
                <w:rPr>
                  <w:rFonts w:cs="Arial"/>
                  <w:noProof w:val="0"/>
                  <w:sz w:val="18"/>
                  <w:rPrChange w:id="688" w:author="Ashwin Mohan" w:date="2024-02-21T01:14:00Z">
                    <w:rPr>
                      <w:rFonts w:eastAsia="MS Mincho"/>
                      <w:b/>
                    </w:rPr>
                  </w:rPrChange>
                </w:rPr>
                <w:tab/>
              </w:r>
              <w:r w:rsidRPr="00075704">
                <w:rPr>
                  <w:rFonts w:cs="Arial"/>
                  <w:noProof w:val="0"/>
                  <w:sz w:val="18"/>
                  <w:rPrChange w:id="689" w:author="Ashwin Mohan" w:date="2024-02-21T01:14:00Z">
                    <w:rPr>
                      <w:rFonts w:eastAsia="MS Mincho" w:cs="Arial"/>
                      <w:b/>
                    </w:rPr>
                  </w:rPrChange>
                </w:rPr>
                <w:t>The transmitter shall be set to 4 dB below the P</w:t>
              </w:r>
              <w:r w:rsidRPr="00075704">
                <w:rPr>
                  <w:rFonts w:cs="Arial"/>
                  <w:noProof w:val="0"/>
                  <w:sz w:val="18"/>
                  <w:rPrChange w:id="690" w:author="Ashwin Mohan" w:date="2024-02-21T01:14:00Z">
                    <w:rPr>
                      <w:rFonts w:eastAsia="MS Mincho" w:cs="Arial"/>
                      <w:b/>
                      <w:vertAlign w:val="subscript"/>
                    </w:rPr>
                  </w:rPrChange>
                </w:rPr>
                <w:t>UMAX,f,c</w:t>
              </w:r>
              <w:r w:rsidRPr="00075704">
                <w:rPr>
                  <w:rFonts w:cs="Arial"/>
                  <w:noProof w:val="0"/>
                  <w:sz w:val="18"/>
                  <w:rPrChange w:id="691" w:author="Ashwin Mohan" w:date="2024-02-21T01:14:00Z">
                    <w:rPr>
                      <w:rFonts w:eastAsia="MS Mincho" w:cs="Arial"/>
                      <w:b/>
                    </w:rPr>
                  </w:rPrChange>
                </w:rPr>
                <w:t xml:space="preserve"> as defined in clause 6.2.4, with uplink configuration specified in </w:t>
              </w:r>
              <w:r w:rsidRPr="00075704">
                <w:rPr>
                  <w:rFonts w:cs="Arial"/>
                  <w:noProof w:val="0"/>
                  <w:sz w:val="18"/>
                  <w:rPrChange w:id="692" w:author="Ashwin Mohan" w:date="2024-02-21T01:14:00Z">
                    <w:rPr/>
                  </w:rPrChange>
                </w:rPr>
                <w:t>Table 7.3.2.1-2</w:t>
              </w:r>
              <w:r w:rsidRPr="00075704">
                <w:rPr>
                  <w:rFonts w:cs="Arial"/>
                  <w:noProof w:val="0"/>
                  <w:sz w:val="18"/>
                  <w:rPrChange w:id="693" w:author="Ashwin Mohan" w:date="2024-02-21T01:14:00Z">
                    <w:rPr>
                      <w:rFonts w:eastAsia="MS Mincho" w:cs="Arial"/>
                      <w:b/>
                    </w:rPr>
                  </w:rPrChange>
                </w:rPr>
                <w:t>.</w:t>
              </w:r>
            </w:ins>
          </w:p>
        </w:tc>
      </w:tr>
    </w:tbl>
    <w:p w14:paraId="1E48A9E2" w14:textId="77777777" w:rsidR="00F57E03" w:rsidRPr="0020612A" w:rsidRDefault="00F57E03">
      <w:pPr>
        <w:pStyle w:val="TH"/>
        <w:pPrChange w:id="694" w:author="Ashwin Mohan" w:date="2024-02-21T00:52:00Z">
          <w:pPr/>
        </w:pPrChange>
      </w:pPr>
    </w:p>
    <w:p w14:paraId="288BD365" w14:textId="31E25BB8" w:rsidR="00A67A70" w:rsidRPr="00075704" w:rsidDel="00006CC6" w:rsidRDefault="00A67A70">
      <w:pPr>
        <w:pStyle w:val="ZA"/>
        <w:keepNext/>
        <w:keepLines/>
        <w:framePr w:w="0" w:hRule="auto" w:wrap="auto" w:vAnchor="margin" w:hAnchor="text" w:yAlign="inline"/>
        <w:widowControl/>
        <w:pBdr>
          <w:bottom w:val="none" w:sz="0" w:space="0" w:color="auto"/>
        </w:pBdr>
        <w:spacing w:before="60" w:after="180"/>
        <w:jc w:val="center"/>
        <w:rPr>
          <w:del w:id="695" w:author="Ashwin Mohan" w:date="2024-02-21T00:52:00Z"/>
        </w:rPr>
        <w:pPrChange w:id="696" w:author="Ashwin Mohan" w:date="2024-02-21T00:52:00Z">
          <w:pPr>
            <w:pStyle w:val="TH"/>
          </w:pPr>
        </w:pPrChange>
      </w:pPr>
      <w:bookmarkStart w:id="697" w:name="_CRTable7_5_33"/>
      <w:r w:rsidRPr="00937A9F">
        <w:t xml:space="preserve">Table </w:t>
      </w:r>
      <w:bookmarkEnd w:id="697"/>
      <w:r w:rsidRPr="00937A9F">
        <w:t>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A67A70" w:rsidRPr="0020612A" w:rsidDel="00006CC6" w14:paraId="17960F45" w14:textId="34E65013" w:rsidTr="00DA19B7">
        <w:trPr>
          <w:del w:id="698" w:author="Ashwin Mohan" w:date="2024-02-21T00:52:00Z"/>
        </w:trPr>
        <w:tc>
          <w:tcPr>
            <w:tcW w:w="782" w:type="pct"/>
            <w:vMerge w:val="restart"/>
            <w:tcBorders>
              <w:top w:val="single" w:sz="4" w:space="0" w:color="auto"/>
              <w:left w:val="single" w:sz="4" w:space="0" w:color="auto"/>
              <w:bottom w:val="single" w:sz="4" w:space="0" w:color="auto"/>
              <w:right w:val="single" w:sz="4" w:space="0" w:color="auto"/>
            </w:tcBorders>
            <w:hideMark/>
          </w:tcPr>
          <w:p w14:paraId="17399E5D" w14:textId="2300BA31" w:rsidR="00A67A70" w:rsidRPr="00937A9F" w:rsidDel="00006CC6" w:rsidRDefault="00A67A70">
            <w:pPr>
              <w:keepNext/>
              <w:keepLines/>
              <w:spacing w:after="0"/>
              <w:rPr>
                <w:del w:id="699" w:author="Ashwin Mohan" w:date="2024-02-21T00:52:00Z"/>
                <w:rFonts w:ascii="Arial" w:hAnsi="Arial"/>
                <w:rPrChange w:id="700" w:author="Ashwin Mohan" w:date="2024-02-21T01:13:00Z">
                  <w:rPr>
                    <w:del w:id="701" w:author="Ashwin Mohan" w:date="2024-02-21T00:52:00Z"/>
                    <w:rFonts w:cs="Arial"/>
                    <w:sz w:val="18"/>
                  </w:rPr>
                </w:rPrChange>
              </w:rPr>
              <w:pPrChange w:id="702" w:author="Ashwin Mohan" w:date="2024-02-21T01:13:00Z">
                <w:pPr>
                  <w:keepNext/>
                  <w:keepLines/>
                  <w:spacing w:after="0"/>
                  <w:jc w:val="center"/>
                </w:pPr>
              </w:pPrChange>
            </w:pPr>
            <w:del w:id="703" w:author="Ashwin Mohan" w:date="2024-02-21T00:52:00Z">
              <w:r w:rsidRPr="00937A9F" w:rsidDel="00006CC6">
                <w:rPr>
                  <w:rFonts w:ascii="Arial" w:hAnsi="Arial"/>
                  <w:rPrChange w:id="704" w:author="Ashwin Mohan" w:date="2024-02-21T01:13:00Z">
                    <w:rPr>
                      <w:rFonts w:cs="Arial"/>
                      <w:sz w:val="18"/>
                    </w:rPr>
                  </w:rPrChange>
                </w:rPr>
                <w:lastRenderedPageBreak/>
                <w:delText>Rx Parameter</w:delText>
              </w:r>
            </w:del>
          </w:p>
        </w:tc>
        <w:tc>
          <w:tcPr>
            <w:tcW w:w="391" w:type="pct"/>
            <w:vMerge w:val="restart"/>
            <w:tcBorders>
              <w:top w:val="single" w:sz="4" w:space="0" w:color="auto"/>
              <w:left w:val="single" w:sz="4" w:space="0" w:color="auto"/>
              <w:bottom w:val="single" w:sz="4" w:space="0" w:color="auto"/>
              <w:right w:val="single" w:sz="4" w:space="0" w:color="auto"/>
            </w:tcBorders>
            <w:hideMark/>
          </w:tcPr>
          <w:p w14:paraId="187D1301" w14:textId="38E4FBF0" w:rsidR="00A67A70" w:rsidRPr="00937A9F" w:rsidDel="00006CC6" w:rsidRDefault="00A67A70">
            <w:pPr>
              <w:keepNext/>
              <w:keepLines/>
              <w:spacing w:after="0"/>
              <w:rPr>
                <w:del w:id="705" w:author="Ashwin Mohan" w:date="2024-02-21T00:52:00Z"/>
                <w:rFonts w:ascii="Arial" w:hAnsi="Arial"/>
                <w:rPrChange w:id="706" w:author="Ashwin Mohan" w:date="2024-02-21T01:13:00Z">
                  <w:rPr>
                    <w:del w:id="707" w:author="Ashwin Mohan" w:date="2024-02-21T00:52:00Z"/>
                    <w:rFonts w:cs="Arial"/>
                    <w:sz w:val="18"/>
                  </w:rPr>
                </w:rPrChange>
              </w:rPr>
              <w:pPrChange w:id="708" w:author="Ashwin Mohan" w:date="2024-02-21T01:13:00Z">
                <w:pPr>
                  <w:keepNext/>
                  <w:keepLines/>
                  <w:spacing w:after="0"/>
                  <w:jc w:val="center"/>
                </w:pPr>
              </w:pPrChange>
            </w:pPr>
            <w:del w:id="709" w:author="Ashwin Mohan" w:date="2024-02-21T00:52:00Z">
              <w:r w:rsidRPr="00937A9F" w:rsidDel="00006CC6">
                <w:rPr>
                  <w:rFonts w:ascii="Arial" w:hAnsi="Arial"/>
                  <w:rPrChange w:id="710" w:author="Ashwin Mohan" w:date="2024-02-21T01:13:00Z">
                    <w:rPr>
                      <w:rFonts w:cs="Arial"/>
                      <w:sz w:val="18"/>
                    </w:rPr>
                  </w:rPrChange>
                </w:rPr>
                <w:delText>Units</w:delText>
              </w:r>
            </w:del>
          </w:p>
        </w:tc>
        <w:tc>
          <w:tcPr>
            <w:tcW w:w="3827" w:type="pct"/>
            <w:gridSpan w:val="4"/>
            <w:tcBorders>
              <w:top w:val="single" w:sz="4" w:space="0" w:color="auto"/>
              <w:left w:val="single" w:sz="4" w:space="0" w:color="auto"/>
              <w:bottom w:val="single" w:sz="4" w:space="0" w:color="auto"/>
              <w:right w:val="single" w:sz="4" w:space="0" w:color="auto"/>
            </w:tcBorders>
            <w:hideMark/>
          </w:tcPr>
          <w:p w14:paraId="114ED034" w14:textId="34EE4BFF" w:rsidR="00A67A70" w:rsidRPr="00937A9F" w:rsidDel="00006CC6" w:rsidRDefault="00A67A70">
            <w:pPr>
              <w:keepNext/>
              <w:keepLines/>
              <w:spacing w:after="0"/>
              <w:rPr>
                <w:del w:id="711" w:author="Ashwin Mohan" w:date="2024-02-21T00:52:00Z"/>
                <w:rFonts w:ascii="Arial" w:hAnsi="Arial"/>
                <w:rPrChange w:id="712" w:author="Ashwin Mohan" w:date="2024-02-21T01:13:00Z">
                  <w:rPr>
                    <w:del w:id="713" w:author="Ashwin Mohan" w:date="2024-02-21T00:52:00Z"/>
                    <w:rFonts w:cs="Arial"/>
                    <w:sz w:val="18"/>
                  </w:rPr>
                </w:rPrChange>
              </w:rPr>
              <w:pPrChange w:id="714" w:author="Ashwin Mohan" w:date="2024-02-21T01:13:00Z">
                <w:pPr>
                  <w:keepNext/>
                  <w:keepLines/>
                  <w:spacing w:after="0"/>
                  <w:jc w:val="center"/>
                </w:pPr>
              </w:pPrChange>
            </w:pPr>
            <w:del w:id="715" w:author="Ashwin Mohan" w:date="2024-02-21T00:52:00Z">
              <w:r w:rsidRPr="00937A9F" w:rsidDel="00006CC6">
                <w:rPr>
                  <w:rFonts w:ascii="Arial" w:hAnsi="Arial"/>
                  <w:rPrChange w:id="716" w:author="Ashwin Mohan" w:date="2024-02-21T01:13:00Z">
                    <w:rPr>
                      <w:rFonts w:cs="Arial"/>
                      <w:sz w:val="18"/>
                    </w:rPr>
                  </w:rPrChange>
                </w:rPr>
                <w:delText>Channel bandwidth</w:delText>
              </w:r>
            </w:del>
          </w:p>
        </w:tc>
      </w:tr>
      <w:tr w:rsidR="00A67A70" w:rsidRPr="0020612A" w:rsidDel="00006CC6" w14:paraId="600B4F90" w14:textId="59E46834" w:rsidTr="00DA19B7">
        <w:trPr>
          <w:del w:id="717" w:author="Ashwin Mohan" w:date="2024-02-21T00: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7C44" w14:textId="029ACBF6" w:rsidR="00A67A70" w:rsidRPr="00075704" w:rsidDel="00006CC6" w:rsidRDefault="00A67A70">
            <w:pPr>
              <w:keepNext/>
              <w:keepLines/>
              <w:spacing w:after="0"/>
              <w:rPr>
                <w:del w:id="718" w:author="Ashwin Mohan" w:date="2024-02-21T00:52:00Z"/>
                <w:rFonts w:ascii="Arial" w:hAnsi="Arial" w:cs="Arial"/>
                <w:sz w:val="18"/>
                <w:rPrChange w:id="719" w:author="Ashwin Mohan" w:date="2024-02-21T01:13:00Z">
                  <w:rPr>
                    <w:del w:id="720" w:author="Ashwin Mohan" w:date="2024-02-21T00:52:00Z"/>
                    <w:rFonts w:cs="Arial"/>
                    <w:sz w:val="18"/>
                  </w:rPr>
                </w:rPrChange>
              </w:rPr>
              <w:pPrChange w:id="721" w:author="Ashwin Mohan" w:date="2024-02-21T01:1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315D" w14:textId="078F54CB" w:rsidR="00A67A70" w:rsidRPr="00075704" w:rsidDel="00006CC6" w:rsidRDefault="00A67A70">
            <w:pPr>
              <w:keepNext/>
              <w:keepLines/>
              <w:spacing w:after="0"/>
              <w:rPr>
                <w:del w:id="722" w:author="Ashwin Mohan" w:date="2024-02-21T00:52:00Z"/>
                <w:rFonts w:ascii="Arial" w:hAnsi="Arial" w:cs="Arial"/>
                <w:sz w:val="18"/>
                <w:rPrChange w:id="723" w:author="Ashwin Mohan" w:date="2024-02-21T01:13:00Z">
                  <w:rPr>
                    <w:del w:id="724" w:author="Ashwin Mohan" w:date="2024-02-21T00:52:00Z"/>
                    <w:rFonts w:cs="Arial"/>
                    <w:sz w:val="18"/>
                  </w:rPr>
                </w:rPrChange>
              </w:rPr>
              <w:pPrChange w:id="725" w:author="Ashwin Mohan" w:date="2024-02-21T01:13:00Z">
                <w:pPr>
                  <w:spacing w:after="0"/>
                </w:pPr>
              </w:pPrChange>
            </w:pPr>
          </w:p>
        </w:tc>
        <w:tc>
          <w:tcPr>
            <w:tcW w:w="1119" w:type="pct"/>
            <w:tcBorders>
              <w:top w:val="single" w:sz="4" w:space="0" w:color="auto"/>
              <w:left w:val="single" w:sz="4" w:space="0" w:color="auto"/>
              <w:bottom w:val="single" w:sz="4" w:space="0" w:color="auto"/>
              <w:right w:val="single" w:sz="4" w:space="0" w:color="auto"/>
            </w:tcBorders>
            <w:hideMark/>
          </w:tcPr>
          <w:p w14:paraId="6E62B5F1" w14:textId="4B9C193F" w:rsidR="00A67A70" w:rsidRPr="00075704" w:rsidDel="00006CC6" w:rsidRDefault="00A67A70">
            <w:pPr>
              <w:keepNext/>
              <w:keepLines/>
              <w:spacing w:after="0"/>
              <w:rPr>
                <w:del w:id="726" w:author="Ashwin Mohan" w:date="2024-02-21T00:52:00Z"/>
                <w:rFonts w:ascii="Arial" w:hAnsi="Arial" w:cs="Arial"/>
                <w:sz w:val="18"/>
                <w:rPrChange w:id="727" w:author="Ashwin Mohan" w:date="2024-02-21T01:13:00Z">
                  <w:rPr>
                    <w:del w:id="728" w:author="Ashwin Mohan" w:date="2024-02-21T00:52:00Z"/>
                    <w:rFonts w:cs="Arial"/>
                    <w:sz w:val="18"/>
                  </w:rPr>
                </w:rPrChange>
              </w:rPr>
              <w:pPrChange w:id="729" w:author="Ashwin Mohan" w:date="2024-02-21T01:13:00Z">
                <w:pPr>
                  <w:keepNext/>
                  <w:keepLines/>
                  <w:spacing w:after="0"/>
                  <w:jc w:val="center"/>
                </w:pPr>
              </w:pPrChange>
            </w:pPr>
            <w:del w:id="730" w:author="Ashwin Mohan" w:date="2024-02-21T00:52:00Z">
              <w:r w:rsidRPr="00075704" w:rsidDel="00006CC6">
                <w:rPr>
                  <w:rFonts w:ascii="Arial" w:hAnsi="Arial" w:cs="Arial"/>
                  <w:sz w:val="18"/>
                  <w:rPrChange w:id="731" w:author="Ashwin Mohan" w:date="2024-02-21T01:13:00Z">
                    <w:rPr>
                      <w:rFonts w:cs="Arial"/>
                      <w:sz w:val="18"/>
                    </w:rPr>
                  </w:rPrChange>
                </w:rPr>
                <w:delText>50 MHz</w:delText>
              </w:r>
            </w:del>
          </w:p>
        </w:tc>
        <w:tc>
          <w:tcPr>
            <w:tcW w:w="730" w:type="pct"/>
            <w:tcBorders>
              <w:top w:val="single" w:sz="4" w:space="0" w:color="auto"/>
              <w:left w:val="single" w:sz="4" w:space="0" w:color="auto"/>
              <w:bottom w:val="single" w:sz="4" w:space="0" w:color="auto"/>
              <w:right w:val="single" w:sz="4" w:space="0" w:color="auto"/>
            </w:tcBorders>
            <w:hideMark/>
          </w:tcPr>
          <w:p w14:paraId="5BEAD3BD" w14:textId="0294779E" w:rsidR="00A67A70" w:rsidRPr="00075704" w:rsidDel="00006CC6" w:rsidRDefault="00A67A70">
            <w:pPr>
              <w:keepNext/>
              <w:keepLines/>
              <w:spacing w:after="0"/>
              <w:rPr>
                <w:del w:id="732" w:author="Ashwin Mohan" w:date="2024-02-21T00:52:00Z"/>
                <w:rFonts w:ascii="Arial" w:hAnsi="Arial" w:cs="Arial"/>
                <w:sz w:val="18"/>
                <w:rPrChange w:id="733" w:author="Ashwin Mohan" w:date="2024-02-21T01:13:00Z">
                  <w:rPr>
                    <w:del w:id="734" w:author="Ashwin Mohan" w:date="2024-02-21T00:52:00Z"/>
                    <w:rFonts w:cs="Arial"/>
                    <w:sz w:val="18"/>
                  </w:rPr>
                </w:rPrChange>
              </w:rPr>
              <w:pPrChange w:id="735" w:author="Ashwin Mohan" w:date="2024-02-21T01:13:00Z">
                <w:pPr>
                  <w:keepNext/>
                  <w:keepLines/>
                  <w:spacing w:after="0"/>
                  <w:jc w:val="center"/>
                </w:pPr>
              </w:pPrChange>
            </w:pPr>
            <w:del w:id="736" w:author="Ashwin Mohan" w:date="2024-02-21T00:52:00Z">
              <w:r w:rsidRPr="00075704" w:rsidDel="00006CC6">
                <w:rPr>
                  <w:rFonts w:ascii="Arial" w:hAnsi="Arial" w:cs="Arial"/>
                  <w:sz w:val="18"/>
                  <w:rPrChange w:id="737" w:author="Ashwin Mohan" w:date="2024-02-21T01:13:00Z">
                    <w:rPr>
                      <w:rFonts w:cs="Arial"/>
                      <w:sz w:val="18"/>
                    </w:rPr>
                  </w:rPrChange>
                </w:rPr>
                <w:delText>100 MHz</w:delText>
              </w:r>
            </w:del>
          </w:p>
        </w:tc>
        <w:tc>
          <w:tcPr>
            <w:tcW w:w="959" w:type="pct"/>
            <w:tcBorders>
              <w:top w:val="single" w:sz="4" w:space="0" w:color="auto"/>
              <w:left w:val="single" w:sz="4" w:space="0" w:color="auto"/>
              <w:bottom w:val="single" w:sz="4" w:space="0" w:color="auto"/>
              <w:right w:val="single" w:sz="4" w:space="0" w:color="auto"/>
            </w:tcBorders>
            <w:hideMark/>
          </w:tcPr>
          <w:p w14:paraId="5AC9D6CB" w14:textId="49DDC8DE" w:rsidR="00A67A70" w:rsidRPr="00075704" w:rsidDel="00006CC6" w:rsidRDefault="00A67A70">
            <w:pPr>
              <w:keepNext/>
              <w:keepLines/>
              <w:spacing w:after="0"/>
              <w:rPr>
                <w:del w:id="738" w:author="Ashwin Mohan" w:date="2024-02-21T00:52:00Z"/>
                <w:rFonts w:ascii="Arial" w:hAnsi="Arial" w:cs="Arial"/>
                <w:sz w:val="18"/>
                <w:rPrChange w:id="739" w:author="Ashwin Mohan" w:date="2024-02-21T01:13:00Z">
                  <w:rPr>
                    <w:del w:id="740" w:author="Ashwin Mohan" w:date="2024-02-21T00:52:00Z"/>
                    <w:rFonts w:cs="Arial"/>
                    <w:sz w:val="18"/>
                  </w:rPr>
                </w:rPrChange>
              </w:rPr>
              <w:pPrChange w:id="741" w:author="Ashwin Mohan" w:date="2024-02-21T01:13:00Z">
                <w:pPr>
                  <w:keepNext/>
                  <w:keepLines/>
                  <w:spacing w:after="0"/>
                  <w:jc w:val="center"/>
                </w:pPr>
              </w:pPrChange>
            </w:pPr>
            <w:del w:id="742" w:author="Ashwin Mohan" w:date="2024-02-21T00:52:00Z">
              <w:r w:rsidRPr="00075704" w:rsidDel="00006CC6">
                <w:rPr>
                  <w:rFonts w:ascii="Arial" w:hAnsi="Arial" w:cs="Arial"/>
                  <w:sz w:val="18"/>
                  <w:rPrChange w:id="743" w:author="Ashwin Mohan" w:date="2024-02-21T01:13:00Z">
                    <w:rPr>
                      <w:rFonts w:cs="Arial"/>
                      <w:sz w:val="18"/>
                    </w:rPr>
                  </w:rPrChange>
                </w:rPr>
                <w:delText>200 MHz</w:delText>
              </w:r>
            </w:del>
          </w:p>
        </w:tc>
        <w:tc>
          <w:tcPr>
            <w:tcW w:w="1019" w:type="pct"/>
            <w:tcBorders>
              <w:top w:val="single" w:sz="4" w:space="0" w:color="auto"/>
              <w:left w:val="single" w:sz="4" w:space="0" w:color="auto"/>
              <w:bottom w:val="single" w:sz="4" w:space="0" w:color="auto"/>
              <w:right w:val="single" w:sz="4" w:space="0" w:color="auto"/>
            </w:tcBorders>
            <w:hideMark/>
          </w:tcPr>
          <w:p w14:paraId="0C42217C" w14:textId="46E4FDAB" w:rsidR="00A67A70" w:rsidRPr="00075704" w:rsidDel="00006CC6" w:rsidRDefault="00A67A70">
            <w:pPr>
              <w:keepNext/>
              <w:keepLines/>
              <w:spacing w:after="0"/>
              <w:rPr>
                <w:del w:id="744" w:author="Ashwin Mohan" w:date="2024-02-21T00:52:00Z"/>
                <w:rFonts w:ascii="Arial" w:hAnsi="Arial" w:cs="Arial"/>
                <w:sz w:val="18"/>
                <w:rPrChange w:id="745" w:author="Ashwin Mohan" w:date="2024-02-21T01:13:00Z">
                  <w:rPr>
                    <w:del w:id="746" w:author="Ashwin Mohan" w:date="2024-02-21T00:52:00Z"/>
                    <w:rFonts w:cs="Arial"/>
                    <w:sz w:val="18"/>
                  </w:rPr>
                </w:rPrChange>
              </w:rPr>
              <w:pPrChange w:id="747" w:author="Ashwin Mohan" w:date="2024-02-21T01:13:00Z">
                <w:pPr>
                  <w:keepNext/>
                  <w:keepLines/>
                  <w:spacing w:after="0"/>
                  <w:jc w:val="center"/>
                </w:pPr>
              </w:pPrChange>
            </w:pPr>
            <w:del w:id="748" w:author="Ashwin Mohan" w:date="2024-02-21T00:52:00Z">
              <w:r w:rsidRPr="00075704" w:rsidDel="00006CC6">
                <w:rPr>
                  <w:rFonts w:ascii="Arial" w:hAnsi="Arial" w:cs="Arial"/>
                  <w:sz w:val="18"/>
                  <w:rPrChange w:id="749" w:author="Ashwin Mohan" w:date="2024-02-21T01:13:00Z">
                    <w:rPr>
                      <w:rFonts w:cs="Arial"/>
                      <w:sz w:val="18"/>
                    </w:rPr>
                  </w:rPrChange>
                </w:rPr>
                <w:delText>400 MHz</w:delText>
              </w:r>
            </w:del>
          </w:p>
        </w:tc>
      </w:tr>
      <w:tr w:rsidR="00A67A70" w:rsidRPr="0020612A" w:rsidDel="00006CC6" w14:paraId="3885BF18" w14:textId="3F1FDCC9" w:rsidTr="00DA19B7">
        <w:trPr>
          <w:del w:id="750" w:author="Ashwin Mohan" w:date="2024-02-21T00:52:00Z"/>
        </w:trPr>
        <w:tc>
          <w:tcPr>
            <w:tcW w:w="782" w:type="pct"/>
            <w:tcBorders>
              <w:top w:val="single" w:sz="4" w:space="0" w:color="auto"/>
              <w:left w:val="single" w:sz="4" w:space="0" w:color="auto"/>
              <w:bottom w:val="single" w:sz="4" w:space="0" w:color="auto"/>
              <w:right w:val="single" w:sz="4" w:space="0" w:color="auto"/>
            </w:tcBorders>
            <w:vAlign w:val="center"/>
            <w:hideMark/>
          </w:tcPr>
          <w:p w14:paraId="2CF82606" w14:textId="0493489A" w:rsidR="00A67A70" w:rsidRPr="00075704" w:rsidDel="00006CC6" w:rsidRDefault="00A67A70" w:rsidP="00075704">
            <w:pPr>
              <w:keepNext/>
              <w:keepLines/>
              <w:spacing w:after="0"/>
              <w:rPr>
                <w:del w:id="751" w:author="Ashwin Mohan" w:date="2024-02-21T00:52:00Z"/>
                <w:rFonts w:ascii="Arial" w:hAnsi="Arial" w:cs="Arial"/>
                <w:sz w:val="18"/>
                <w:rPrChange w:id="752" w:author="Ashwin Mohan" w:date="2024-02-21T01:13:00Z">
                  <w:rPr>
                    <w:del w:id="753" w:author="Ashwin Mohan" w:date="2024-02-21T00:52:00Z"/>
                    <w:rFonts w:cs="Arial"/>
                    <w:i/>
                    <w:sz w:val="18"/>
                  </w:rPr>
                </w:rPrChange>
              </w:rPr>
            </w:pPr>
            <w:del w:id="754" w:author="Ashwin Mohan" w:date="2024-02-21T00:52:00Z">
              <w:r w:rsidRPr="00075704" w:rsidDel="00006CC6">
                <w:rPr>
                  <w:rFonts w:ascii="Arial" w:hAnsi="Arial" w:cs="Arial"/>
                  <w:sz w:val="18"/>
                  <w:rPrChange w:id="755" w:author="Ashwin Mohan" w:date="2024-02-21T01:13:00Z">
                    <w:rPr>
                      <w:rFonts w:cs="Arial"/>
                      <w:sz w:val="18"/>
                    </w:rPr>
                  </w:rPrChange>
                </w:rPr>
                <w:delText>Power in Transmission Bandwidth Configuration for band n257, n258, n261</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14:paraId="46D77E6F" w14:textId="53A28632" w:rsidR="00A67A70" w:rsidRPr="00075704" w:rsidDel="00006CC6" w:rsidRDefault="00A67A70">
            <w:pPr>
              <w:keepNext/>
              <w:keepLines/>
              <w:spacing w:after="0"/>
              <w:rPr>
                <w:del w:id="756" w:author="Ashwin Mohan" w:date="2024-02-21T00:52:00Z"/>
                <w:rFonts w:ascii="Arial" w:hAnsi="Arial" w:cs="Arial"/>
                <w:sz w:val="18"/>
                <w:rPrChange w:id="757" w:author="Ashwin Mohan" w:date="2024-02-21T01:13:00Z">
                  <w:rPr>
                    <w:del w:id="758" w:author="Ashwin Mohan" w:date="2024-02-21T00:52:00Z"/>
                    <w:rFonts w:cs="Arial"/>
                    <w:sz w:val="18"/>
                  </w:rPr>
                </w:rPrChange>
              </w:rPr>
              <w:pPrChange w:id="759" w:author="Ashwin Mohan" w:date="2024-02-21T01:13:00Z">
                <w:pPr>
                  <w:keepNext/>
                  <w:keepLines/>
                  <w:spacing w:after="0"/>
                  <w:jc w:val="center"/>
                </w:pPr>
              </w:pPrChange>
            </w:pPr>
            <w:del w:id="760" w:author="Ashwin Mohan" w:date="2024-02-21T00:52:00Z">
              <w:r w:rsidRPr="00075704" w:rsidDel="00006CC6">
                <w:rPr>
                  <w:rFonts w:ascii="Arial" w:hAnsi="Arial" w:cs="Arial"/>
                  <w:sz w:val="18"/>
                  <w:rPrChange w:id="761" w:author="Ashwin Mohan" w:date="2024-02-21T01:13:00Z">
                    <w:rPr>
                      <w:rFonts w:cs="Arial"/>
                      <w:sz w:val="18"/>
                    </w:rPr>
                  </w:rPrChange>
                </w:rPr>
                <w:delText>dBm</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541A4263" w14:textId="1B7F7E35" w:rsidR="00A67A70" w:rsidRPr="00075704" w:rsidDel="00006CC6" w:rsidRDefault="00A67A70">
            <w:pPr>
              <w:keepNext/>
              <w:keepLines/>
              <w:spacing w:after="0"/>
              <w:rPr>
                <w:del w:id="762" w:author="Ashwin Mohan" w:date="2024-02-21T00:52:00Z"/>
                <w:rFonts w:ascii="Arial" w:hAnsi="Arial" w:cs="Arial"/>
                <w:sz w:val="18"/>
                <w:rPrChange w:id="763" w:author="Ashwin Mohan" w:date="2024-02-21T01:13:00Z">
                  <w:rPr>
                    <w:del w:id="764" w:author="Ashwin Mohan" w:date="2024-02-21T00:52:00Z"/>
                    <w:rFonts w:cs="Arial"/>
                    <w:sz w:val="18"/>
                  </w:rPr>
                </w:rPrChange>
              </w:rPr>
              <w:pPrChange w:id="765" w:author="Ashwin Mohan" w:date="2024-02-21T01:13:00Z">
                <w:pPr>
                  <w:keepNext/>
                  <w:keepLines/>
                  <w:spacing w:after="0"/>
                  <w:jc w:val="center"/>
                </w:pPr>
              </w:pPrChange>
            </w:pPr>
            <w:del w:id="766" w:author="Ashwin Mohan" w:date="2024-02-21T00:52:00Z">
              <w:r w:rsidRPr="00075704" w:rsidDel="00006CC6">
                <w:rPr>
                  <w:rFonts w:ascii="Arial" w:hAnsi="Arial" w:cs="Arial"/>
                  <w:sz w:val="18"/>
                  <w:rPrChange w:id="767" w:author="Ashwin Mohan" w:date="2024-02-21T01:13:00Z">
                    <w:rPr>
                      <w:rFonts w:cs="Arial"/>
                      <w:sz w:val="18"/>
                    </w:rPr>
                  </w:rPrChange>
                </w:rPr>
                <w:delText>-46.5</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0E71B68C" w14:textId="3A90A013" w:rsidR="00A67A70" w:rsidRPr="00075704" w:rsidDel="00006CC6" w:rsidRDefault="00A67A70">
            <w:pPr>
              <w:keepNext/>
              <w:keepLines/>
              <w:spacing w:after="0"/>
              <w:rPr>
                <w:del w:id="768" w:author="Ashwin Mohan" w:date="2024-02-21T00:52:00Z"/>
                <w:rFonts w:ascii="Arial" w:hAnsi="Arial" w:cs="Arial"/>
                <w:sz w:val="18"/>
                <w:rPrChange w:id="769" w:author="Ashwin Mohan" w:date="2024-02-21T01:13:00Z">
                  <w:rPr>
                    <w:del w:id="770" w:author="Ashwin Mohan" w:date="2024-02-21T00:52:00Z"/>
                    <w:rFonts w:cs="Arial"/>
                    <w:sz w:val="18"/>
                  </w:rPr>
                </w:rPrChange>
              </w:rPr>
              <w:pPrChange w:id="771" w:author="Ashwin Mohan" w:date="2024-02-21T01:13:00Z">
                <w:pPr>
                  <w:keepNext/>
                  <w:keepLines/>
                  <w:spacing w:after="0"/>
                  <w:jc w:val="center"/>
                </w:pPr>
              </w:pPrChange>
            </w:pPr>
            <w:del w:id="772" w:author="Ashwin Mohan" w:date="2024-02-21T00:52:00Z">
              <w:r w:rsidRPr="00075704" w:rsidDel="00006CC6">
                <w:rPr>
                  <w:rFonts w:ascii="Arial" w:hAnsi="Arial" w:cs="Arial"/>
                  <w:sz w:val="18"/>
                  <w:rPrChange w:id="773" w:author="Ashwin Mohan" w:date="2024-02-21T01:13:00Z">
                    <w:rPr>
                      <w:rFonts w:cs="Arial"/>
                      <w:sz w:val="18"/>
                    </w:rPr>
                  </w:rPrChange>
                </w:rPr>
                <w:delText>-46.5</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3B74BF86" w14:textId="6247BF1D" w:rsidR="00A67A70" w:rsidRPr="00075704" w:rsidDel="00006CC6" w:rsidRDefault="00A67A70">
            <w:pPr>
              <w:keepNext/>
              <w:keepLines/>
              <w:spacing w:after="0"/>
              <w:rPr>
                <w:del w:id="774" w:author="Ashwin Mohan" w:date="2024-02-21T00:52:00Z"/>
                <w:rFonts w:ascii="Arial" w:hAnsi="Arial" w:cs="Arial"/>
                <w:sz w:val="18"/>
                <w:rPrChange w:id="775" w:author="Ashwin Mohan" w:date="2024-02-21T01:13:00Z">
                  <w:rPr>
                    <w:del w:id="776" w:author="Ashwin Mohan" w:date="2024-02-21T00:52:00Z"/>
                    <w:rFonts w:cs="Arial"/>
                    <w:sz w:val="18"/>
                  </w:rPr>
                </w:rPrChange>
              </w:rPr>
              <w:pPrChange w:id="777" w:author="Ashwin Mohan" w:date="2024-02-21T01:13:00Z">
                <w:pPr>
                  <w:keepNext/>
                  <w:keepLines/>
                  <w:spacing w:after="0"/>
                  <w:jc w:val="center"/>
                </w:pPr>
              </w:pPrChange>
            </w:pPr>
            <w:del w:id="778" w:author="Ashwin Mohan" w:date="2024-02-21T00:52:00Z">
              <w:r w:rsidRPr="00075704" w:rsidDel="00006CC6">
                <w:rPr>
                  <w:rFonts w:ascii="Arial" w:hAnsi="Arial" w:cs="Arial"/>
                  <w:sz w:val="18"/>
                  <w:rPrChange w:id="779" w:author="Ashwin Mohan" w:date="2024-02-21T01:13:00Z">
                    <w:rPr>
                      <w:rFonts w:cs="Arial"/>
                      <w:sz w:val="18"/>
                    </w:rPr>
                  </w:rPrChange>
                </w:rPr>
                <w:delText>-46.5</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08E44708" w14:textId="226606CE" w:rsidR="00A67A70" w:rsidRPr="00075704" w:rsidDel="00006CC6" w:rsidRDefault="00A67A70">
            <w:pPr>
              <w:keepNext/>
              <w:keepLines/>
              <w:spacing w:after="0"/>
              <w:rPr>
                <w:del w:id="780" w:author="Ashwin Mohan" w:date="2024-02-21T00:52:00Z"/>
                <w:rFonts w:ascii="Arial" w:hAnsi="Arial" w:cs="Arial"/>
                <w:sz w:val="18"/>
                <w:rPrChange w:id="781" w:author="Ashwin Mohan" w:date="2024-02-21T01:13:00Z">
                  <w:rPr>
                    <w:del w:id="782" w:author="Ashwin Mohan" w:date="2024-02-21T00:52:00Z"/>
                    <w:rFonts w:cs="Arial"/>
                    <w:sz w:val="18"/>
                  </w:rPr>
                </w:rPrChange>
              </w:rPr>
              <w:pPrChange w:id="783" w:author="Ashwin Mohan" w:date="2024-02-21T01:13:00Z">
                <w:pPr>
                  <w:keepNext/>
                  <w:keepLines/>
                  <w:spacing w:after="0"/>
                  <w:jc w:val="center"/>
                </w:pPr>
              </w:pPrChange>
            </w:pPr>
            <w:del w:id="784" w:author="Ashwin Mohan" w:date="2024-02-21T00:52:00Z">
              <w:r w:rsidRPr="00075704" w:rsidDel="00006CC6">
                <w:rPr>
                  <w:rFonts w:ascii="Arial" w:hAnsi="Arial" w:cs="Arial"/>
                  <w:sz w:val="18"/>
                  <w:rPrChange w:id="785" w:author="Ashwin Mohan" w:date="2024-02-21T01:13:00Z">
                    <w:rPr>
                      <w:rFonts w:cs="Arial"/>
                      <w:sz w:val="18"/>
                    </w:rPr>
                  </w:rPrChange>
                </w:rPr>
                <w:delText>-46.5</w:delText>
              </w:r>
            </w:del>
          </w:p>
        </w:tc>
      </w:tr>
      <w:tr w:rsidR="00A67A70" w:rsidRPr="0020612A" w:rsidDel="00006CC6" w14:paraId="69138386" w14:textId="659265FB" w:rsidTr="00DA19B7">
        <w:trPr>
          <w:del w:id="786" w:author="Ashwin Mohan" w:date="2024-02-21T00:52:00Z"/>
        </w:trPr>
        <w:tc>
          <w:tcPr>
            <w:tcW w:w="782" w:type="pct"/>
            <w:tcBorders>
              <w:top w:val="single" w:sz="4" w:space="0" w:color="auto"/>
              <w:left w:val="single" w:sz="4" w:space="0" w:color="auto"/>
              <w:bottom w:val="single" w:sz="4" w:space="0" w:color="auto"/>
              <w:right w:val="single" w:sz="4" w:space="0" w:color="auto"/>
            </w:tcBorders>
            <w:vAlign w:val="center"/>
            <w:hideMark/>
          </w:tcPr>
          <w:p w14:paraId="7E00D69A" w14:textId="7860303A" w:rsidR="00A67A70" w:rsidRPr="00075704" w:rsidDel="00006CC6" w:rsidRDefault="00A67A70" w:rsidP="00075704">
            <w:pPr>
              <w:keepNext/>
              <w:keepLines/>
              <w:spacing w:after="0"/>
              <w:rPr>
                <w:del w:id="787" w:author="Ashwin Mohan" w:date="2024-02-21T00:52:00Z"/>
                <w:rFonts w:ascii="Arial" w:hAnsi="Arial" w:cs="Arial"/>
                <w:sz w:val="18"/>
                <w:rPrChange w:id="788" w:author="Ashwin Mohan" w:date="2024-02-21T01:13:00Z">
                  <w:rPr>
                    <w:del w:id="789" w:author="Ashwin Mohan" w:date="2024-02-21T00:52:00Z"/>
                    <w:rFonts w:cs="Arial"/>
                    <w:sz w:val="18"/>
                  </w:rPr>
                </w:rPrChange>
              </w:rPr>
            </w:pPr>
            <w:del w:id="790" w:author="Ashwin Mohan" w:date="2024-02-21T00:52:00Z">
              <w:r w:rsidRPr="00075704" w:rsidDel="00006CC6">
                <w:rPr>
                  <w:rFonts w:ascii="Arial" w:hAnsi="Arial" w:cs="Arial"/>
                  <w:sz w:val="18"/>
                  <w:rPrChange w:id="791" w:author="Ashwin Mohan" w:date="2024-02-21T01:13:00Z">
                    <w:rPr>
                      <w:rFonts w:cs="Arial"/>
                      <w:sz w:val="18"/>
                    </w:rPr>
                  </w:rPrChange>
                </w:rPr>
                <w:delText>Power in Transmission Bandwidth Configuration for band n259, n260</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14:paraId="0135DED1" w14:textId="7E8B0AC0" w:rsidR="00A67A70" w:rsidRPr="00075704" w:rsidDel="00006CC6" w:rsidRDefault="00A67A70">
            <w:pPr>
              <w:keepNext/>
              <w:keepLines/>
              <w:spacing w:after="0"/>
              <w:rPr>
                <w:del w:id="792" w:author="Ashwin Mohan" w:date="2024-02-21T00:52:00Z"/>
                <w:rFonts w:ascii="Arial" w:hAnsi="Arial" w:cs="Arial"/>
                <w:sz w:val="18"/>
                <w:rPrChange w:id="793" w:author="Ashwin Mohan" w:date="2024-02-21T01:13:00Z">
                  <w:rPr>
                    <w:del w:id="794" w:author="Ashwin Mohan" w:date="2024-02-21T00:52:00Z"/>
                    <w:rFonts w:cs="Arial"/>
                    <w:sz w:val="18"/>
                  </w:rPr>
                </w:rPrChange>
              </w:rPr>
              <w:pPrChange w:id="795" w:author="Ashwin Mohan" w:date="2024-02-21T01:13:00Z">
                <w:pPr>
                  <w:keepNext/>
                  <w:keepLines/>
                  <w:spacing w:after="0"/>
                  <w:jc w:val="center"/>
                </w:pPr>
              </w:pPrChange>
            </w:pPr>
            <w:del w:id="796" w:author="Ashwin Mohan" w:date="2024-02-21T00:52:00Z">
              <w:r w:rsidRPr="00075704" w:rsidDel="00006CC6">
                <w:rPr>
                  <w:rFonts w:ascii="Arial" w:hAnsi="Arial" w:cs="Arial"/>
                  <w:sz w:val="18"/>
                  <w:rPrChange w:id="797" w:author="Ashwin Mohan" w:date="2024-02-21T01:13:00Z">
                    <w:rPr>
                      <w:rFonts w:cs="Arial"/>
                      <w:sz w:val="18"/>
                    </w:rPr>
                  </w:rPrChange>
                </w:rPr>
                <w:delText>dBm</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0AB197A0" w14:textId="20FB51EA" w:rsidR="00A67A70" w:rsidRPr="00075704" w:rsidDel="00006CC6" w:rsidRDefault="00A67A70">
            <w:pPr>
              <w:keepNext/>
              <w:keepLines/>
              <w:spacing w:after="0"/>
              <w:rPr>
                <w:del w:id="798" w:author="Ashwin Mohan" w:date="2024-02-21T00:52:00Z"/>
                <w:rFonts w:ascii="Arial" w:hAnsi="Arial" w:cs="Arial"/>
                <w:sz w:val="18"/>
                <w:rPrChange w:id="799" w:author="Ashwin Mohan" w:date="2024-02-21T01:13:00Z">
                  <w:rPr>
                    <w:del w:id="800" w:author="Ashwin Mohan" w:date="2024-02-21T00:52:00Z"/>
                    <w:rFonts w:cs="Arial"/>
                    <w:sz w:val="18"/>
                  </w:rPr>
                </w:rPrChange>
              </w:rPr>
              <w:pPrChange w:id="801" w:author="Ashwin Mohan" w:date="2024-02-21T01:13:00Z">
                <w:pPr>
                  <w:keepNext/>
                  <w:keepLines/>
                  <w:spacing w:after="0"/>
                  <w:jc w:val="center"/>
                </w:pPr>
              </w:pPrChange>
            </w:pPr>
            <w:del w:id="802" w:author="Ashwin Mohan" w:date="2024-02-21T00:52:00Z">
              <w:r w:rsidRPr="00075704" w:rsidDel="00006CC6">
                <w:rPr>
                  <w:rFonts w:ascii="Arial" w:hAnsi="Arial" w:cs="Arial"/>
                  <w:sz w:val="18"/>
                  <w:rPrChange w:id="803" w:author="Ashwin Mohan" w:date="2024-02-21T01:13:00Z">
                    <w:rPr>
                      <w:rFonts w:cs="Arial"/>
                      <w:sz w:val="18"/>
                    </w:rPr>
                  </w:rPrChange>
                </w:rPr>
                <w:delText>-45.5</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5A12823B" w14:textId="73ED39FB" w:rsidR="00A67A70" w:rsidRPr="00075704" w:rsidDel="00006CC6" w:rsidRDefault="00A67A70">
            <w:pPr>
              <w:keepNext/>
              <w:keepLines/>
              <w:spacing w:after="0"/>
              <w:rPr>
                <w:del w:id="804" w:author="Ashwin Mohan" w:date="2024-02-21T00:52:00Z"/>
                <w:rFonts w:ascii="Arial" w:hAnsi="Arial" w:cs="Arial"/>
                <w:sz w:val="18"/>
                <w:rPrChange w:id="805" w:author="Ashwin Mohan" w:date="2024-02-21T01:13:00Z">
                  <w:rPr>
                    <w:del w:id="806" w:author="Ashwin Mohan" w:date="2024-02-21T00:52:00Z"/>
                    <w:rFonts w:cs="Arial"/>
                    <w:sz w:val="18"/>
                  </w:rPr>
                </w:rPrChange>
              </w:rPr>
              <w:pPrChange w:id="807" w:author="Ashwin Mohan" w:date="2024-02-21T01:13:00Z">
                <w:pPr>
                  <w:keepNext/>
                  <w:keepLines/>
                  <w:spacing w:after="0"/>
                  <w:jc w:val="center"/>
                </w:pPr>
              </w:pPrChange>
            </w:pPr>
            <w:del w:id="808" w:author="Ashwin Mohan" w:date="2024-02-21T00:52:00Z">
              <w:r w:rsidRPr="00075704" w:rsidDel="00006CC6">
                <w:rPr>
                  <w:rFonts w:ascii="Arial" w:hAnsi="Arial" w:cs="Arial"/>
                  <w:sz w:val="18"/>
                  <w:rPrChange w:id="809" w:author="Ashwin Mohan" w:date="2024-02-21T01:13:00Z">
                    <w:rPr>
                      <w:rFonts w:cs="Arial"/>
                      <w:sz w:val="18"/>
                    </w:rPr>
                  </w:rPrChange>
                </w:rPr>
                <w:delText>-45.5</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131B041D" w14:textId="2CE76B60" w:rsidR="00A67A70" w:rsidRPr="00075704" w:rsidDel="00006CC6" w:rsidRDefault="00A67A70">
            <w:pPr>
              <w:keepNext/>
              <w:keepLines/>
              <w:spacing w:after="0"/>
              <w:rPr>
                <w:del w:id="810" w:author="Ashwin Mohan" w:date="2024-02-21T00:52:00Z"/>
                <w:rFonts w:ascii="Arial" w:hAnsi="Arial" w:cs="Arial"/>
                <w:sz w:val="18"/>
                <w:rPrChange w:id="811" w:author="Ashwin Mohan" w:date="2024-02-21T01:13:00Z">
                  <w:rPr>
                    <w:del w:id="812" w:author="Ashwin Mohan" w:date="2024-02-21T00:52:00Z"/>
                    <w:rFonts w:cs="Arial"/>
                    <w:sz w:val="18"/>
                  </w:rPr>
                </w:rPrChange>
              </w:rPr>
              <w:pPrChange w:id="813" w:author="Ashwin Mohan" w:date="2024-02-21T01:13:00Z">
                <w:pPr>
                  <w:keepNext/>
                  <w:keepLines/>
                  <w:spacing w:after="0"/>
                  <w:jc w:val="center"/>
                </w:pPr>
              </w:pPrChange>
            </w:pPr>
            <w:del w:id="814" w:author="Ashwin Mohan" w:date="2024-02-21T00:52:00Z">
              <w:r w:rsidRPr="00075704" w:rsidDel="00006CC6">
                <w:rPr>
                  <w:rFonts w:ascii="Arial" w:hAnsi="Arial" w:cs="Arial"/>
                  <w:sz w:val="18"/>
                  <w:rPrChange w:id="815" w:author="Ashwin Mohan" w:date="2024-02-21T01:13:00Z">
                    <w:rPr>
                      <w:rFonts w:cs="Arial"/>
                      <w:sz w:val="18"/>
                    </w:rPr>
                  </w:rPrChange>
                </w:rPr>
                <w:delText>-45.5</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0E799345" w14:textId="6C03B70D" w:rsidR="00A67A70" w:rsidRPr="00075704" w:rsidDel="00006CC6" w:rsidRDefault="00A67A70">
            <w:pPr>
              <w:keepNext/>
              <w:keepLines/>
              <w:spacing w:after="0"/>
              <w:rPr>
                <w:del w:id="816" w:author="Ashwin Mohan" w:date="2024-02-21T00:52:00Z"/>
                <w:rFonts w:ascii="Arial" w:hAnsi="Arial" w:cs="Arial"/>
                <w:sz w:val="18"/>
                <w:rPrChange w:id="817" w:author="Ashwin Mohan" w:date="2024-02-21T01:13:00Z">
                  <w:rPr>
                    <w:del w:id="818" w:author="Ashwin Mohan" w:date="2024-02-21T00:52:00Z"/>
                    <w:rFonts w:cs="Arial"/>
                    <w:sz w:val="18"/>
                  </w:rPr>
                </w:rPrChange>
              </w:rPr>
              <w:pPrChange w:id="819" w:author="Ashwin Mohan" w:date="2024-02-21T01:13:00Z">
                <w:pPr>
                  <w:keepNext/>
                  <w:keepLines/>
                  <w:spacing w:after="0"/>
                  <w:jc w:val="center"/>
                </w:pPr>
              </w:pPrChange>
            </w:pPr>
            <w:del w:id="820" w:author="Ashwin Mohan" w:date="2024-02-21T00:52:00Z">
              <w:r w:rsidRPr="00075704" w:rsidDel="00006CC6">
                <w:rPr>
                  <w:rFonts w:ascii="Arial" w:hAnsi="Arial" w:cs="Arial"/>
                  <w:sz w:val="18"/>
                  <w:rPrChange w:id="821" w:author="Ashwin Mohan" w:date="2024-02-21T01:13:00Z">
                    <w:rPr>
                      <w:rFonts w:cs="Arial"/>
                      <w:sz w:val="18"/>
                    </w:rPr>
                  </w:rPrChange>
                </w:rPr>
                <w:delText>-45.5</w:delText>
              </w:r>
            </w:del>
          </w:p>
        </w:tc>
      </w:tr>
      <w:tr w:rsidR="00A67A70" w:rsidRPr="0020612A" w:rsidDel="00006CC6" w14:paraId="718CD6BC" w14:textId="7ADF64D3" w:rsidTr="00DA19B7">
        <w:trPr>
          <w:del w:id="822" w:author="Ashwin Mohan" w:date="2024-02-21T00:52:00Z"/>
        </w:trPr>
        <w:tc>
          <w:tcPr>
            <w:tcW w:w="782" w:type="pct"/>
            <w:tcBorders>
              <w:top w:val="single" w:sz="4" w:space="0" w:color="auto"/>
              <w:left w:val="single" w:sz="4" w:space="0" w:color="auto"/>
              <w:bottom w:val="single" w:sz="4" w:space="0" w:color="auto"/>
              <w:right w:val="single" w:sz="4" w:space="0" w:color="auto"/>
            </w:tcBorders>
            <w:vAlign w:val="bottom"/>
            <w:hideMark/>
          </w:tcPr>
          <w:p w14:paraId="2CA99422" w14:textId="7EEEBD9F" w:rsidR="00A67A70" w:rsidRPr="00075704" w:rsidDel="00006CC6" w:rsidRDefault="00A67A70" w:rsidP="00075704">
            <w:pPr>
              <w:keepNext/>
              <w:keepLines/>
              <w:spacing w:after="0"/>
              <w:rPr>
                <w:del w:id="823" w:author="Ashwin Mohan" w:date="2024-02-21T00:52:00Z"/>
                <w:rFonts w:ascii="Arial" w:hAnsi="Arial" w:cs="Arial"/>
                <w:sz w:val="18"/>
                <w:rPrChange w:id="824" w:author="Ashwin Mohan" w:date="2024-02-21T01:13:00Z">
                  <w:rPr>
                    <w:del w:id="825" w:author="Ashwin Mohan" w:date="2024-02-21T00:52:00Z"/>
                    <w:rFonts w:cs="Arial"/>
                    <w:bCs/>
                    <w:sz w:val="18"/>
                  </w:rPr>
                </w:rPrChange>
              </w:rPr>
            </w:pPr>
            <w:del w:id="826" w:author="Ashwin Mohan" w:date="2024-02-21T00:52:00Z">
              <w:r w:rsidRPr="00075704" w:rsidDel="00006CC6">
                <w:rPr>
                  <w:rFonts w:ascii="Arial" w:hAnsi="Arial" w:cs="Arial"/>
                  <w:sz w:val="18"/>
                  <w:rPrChange w:id="827" w:author="Ashwin Mohan" w:date="2024-02-21T01:13:00Z">
                    <w:rPr>
                      <w:rFonts w:cs="Arial"/>
                      <w:bCs/>
                      <w:sz w:val="18"/>
                    </w:rPr>
                  </w:rPrChange>
                </w:rPr>
                <w:delText>P</w:delText>
              </w:r>
              <w:r w:rsidRPr="00075704" w:rsidDel="00006CC6">
                <w:rPr>
                  <w:rFonts w:ascii="Arial" w:hAnsi="Arial" w:cs="Arial"/>
                  <w:sz w:val="18"/>
                  <w:rPrChange w:id="828" w:author="Ashwin Mohan" w:date="2024-02-21T01:13:00Z">
                    <w:rPr>
                      <w:rFonts w:cs="Arial"/>
                      <w:bCs/>
                      <w:sz w:val="18"/>
                      <w:vertAlign w:val="subscript"/>
                    </w:rPr>
                  </w:rPrChange>
                </w:rPr>
                <w:delText>Interferer</w:delText>
              </w:r>
            </w:del>
          </w:p>
        </w:tc>
        <w:tc>
          <w:tcPr>
            <w:tcW w:w="391" w:type="pct"/>
            <w:tcBorders>
              <w:top w:val="single" w:sz="4" w:space="0" w:color="auto"/>
              <w:left w:val="single" w:sz="4" w:space="0" w:color="auto"/>
              <w:bottom w:val="single" w:sz="4" w:space="0" w:color="auto"/>
              <w:right w:val="single" w:sz="4" w:space="0" w:color="auto"/>
            </w:tcBorders>
            <w:hideMark/>
          </w:tcPr>
          <w:p w14:paraId="00A497C6" w14:textId="5F04E8B3" w:rsidR="00A67A70" w:rsidRPr="00075704" w:rsidDel="00006CC6" w:rsidRDefault="00A67A70">
            <w:pPr>
              <w:keepNext/>
              <w:keepLines/>
              <w:spacing w:after="0"/>
              <w:rPr>
                <w:del w:id="829" w:author="Ashwin Mohan" w:date="2024-02-21T00:52:00Z"/>
                <w:rFonts w:ascii="Arial" w:hAnsi="Arial" w:cs="Arial"/>
                <w:sz w:val="18"/>
                <w:rPrChange w:id="830" w:author="Ashwin Mohan" w:date="2024-02-21T01:13:00Z">
                  <w:rPr>
                    <w:del w:id="831" w:author="Ashwin Mohan" w:date="2024-02-21T00:52:00Z"/>
                    <w:rFonts w:cs="Arial"/>
                    <w:sz w:val="18"/>
                  </w:rPr>
                </w:rPrChange>
              </w:rPr>
              <w:pPrChange w:id="832" w:author="Ashwin Mohan" w:date="2024-02-21T01:13:00Z">
                <w:pPr>
                  <w:keepNext/>
                  <w:keepLines/>
                  <w:spacing w:after="0"/>
                  <w:jc w:val="center"/>
                </w:pPr>
              </w:pPrChange>
            </w:pPr>
            <w:del w:id="833" w:author="Ashwin Mohan" w:date="2024-02-21T00:52:00Z">
              <w:r w:rsidRPr="00075704" w:rsidDel="00006CC6">
                <w:rPr>
                  <w:rFonts w:ascii="Arial" w:hAnsi="Arial" w:cs="Arial"/>
                  <w:sz w:val="18"/>
                  <w:rPrChange w:id="834" w:author="Ashwin Mohan" w:date="2024-02-21T01:13:00Z">
                    <w:rPr>
                      <w:rFonts w:cs="Arial"/>
                      <w:sz w:val="18"/>
                    </w:rPr>
                  </w:rPrChange>
                </w:rPr>
                <w:delText>dBm</w:delText>
              </w:r>
            </w:del>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55F3BFB" w14:textId="30F67B27" w:rsidR="00A67A70" w:rsidRPr="00075704" w:rsidDel="00006CC6" w:rsidRDefault="00A67A70">
            <w:pPr>
              <w:keepNext/>
              <w:keepLines/>
              <w:spacing w:after="0"/>
              <w:rPr>
                <w:del w:id="835" w:author="Ashwin Mohan" w:date="2024-02-21T00:52:00Z"/>
                <w:rFonts w:ascii="Arial" w:hAnsi="Arial" w:cs="Arial"/>
                <w:sz w:val="18"/>
                <w:rPrChange w:id="836" w:author="Ashwin Mohan" w:date="2024-02-21T01:13:00Z">
                  <w:rPr>
                    <w:del w:id="837" w:author="Ashwin Mohan" w:date="2024-02-21T00:52:00Z"/>
                    <w:rFonts w:cs="Arial"/>
                    <w:sz w:val="18"/>
                  </w:rPr>
                </w:rPrChange>
              </w:rPr>
              <w:pPrChange w:id="838" w:author="Ashwin Mohan" w:date="2024-02-21T01:13:00Z">
                <w:pPr>
                  <w:keepNext/>
                  <w:keepLines/>
                  <w:spacing w:after="0"/>
                  <w:jc w:val="center"/>
                </w:pPr>
              </w:pPrChange>
            </w:pPr>
            <w:del w:id="839" w:author="Ashwin Mohan" w:date="2024-02-21T00:52:00Z">
              <w:r w:rsidRPr="00075704" w:rsidDel="00006CC6">
                <w:rPr>
                  <w:rFonts w:ascii="Arial" w:hAnsi="Arial" w:cs="Arial"/>
                  <w:sz w:val="18"/>
                  <w:rPrChange w:id="840" w:author="Ashwin Mohan" w:date="2024-02-21T01:13:00Z">
                    <w:rPr>
                      <w:rFonts w:cs="Arial"/>
                      <w:sz w:val="18"/>
                    </w:rPr>
                  </w:rPrChange>
                </w:rPr>
                <w:delText>-25</w:delText>
              </w:r>
            </w:del>
          </w:p>
        </w:tc>
      </w:tr>
      <w:tr w:rsidR="00A67A70" w:rsidRPr="0020612A" w:rsidDel="00006CC6" w14:paraId="25CA3420" w14:textId="0773A42F" w:rsidTr="00DA19B7">
        <w:trPr>
          <w:del w:id="841" w:author="Ashwin Mohan" w:date="2024-02-21T00:52:00Z"/>
        </w:trPr>
        <w:tc>
          <w:tcPr>
            <w:tcW w:w="782" w:type="pct"/>
            <w:tcBorders>
              <w:top w:val="single" w:sz="4" w:space="0" w:color="auto"/>
              <w:left w:val="single" w:sz="4" w:space="0" w:color="auto"/>
              <w:bottom w:val="single" w:sz="4" w:space="0" w:color="auto"/>
              <w:right w:val="single" w:sz="4" w:space="0" w:color="auto"/>
            </w:tcBorders>
            <w:hideMark/>
          </w:tcPr>
          <w:p w14:paraId="4316EBB3" w14:textId="75308AD9" w:rsidR="00A67A70" w:rsidRPr="00075704" w:rsidDel="00006CC6" w:rsidRDefault="00A67A70" w:rsidP="00075704">
            <w:pPr>
              <w:keepNext/>
              <w:keepLines/>
              <w:spacing w:after="0"/>
              <w:rPr>
                <w:del w:id="842" w:author="Ashwin Mohan" w:date="2024-02-21T00:52:00Z"/>
                <w:rFonts w:ascii="Arial" w:hAnsi="Arial" w:cs="Arial"/>
                <w:sz w:val="18"/>
                <w:rPrChange w:id="843" w:author="Ashwin Mohan" w:date="2024-02-21T01:13:00Z">
                  <w:rPr>
                    <w:del w:id="844" w:author="Ashwin Mohan" w:date="2024-02-21T00:52:00Z"/>
                    <w:rFonts w:cs="Arial"/>
                    <w:bCs/>
                    <w:sz w:val="18"/>
                  </w:rPr>
                </w:rPrChange>
              </w:rPr>
            </w:pPr>
            <w:del w:id="845" w:author="Ashwin Mohan" w:date="2024-02-21T00:52:00Z">
              <w:r w:rsidRPr="00075704" w:rsidDel="00006CC6">
                <w:rPr>
                  <w:rFonts w:ascii="Arial" w:hAnsi="Arial" w:cs="Arial"/>
                  <w:sz w:val="18"/>
                  <w:rPrChange w:id="846" w:author="Ashwin Mohan" w:date="2024-02-21T01:13:00Z">
                    <w:rPr>
                      <w:rFonts w:cs="Arial"/>
                      <w:bCs/>
                      <w:sz w:val="18"/>
                    </w:rPr>
                  </w:rPrChange>
                </w:rPr>
                <w:delText>BW</w:delText>
              </w:r>
              <w:r w:rsidRPr="00075704" w:rsidDel="00006CC6">
                <w:rPr>
                  <w:rFonts w:ascii="Arial" w:hAnsi="Arial" w:cs="Arial"/>
                  <w:sz w:val="18"/>
                  <w:rPrChange w:id="847" w:author="Ashwin Mohan" w:date="2024-02-21T01:13:00Z">
                    <w:rPr>
                      <w:rFonts w:cs="Arial"/>
                      <w:bCs/>
                      <w:sz w:val="18"/>
                      <w:vertAlign w:val="subscript"/>
                    </w:rPr>
                  </w:rPrChange>
                </w:rPr>
                <w:delText xml:space="preserve">Interferer </w:delText>
              </w:r>
            </w:del>
          </w:p>
        </w:tc>
        <w:tc>
          <w:tcPr>
            <w:tcW w:w="391" w:type="pct"/>
            <w:tcBorders>
              <w:top w:val="single" w:sz="4" w:space="0" w:color="auto"/>
              <w:left w:val="single" w:sz="4" w:space="0" w:color="auto"/>
              <w:bottom w:val="single" w:sz="4" w:space="0" w:color="auto"/>
              <w:right w:val="single" w:sz="4" w:space="0" w:color="auto"/>
            </w:tcBorders>
            <w:hideMark/>
          </w:tcPr>
          <w:p w14:paraId="615D002D" w14:textId="0A6DE05E" w:rsidR="00A67A70" w:rsidRPr="00075704" w:rsidDel="00006CC6" w:rsidRDefault="00A67A70">
            <w:pPr>
              <w:keepNext/>
              <w:keepLines/>
              <w:spacing w:after="0"/>
              <w:rPr>
                <w:del w:id="848" w:author="Ashwin Mohan" w:date="2024-02-21T00:52:00Z"/>
                <w:rFonts w:ascii="Arial" w:hAnsi="Arial" w:cs="Arial"/>
                <w:sz w:val="18"/>
                <w:rPrChange w:id="849" w:author="Ashwin Mohan" w:date="2024-02-21T01:13:00Z">
                  <w:rPr>
                    <w:del w:id="850" w:author="Ashwin Mohan" w:date="2024-02-21T00:52:00Z"/>
                    <w:rFonts w:cs="Arial"/>
                    <w:sz w:val="18"/>
                  </w:rPr>
                </w:rPrChange>
              </w:rPr>
              <w:pPrChange w:id="851" w:author="Ashwin Mohan" w:date="2024-02-21T01:13:00Z">
                <w:pPr>
                  <w:keepNext/>
                  <w:keepLines/>
                  <w:spacing w:after="0"/>
                  <w:jc w:val="center"/>
                </w:pPr>
              </w:pPrChange>
            </w:pPr>
            <w:del w:id="852" w:author="Ashwin Mohan" w:date="2024-02-21T00:52:00Z">
              <w:r w:rsidRPr="00075704" w:rsidDel="00006CC6">
                <w:rPr>
                  <w:rFonts w:ascii="Arial" w:hAnsi="Arial" w:cs="Arial"/>
                  <w:sz w:val="18"/>
                  <w:rPrChange w:id="853" w:author="Ashwin Mohan" w:date="2024-02-21T01:13:00Z">
                    <w:rPr>
                      <w:rFonts w:cs="Arial"/>
                      <w:sz w:val="18"/>
                    </w:rPr>
                  </w:rPrChange>
                </w:rPr>
                <w:delText>MHz</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47DCA97F" w14:textId="5AFEE072" w:rsidR="00A67A70" w:rsidRPr="00075704" w:rsidDel="00006CC6" w:rsidRDefault="00A67A70">
            <w:pPr>
              <w:keepNext/>
              <w:keepLines/>
              <w:spacing w:after="0"/>
              <w:rPr>
                <w:del w:id="854" w:author="Ashwin Mohan" w:date="2024-02-21T00:52:00Z"/>
                <w:rFonts w:ascii="Arial" w:hAnsi="Arial" w:cs="Arial"/>
                <w:sz w:val="18"/>
                <w:rPrChange w:id="855" w:author="Ashwin Mohan" w:date="2024-02-21T01:13:00Z">
                  <w:rPr>
                    <w:del w:id="856" w:author="Ashwin Mohan" w:date="2024-02-21T00:52:00Z"/>
                    <w:rFonts w:cs="Arial"/>
                    <w:sz w:val="18"/>
                  </w:rPr>
                </w:rPrChange>
              </w:rPr>
              <w:pPrChange w:id="857" w:author="Ashwin Mohan" w:date="2024-02-21T01:13:00Z">
                <w:pPr>
                  <w:keepNext/>
                  <w:keepLines/>
                  <w:spacing w:after="0"/>
                  <w:jc w:val="center"/>
                </w:pPr>
              </w:pPrChange>
            </w:pPr>
            <w:del w:id="858" w:author="Ashwin Mohan" w:date="2024-02-21T00:52:00Z">
              <w:r w:rsidRPr="00075704" w:rsidDel="00006CC6">
                <w:rPr>
                  <w:rFonts w:ascii="Arial" w:hAnsi="Arial" w:cs="Arial"/>
                  <w:sz w:val="18"/>
                  <w:rPrChange w:id="859" w:author="Ashwin Mohan" w:date="2024-02-21T01:13:00Z">
                    <w:rPr>
                      <w:rFonts w:cs="Arial"/>
                      <w:sz w:val="18"/>
                    </w:rPr>
                  </w:rPrChange>
                </w:rPr>
                <w:delText>50</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775F3D3B" w14:textId="23DA2331" w:rsidR="00A67A70" w:rsidRPr="00075704" w:rsidDel="00006CC6" w:rsidRDefault="00A67A70">
            <w:pPr>
              <w:keepNext/>
              <w:keepLines/>
              <w:spacing w:after="0"/>
              <w:rPr>
                <w:del w:id="860" w:author="Ashwin Mohan" w:date="2024-02-21T00:52:00Z"/>
                <w:rFonts w:ascii="Arial" w:hAnsi="Arial" w:cs="Arial"/>
                <w:sz w:val="18"/>
                <w:rPrChange w:id="861" w:author="Ashwin Mohan" w:date="2024-02-21T01:13:00Z">
                  <w:rPr>
                    <w:del w:id="862" w:author="Ashwin Mohan" w:date="2024-02-21T00:52:00Z"/>
                    <w:rFonts w:cs="Arial"/>
                    <w:sz w:val="18"/>
                  </w:rPr>
                </w:rPrChange>
              </w:rPr>
              <w:pPrChange w:id="863" w:author="Ashwin Mohan" w:date="2024-02-21T01:13:00Z">
                <w:pPr>
                  <w:keepNext/>
                  <w:keepLines/>
                  <w:spacing w:after="0"/>
                  <w:jc w:val="center"/>
                </w:pPr>
              </w:pPrChange>
            </w:pPr>
            <w:del w:id="864" w:author="Ashwin Mohan" w:date="2024-02-21T00:52:00Z">
              <w:r w:rsidRPr="00075704" w:rsidDel="00006CC6">
                <w:rPr>
                  <w:rFonts w:ascii="Arial" w:hAnsi="Arial" w:cs="Arial"/>
                  <w:sz w:val="18"/>
                  <w:rPrChange w:id="865" w:author="Ashwin Mohan" w:date="2024-02-21T01:13:00Z">
                    <w:rPr>
                      <w:rFonts w:cs="Arial"/>
                      <w:sz w:val="18"/>
                    </w:rPr>
                  </w:rPrChange>
                </w:rPr>
                <w:delText>100</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1BBD074F" w14:textId="3E623E52" w:rsidR="00A67A70" w:rsidRPr="00075704" w:rsidDel="00006CC6" w:rsidRDefault="00A67A70">
            <w:pPr>
              <w:keepNext/>
              <w:keepLines/>
              <w:spacing w:after="0"/>
              <w:rPr>
                <w:del w:id="866" w:author="Ashwin Mohan" w:date="2024-02-21T00:52:00Z"/>
                <w:rFonts w:ascii="Arial" w:hAnsi="Arial" w:cs="Arial"/>
                <w:sz w:val="18"/>
                <w:rPrChange w:id="867" w:author="Ashwin Mohan" w:date="2024-02-21T01:13:00Z">
                  <w:rPr>
                    <w:del w:id="868" w:author="Ashwin Mohan" w:date="2024-02-21T00:52:00Z"/>
                    <w:rFonts w:cs="Arial"/>
                    <w:sz w:val="18"/>
                  </w:rPr>
                </w:rPrChange>
              </w:rPr>
              <w:pPrChange w:id="869" w:author="Ashwin Mohan" w:date="2024-02-21T01:13:00Z">
                <w:pPr>
                  <w:keepNext/>
                  <w:keepLines/>
                  <w:spacing w:after="0"/>
                  <w:jc w:val="center"/>
                </w:pPr>
              </w:pPrChange>
            </w:pPr>
            <w:del w:id="870" w:author="Ashwin Mohan" w:date="2024-02-21T00:52:00Z">
              <w:r w:rsidRPr="00075704" w:rsidDel="00006CC6">
                <w:rPr>
                  <w:rFonts w:ascii="Arial" w:hAnsi="Arial" w:cs="Arial"/>
                  <w:sz w:val="18"/>
                  <w:rPrChange w:id="871" w:author="Ashwin Mohan" w:date="2024-02-21T01:13:00Z">
                    <w:rPr>
                      <w:rFonts w:cs="Arial"/>
                      <w:sz w:val="18"/>
                    </w:rPr>
                  </w:rPrChange>
                </w:rPr>
                <w:delText>200</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3DCE1361" w14:textId="7458A30A" w:rsidR="00A67A70" w:rsidRPr="00075704" w:rsidDel="00006CC6" w:rsidRDefault="00A67A70">
            <w:pPr>
              <w:keepNext/>
              <w:keepLines/>
              <w:spacing w:after="0"/>
              <w:rPr>
                <w:del w:id="872" w:author="Ashwin Mohan" w:date="2024-02-21T00:52:00Z"/>
                <w:rFonts w:ascii="Arial" w:hAnsi="Arial" w:cs="Arial"/>
                <w:sz w:val="18"/>
                <w:rPrChange w:id="873" w:author="Ashwin Mohan" w:date="2024-02-21T01:13:00Z">
                  <w:rPr>
                    <w:del w:id="874" w:author="Ashwin Mohan" w:date="2024-02-21T00:52:00Z"/>
                    <w:rFonts w:cs="Arial"/>
                    <w:sz w:val="18"/>
                  </w:rPr>
                </w:rPrChange>
              </w:rPr>
              <w:pPrChange w:id="875" w:author="Ashwin Mohan" w:date="2024-02-21T01:13:00Z">
                <w:pPr>
                  <w:keepNext/>
                  <w:keepLines/>
                  <w:spacing w:after="0"/>
                  <w:jc w:val="center"/>
                </w:pPr>
              </w:pPrChange>
            </w:pPr>
            <w:del w:id="876" w:author="Ashwin Mohan" w:date="2024-02-21T00:52:00Z">
              <w:r w:rsidRPr="00075704" w:rsidDel="00006CC6">
                <w:rPr>
                  <w:rFonts w:ascii="Arial" w:hAnsi="Arial" w:cs="Arial"/>
                  <w:sz w:val="18"/>
                  <w:rPrChange w:id="877" w:author="Ashwin Mohan" w:date="2024-02-21T01:13:00Z">
                    <w:rPr>
                      <w:rFonts w:cs="Arial"/>
                      <w:sz w:val="18"/>
                    </w:rPr>
                  </w:rPrChange>
                </w:rPr>
                <w:delText>400</w:delText>
              </w:r>
            </w:del>
          </w:p>
        </w:tc>
      </w:tr>
      <w:tr w:rsidR="00A67A70" w:rsidRPr="0020612A" w:rsidDel="00006CC6" w14:paraId="1C7BBAF9" w14:textId="5A2FD43B" w:rsidTr="00DA19B7">
        <w:trPr>
          <w:del w:id="878" w:author="Ashwin Mohan" w:date="2024-02-21T00:52:00Z"/>
        </w:trPr>
        <w:tc>
          <w:tcPr>
            <w:tcW w:w="782" w:type="pct"/>
            <w:tcBorders>
              <w:top w:val="single" w:sz="4" w:space="0" w:color="auto"/>
              <w:left w:val="single" w:sz="4" w:space="0" w:color="auto"/>
              <w:bottom w:val="single" w:sz="4" w:space="0" w:color="auto"/>
              <w:right w:val="single" w:sz="4" w:space="0" w:color="auto"/>
            </w:tcBorders>
            <w:hideMark/>
          </w:tcPr>
          <w:p w14:paraId="593E78D4" w14:textId="27AB329B" w:rsidR="00A67A70" w:rsidRPr="00075704" w:rsidDel="00006CC6" w:rsidRDefault="00A67A70" w:rsidP="00075704">
            <w:pPr>
              <w:keepNext/>
              <w:keepLines/>
              <w:spacing w:after="0"/>
              <w:rPr>
                <w:del w:id="879" w:author="Ashwin Mohan" w:date="2024-02-21T00:52:00Z"/>
                <w:rFonts w:ascii="Arial" w:hAnsi="Arial" w:cs="Arial"/>
                <w:sz w:val="18"/>
                <w:rPrChange w:id="880" w:author="Ashwin Mohan" w:date="2024-02-21T01:13:00Z">
                  <w:rPr>
                    <w:del w:id="881" w:author="Ashwin Mohan" w:date="2024-02-21T00:52:00Z"/>
                    <w:rFonts w:cs="Arial"/>
                    <w:i/>
                    <w:sz w:val="18"/>
                  </w:rPr>
                </w:rPrChange>
              </w:rPr>
            </w:pPr>
            <w:del w:id="882" w:author="Ashwin Mohan" w:date="2024-02-21T00:52:00Z">
              <w:r w:rsidRPr="00075704" w:rsidDel="00006CC6">
                <w:rPr>
                  <w:rFonts w:ascii="Arial" w:hAnsi="Arial" w:cs="Arial"/>
                  <w:sz w:val="18"/>
                  <w:rPrChange w:id="883" w:author="Ashwin Mohan" w:date="2024-02-21T01:13:00Z">
                    <w:rPr>
                      <w:rFonts w:cs="Arial"/>
                      <w:bCs/>
                      <w:sz w:val="18"/>
                    </w:rPr>
                  </w:rPrChange>
                </w:rPr>
                <w:delText>F</w:delText>
              </w:r>
              <w:r w:rsidRPr="00075704" w:rsidDel="00006CC6">
                <w:rPr>
                  <w:rFonts w:ascii="Arial" w:hAnsi="Arial" w:cs="Arial"/>
                  <w:sz w:val="18"/>
                  <w:rPrChange w:id="884" w:author="Ashwin Mohan" w:date="2024-02-21T01:13:00Z">
                    <w:rPr>
                      <w:rFonts w:cs="Arial"/>
                      <w:bCs/>
                      <w:sz w:val="18"/>
                      <w:vertAlign w:val="subscript"/>
                    </w:rPr>
                  </w:rPrChange>
                </w:rPr>
                <w:delText>Interferer</w:delText>
              </w:r>
              <w:r w:rsidRPr="00075704" w:rsidDel="00006CC6">
                <w:rPr>
                  <w:rFonts w:ascii="Arial" w:hAnsi="Arial" w:cs="Arial"/>
                  <w:sz w:val="18"/>
                  <w:rPrChange w:id="885" w:author="Ashwin Mohan" w:date="2024-02-21T01:13:00Z">
                    <w:rPr>
                      <w:rFonts w:cs="Arial"/>
                      <w:bCs/>
                      <w:sz w:val="18"/>
                    </w:rPr>
                  </w:rPrChange>
                </w:rPr>
                <w:delText xml:space="preserve"> (offset)</w:delText>
              </w:r>
            </w:del>
          </w:p>
        </w:tc>
        <w:tc>
          <w:tcPr>
            <w:tcW w:w="391" w:type="pct"/>
            <w:tcBorders>
              <w:top w:val="single" w:sz="4" w:space="0" w:color="auto"/>
              <w:left w:val="single" w:sz="4" w:space="0" w:color="auto"/>
              <w:bottom w:val="single" w:sz="4" w:space="0" w:color="auto"/>
              <w:right w:val="single" w:sz="4" w:space="0" w:color="auto"/>
            </w:tcBorders>
            <w:hideMark/>
          </w:tcPr>
          <w:p w14:paraId="4CAE489D" w14:textId="26F34694" w:rsidR="00A67A70" w:rsidRPr="00075704" w:rsidDel="00006CC6" w:rsidRDefault="00A67A70">
            <w:pPr>
              <w:keepNext/>
              <w:keepLines/>
              <w:spacing w:after="0"/>
              <w:rPr>
                <w:del w:id="886" w:author="Ashwin Mohan" w:date="2024-02-21T00:52:00Z"/>
                <w:rFonts w:ascii="Arial" w:hAnsi="Arial" w:cs="Arial"/>
                <w:sz w:val="18"/>
                <w:rPrChange w:id="887" w:author="Ashwin Mohan" w:date="2024-02-21T01:13:00Z">
                  <w:rPr>
                    <w:del w:id="888" w:author="Ashwin Mohan" w:date="2024-02-21T00:52:00Z"/>
                    <w:rFonts w:cs="Arial"/>
                    <w:sz w:val="18"/>
                  </w:rPr>
                </w:rPrChange>
              </w:rPr>
              <w:pPrChange w:id="889" w:author="Ashwin Mohan" w:date="2024-02-21T01:13:00Z">
                <w:pPr>
                  <w:keepNext/>
                  <w:keepLines/>
                  <w:spacing w:after="0"/>
                  <w:jc w:val="center"/>
                </w:pPr>
              </w:pPrChange>
            </w:pPr>
            <w:del w:id="890" w:author="Ashwin Mohan" w:date="2024-02-21T00:52:00Z">
              <w:r w:rsidRPr="00075704" w:rsidDel="00006CC6">
                <w:rPr>
                  <w:rFonts w:ascii="Arial" w:hAnsi="Arial" w:cs="Arial"/>
                  <w:sz w:val="18"/>
                  <w:rPrChange w:id="891" w:author="Ashwin Mohan" w:date="2024-02-21T01:13:00Z">
                    <w:rPr>
                      <w:rFonts w:cs="Arial"/>
                      <w:sz w:val="18"/>
                    </w:rPr>
                  </w:rPrChange>
                </w:rPr>
                <w:delText>MHz</w:delText>
              </w:r>
            </w:del>
          </w:p>
        </w:tc>
        <w:tc>
          <w:tcPr>
            <w:tcW w:w="1119" w:type="pct"/>
            <w:tcBorders>
              <w:top w:val="single" w:sz="4" w:space="0" w:color="auto"/>
              <w:left w:val="single" w:sz="4" w:space="0" w:color="auto"/>
              <w:bottom w:val="single" w:sz="4" w:space="0" w:color="auto"/>
              <w:right w:val="single" w:sz="4" w:space="0" w:color="auto"/>
            </w:tcBorders>
            <w:hideMark/>
          </w:tcPr>
          <w:p w14:paraId="55248294" w14:textId="0EC38498" w:rsidR="00A67A70" w:rsidRPr="00075704" w:rsidDel="00006CC6" w:rsidRDefault="00A67A70">
            <w:pPr>
              <w:keepNext/>
              <w:keepLines/>
              <w:spacing w:after="0"/>
              <w:rPr>
                <w:del w:id="892" w:author="Ashwin Mohan" w:date="2024-02-21T00:52:00Z"/>
                <w:rFonts w:ascii="Arial" w:hAnsi="Arial" w:cs="Arial"/>
                <w:sz w:val="18"/>
                <w:rPrChange w:id="893" w:author="Ashwin Mohan" w:date="2024-02-21T01:13:00Z">
                  <w:rPr>
                    <w:del w:id="894" w:author="Ashwin Mohan" w:date="2024-02-21T00:52:00Z"/>
                    <w:rFonts w:cs="Arial"/>
                    <w:sz w:val="18"/>
                  </w:rPr>
                </w:rPrChange>
              </w:rPr>
              <w:pPrChange w:id="895" w:author="Ashwin Mohan" w:date="2024-02-21T01:13:00Z">
                <w:pPr>
                  <w:keepNext/>
                  <w:keepLines/>
                  <w:spacing w:after="0"/>
                  <w:jc w:val="center"/>
                </w:pPr>
              </w:pPrChange>
            </w:pPr>
            <w:del w:id="896" w:author="Ashwin Mohan" w:date="2024-02-21T00:52:00Z">
              <w:r w:rsidRPr="00075704" w:rsidDel="00006CC6">
                <w:rPr>
                  <w:rFonts w:ascii="Arial" w:hAnsi="Arial" w:cs="Arial"/>
                  <w:sz w:val="18"/>
                  <w:rPrChange w:id="897" w:author="Ashwin Mohan" w:date="2024-02-21T01:13:00Z">
                    <w:rPr>
                      <w:rFonts w:cs="Arial"/>
                      <w:sz w:val="18"/>
                    </w:rPr>
                  </w:rPrChange>
                </w:rPr>
                <w:delText>50</w:delText>
              </w:r>
            </w:del>
          </w:p>
          <w:p w14:paraId="74B255E8" w14:textId="2825E871" w:rsidR="00A67A70" w:rsidRPr="00075704" w:rsidDel="00006CC6" w:rsidRDefault="00A67A70">
            <w:pPr>
              <w:keepNext/>
              <w:keepLines/>
              <w:spacing w:after="0"/>
              <w:rPr>
                <w:del w:id="898" w:author="Ashwin Mohan" w:date="2024-02-21T00:52:00Z"/>
                <w:rFonts w:ascii="Arial" w:hAnsi="Arial" w:cs="Arial"/>
                <w:sz w:val="18"/>
                <w:rPrChange w:id="899" w:author="Ashwin Mohan" w:date="2024-02-21T01:13:00Z">
                  <w:rPr>
                    <w:del w:id="900" w:author="Ashwin Mohan" w:date="2024-02-21T00:52:00Z"/>
                    <w:rFonts w:cs="Arial"/>
                    <w:sz w:val="18"/>
                  </w:rPr>
                </w:rPrChange>
              </w:rPr>
              <w:pPrChange w:id="901" w:author="Ashwin Mohan" w:date="2024-02-21T01:13:00Z">
                <w:pPr>
                  <w:keepNext/>
                  <w:keepLines/>
                  <w:spacing w:after="0"/>
                  <w:jc w:val="center"/>
                </w:pPr>
              </w:pPrChange>
            </w:pPr>
            <w:del w:id="902" w:author="Ashwin Mohan" w:date="2024-02-21T00:52:00Z">
              <w:r w:rsidRPr="00075704" w:rsidDel="00006CC6">
                <w:rPr>
                  <w:rFonts w:ascii="Arial" w:hAnsi="Arial" w:cs="Arial"/>
                  <w:sz w:val="18"/>
                  <w:rPrChange w:id="903" w:author="Ashwin Mohan" w:date="2024-02-21T01:13:00Z">
                    <w:rPr>
                      <w:rFonts w:cs="Arial"/>
                      <w:sz w:val="18"/>
                    </w:rPr>
                  </w:rPrChange>
                </w:rPr>
                <w:delText>/</w:delText>
              </w:r>
            </w:del>
          </w:p>
          <w:p w14:paraId="7896A5EE" w14:textId="759747BA" w:rsidR="00A67A70" w:rsidRPr="00075704" w:rsidDel="00006CC6" w:rsidRDefault="00A67A70">
            <w:pPr>
              <w:keepNext/>
              <w:keepLines/>
              <w:spacing w:after="0"/>
              <w:rPr>
                <w:del w:id="904" w:author="Ashwin Mohan" w:date="2024-02-21T00:52:00Z"/>
                <w:rFonts w:ascii="Arial" w:hAnsi="Arial" w:cs="Arial"/>
                <w:sz w:val="18"/>
                <w:rPrChange w:id="905" w:author="Ashwin Mohan" w:date="2024-02-21T01:13:00Z">
                  <w:rPr>
                    <w:del w:id="906" w:author="Ashwin Mohan" w:date="2024-02-21T00:52:00Z"/>
                    <w:rFonts w:cs="Arial"/>
                    <w:sz w:val="18"/>
                  </w:rPr>
                </w:rPrChange>
              </w:rPr>
              <w:pPrChange w:id="907" w:author="Ashwin Mohan" w:date="2024-02-21T01:13:00Z">
                <w:pPr>
                  <w:keepNext/>
                  <w:keepLines/>
                  <w:spacing w:after="0"/>
                  <w:jc w:val="center"/>
                </w:pPr>
              </w:pPrChange>
            </w:pPr>
            <w:del w:id="908" w:author="Ashwin Mohan" w:date="2024-02-21T00:52:00Z">
              <w:r w:rsidRPr="00075704" w:rsidDel="00006CC6">
                <w:rPr>
                  <w:rFonts w:ascii="Arial" w:hAnsi="Arial" w:cs="Arial"/>
                  <w:sz w:val="18"/>
                  <w:rPrChange w:id="909" w:author="Ashwin Mohan" w:date="2024-02-21T01:13:00Z">
                    <w:rPr>
                      <w:rFonts w:cs="Arial"/>
                      <w:sz w:val="18"/>
                    </w:rPr>
                  </w:rPrChange>
                </w:rPr>
                <w:delText>-50</w:delText>
              </w:r>
            </w:del>
          </w:p>
          <w:p w14:paraId="46689705" w14:textId="07633344" w:rsidR="00A67A70" w:rsidRPr="00075704" w:rsidDel="00006CC6" w:rsidRDefault="00A67A70">
            <w:pPr>
              <w:keepNext/>
              <w:keepLines/>
              <w:spacing w:after="0"/>
              <w:rPr>
                <w:del w:id="910" w:author="Ashwin Mohan" w:date="2024-02-21T00:52:00Z"/>
                <w:rFonts w:ascii="Arial" w:hAnsi="Arial" w:cs="Arial"/>
                <w:sz w:val="18"/>
                <w:rPrChange w:id="911" w:author="Ashwin Mohan" w:date="2024-02-21T01:13:00Z">
                  <w:rPr>
                    <w:del w:id="912" w:author="Ashwin Mohan" w:date="2024-02-21T00:52:00Z"/>
                    <w:rFonts w:cs="Arial"/>
                    <w:sz w:val="18"/>
                  </w:rPr>
                </w:rPrChange>
              </w:rPr>
              <w:pPrChange w:id="913" w:author="Ashwin Mohan" w:date="2024-02-21T01:13:00Z">
                <w:pPr>
                  <w:keepNext/>
                  <w:keepLines/>
                  <w:spacing w:after="0"/>
                  <w:jc w:val="center"/>
                </w:pPr>
              </w:pPrChange>
            </w:pPr>
            <w:del w:id="914" w:author="Ashwin Mohan" w:date="2024-02-21T00:52:00Z">
              <w:r w:rsidRPr="00075704" w:rsidDel="00006CC6">
                <w:rPr>
                  <w:rFonts w:ascii="Arial" w:hAnsi="Arial" w:cs="Arial"/>
                  <w:sz w:val="18"/>
                  <w:rPrChange w:id="915" w:author="Ashwin Mohan" w:date="2024-02-21T01:13:00Z">
                    <w:rPr>
                      <w:rFonts w:cs="Arial"/>
                      <w:sz w:val="18"/>
                    </w:rPr>
                  </w:rPrChange>
                </w:rPr>
                <w:delText>NOTE 2</w:delText>
              </w:r>
            </w:del>
          </w:p>
        </w:tc>
        <w:tc>
          <w:tcPr>
            <w:tcW w:w="730" w:type="pct"/>
            <w:tcBorders>
              <w:top w:val="single" w:sz="4" w:space="0" w:color="auto"/>
              <w:left w:val="single" w:sz="4" w:space="0" w:color="auto"/>
              <w:bottom w:val="single" w:sz="4" w:space="0" w:color="auto"/>
              <w:right w:val="single" w:sz="4" w:space="0" w:color="auto"/>
            </w:tcBorders>
            <w:hideMark/>
          </w:tcPr>
          <w:p w14:paraId="35766286" w14:textId="6DF4BED2" w:rsidR="00A67A70" w:rsidRPr="00075704" w:rsidDel="00006CC6" w:rsidRDefault="00A67A70">
            <w:pPr>
              <w:keepNext/>
              <w:keepLines/>
              <w:spacing w:after="0"/>
              <w:rPr>
                <w:del w:id="916" w:author="Ashwin Mohan" w:date="2024-02-21T00:52:00Z"/>
                <w:rFonts w:ascii="Arial" w:hAnsi="Arial" w:cs="Arial"/>
                <w:sz w:val="18"/>
                <w:rPrChange w:id="917" w:author="Ashwin Mohan" w:date="2024-02-21T01:13:00Z">
                  <w:rPr>
                    <w:del w:id="918" w:author="Ashwin Mohan" w:date="2024-02-21T00:52:00Z"/>
                    <w:rFonts w:cs="Arial"/>
                    <w:sz w:val="18"/>
                  </w:rPr>
                </w:rPrChange>
              </w:rPr>
              <w:pPrChange w:id="919" w:author="Ashwin Mohan" w:date="2024-02-21T01:13:00Z">
                <w:pPr>
                  <w:keepNext/>
                  <w:keepLines/>
                  <w:spacing w:after="0"/>
                  <w:jc w:val="center"/>
                </w:pPr>
              </w:pPrChange>
            </w:pPr>
            <w:del w:id="920" w:author="Ashwin Mohan" w:date="2024-02-21T00:52:00Z">
              <w:r w:rsidRPr="00075704" w:rsidDel="00006CC6">
                <w:rPr>
                  <w:rFonts w:ascii="Arial" w:hAnsi="Arial" w:cs="Arial"/>
                  <w:sz w:val="18"/>
                  <w:rPrChange w:id="921" w:author="Ashwin Mohan" w:date="2024-02-21T01:13:00Z">
                    <w:rPr>
                      <w:rFonts w:cs="Arial"/>
                      <w:sz w:val="18"/>
                    </w:rPr>
                  </w:rPrChange>
                </w:rPr>
                <w:delText>100</w:delText>
              </w:r>
            </w:del>
          </w:p>
          <w:p w14:paraId="19AE8201" w14:textId="5A8C64B2" w:rsidR="00A67A70" w:rsidRPr="00075704" w:rsidDel="00006CC6" w:rsidRDefault="00A67A70">
            <w:pPr>
              <w:keepNext/>
              <w:keepLines/>
              <w:spacing w:after="0"/>
              <w:rPr>
                <w:del w:id="922" w:author="Ashwin Mohan" w:date="2024-02-21T00:52:00Z"/>
                <w:rFonts w:ascii="Arial" w:hAnsi="Arial" w:cs="Arial"/>
                <w:sz w:val="18"/>
                <w:rPrChange w:id="923" w:author="Ashwin Mohan" w:date="2024-02-21T01:13:00Z">
                  <w:rPr>
                    <w:del w:id="924" w:author="Ashwin Mohan" w:date="2024-02-21T00:52:00Z"/>
                    <w:rFonts w:cs="Arial"/>
                    <w:sz w:val="18"/>
                  </w:rPr>
                </w:rPrChange>
              </w:rPr>
              <w:pPrChange w:id="925" w:author="Ashwin Mohan" w:date="2024-02-21T01:13:00Z">
                <w:pPr>
                  <w:keepNext/>
                  <w:keepLines/>
                  <w:spacing w:after="0"/>
                  <w:jc w:val="center"/>
                </w:pPr>
              </w:pPrChange>
            </w:pPr>
            <w:del w:id="926" w:author="Ashwin Mohan" w:date="2024-02-21T00:52:00Z">
              <w:r w:rsidRPr="00075704" w:rsidDel="00006CC6">
                <w:rPr>
                  <w:rFonts w:ascii="Arial" w:hAnsi="Arial" w:cs="Arial"/>
                  <w:sz w:val="18"/>
                  <w:rPrChange w:id="927" w:author="Ashwin Mohan" w:date="2024-02-21T01:13:00Z">
                    <w:rPr>
                      <w:rFonts w:cs="Arial"/>
                      <w:sz w:val="18"/>
                    </w:rPr>
                  </w:rPrChange>
                </w:rPr>
                <w:delText>/</w:delText>
              </w:r>
            </w:del>
          </w:p>
          <w:p w14:paraId="56BE133D" w14:textId="3259E26C" w:rsidR="00A67A70" w:rsidRPr="00075704" w:rsidDel="00006CC6" w:rsidRDefault="00A67A70">
            <w:pPr>
              <w:keepNext/>
              <w:keepLines/>
              <w:spacing w:after="0"/>
              <w:rPr>
                <w:del w:id="928" w:author="Ashwin Mohan" w:date="2024-02-21T00:52:00Z"/>
                <w:rFonts w:ascii="Arial" w:hAnsi="Arial" w:cs="Arial"/>
                <w:sz w:val="18"/>
                <w:rPrChange w:id="929" w:author="Ashwin Mohan" w:date="2024-02-21T01:13:00Z">
                  <w:rPr>
                    <w:del w:id="930" w:author="Ashwin Mohan" w:date="2024-02-21T00:52:00Z"/>
                    <w:rFonts w:cs="Arial"/>
                    <w:sz w:val="18"/>
                  </w:rPr>
                </w:rPrChange>
              </w:rPr>
              <w:pPrChange w:id="931" w:author="Ashwin Mohan" w:date="2024-02-21T01:13:00Z">
                <w:pPr>
                  <w:keepNext/>
                  <w:keepLines/>
                  <w:spacing w:after="0"/>
                  <w:jc w:val="center"/>
                </w:pPr>
              </w:pPrChange>
            </w:pPr>
            <w:del w:id="932" w:author="Ashwin Mohan" w:date="2024-02-21T00:52:00Z">
              <w:r w:rsidRPr="00075704" w:rsidDel="00006CC6">
                <w:rPr>
                  <w:rFonts w:ascii="Arial" w:hAnsi="Arial" w:cs="Arial"/>
                  <w:sz w:val="18"/>
                  <w:rPrChange w:id="933" w:author="Ashwin Mohan" w:date="2024-02-21T01:13:00Z">
                    <w:rPr>
                      <w:rFonts w:cs="Arial"/>
                      <w:sz w:val="18"/>
                    </w:rPr>
                  </w:rPrChange>
                </w:rPr>
                <w:delText>-100</w:delText>
              </w:r>
            </w:del>
          </w:p>
          <w:p w14:paraId="54F4F1D0" w14:textId="442DDACB" w:rsidR="00A67A70" w:rsidRPr="00075704" w:rsidDel="00006CC6" w:rsidRDefault="00A67A70">
            <w:pPr>
              <w:keepNext/>
              <w:keepLines/>
              <w:spacing w:after="0"/>
              <w:rPr>
                <w:del w:id="934" w:author="Ashwin Mohan" w:date="2024-02-21T00:52:00Z"/>
                <w:rFonts w:ascii="Arial" w:hAnsi="Arial" w:cs="Arial"/>
                <w:sz w:val="18"/>
                <w:rPrChange w:id="935" w:author="Ashwin Mohan" w:date="2024-02-21T01:13:00Z">
                  <w:rPr>
                    <w:del w:id="936" w:author="Ashwin Mohan" w:date="2024-02-21T00:52:00Z"/>
                    <w:rFonts w:cs="Arial"/>
                    <w:sz w:val="18"/>
                  </w:rPr>
                </w:rPrChange>
              </w:rPr>
              <w:pPrChange w:id="937" w:author="Ashwin Mohan" w:date="2024-02-21T01:13:00Z">
                <w:pPr>
                  <w:keepNext/>
                  <w:keepLines/>
                  <w:spacing w:after="0"/>
                  <w:jc w:val="center"/>
                </w:pPr>
              </w:pPrChange>
            </w:pPr>
            <w:del w:id="938" w:author="Ashwin Mohan" w:date="2024-02-21T00:52:00Z">
              <w:r w:rsidRPr="00075704" w:rsidDel="00006CC6">
                <w:rPr>
                  <w:rFonts w:ascii="Arial" w:hAnsi="Arial" w:cs="Arial"/>
                  <w:sz w:val="18"/>
                  <w:rPrChange w:id="939" w:author="Ashwin Mohan" w:date="2024-02-21T01:13:00Z">
                    <w:rPr>
                      <w:rFonts w:cs="Arial"/>
                      <w:sz w:val="18"/>
                    </w:rPr>
                  </w:rPrChange>
                </w:rPr>
                <w:delText>NOTE 2</w:delText>
              </w:r>
            </w:del>
          </w:p>
        </w:tc>
        <w:tc>
          <w:tcPr>
            <w:tcW w:w="959" w:type="pct"/>
            <w:tcBorders>
              <w:top w:val="single" w:sz="4" w:space="0" w:color="auto"/>
              <w:left w:val="single" w:sz="4" w:space="0" w:color="auto"/>
              <w:bottom w:val="single" w:sz="4" w:space="0" w:color="auto"/>
              <w:right w:val="single" w:sz="4" w:space="0" w:color="auto"/>
            </w:tcBorders>
            <w:hideMark/>
          </w:tcPr>
          <w:p w14:paraId="53ED8C8E" w14:textId="6DACAB6E" w:rsidR="00A67A70" w:rsidRPr="00075704" w:rsidDel="00006CC6" w:rsidRDefault="00A67A70">
            <w:pPr>
              <w:keepNext/>
              <w:keepLines/>
              <w:spacing w:after="0"/>
              <w:rPr>
                <w:del w:id="940" w:author="Ashwin Mohan" w:date="2024-02-21T00:52:00Z"/>
                <w:rFonts w:ascii="Arial" w:hAnsi="Arial" w:cs="Arial"/>
                <w:sz w:val="18"/>
                <w:rPrChange w:id="941" w:author="Ashwin Mohan" w:date="2024-02-21T01:13:00Z">
                  <w:rPr>
                    <w:del w:id="942" w:author="Ashwin Mohan" w:date="2024-02-21T00:52:00Z"/>
                    <w:rFonts w:cs="Arial"/>
                    <w:sz w:val="18"/>
                  </w:rPr>
                </w:rPrChange>
              </w:rPr>
              <w:pPrChange w:id="943" w:author="Ashwin Mohan" w:date="2024-02-21T01:13:00Z">
                <w:pPr>
                  <w:keepNext/>
                  <w:keepLines/>
                  <w:spacing w:after="0"/>
                  <w:jc w:val="center"/>
                </w:pPr>
              </w:pPrChange>
            </w:pPr>
            <w:del w:id="944" w:author="Ashwin Mohan" w:date="2024-02-21T00:52:00Z">
              <w:r w:rsidRPr="00075704" w:rsidDel="00006CC6">
                <w:rPr>
                  <w:rFonts w:ascii="Arial" w:hAnsi="Arial" w:cs="Arial"/>
                  <w:sz w:val="18"/>
                  <w:rPrChange w:id="945" w:author="Ashwin Mohan" w:date="2024-02-21T01:13:00Z">
                    <w:rPr>
                      <w:rFonts w:cs="Arial"/>
                      <w:sz w:val="18"/>
                    </w:rPr>
                  </w:rPrChange>
                </w:rPr>
                <w:delText>200</w:delText>
              </w:r>
            </w:del>
          </w:p>
          <w:p w14:paraId="5B36152D" w14:textId="7E536AD6" w:rsidR="00A67A70" w:rsidRPr="00075704" w:rsidDel="00006CC6" w:rsidRDefault="00A67A70">
            <w:pPr>
              <w:keepNext/>
              <w:keepLines/>
              <w:spacing w:after="0"/>
              <w:rPr>
                <w:del w:id="946" w:author="Ashwin Mohan" w:date="2024-02-21T00:52:00Z"/>
                <w:rFonts w:ascii="Arial" w:hAnsi="Arial" w:cs="Arial"/>
                <w:sz w:val="18"/>
                <w:rPrChange w:id="947" w:author="Ashwin Mohan" w:date="2024-02-21T01:13:00Z">
                  <w:rPr>
                    <w:del w:id="948" w:author="Ashwin Mohan" w:date="2024-02-21T00:52:00Z"/>
                    <w:rFonts w:cs="Arial"/>
                    <w:sz w:val="18"/>
                  </w:rPr>
                </w:rPrChange>
              </w:rPr>
              <w:pPrChange w:id="949" w:author="Ashwin Mohan" w:date="2024-02-21T01:13:00Z">
                <w:pPr>
                  <w:keepNext/>
                  <w:keepLines/>
                  <w:spacing w:after="0"/>
                  <w:jc w:val="center"/>
                </w:pPr>
              </w:pPrChange>
            </w:pPr>
            <w:del w:id="950" w:author="Ashwin Mohan" w:date="2024-02-21T00:52:00Z">
              <w:r w:rsidRPr="00075704" w:rsidDel="00006CC6">
                <w:rPr>
                  <w:rFonts w:ascii="Arial" w:hAnsi="Arial" w:cs="Arial"/>
                  <w:sz w:val="18"/>
                  <w:rPrChange w:id="951" w:author="Ashwin Mohan" w:date="2024-02-21T01:13:00Z">
                    <w:rPr>
                      <w:rFonts w:cs="Arial"/>
                      <w:sz w:val="18"/>
                    </w:rPr>
                  </w:rPrChange>
                </w:rPr>
                <w:delText>/</w:delText>
              </w:r>
            </w:del>
          </w:p>
          <w:p w14:paraId="44D74746" w14:textId="03E532F7" w:rsidR="00A67A70" w:rsidRPr="00075704" w:rsidDel="00006CC6" w:rsidRDefault="00A67A70">
            <w:pPr>
              <w:keepNext/>
              <w:keepLines/>
              <w:spacing w:after="0"/>
              <w:rPr>
                <w:del w:id="952" w:author="Ashwin Mohan" w:date="2024-02-21T00:52:00Z"/>
                <w:rFonts w:ascii="Arial" w:hAnsi="Arial" w:cs="Arial"/>
                <w:sz w:val="18"/>
                <w:rPrChange w:id="953" w:author="Ashwin Mohan" w:date="2024-02-21T01:13:00Z">
                  <w:rPr>
                    <w:del w:id="954" w:author="Ashwin Mohan" w:date="2024-02-21T00:52:00Z"/>
                    <w:rFonts w:cs="Arial"/>
                    <w:sz w:val="18"/>
                  </w:rPr>
                </w:rPrChange>
              </w:rPr>
              <w:pPrChange w:id="955" w:author="Ashwin Mohan" w:date="2024-02-21T01:13:00Z">
                <w:pPr>
                  <w:keepNext/>
                  <w:keepLines/>
                  <w:spacing w:after="0"/>
                  <w:jc w:val="center"/>
                </w:pPr>
              </w:pPrChange>
            </w:pPr>
            <w:del w:id="956" w:author="Ashwin Mohan" w:date="2024-02-21T00:52:00Z">
              <w:r w:rsidRPr="00075704" w:rsidDel="00006CC6">
                <w:rPr>
                  <w:rFonts w:ascii="Arial" w:hAnsi="Arial" w:cs="Arial"/>
                  <w:sz w:val="18"/>
                  <w:rPrChange w:id="957" w:author="Ashwin Mohan" w:date="2024-02-21T01:13:00Z">
                    <w:rPr>
                      <w:rFonts w:cs="Arial"/>
                      <w:sz w:val="18"/>
                    </w:rPr>
                  </w:rPrChange>
                </w:rPr>
                <w:delText>-200</w:delText>
              </w:r>
            </w:del>
          </w:p>
          <w:p w14:paraId="11D61FCD" w14:textId="6DB6FC3F" w:rsidR="00A67A70" w:rsidRPr="00075704" w:rsidDel="00006CC6" w:rsidRDefault="00A67A70">
            <w:pPr>
              <w:keepNext/>
              <w:keepLines/>
              <w:spacing w:after="0"/>
              <w:rPr>
                <w:del w:id="958" w:author="Ashwin Mohan" w:date="2024-02-21T00:52:00Z"/>
                <w:rFonts w:ascii="Arial" w:hAnsi="Arial" w:cs="Arial"/>
                <w:sz w:val="18"/>
                <w:rPrChange w:id="959" w:author="Ashwin Mohan" w:date="2024-02-21T01:13:00Z">
                  <w:rPr>
                    <w:del w:id="960" w:author="Ashwin Mohan" w:date="2024-02-21T00:52:00Z"/>
                    <w:rFonts w:cs="Arial"/>
                    <w:sz w:val="18"/>
                  </w:rPr>
                </w:rPrChange>
              </w:rPr>
              <w:pPrChange w:id="961" w:author="Ashwin Mohan" w:date="2024-02-21T01:13:00Z">
                <w:pPr>
                  <w:keepNext/>
                  <w:keepLines/>
                  <w:spacing w:after="0"/>
                  <w:jc w:val="center"/>
                </w:pPr>
              </w:pPrChange>
            </w:pPr>
            <w:del w:id="962" w:author="Ashwin Mohan" w:date="2024-02-21T00:52:00Z">
              <w:r w:rsidRPr="00075704" w:rsidDel="00006CC6">
                <w:rPr>
                  <w:rFonts w:ascii="Arial" w:hAnsi="Arial" w:cs="Arial"/>
                  <w:sz w:val="18"/>
                  <w:rPrChange w:id="963" w:author="Ashwin Mohan" w:date="2024-02-21T01:13:00Z">
                    <w:rPr>
                      <w:rFonts w:cs="Arial"/>
                      <w:sz w:val="18"/>
                    </w:rPr>
                  </w:rPrChange>
                </w:rPr>
                <w:delText>NOTE 2</w:delText>
              </w:r>
            </w:del>
          </w:p>
        </w:tc>
        <w:tc>
          <w:tcPr>
            <w:tcW w:w="1019" w:type="pct"/>
            <w:tcBorders>
              <w:top w:val="single" w:sz="4" w:space="0" w:color="auto"/>
              <w:left w:val="single" w:sz="4" w:space="0" w:color="auto"/>
              <w:bottom w:val="single" w:sz="4" w:space="0" w:color="auto"/>
              <w:right w:val="single" w:sz="4" w:space="0" w:color="auto"/>
            </w:tcBorders>
            <w:hideMark/>
          </w:tcPr>
          <w:p w14:paraId="5E8EA701" w14:textId="04E96D3C" w:rsidR="00A67A70" w:rsidRPr="00075704" w:rsidDel="00006CC6" w:rsidRDefault="00A67A70">
            <w:pPr>
              <w:keepNext/>
              <w:keepLines/>
              <w:spacing w:after="0"/>
              <w:rPr>
                <w:del w:id="964" w:author="Ashwin Mohan" w:date="2024-02-21T00:52:00Z"/>
                <w:rFonts w:ascii="Arial" w:hAnsi="Arial" w:cs="Arial"/>
                <w:sz w:val="18"/>
                <w:rPrChange w:id="965" w:author="Ashwin Mohan" w:date="2024-02-21T01:13:00Z">
                  <w:rPr>
                    <w:del w:id="966" w:author="Ashwin Mohan" w:date="2024-02-21T00:52:00Z"/>
                    <w:rFonts w:cs="Arial"/>
                    <w:sz w:val="18"/>
                  </w:rPr>
                </w:rPrChange>
              </w:rPr>
              <w:pPrChange w:id="967" w:author="Ashwin Mohan" w:date="2024-02-21T01:13:00Z">
                <w:pPr>
                  <w:keepNext/>
                  <w:keepLines/>
                  <w:spacing w:after="0"/>
                  <w:jc w:val="center"/>
                </w:pPr>
              </w:pPrChange>
            </w:pPr>
            <w:del w:id="968" w:author="Ashwin Mohan" w:date="2024-02-21T00:52:00Z">
              <w:r w:rsidRPr="00075704" w:rsidDel="00006CC6">
                <w:rPr>
                  <w:rFonts w:ascii="Arial" w:hAnsi="Arial" w:cs="Arial"/>
                  <w:sz w:val="18"/>
                  <w:rPrChange w:id="969" w:author="Ashwin Mohan" w:date="2024-02-21T01:13:00Z">
                    <w:rPr>
                      <w:rFonts w:cs="Arial"/>
                      <w:sz w:val="18"/>
                    </w:rPr>
                  </w:rPrChange>
                </w:rPr>
                <w:delText>400</w:delText>
              </w:r>
            </w:del>
          </w:p>
          <w:p w14:paraId="21A9BFA9" w14:textId="2C7A2290" w:rsidR="00A67A70" w:rsidRPr="00075704" w:rsidDel="00006CC6" w:rsidRDefault="00A67A70">
            <w:pPr>
              <w:keepNext/>
              <w:keepLines/>
              <w:spacing w:after="0"/>
              <w:rPr>
                <w:del w:id="970" w:author="Ashwin Mohan" w:date="2024-02-21T00:52:00Z"/>
                <w:rFonts w:ascii="Arial" w:hAnsi="Arial" w:cs="Arial"/>
                <w:sz w:val="18"/>
                <w:rPrChange w:id="971" w:author="Ashwin Mohan" w:date="2024-02-21T01:13:00Z">
                  <w:rPr>
                    <w:del w:id="972" w:author="Ashwin Mohan" w:date="2024-02-21T00:52:00Z"/>
                    <w:rFonts w:cs="Arial"/>
                    <w:sz w:val="18"/>
                  </w:rPr>
                </w:rPrChange>
              </w:rPr>
              <w:pPrChange w:id="973" w:author="Ashwin Mohan" w:date="2024-02-21T01:13:00Z">
                <w:pPr>
                  <w:keepNext/>
                  <w:keepLines/>
                  <w:spacing w:after="0"/>
                  <w:jc w:val="center"/>
                </w:pPr>
              </w:pPrChange>
            </w:pPr>
            <w:del w:id="974" w:author="Ashwin Mohan" w:date="2024-02-21T00:52:00Z">
              <w:r w:rsidRPr="00075704" w:rsidDel="00006CC6">
                <w:rPr>
                  <w:rFonts w:ascii="Arial" w:hAnsi="Arial" w:cs="Arial"/>
                  <w:sz w:val="18"/>
                  <w:rPrChange w:id="975" w:author="Ashwin Mohan" w:date="2024-02-21T01:13:00Z">
                    <w:rPr>
                      <w:rFonts w:cs="Arial"/>
                      <w:sz w:val="18"/>
                    </w:rPr>
                  </w:rPrChange>
                </w:rPr>
                <w:delText>/</w:delText>
              </w:r>
            </w:del>
          </w:p>
          <w:p w14:paraId="082A7843" w14:textId="04F91399" w:rsidR="00A67A70" w:rsidRPr="00075704" w:rsidDel="00006CC6" w:rsidRDefault="00A67A70">
            <w:pPr>
              <w:keepNext/>
              <w:keepLines/>
              <w:spacing w:after="0"/>
              <w:rPr>
                <w:del w:id="976" w:author="Ashwin Mohan" w:date="2024-02-21T00:52:00Z"/>
                <w:rFonts w:ascii="Arial" w:hAnsi="Arial" w:cs="Arial"/>
                <w:sz w:val="18"/>
                <w:rPrChange w:id="977" w:author="Ashwin Mohan" w:date="2024-02-21T01:13:00Z">
                  <w:rPr>
                    <w:del w:id="978" w:author="Ashwin Mohan" w:date="2024-02-21T00:52:00Z"/>
                    <w:rFonts w:cs="Arial"/>
                    <w:sz w:val="18"/>
                  </w:rPr>
                </w:rPrChange>
              </w:rPr>
              <w:pPrChange w:id="979" w:author="Ashwin Mohan" w:date="2024-02-21T01:13:00Z">
                <w:pPr>
                  <w:keepNext/>
                  <w:keepLines/>
                  <w:spacing w:after="0"/>
                  <w:jc w:val="center"/>
                </w:pPr>
              </w:pPrChange>
            </w:pPr>
            <w:del w:id="980" w:author="Ashwin Mohan" w:date="2024-02-21T00:52:00Z">
              <w:r w:rsidRPr="00075704" w:rsidDel="00006CC6">
                <w:rPr>
                  <w:rFonts w:ascii="Arial" w:hAnsi="Arial" w:cs="Arial"/>
                  <w:sz w:val="18"/>
                  <w:rPrChange w:id="981" w:author="Ashwin Mohan" w:date="2024-02-21T01:13:00Z">
                    <w:rPr>
                      <w:rFonts w:cs="Arial"/>
                      <w:sz w:val="18"/>
                    </w:rPr>
                  </w:rPrChange>
                </w:rPr>
                <w:delText>-400</w:delText>
              </w:r>
            </w:del>
          </w:p>
          <w:p w14:paraId="605448DA" w14:textId="38A2D771" w:rsidR="00A67A70" w:rsidRPr="00075704" w:rsidDel="00006CC6" w:rsidRDefault="00A67A70">
            <w:pPr>
              <w:keepNext/>
              <w:keepLines/>
              <w:spacing w:after="0"/>
              <w:rPr>
                <w:del w:id="982" w:author="Ashwin Mohan" w:date="2024-02-21T00:52:00Z"/>
                <w:rFonts w:ascii="Arial" w:hAnsi="Arial" w:cs="Arial"/>
                <w:sz w:val="18"/>
                <w:rPrChange w:id="983" w:author="Ashwin Mohan" w:date="2024-02-21T01:13:00Z">
                  <w:rPr>
                    <w:del w:id="984" w:author="Ashwin Mohan" w:date="2024-02-21T00:52:00Z"/>
                    <w:rFonts w:cs="Arial"/>
                    <w:sz w:val="18"/>
                  </w:rPr>
                </w:rPrChange>
              </w:rPr>
              <w:pPrChange w:id="985" w:author="Ashwin Mohan" w:date="2024-02-21T01:13:00Z">
                <w:pPr>
                  <w:keepNext/>
                  <w:keepLines/>
                  <w:spacing w:after="0"/>
                  <w:jc w:val="center"/>
                </w:pPr>
              </w:pPrChange>
            </w:pPr>
            <w:del w:id="986" w:author="Ashwin Mohan" w:date="2024-02-21T00:52:00Z">
              <w:r w:rsidRPr="00075704" w:rsidDel="00006CC6">
                <w:rPr>
                  <w:rFonts w:ascii="Arial" w:hAnsi="Arial" w:cs="Arial"/>
                  <w:sz w:val="18"/>
                  <w:rPrChange w:id="987" w:author="Ashwin Mohan" w:date="2024-02-21T01:13:00Z">
                    <w:rPr>
                      <w:rFonts w:cs="Arial"/>
                      <w:sz w:val="18"/>
                    </w:rPr>
                  </w:rPrChange>
                </w:rPr>
                <w:delText>NOTE 2</w:delText>
              </w:r>
            </w:del>
          </w:p>
        </w:tc>
      </w:tr>
      <w:tr w:rsidR="00A67A70" w:rsidRPr="0020612A" w:rsidDel="00006CC6" w14:paraId="0E585F03" w14:textId="16093674" w:rsidTr="00DA19B7">
        <w:trPr>
          <w:trHeight w:val="398"/>
          <w:del w:id="988" w:author="Ashwin Mohan" w:date="2024-02-21T00:52:00Z"/>
        </w:trPr>
        <w:tc>
          <w:tcPr>
            <w:tcW w:w="5000" w:type="pct"/>
            <w:gridSpan w:val="6"/>
            <w:tcBorders>
              <w:top w:val="single" w:sz="4" w:space="0" w:color="auto"/>
              <w:left w:val="single" w:sz="4" w:space="0" w:color="auto"/>
              <w:bottom w:val="single" w:sz="4" w:space="0" w:color="auto"/>
              <w:right w:val="single" w:sz="4" w:space="0" w:color="auto"/>
            </w:tcBorders>
            <w:hideMark/>
          </w:tcPr>
          <w:p w14:paraId="51C0ABE3" w14:textId="6B4E43CA" w:rsidR="00A67A70" w:rsidRPr="00075704" w:rsidDel="00006CC6" w:rsidRDefault="00A67A70">
            <w:pPr>
              <w:pStyle w:val="ZA"/>
              <w:keepNext/>
              <w:keepLines/>
              <w:framePr w:w="0" w:hRule="auto" w:wrap="auto" w:vAnchor="margin" w:hAnchor="text" w:yAlign="inline"/>
              <w:widowControl/>
              <w:pBdr>
                <w:bottom w:val="none" w:sz="0" w:space="0" w:color="auto"/>
              </w:pBdr>
              <w:spacing w:before="60" w:after="180"/>
              <w:jc w:val="left"/>
              <w:rPr>
                <w:del w:id="989" w:author="Ashwin Mohan" w:date="2024-02-21T00:52:00Z"/>
                <w:rFonts w:cs="Arial"/>
                <w:rPrChange w:id="990" w:author="Ashwin Mohan" w:date="2024-02-21T01:14:00Z">
                  <w:rPr>
                    <w:del w:id="991" w:author="Ashwin Mohan" w:date="2024-02-21T00:52:00Z"/>
                  </w:rPr>
                </w:rPrChange>
              </w:rPr>
              <w:pPrChange w:id="992" w:author="Ashwin Mohan" w:date="2024-02-21T01:14:00Z">
                <w:pPr>
                  <w:pStyle w:val="TAN"/>
                </w:pPr>
              </w:pPrChange>
            </w:pPr>
            <w:del w:id="993" w:author="Ashwin Mohan" w:date="2024-02-21T00:52:00Z">
              <w:r w:rsidRPr="00075704" w:rsidDel="00006CC6">
                <w:rPr>
                  <w:rFonts w:cs="Arial"/>
                  <w:sz w:val="18"/>
                  <w:rPrChange w:id="994" w:author="Ashwin Mohan" w:date="2024-02-21T01:14:00Z">
                    <w:rPr/>
                  </w:rPrChange>
                </w:rPr>
                <w:delText>NOTE 1:</w:delText>
              </w:r>
              <w:r w:rsidRPr="00075704" w:rsidDel="00006CC6">
                <w:rPr>
                  <w:rFonts w:cs="Arial"/>
                  <w:sz w:val="18"/>
                  <w:rPrChange w:id="995" w:author="Ashwin Mohan" w:date="2024-02-21T01:14:00Z">
                    <w:rPr/>
                  </w:rPrChange>
                </w:rPr>
                <w:tab/>
                <w:delText>The interferer consists of the Reference measurement channel specified in Annex A</w:delText>
              </w:r>
              <w:r w:rsidRPr="00075704" w:rsidDel="00006CC6">
                <w:rPr>
                  <w:rFonts w:cs="Arial"/>
                  <w:sz w:val="18"/>
                  <w:rPrChange w:id="996" w:author="Ashwin Mohan" w:date="2024-02-21T01:14:00Z">
                    <w:rPr>
                      <w:lang w:eastAsia="zh-CN"/>
                    </w:rPr>
                  </w:rPrChange>
                </w:rPr>
                <w:delText>.3.3</w:delText>
              </w:r>
              <w:r w:rsidRPr="00075704" w:rsidDel="00006CC6">
                <w:rPr>
                  <w:rFonts w:cs="Arial"/>
                  <w:sz w:val="18"/>
                  <w:rPrChange w:id="997" w:author="Ashwin Mohan" w:date="2024-02-21T01:14:00Z">
                    <w:rPr/>
                  </w:rPrChange>
                </w:rPr>
                <w:delText xml:space="preserve"> with one sided dynamic OCNG Pattern TDD as described in Annex A.5.2.1 and set-up according to Annex C.</w:delText>
              </w:r>
            </w:del>
          </w:p>
          <w:p w14:paraId="678EFD9A" w14:textId="7F19A7B5" w:rsidR="00A67A70" w:rsidRPr="00075704" w:rsidDel="00006CC6" w:rsidRDefault="00A67A70">
            <w:pPr>
              <w:pStyle w:val="ZA"/>
              <w:keepNext/>
              <w:keepLines/>
              <w:framePr w:w="0" w:hRule="auto" w:wrap="auto" w:vAnchor="margin" w:hAnchor="text" w:yAlign="inline"/>
              <w:widowControl/>
              <w:pBdr>
                <w:bottom w:val="none" w:sz="0" w:space="0" w:color="auto"/>
              </w:pBdr>
              <w:spacing w:before="60" w:after="180"/>
              <w:jc w:val="left"/>
              <w:rPr>
                <w:del w:id="998" w:author="Ashwin Mohan" w:date="2024-02-21T00:52:00Z"/>
                <w:rFonts w:cs="Arial"/>
                <w:rPrChange w:id="999" w:author="Ashwin Mohan" w:date="2024-02-21T01:14:00Z">
                  <w:rPr>
                    <w:del w:id="1000" w:author="Ashwin Mohan" w:date="2024-02-21T00:52:00Z"/>
                  </w:rPr>
                </w:rPrChange>
              </w:rPr>
              <w:pPrChange w:id="1001" w:author="Ashwin Mohan" w:date="2024-02-21T01:14:00Z">
                <w:pPr>
                  <w:pStyle w:val="TAN"/>
                </w:pPr>
              </w:pPrChange>
            </w:pPr>
            <w:del w:id="1002" w:author="Ashwin Mohan" w:date="2024-02-21T00:52:00Z">
              <w:r w:rsidRPr="00075704" w:rsidDel="00006CC6">
                <w:rPr>
                  <w:rFonts w:cs="Arial"/>
                  <w:sz w:val="18"/>
                  <w:rPrChange w:id="1003" w:author="Ashwin Mohan" w:date="2024-02-21T01:14:00Z">
                    <w:rPr/>
                  </w:rPrChange>
                </w:rPr>
                <w:delText>NOTE 2:</w:delText>
              </w:r>
              <w:r w:rsidRPr="00075704" w:rsidDel="00006CC6">
                <w:rPr>
                  <w:rFonts w:cs="Arial"/>
                  <w:sz w:val="18"/>
                  <w:rPrChange w:id="1004" w:author="Ashwin Mohan" w:date="2024-02-21T01:14:00Z">
                    <w:rPr/>
                  </w:rPrChange>
                </w:rPr>
                <w:tab/>
                <w:delText xml:space="preserve">The absolute value of the interferer offset FInterferer (offset) shall be further adjusted to  </w:delText>
              </w:r>
              <w:r w:rsidRPr="00075704" w:rsidDel="00006CC6">
                <w:rPr>
                  <w:rFonts w:cs="Arial"/>
                  <w:sz w:val="18"/>
                  <w:rPrChange w:id="1005" w:author="Ashwin Mohan" w:date="2024-02-21T01:14:00Z">
                    <w:rPr>
                      <w:rFonts w:eastAsia="MS Mincho"/>
                    </w:rPr>
                  </w:rPrChange>
                </w:rPr>
                <w:delText>(CEIL(|F</w:delText>
              </w:r>
              <w:r w:rsidRPr="00075704" w:rsidDel="00006CC6">
                <w:rPr>
                  <w:rFonts w:cs="Arial"/>
                  <w:sz w:val="18"/>
                  <w:rPrChange w:id="1006" w:author="Ashwin Mohan" w:date="2024-02-21T01:14:00Z">
                    <w:rPr>
                      <w:rFonts w:eastAsia="MS Mincho"/>
                      <w:vertAlign w:val="subscript"/>
                    </w:rPr>
                  </w:rPrChange>
                </w:rPr>
                <w:delText>Interferer</w:delText>
              </w:r>
              <w:r w:rsidRPr="00075704" w:rsidDel="00006CC6">
                <w:rPr>
                  <w:rFonts w:cs="Arial"/>
                  <w:sz w:val="18"/>
                  <w:rPrChange w:id="1007" w:author="Ashwin Mohan" w:date="2024-02-21T01:14:00Z">
                    <w:rPr>
                      <w:rFonts w:eastAsia="MS Mincho"/>
                    </w:rPr>
                  </w:rPrChange>
                </w:rPr>
                <w:delText>(offset)|/SCS) + 0.5)*SCS</w:delText>
              </w:r>
              <w:r w:rsidRPr="00075704" w:rsidDel="00006CC6">
                <w:rPr>
                  <w:rFonts w:cs="Arial"/>
                  <w:sz w:val="18"/>
                  <w:rPrChange w:id="1008" w:author="Ashwin Mohan" w:date="2024-02-21T01:14:00Z">
                    <w:rPr/>
                  </w:rPrChange>
                </w:rPr>
                <w:delText xml:space="preserve"> MHz with SCS the sub-carrier spacing of the wanted signal in MHz. Wanted and interferer signal have same SCS.</w:delText>
              </w:r>
            </w:del>
          </w:p>
          <w:p w14:paraId="73A3EA7D" w14:textId="048B5A68" w:rsidR="00A67A70" w:rsidRPr="00075704" w:rsidDel="00006CC6" w:rsidRDefault="00A67A70">
            <w:pPr>
              <w:pStyle w:val="ZA"/>
              <w:keepNext/>
              <w:keepLines/>
              <w:framePr w:w="0" w:hRule="auto" w:wrap="auto" w:vAnchor="margin" w:hAnchor="text" w:yAlign="inline"/>
              <w:widowControl/>
              <w:pBdr>
                <w:bottom w:val="none" w:sz="0" w:space="0" w:color="auto"/>
              </w:pBdr>
              <w:spacing w:before="60" w:after="180"/>
              <w:jc w:val="left"/>
              <w:rPr>
                <w:del w:id="1009" w:author="Ashwin Mohan" w:date="2024-02-21T00:52:00Z"/>
                <w:rFonts w:cs="Arial"/>
                <w:rPrChange w:id="1010" w:author="Ashwin Mohan" w:date="2024-02-21T01:14:00Z">
                  <w:rPr>
                    <w:del w:id="1011" w:author="Ashwin Mohan" w:date="2024-02-21T00:52:00Z"/>
                  </w:rPr>
                </w:rPrChange>
              </w:rPr>
              <w:pPrChange w:id="1012" w:author="Ashwin Mohan" w:date="2024-02-21T01:14:00Z">
                <w:pPr>
                  <w:pStyle w:val="TAN"/>
                </w:pPr>
              </w:pPrChange>
            </w:pPr>
            <w:del w:id="1013" w:author="Ashwin Mohan" w:date="2024-02-21T00:52:00Z">
              <w:r w:rsidRPr="00075704" w:rsidDel="00006CC6">
                <w:rPr>
                  <w:rFonts w:cs="Arial"/>
                  <w:sz w:val="18"/>
                  <w:rPrChange w:id="1014" w:author="Ashwin Mohan" w:date="2024-02-21T01:14:00Z">
                    <w:rPr/>
                  </w:rPrChange>
                </w:rPr>
                <w:delText>NOTE 3:</w:delText>
              </w:r>
              <w:r w:rsidRPr="00075704" w:rsidDel="00006CC6">
                <w:rPr>
                  <w:rFonts w:cs="Arial"/>
                  <w:sz w:val="18"/>
                  <w:rPrChange w:id="1015" w:author="Ashwin Mohan" w:date="2024-02-21T01:14:00Z">
                    <w:rPr/>
                  </w:rPrChange>
                </w:rPr>
                <w:tab/>
                <w:delText>The transmitter shall be set to 4 dB below the P</w:delText>
              </w:r>
              <w:r w:rsidRPr="00075704" w:rsidDel="00006CC6">
                <w:rPr>
                  <w:rFonts w:cs="Arial"/>
                  <w:sz w:val="18"/>
                  <w:rPrChange w:id="1016" w:author="Ashwin Mohan" w:date="2024-02-21T01:14:00Z">
                    <w:rPr>
                      <w:vertAlign w:val="subscript"/>
                    </w:rPr>
                  </w:rPrChange>
                </w:rPr>
                <w:delText xml:space="preserve">UMAX,f,c </w:delText>
              </w:r>
              <w:r w:rsidRPr="00075704" w:rsidDel="00006CC6">
                <w:rPr>
                  <w:rFonts w:cs="Arial"/>
                  <w:sz w:val="18"/>
                  <w:rPrChange w:id="1017" w:author="Ashwin Mohan" w:date="2024-02-21T01:14:00Z">
                    <w:rPr/>
                  </w:rPrChange>
                </w:rPr>
                <w:delText>as defined in clause 6.2.4, with uplink configuration specified in Table 7.3.2.3.1-2.</w:delText>
              </w:r>
            </w:del>
          </w:p>
          <w:p w14:paraId="7267ACAD" w14:textId="423F6B6E" w:rsidR="00A67A70" w:rsidRPr="00075704" w:rsidDel="00006CC6" w:rsidRDefault="00A67A70">
            <w:pPr>
              <w:pStyle w:val="ZA"/>
              <w:keepNext/>
              <w:keepLines/>
              <w:framePr w:w="0" w:hRule="auto" w:wrap="auto" w:vAnchor="margin" w:hAnchor="text" w:yAlign="inline"/>
              <w:widowControl/>
              <w:pBdr>
                <w:bottom w:val="none" w:sz="0" w:space="0" w:color="auto"/>
              </w:pBdr>
              <w:spacing w:before="60" w:after="180"/>
              <w:jc w:val="left"/>
              <w:rPr>
                <w:del w:id="1018" w:author="Ashwin Mohan" w:date="2024-02-21T00:52:00Z"/>
                <w:rFonts w:cs="Arial"/>
                <w:rPrChange w:id="1019" w:author="Ashwin Mohan" w:date="2024-02-21T01:14:00Z">
                  <w:rPr>
                    <w:del w:id="1020" w:author="Ashwin Mohan" w:date="2024-02-21T00:52:00Z"/>
                  </w:rPr>
                </w:rPrChange>
              </w:rPr>
              <w:pPrChange w:id="1021" w:author="Ashwin Mohan" w:date="2024-02-21T01:14:00Z">
                <w:pPr>
                  <w:pStyle w:val="TAN"/>
                </w:pPr>
              </w:pPrChange>
            </w:pPr>
            <w:del w:id="1022" w:author="Ashwin Mohan" w:date="2024-02-21T00:52:00Z">
              <w:r w:rsidRPr="00075704" w:rsidDel="00006CC6">
                <w:rPr>
                  <w:rFonts w:cs="Arial"/>
                  <w:sz w:val="18"/>
                  <w:rPrChange w:id="1023" w:author="Ashwin Mohan" w:date="2024-02-21T01:14:00Z">
                    <w:rPr/>
                  </w:rPrChange>
                </w:rPr>
                <w:delText>NOTE 4:</w:delText>
              </w:r>
              <w:r w:rsidRPr="00075704" w:rsidDel="00006CC6">
                <w:rPr>
                  <w:rFonts w:cs="Arial"/>
                  <w:sz w:val="18"/>
                  <w:rPrChange w:id="1024" w:author="Ashwin Mohan" w:date="2024-02-21T01:14:00Z">
                    <w:rPr/>
                  </w:rPrChange>
                </w:rPr>
                <w:tab/>
                <w:delText>For PC7 RedCap UEs only 50MHz and 100MHz Test Channel Bandwidths are applicable</w:delText>
              </w:r>
            </w:del>
          </w:p>
        </w:tc>
      </w:tr>
    </w:tbl>
    <w:p w14:paraId="7A01FBA0" w14:textId="77777777" w:rsidR="00F75C9E" w:rsidRPr="00C04A08" w:rsidRDefault="00F75C9E" w:rsidP="00F75C9E">
      <w:pPr>
        <w:pStyle w:val="TH"/>
        <w:rPr>
          <w:ins w:id="1025" w:author="Ashwin Mohan" w:date="2024-02-21T21:58:00Z"/>
          <w:rFonts w:eastAsia="Malgun Gothic"/>
        </w:rPr>
      </w:pPr>
    </w:p>
    <w:tbl>
      <w:tblPr>
        <w:tblW w:w="5000" w:type="pct"/>
        <w:tblLook w:val="01E0" w:firstRow="1" w:lastRow="1" w:firstColumn="1" w:lastColumn="1" w:noHBand="0" w:noVBand="0"/>
      </w:tblPr>
      <w:tblGrid>
        <w:gridCol w:w="1289"/>
        <w:gridCol w:w="666"/>
        <w:gridCol w:w="1258"/>
        <w:gridCol w:w="793"/>
        <w:gridCol w:w="1069"/>
        <w:gridCol w:w="1142"/>
        <w:gridCol w:w="1138"/>
        <w:gridCol w:w="1136"/>
        <w:gridCol w:w="1138"/>
      </w:tblGrid>
      <w:tr w:rsidR="00F75C9E" w:rsidRPr="00C04A08" w14:paraId="5CFBDEA3" w14:textId="77777777" w:rsidTr="004B1228">
        <w:trPr>
          <w:ins w:id="1026" w:author="Ashwin Mohan" w:date="2024-02-21T21:58:00Z"/>
        </w:trPr>
        <w:tc>
          <w:tcPr>
            <w:tcW w:w="669" w:type="pct"/>
            <w:tcBorders>
              <w:top w:val="single" w:sz="4" w:space="0" w:color="auto"/>
              <w:left w:val="single" w:sz="4" w:space="0" w:color="auto"/>
              <w:right w:val="single" w:sz="4" w:space="0" w:color="auto"/>
            </w:tcBorders>
            <w:shd w:val="clear" w:color="auto" w:fill="auto"/>
          </w:tcPr>
          <w:p w14:paraId="391F2163" w14:textId="77777777" w:rsidR="00F75C9E" w:rsidRPr="00C04A08" w:rsidRDefault="00F75C9E" w:rsidP="004B1228">
            <w:pPr>
              <w:pStyle w:val="TAH"/>
              <w:rPr>
                <w:ins w:id="1027" w:author="Ashwin Mohan" w:date="2024-02-21T21:58:00Z"/>
                <w:rFonts w:cs="Arial"/>
              </w:rPr>
            </w:pPr>
            <w:ins w:id="1028" w:author="Ashwin Mohan" w:date="2024-02-21T21:58:00Z">
              <w:r w:rsidRPr="00C04A08">
                <w:rPr>
                  <w:rFonts w:cs="Arial"/>
                </w:rPr>
                <w:t>Rx Parameter</w:t>
              </w:r>
            </w:ins>
          </w:p>
        </w:tc>
        <w:tc>
          <w:tcPr>
            <w:tcW w:w="346" w:type="pct"/>
            <w:tcBorders>
              <w:top w:val="single" w:sz="4" w:space="0" w:color="auto"/>
              <w:left w:val="single" w:sz="4" w:space="0" w:color="auto"/>
              <w:right w:val="single" w:sz="4" w:space="0" w:color="auto"/>
            </w:tcBorders>
            <w:shd w:val="clear" w:color="auto" w:fill="auto"/>
          </w:tcPr>
          <w:p w14:paraId="7A509AF8" w14:textId="77777777" w:rsidR="00F75C9E" w:rsidRPr="00C04A08" w:rsidRDefault="00F75C9E" w:rsidP="004B1228">
            <w:pPr>
              <w:pStyle w:val="TAH"/>
              <w:rPr>
                <w:ins w:id="1029" w:author="Ashwin Mohan" w:date="2024-02-21T21:58:00Z"/>
                <w:rFonts w:cs="Arial"/>
              </w:rPr>
            </w:pPr>
            <w:ins w:id="1030" w:author="Ashwin Mohan" w:date="2024-02-21T21:58:00Z">
              <w:r w:rsidRPr="00C04A08">
                <w:rPr>
                  <w:rFonts w:cs="Arial"/>
                </w:rPr>
                <w:t xml:space="preserve">Units </w:t>
              </w:r>
            </w:ins>
          </w:p>
        </w:tc>
        <w:tc>
          <w:tcPr>
            <w:tcW w:w="3985" w:type="pct"/>
            <w:gridSpan w:val="7"/>
            <w:tcBorders>
              <w:top w:val="single" w:sz="4" w:space="0" w:color="auto"/>
              <w:left w:val="single" w:sz="4" w:space="0" w:color="auto"/>
              <w:bottom w:val="single" w:sz="4" w:space="0" w:color="auto"/>
              <w:right w:val="single" w:sz="4" w:space="0" w:color="auto"/>
            </w:tcBorders>
          </w:tcPr>
          <w:p w14:paraId="01560B4B" w14:textId="77777777" w:rsidR="00F75C9E" w:rsidRPr="00C04A08" w:rsidRDefault="00F75C9E" w:rsidP="004B1228">
            <w:pPr>
              <w:pStyle w:val="TAH"/>
              <w:rPr>
                <w:ins w:id="1031" w:author="Ashwin Mohan" w:date="2024-02-21T21:58:00Z"/>
                <w:rFonts w:cs="Arial"/>
              </w:rPr>
            </w:pPr>
            <w:ins w:id="1032" w:author="Ashwin Mohan" w:date="2024-02-21T21:58:00Z">
              <w:r w:rsidRPr="00C04A08">
                <w:rPr>
                  <w:rFonts w:cs="Arial"/>
                </w:rPr>
                <w:t>Channel bandwidth</w:t>
              </w:r>
            </w:ins>
          </w:p>
        </w:tc>
      </w:tr>
      <w:tr w:rsidR="00F75C9E" w:rsidRPr="00C04A08" w14:paraId="5F274A62" w14:textId="77777777" w:rsidTr="004B1228">
        <w:trPr>
          <w:ins w:id="1033" w:author="Ashwin Mohan" w:date="2024-02-21T21:58:00Z"/>
        </w:trPr>
        <w:tc>
          <w:tcPr>
            <w:tcW w:w="669" w:type="pct"/>
            <w:tcBorders>
              <w:left w:val="single" w:sz="4" w:space="0" w:color="auto"/>
              <w:bottom w:val="single" w:sz="4" w:space="0" w:color="auto"/>
              <w:right w:val="single" w:sz="4" w:space="0" w:color="auto"/>
            </w:tcBorders>
            <w:shd w:val="clear" w:color="auto" w:fill="auto"/>
          </w:tcPr>
          <w:p w14:paraId="4598FB5E" w14:textId="77777777" w:rsidR="00F75C9E" w:rsidRPr="00C04A08" w:rsidRDefault="00F75C9E" w:rsidP="004B1228">
            <w:pPr>
              <w:pStyle w:val="TAH"/>
              <w:rPr>
                <w:ins w:id="1034" w:author="Ashwin Mohan" w:date="2024-02-21T21:58:00Z"/>
                <w:rFonts w:cs="Arial"/>
              </w:rPr>
            </w:pPr>
          </w:p>
        </w:tc>
        <w:tc>
          <w:tcPr>
            <w:tcW w:w="346" w:type="pct"/>
            <w:tcBorders>
              <w:left w:val="single" w:sz="4" w:space="0" w:color="auto"/>
              <w:bottom w:val="single" w:sz="4" w:space="0" w:color="auto"/>
              <w:right w:val="single" w:sz="4" w:space="0" w:color="auto"/>
            </w:tcBorders>
            <w:shd w:val="clear" w:color="auto" w:fill="auto"/>
          </w:tcPr>
          <w:p w14:paraId="18F01686" w14:textId="77777777" w:rsidR="00F75C9E" w:rsidRPr="00C04A08" w:rsidRDefault="00F75C9E" w:rsidP="004B1228">
            <w:pPr>
              <w:pStyle w:val="TAH"/>
              <w:rPr>
                <w:ins w:id="1035" w:author="Ashwin Mohan" w:date="2024-02-21T21:58:00Z"/>
                <w:rFonts w:cs="Arial"/>
              </w:rPr>
            </w:pPr>
          </w:p>
        </w:tc>
        <w:tc>
          <w:tcPr>
            <w:tcW w:w="653" w:type="pct"/>
            <w:tcBorders>
              <w:top w:val="single" w:sz="4" w:space="0" w:color="auto"/>
              <w:left w:val="single" w:sz="4" w:space="0" w:color="auto"/>
              <w:bottom w:val="single" w:sz="4" w:space="0" w:color="auto"/>
              <w:right w:val="single" w:sz="4" w:space="0" w:color="auto"/>
            </w:tcBorders>
          </w:tcPr>
          <w:p w14:paraId="4D9CD032" w14:textId="77777777" w:rsidR="00F75C9E" w:rsidRPr="00C04A08" w:rsidRDefault="00F75C9E" w:rsidP="004B1228">
            <w:pPr>
              <w:pStyle w:val="TAH"/>
              <w:rPr>
                <w:ins w:id="1036" w:author="Ashwin Mohan" w:date="2024-02-21T21:58:00Z"/>
                <w:rFonts w:cs="Arial"/>
              </w:rPr>
            </w:pPr>
            <w:ins w:id="1037" w:author="Ashwin Mohan" w:date="2024-02-21T21:58:00Z">
              <w:r w:rsidRPr="00C04A08">
                <w:rPr>
                  <w:rFonts w:cs="Arial"/>
                </w:rPr>
                <w:t xml:space="preserve">50 MHz </w:t>
              </w:r>
            </w:ins>
          </w:p>
        </w:tc>
        <w:tc>
          <w:tcPr>
            <w:tcW w:w="412" w:type="pct"/>
            <w:tcBorders>
              <w:top w:val="single" w:sz="4" w:space="0" w:color="auto"/>
              <w:left w:val="single" w:sz="4" w:space="0" w:color="auto"/>
              <w:bottom w:val="single" w:sz="4" w:space="0" w:color="auto"/>
              <w:right w:val="single" w:sz="4" w:space="0" w:color="auto"/>
            </w:tcBorders>
          </w:tcPr>
          <w:p w14:paraId="13EBECE0" w14:textId="77777777" w:rsidR="00F75C9E" w:rsidRPr="00C04A08" w:rsidRDefault="00F75C9E" w:rsidP="004B1228">
            <w:pPr>
              <w:pStyle w:val="TAH"/>
              <w:rPr>
                <w:ins w:id="1038" w:author="Ashwin Mohan" w:date="2024-02-21T21:58:00Z"/>
                <w:rFonts w:cs="Arial"/>
              </w:rPr>
            </w:pPr>
            <w:ins w:id="1039" w:author="Ashwin Mohan" w:date="2024-02-21T21:58:00Z">
              <w:r w:rsidRPr="00C04A08">
                <w:rPr>
                  <w:rFonts w:cs="Arial"/>
                </w:rPr>
                <w:t>100 MHz</w:t>
              </w:r>
            </w:ins>
          </w:p>
        </w:tc>
        <w:tc>
          <w:tcPr>
            <w:tcW w:w="555" w:type="pct"/>
            <w:tcBorders>
              <w:top w:val="single" w:sz="4" w:space="0" w:color="auto"/>
              <w:left w:val="single" w:sz="4" w:space="0" w:color="auto"/>
              <w:bottom w:val="single" w:sz="4" w:space="0" w:color="auto"/>
              <w:right w:val="single" w:sz="4" w:space="0" w:color="auto"/>
            </w:tcBorders>
          </w:tcPr>
          <w:p w14:paraId="5CEB17A1" w14:textId="77777777" w:rsidR="00F75C9E" w:rsidRPr="00C04A08" w:rsidRDefault="00F75C9E" w:rsidP="004B1228">
            <w:pPr>
              <w:pStyle w:val="TAH"/>
              <w:rPr>
                <w:ins w:id="1040" w:author="Ashwin Mohan" w:date="2024-02-21T21:58:00Z"/>
                <w:rFonts w:cs="Arial"/>
              </w:rPr>
            </w:pPr>
            <w:ins w:id="1041" w:author="Ashwin Mohan" w:date="2024-02-21T21:58:00Z">
              <w:r w:rsidRPr="00C04A08">
                <w:rPr>
                  <w:rFonts w:cs="Arial"/>
                </w:rPr>
                <w:t>200 MHz</w:t>
              </w:r>
            </w:ins>
          </w:p>
        </w:tc>
        <w:tc>
          <w:tcPr>
            <w:tcW w:w="593" w:type="pct"/>
            <w:tcBorders>
              <w:top w:val="single" w:sz="4" w:space="0" w:color="auto"/>
              <w:left w:val="single" w:sz="4" w:space="0" w:color="auto"/>
              <w:bottom w:val="single" w:sz="4" w:space="0" w:color="auto"/>
              <w:right w:val="single" w:sz="4" w:space="0" w:color="auto"/>
            </w:tcBorders>
          </w:tcPr>
          <w:p w14:paraId="41F6558D" w14:textId="77777777" w:rsidR="00F75C9E" w:rsidRPr="00C04A08" w:rsidRDefault="00F75C9E" w:rsidP="004B1228">
            <w:pPr>
              <w:pStyle w:val="TAH"/>
              <w:rPr>
                <w:ins w:id="1042" w:author="Ashwin Mohan" w:date="2024-02-21T21:58:00Z"/>
                <w:rFonts w:cs="Arial"/>
              </w:rPr>
            </w:pPr>
            <w:ins w:id="1043" w:author="Ashwin Mohan" w:date="2024-02-21T21:58:00Z">
              <w:r w:rsidRPr="00C04A08">
                <w:rPr>
                  <w:rFonts w:cs="Arial"/>
                </w:rPr>
                <w:t>400 MHz</w:t>
              </w:r>
            </w:ins>
          </w:p>
        </w:tc>
        <w:tc>
          <w:tcPr>
            <w:tcW w:w="591" w:type="pct"/>
            <w:tcBorders>
              <w:top w:val="single" w:sz="4" w:space="0" w:color="auto"/>
              <w:left w:val="single" w:sz="4" w:space="0" w:color="auto"/>
              <w:bottom w:val="single" w:sz="4" w:space="0" w:color="auto"/>
              <w:right w:val="single" w:sz="4" w:space="0" w:color="auto"/>
            </w:tcBorders>
          </w:tcPr>
          <w:p w14:paraId="223CE8CD" w14:textId="77777777" w:rsidR="00F75C9E" w:rsidRPr="00C04A08" w:rsidRDefault="00F75C9E" w:rsidP="004B1228">
            <w:pPr>
              <w:pStyle w:val="TAH"/>
              <w:rPr>
                <w:ins w:id="1044" w:author="Ashwin Mohan" w:date="2024-02-21T21:58:00Z"/>
                <w:rFonts w:cs="Arial"/>
              </w:rPr>
            </w:pPr>
            <w:ins w:id="1045" w:author="Ashwin Mohan" w:date="2024-02-21T21:58:00Z">
              <w:r>
                <w:rPr>
                  <w:rFonts w:cs="Arial"/>
                </w:rPr>
                <w:t>800 MHz</w:t>
              </w:r>
            </w:ins>
          </w:p>
        </w:tc>
        <w:tc>
          <w:tcPr>
            <w:tcW w:w="590" w:type="pct"/>
            <w:tcBorders>
              <w:top w:val="single" w:sz="4" w:space="0" w:color="auto"/>
              <w:left w:val="single" w:sz="4" w:space="0" w:color="auto"/>
              <w:bottom w:val="single" w:sz="4" w:space="0" w:color="auto"/>
              <w:right w:val="single" w:sz="4" w:space="0" w:color="auto"/>
            </w:tcBorders>
          </w:tcPr>
          <w:p w14:paraId="15BBCD80" w14:textId="77777777" w:rsidR="00F75C9E" w:rsidRPr="00C04A08" w:rsidRDefault="00F75C9E" w:rsidP="004B1228">
            <w:pPr>
              <w:pStyle w:val="TAH"/>
              <w:rPr>
                <w:ins w:id="1046" w:author="Ashwin Mohan" w:date="2024-02-21T21:58:00Z"/>
                <w:rFonts w:cs="Arial"/>
              </w:rPr>
            </w:pPr>
            <w:ins w:id="1047" w:author="Ashwin Mohan" w:date="2024-02-21T21:58:00Z">
              <w:r>
                <w:rPr>
                  <w:rFonts w:cs="Arial"/>
                </w:rPr>
                <w:t>1600 MHz</w:t>
              </w:r>
            </w:ins>
          </w:p>
        </w:tc>
        <w:tc>
          <w:tcPr>
            <w:tcW w:w="591" w:type="pct"/>
            <w:tcBorders>
              <w:top w:val="single" w:sz="4" w:space="0" w:color="auto"/>
              <w:left w:val="single" w:sz="4" w:space="0" w:color="auto"/>
              <w:bottom w:val="single" w:sz="4" w:space="0" w:color="auto"/>
              <w:right w:val="single" w:sz="4" w:space="0" w:color="auto"/>
            </w:tcBorders>
          </w:tcPr>
          <w:p w14:paraId="60C776D9" w14:textId="77777777" w:rsidR="00F75C9E" w:rsidRPr="00C04A08" w:rsidRDefault="00F75C9E" w:rsidP="004B1228">
            <w:pPr>
              <w:pStyle w:val="TAH"/>
              <w:rPr>
                <w:ins w:id="1048" w:author="Ashwin Mohan" w:date="2024-02-21T21:58:00Z"/>
                <w:rFonts w:cs="Arial"/>
              </w:rPr>
            </w:pPr>
            <w:ins w:id="1049" w:author="Ashwin Mohan" w:date="2024-02-21T21:58:00Z">
              <w:r>
                <w:rPr>
                  <w:rFonts w:cs="Arial"/>
                </w:rPr>
                <w:t>2000 MHz</w:t>
              </w:r>
            </w:ins>
          </w:p>
        </w:tc>
      </w:tr>
      <w:tr w:rsidR="00F75C9E" w:rsidRPr="00C04A08" w14:paraId="34DA3958" w14:textId="77777777" w:rsidTr="004B1228">
        <w:trPr>
          <w:ins w:id="1050" w:author="Ashwin Mohan" w:date="2024-02-21T21:58:00Z"/>
        </w:trPr>
        <w:tc>
          <w:tcPr>
            <w:tcW w:w="669" w:type="pct"/>
            <w:tcBorders>
              <w:top w:val="single" w:sz="4" w:space="0" w:color="auto"/>
              <w:left w:val="single" w:sz="4" w:space="0" w:color="auto"/>
              <w:bottom w:val="single" w:sz="4" w:space="0" w:color="auto"/>
              <w:right w:val="single" w:sz="4" w:space="0" w:color="auto"/>
            </w:tcBorders>
            <w:vAlign w:val="center"/>
          </w:tcPr>
          <w:p w14:paraId="015D6C7E" w14:textId="77777777" w:rsidR="00F75C9E" w:rsidRPr="00C04A08" w:rsidRDefault="00F75C9E" w:rsidP="004B1228">
            <w:pPr>
              <w:pStyle w:val="TAL"/>
              <w:rPr>
                <w:ins w:id="1051" w:author="Ashwin Mohan" w:date="2024-02-21T21:58:00Z"/>
                <w:rFonts w:cs="Arial"/>
                <w:i/>
              </w:rPr>
            </w:pPr>
            <w:ins w:id="1052" w:author="Ashwin Mohan" w:date="2024-02-21T21:58:00Z">
              <w:r w:rsidRPr="00C04A08">
                <w:rPr>
                  <w:rFonts w:cs="Arial"/>
                </w:rPr>
                <w:t>Power in Transmission Bandwidth Configuration for band n257, n258, n261</w:t>
              </w:r>
            </w:ins>
          </w:p>
        </w:tc>
        <w:tc>
          <w:tcPr>
            <w:tcW w:w="346" w:type="pct"/>
            <w:tcBorders>
              <w:top w:val="single" w:sz="4" w:space="0" w:color="auto"/>
              <w:left w:val="single" w:sz="4" w:space="0" w:color="auto"/>
              <w:bottom w:val="single" w:sz="4" w:space="0" w:color="auto"/>
              <w:right w:val="single" w:sz="4" w:space="0" w:color="auto"/>
            </w:tcBorders>
          </w:tcPr>
          <w:p w14:paraId="7817DDE9" w14:textId="77777777" w:rsidR="00F75C9E" w:rsidRPr="00C04A08" w:rsidRDefault="00F75C9E" w:rsidP="004B1228">
            <w:pPr>
              <w:pStyle w:val="TAC"/>
              <w:rPr>
                <w:ins w:id="1053" w:author="Ashwin Mohan" w:date="2024-02-21T21:58:00Z"/>
                <w:rFonts w:cs="Arial"/>
              </w:rPr>
            </w:pPr>
            <w:ins w:id="1054" w:author="Ashwin Mohan" w:date="2024-02-21T21:58:00Z">
              <w:r w:rsidRPr="00C04A08">
                <w:rPr>
                  <w:rFonts w:cs="Arial"/>
                </w:rPr>
                <w:t>dBm</w:t>
              </w:r>
            </w:ins>
          </w:p>
        </w:tc>
        <w:tc>
          <w:tcPr>
            <w:tcW w:w="653" w:type="pct"/>
            <w:tcBorders>
              <w:top w:val="single" w:sz="4" w:space="0" w:color="auto"/>
              <w:left w:val="single" w:sz="4" w:space="0" w:color="auto"/>
              <w:bottom w:val="single" w:sz="4" w:space="0" w:color="auto"/>
              <w:right w:val="single" w:sz="4" w:space="0" w:color="auto"/>
            </w:tcBorders>
          </w:tcPr>
          <w:p w14:paraId="46A92011" w14:textId="77777777" w:rsidR="00F75C9E" w:rsidRPr="00C04A08" w:rsidRDefault="00F75C9E" w:rsidP="004B1228">
            <w:pPr>
              <w:pStyle w:val="TAC"/>
              <w:rPr>
                <w:ins w:id="1055" w:author="Ashwin Mohan" w:date="2024-02-21T21:58:00Z"/>
                <w:rFonts w:cs="Arial"/>
              </w:rPr>
            </w:pPr>
            <w:ins w:id="1056" w:author="Ashwin Mohan" w:date="2024-02-21T21:58:00Z">
              <w:r w:rsidRPr="00C04A08">
                <w:rPr>
                  <w:rFonts w:eastAsia="MS Mincho" w:cs="Arial"/>
                </w:rPr>
                <w:t>-46.5</w:t>
              </w:r>
            </w:ins>
          </w:p>
        </w:tc>
        <w:tc>
          <w:tcPr>
            <w:tcW w:w="412" w:type="pct"/>
            <w:tcBorders>
              <w:top w:val="single" w:sz="4" w:space="0" w:color="auto"/>
              <w:left w:val="single" w:sz="4" w:space="0" w:color="auto"/>
              <w:bottom w:val="single" w:sz="4" w:space="0" w:color="auto"/>
              <w:right w:val="single" w:sz="4" w:space="0" w:color="auto"/>
            </w:tcBorders>
          </w:tcPr>
          <w:p w14:paraId="61400B1C" w14:textId="77777777" w:rsidR="00F75C9E" w:rsidRPr="00C04A08" w:rsidRDefault="00F75C9E" w:rsidP="004B1228">
            <w:pPr>
              <w:pStyle w:val="TAC"/>
              <w:rPr>
                <w:ins w:id="1057" w:author="Ashwin Mohan" w:date="2024-02-21T21:58:00Z"/>
                <w:rFonts w:cs="Arial"/>
              </w:rPr>
            </w:pPr>
            <w:ins w:id="1058" w:author="Ashwin Mohan" w:date="2024-02-21T21:58:00Z">
              <w:r w:rsidRPr="00C04A08">
                <w:rPr>
                  <w:rFonts w:eastAsia="MS Mincho" w:cs="Arial"/>
                </w:rPr>
                <w:t>-46.5</w:t>
              </w:r>
            </w:ins>
          </w:p>
        </w:tc>
        <w:tc>
          <w:tcPr>
            <w:tcW w:w="555" w:type="pct"/>
            <w:tcBorders>
              <w:top w:val="single" w:sz="4" w:space="0" w:color="auto"/>
              <w:left w:val="single" w:sz="4" w:space="0" w:color="auto"/>
              <w:bottom w:val="single" w:sz="4" w:space="0" w:color="auto"/>
              <w:right w:val="single" w:sz="4" w:space="0" w:color="auto"/>
            </w:tcBorders>
          </w:tcPr>
          <w:p w14:paraId="70F71054" w14:textId="77777777" w:rsidR="00F75C9E" w:rsidRPr="00C04A08" w:rsidRDefault="00F75C9E" w:rsidP="004B1228">
            <w:pPr>
              <w:pStyle w:val="TAC"/>
              <w:rPr>
                <w:ins w:id="1059" w:author="Ashwin Mohan" w:date="2024-02-21T21:58:00Z"/>
                <w:rFonts w:cs="Arial"/>
              </w:rPr>
            </w:pPr>
            <w:ins w:id="1060" w:author="Ashwin Mohan" w:date="2024-02-21T21:58:00Z">
              <w:r w:rsidRPr="00C04A08">
                <w:rPr>
                  <w:rFonts w:eastAsia="MS Mincho" w:cs="Arial"/>
                </w:rPr>
                <w:t>-46.5</w:t>
              </w:r>
            </w:ins>
          </w:p>
        </w:tc>
        <w:tc>
          <w:tcPr>
            <w:tcW w:w="593" w:type="pct"/>
            <w:tcBorders>
              <w:top w:val="single" w:sz="4" w:space="0" w:color="auto"/>
              <w:left w:val="single" w:sz="4" w:space="0" w:color="auto"/>
              <w:bottom w:val="single" w:sz="4" w:space="0" w:color="auto"/>
              <w:right w:val="single" w:sz="4" w:space="0" w:color="auto"/>
            </w:tcBorders>
          </w:tcPr>
          <w:p w14:paraId="513A5A94" w14:textId="77777777" w:rsidR="00F75C9E" w:rsidRPr="00C04A08" w:rsidRDefault="00F75C9E" w:rsidP="004B1228">
            <w:pPr>
              <w:pStyle w:val="TAC"/>
              <w:rPr>
                <w:ins w:id="1061" w:author="Ashwin Mohan" w:date="2024-02-21T21:58:00Z"/>
                <w:rFonts w:cs="Arial"/>
              </w:rPr>
            </w:pPr>
            <w:ins w:id="1062" w:author="Ashwin Mohan" w:date="2024-02-21T21:58:00Z">
              <w:r w:rsidRPr="00C04A08">
                <w:rPr>
                  <w:rFonts w:eastAsia="MS Mincho" w:cs="Arial"/>
                </w:rPr>
                <w:t>-46.5</w:t>
              </w:r>
            </w:ins>
          </w:p>
        </w:tc>
        <w:tc>
          <w:tcPr>
            <w:tcW w:w="591" w:type="pct"/>
            <w:tcBorders>
              <w:top w:val="single" w:sz="4" w:space="0" w:color="auto"/>
              <w:left w:val="single" w:sz="4" w:space="0" w:color="auto"/>
              <w:bottom w:val="single" w:sz="4" w:space="0" w:color="auto"/>
              <w:right w:val="single" w:sz="4" w:space="0" w:color="auto"/>
            </w:tcBorders>
          </w:tcPr>
          <w:p w14:paraId="46B1C78B" w14:textId="77777777" w:rsidR="00F75C9E" w:rsidRPr="00C04A08" w:rsidRDefault="00F75C9E" w:rsidP="004B1228">
            <w:pPr>
              <w:pStyle w:val="TAC"/>
              <w:rPr>
                <w:ins w:id="1063" w:author="Ashwin Mohan" w:date="2024-02-21T21:58:00Z"/>
                <w:rFonts w:eastAsia="MS Mincho" w:cs="Arial"/>
              </w:rPr>
            </w:pPr>
            <w:ins w:id="1064" w:author="Ashwin Mohan" w:date="2024-02-21T21:58: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2D40E8ED" w14:textId="77777777" w:rsidR="00F75C9E" w:rsidRPr="00C04A08" w:rsidRDefault="00F75C9E" w:rsidP="004B1228">
            <w:pPr>
              <w:pStyle w:val="TAC"/>
              <w:rPr>
                <w:ins w:id="1065" w:author="Ashwin Mohan" w:date="2024-02-21T21:58:00Z"/>
                <w:rFonts w:eastAsia="MS Mincho" w:cs="Arial"/>
              </w:rPr>
            </w:pPr>
            <w:ins w:id="1066" w:author="Ashwin Mohan" w:date="2024-02-21T21:58: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2E34A63D" w14:textId="77777777" w:rsidR="00F75C9E" w:rsidRPr="00C04A08" w:rsidRDefault="00F75C9E" w:rsidP="004B1228">
            <w:pPr>
              <w:pStyle w:val="TAC"/>
              <w:rPr>
                <w:ins w:id="1067" w:author="Ashwin Mohan" w:date="2024-02-21T21:58:00Z"/>
                <w:rFonts w:eastAsia="MS Mincho" w:cs="Arial"/>
              </w:rPr>
            </w:pPr>
            <w:ins w:id="1068" w:author="Ashwin Mohan" w:date="2024-02-21T21:58:00Z">
              <w:r>
                <w:rPr>
                  <w:rFonts w:eastAsia="MS Mincho" w:cs="Arial"/>
                </w:rPr>
                <w:t>N/A</w:t>
              </w:r>
            </w:ins>
          </w:p>
        </w:tc>
      </w:tr>
      <w:tr w:rsidR="00F75C9E" w:rsidRPr="00C04A08" w14:paraId="3A73A476" w14:textId="77777777" w:rsidTr="004B1228">
        <w:trPr>
          <w:ins w:id="1069" w:author="Ashwin Mohan" w:date="2024-02-21T21:58:00Z"/>
        </w:trPr>
        <w:tc>
          <w:tcPr>
            <w:tcW w:w="669" w:type="pct"/>
            <w:tcBorders>
              <w:top w:val="single" w:sz="4" w:space="0" w:color="auto"/>
              <w:left w:val="single" w:sz="4" w:space="0" w:color="auto"/>
              <w:bottom w:val="single" w:sz="4" w:space="0" w:color="auto"/>
              <w:right w:val="single" w:sz="4" w:space="0" w:color="auto"/>
            </w:tcBorders>
            <w:vAlign w:val="center"/>
          </w:tcPr>
          <w:p w14:paraId="32D6ADE0" w14:textId="77777777" w:rsidR="00F75C9E" w:rsidRPr="00C04A08" w:rsidRDefault="00F75C9E" w:rsidP="004B1228">
            <w:pPr>
              <w:pStyle w:val="TAL"/>
              <w:rPr>
                <w:ins w:id="1070" w:author="Ashwin Mohan" w:date="2024-02-21T21:58:00Z"/>
                <w:rFonts w:cs="Arial"/>
              </w:rPr>
            </w:pPr>
            <w:ins w:id="1071" w:author="Ashwin Mohan" w:date="2024-02-21T21:58:00Z">
              <w:r>
                <w:rPr>
                  <w:rFonts w:cs="Arial"/>
                </w:rPr>
                <w:t>Power in Transmission Bandwidth Configuration for band n259, n260, n262</w:t>
              </w:r>
            </w:ins>
          </w:p>
        </w:tc>
        <w:tc>
          <w:tcPr>
            <w:tcW w:w="346" w:type="pct"/>
            <w:tcBorders>
              <w:top w:val="single" w:sz="4" w:space="0" w:color="auto"/>
              <w:left w:val="single" w:sz="4" w:space="0" w:color="auto"/>
              <w:bottom w:val="single" w:sz="4" w:space="0" w:color="auto"/>
              <w:right w:val="single" w:sz="4" w:space="0" w:color="auto"/>
            </w:tcBorders>
          </w:tcPr>
          <w:p w14:paraId="70D93A19" w14:textId="77777777" w:rsidR="00F75C9E" w:rsidRPr="00C04A08" w:rsidRDefault="00F75C9E" w:rsidP="004B1228">
            <w:pPr>
              <w:pStyle w:val="TAC"/>
              <w:rPr>
                <w:ins w:id="1072" w:author="Ashwin Mohan" w:date="2024-02-21T21:58:00Z"/>
                <w:rFonts w:cs="Arial"/>
              </w:rPr>
            </w:pPr>
            <w:ins w:id="1073" w:author="Ashwin Mohan" w:date="2024-02-21T21:58:00Z">
              <w:r w:rsidRPr="00C04A08">
                <w:rPr>
                  <w:rFonts w:cs="Arial"/>
                </w:rPr>
                <w:t>dBm</w:t>
              </w:r>
            </w:ins>
          </w:p>
        </w:tc>
        <w:tc>
          <w:tcPr>
            <w:tcW w:w="653" w:type="pct"/>
            <w:tcBorders>
              <w:top w:val="single" w:sz="4" w:space="0" w:color="auto"/>
              <w:left w:val="single" w:sz="4" w:space="0" w:color="auto"/>
              <w:bottom w:val="single" w:sz="4" w:space="0" w:color="auto"/>
              <w:right w:val="single" w:sz="4" w:space="0" w:color="auto"/>
            </w:tcBorders>
          </w:tcPr>
          <w:p w14:paraId="5896B51C" w14:textId="77777777" w:rsidR="00F75C9E" w:rsidRPr="00C04A08" w:rsidRDefault="00F75C9E" w:rsidP="004B1228">
            <w:pPr>
              <w:pStyle w:val="TAC"/>
              <w:rPr>
                <w:ins w:id="1074" w:author="Ashwin Mohan" w:date="2024-02-21T21:58:00Z"/>
                <w:rFonts w:eastAsia="MS Mincho" w:cs="Arial"/>
              </w:rPr>
            </w:pPr>
            <w:ins w:id="1075" w:author="Ashwin Mohan" w:date="2024-02-21T21:58:00Z">
              <w:r w:rsidRPr="00C04A08">
                <w:rPr>
                  <w:rFonts w:eastAsia="MS Mincho" w:cs="Arial"/>
                </w:rPr>
                <w:t>-45.5</w:t>
              </w:r>
            </w:ins>
          </w:p>
        </w:tc>
        <w:tc>
          <w:tcPr>
            <w:tcW w:w="412" w:type="pct"/>
            <w:tcBorders>
              <w:top w:val="single" w:sz="4" w:space="0" w:color="auto"/>
              <w:left w:val="single" w:sz="4" w:space="0" w:color="auto"/>
              <w:bottom w:val="single" w:sz="4" w:space="0" w:color="auto"/>
              <w:right w:val="single" w:sz="4" w:space="0" w:color="auto"/>
            </w:tcBorders>
          </w:tcPr>
          <w:p w14:paraId="28AEDFE5" w14:textId="77777777" w:rsidR="00F75C9E" w:rsidRPr="00C04A08" w:rsidRDefault="00F75C9E" w:rsidP="004B1228">
            <w:pPr>
              <w:pStyle w:val="TAC"/>
              <w:rPr>
                <w:ins w:id="1076" w:author="Ashwin Mohan" w:date="2024-02-21T21:58:00Z"/>
                <w:rFonts w:eastAsia="MS Mincho" w:cs="Arial"/>
              </w:rPr>
            </w:pPr>
            <w:ins w:id="1077" w:author="Ashwin Mohan" w:date="2024-02-21T21:58:00Z">
              <w:r w:rsidRPr="00C04A08">
                <w:rPr>
                  <w:rFonts w:eastAsia="MS Mincho" w:cs="Arial"/>
                </w:rPr>
                <w:t>-45.5</w:t>
              </w:r>
            </w:ins>
          </w:p>
        </w:tc>
        <w:tc>
          <w:tcPr>
            <w:tcW w:w="555" w:type="pct"/>
            <w:tcBorders>
              <w:top w:val="single" w:sz="4" w:space="0" w:color="auto"/>
              <w:left w:val="single" w:sz="4" w:space="0" w:color="auto"/>
              <w:bottom w:val="single" w:sz="4" w:space="0" w:color="auto"/>
              <w:right w:val="single" w:sz="4" w:space="0" w:color="auto"/>
            </w:tcBorders>
          </w:tcPr>
          <w:p w14:paraId="57D01D2C" w14:textId="77777777" w:rsidR="00F75C9E" w:rsidRPr="00C04A08" w:rsidRDefault="00F75C9E" w:rsidP="004B1228">
            <w:pPr>
              <w:pStyle w:val="TAC"/>
              <w:rPr>
                <w:ins w:id="1078" w:author="Ashwin Mohan" w:date="2024-02-21T21:58:00Z"/>
                <w:rFonts w:eastAsia="MS Mincho" w:cs="Arial"/>
              </w:rPr>
            </w:pPr>
            <w:ins w:id="1079" w:author="Ashwin Mohan" w:date="2024-02-21T21:58:00Z">
              <w:r w:rsidRPr="00C04A08">
                <w:rPr>
                  <w:rFonts w:eastAsia="MS Mincho" w:cs="Arial"/>
                </w:rPr>
                <w:t>-45.5</w:t>
              </w:r>
            </w:ins>
          </w:p>
        </w:tc>
        <w:tc>
          <w:tcPr>
            <w:tcW w:w="593" w:type="pct"/>
            <w:tcBorders>
              <w:top w:val="single" w:sz="4" w:space="0" w:color="auto"/>
              <w:left w:val="single" w:sz="4" w:space="0" w:color="auto"/>
              <w:bottom w:val="single" w:sz="4" w:space="0" w:color="auto"/>
              <w:right w:val="single" w:sz="4" w:space="0" w:color="auto"/>
            </w:tcBorders>
          </w:tcPr>
          <w:p w14:paraId="65FBF7AD" w14:textId="77777777" w:rsidR="00F75C9E" w:rsidRPr="00C04A08" w:rsidRDefault="00F75C9E" w:rsidP="004B1228">
            <w:pPr>
              <w:pStyle w:val="TAC"/>
              <w:rPr>
                <w:ins w:id="1080" w:author="Ashwin Mohan" w:date="2024-02-21T21:58:00Z"/>
                <w:rFonts w:eastAsia="MS Mincho" w:cs="Arial"/>
              </w:rPr>
            </w:pPr>
            <w:ins w:id="1081" w:author="Ashwin Mohan" w:date="2024-02-21T21:58:00Z">
              <w:r w:rsidRPr="00C04A08">
                <w:rPr>
                  <w:rFonts w:eastAsia="MS Mincho" w:cs="Arial"/>
                </w:rPr>
                <w:t>-45.5</w:t>
              </w:r>
            </w:ins>
          </w:p>
        </w:tc>
        <w:tc>
          <w:tcPr>
            <w:tcW w:w="591" w:type="pct"/>
            <w:tcBorders>
              <w:top w:val="single" w:sz="4" w:space="0" w:color="auto"/>
              <w:left w:val="single" w:sz="4" w:space="0" w:color="auto"/>
              <w:bottom w:val="single" w:sz="4" w:space="0" w:color="auto"/>
              <w:right w:val="single" w:sz="4" w:space="0" w:color="auto"/>
            </w:tcBorders>
          </w:tcPr>
          <w:p w14:paraId="0E5987C2" w14:textId="77777777" w:rsidR="00F75C9E" w:rsidRPr="00C04A08" w:rsidRDefault="00F75C9E" w:rsidP="004B1228">
            <w:pPr>
              <w:pStyle w:val="TAC"/>
              <w:rPr>
                <w:ins w:id="1082" w:author="Ashwin Mohan" w:date="2024-02-21T21:58:00Z"/>
                <w:rFonts w:eastAsia="MS Mincho" w:cs="Arial"/>
              </w:rPr>
            </w:pPr>
            <w:ins w:id="1083" w:author="Ashwin Mohan" w:date="2024-02-21T21:58: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1BB9E423" w14:textId="77777777" w:rsidR="00F75C9E" w:rsidRPr="00C04A08" w:rsidRDefault="00F75C9E" w:rsidP="004B1228">
            <w:pPr>
              <w:pStyle w:val="TAC"/>
              <w:rPr>
                <w:ins w:id="1084" w:author="Ashwin Mohan" w:date="2024-02-21T21:58:00Z"/>
                <w:rFonts w:eastAsia="MS Mincho" w:cs="Arial"/>
              </w:rPr>
            </w:pPr>
            <w:ins w:id="1085" w:author="Ashwin Mohan" w:date="2024-02-21T21:58: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4571D134" w14:textId="77777777" w:rsidR="00F75C9E" w:rsidRPr="00C04A08" w:rsidRDefault="00F75C9E" w:rsidP="004B1228">
            <w:pPr>
              <w:pStyle w:val="TAC"/>
              <w:rPr>
                <w:ins w:id="1086" w:author="Ashwin Mohan" w:date="2024-02-21T21:58:00Z"/>
                <w:rFonts w:eastAsia="MS Mincho" w:cs="Arial"/>
              </w:rPr>
            </w:pPr>
            <w:ins w:id="1087" w:author="Ashwin Mohan" w:date="2024-02-21T21:58:00Z">
              <w:r>
                <w:rPr>
                  <w:rFonts w:eastAsia="MS Mincho" w:cs="Arial"/>
                </w:rPr>
                <w:t>N/A</w:t>
              </w:r>
            </w:ins>
          </w:p>
        </w:tc>
      </w:tr>
      <w:tr w:rsidR="00F75C9E" w:rsidRPr="00C04A08" w14:paraId="3C2713C7" w14:textId="77777777" w:rsidTr="004B1228">
        <w:trPr>
          <w:ins w:id="1088" w:author="Ashwin Mohan" w:date="2024-02-21T21:58:00Z"/>
        </w:trPr>
        <w:tc>
          <w:tcPr>
            <w:tcW w:w="669" w:type="pct"/>
            <w:tcBorders>
              <w:top w:val="single" w:sz="4" w:space="0" w:color="auto"/>
              <w:left w:val="single" w:sz="4" w:space="0" w:color="auto"/>
              <w:bottom w:val="single" w:sz="4" w:space="0" w:color="auto"/>
              <w:right w:val="single" w:sz="4" w:space="0" w:color="auto"/>
            </w:tcBorders>
            <w:vAlign w:val="bottom"/>
          </w:tcPr>
          <w:p w14:paraId="52BA8D8B" w14:textId="77777777" w:rsidR="00F75C9E" w:rsidRPr="00C04A08" w:rsidRDefault="00F75C9E" w:rsidP="004B1228">
            <w:pPr>
              <w:pStyle w:val="TAL"/>
              <w:rPr>
                <w:ins w:id="1089" w:author="Ashwin Mohan" w:date="2024-02-21T21:58:00Z"/>
                <w:rFonts w:eastAsia="MS Mincho" w:cs="Arial"/>
                <w:bCs/>
              </w:rPr>
            </w:pPr>
            <w:ins w:id="1090" w:author="Ashwin Mohan" w:date="2024-02-21T21:58:00Z">
              <w:r w:rsidRPr="00C04A08">
                <w:rPr>
                  <w:rFonts w:eastAsia="MS Mincho" w:cs="Arial"/>
                  <w:bCs/>
                </w:rPr>
                <w:t>P</w:t>
              </w:r>
              <w:r w:rsidRPr="00C04A08">
                <w:rPr>
                  <w:rFonts w:eastAsia="MS Mincho" w:cs="Arial"/>
                  <w:bCs/>
                  <w:vertAlign w:val="subscript"/>
                </w:rPr>
                <w:t>Interferer</w:t>
              </w:r>
            </w:ins>
          </w:p>
        </w:tc>
        <w:tc>
          <w:tcPr>
            <w:tcW w:w="346" w:type="pct"/>
            <w:tcBorders>
              <w:top w:val="single" w:sz="4" w:space="0" w:color="auto"/>
              <w:left w:val="single" w:sz="4" w:space="0" w:color="auto"/>
              <w:bottom w:val="single" w:sz="4" w:space="0" w:color="auto"/>
              <w:right w:val="single" w:sz="4" w:space="0" w:color="auto"/>
            </w:tcBorders>
          </w:tcPr>
          <w:p w14:paraId="59D4EDED" w14:textId="77777777" w:rsidR="00F75C9E" w:rsidRPr="00C04A08" w:rsidRDefault="00F75C9E" w:rsidP="004B1228">
            <w:pPr>
              <w:pStyle w:val="TAC"/>
              <w:rPr>
                <w:ins w:id="1091" w:author="Ashwin Mohan" w:date="2024-02-21T21:58:00Z"/>
                <w:rFonts w:cs="Arial"/>
              </w:rPr>
            </w:pPr>
            <w:ins w:id="1092" w:author="Ashwin Mohan" w:date="2024-02-21T21:58:00Z">
              <w:r w:rsidRPr="00C04A08">
                <w:rPr>
                  <w:rFonts w:cs="Arial"/>
                </w:rPr>
                <w:t>dBm</w:t>
              </w:r>
            </w:ins>
          </w:p>
        </w:tc>
        <w:tc>
          <w:tcPr>
            <w:tcW w:w="3985" w:type="pct"/>
            <w:gridSpan w:val="7"/>
            <w:tcBorders>
              <w:top w:val="single" w:sz="4" w:space="0" w:color="auto"/>
              <w:left w:val="single" w:sz="4" w:space="0" w:color="auto"/>
              <w:bottom w:val="single" w:sz="4" w:space="0" w:color="auto"/>
              <w:right w:val="single" w:sz="4" w:space="0" w:color="auto"/>
            </w:tcBorders>
          </w:tcPr>
          <w:p w14:paraId="58B89488" w14:textId="77777777" w:rsidR="00F75C9E" w:rsidRPr="00C04A08" w:rsidRDefault="00F75C9E" w:rsidP="004B1228">
            <w:pPr>
              <w:pStyle w:val="TAC"/>
              <w:rPr>
                <w:ins w:id="1093" w:author="Ashwin Mohan" w:date="2024-02-21T21:58:00Z"/>
                <w:rFonts w:eastAsia="MS Mincho" w:cs="Arial"/>
              </w:rPr>
            </w:pPr>
            <w:ins w:id="1094" w:author="Ashwin Mohan" w:date="2024-02-21T21:58:00Z">
              <w:r w:rsidRPr="00C04A08">
                <w:rPr>
                  <w:rFonts w:eastAsia="MS Mincho" w:cs="Arial"/>
                </w:rPr>
                <w:t>-25</w:t>
              </w:r>
            </w:ins>
          </w:p>
        </w:tc>
      </w:tr>
      <w:tr w:rsidR="00F75C9E" w:rsidRPr="00C04A08" w14:paraId="18480C5D" w14:textId="77777777" w:rsidTr="004B1228">
        <w:trPr>
          <w:ins w:id="1095" w:author="Ashwin Mohan" w:date="2024-02-21T21:58:00Z"/>
        </w:trPr>
        <w:tc>
          <w:tcPr>
            <w:tcW w:w="669" w:type="pct"/>
            <w:tcBorders>
              <w:top w:val="single" w:sz="4" w:space="0" w:color="auto"/>
              <w:left w:val="single" w:sz="4" w:space="0" w:color="auto"/>
              <w:bottom w:val="single" w:sz="4" w:space="0" w:color="auto"/>
              <w:right w:val="single" w:sz="4" w:space="0" w:color="auto"/>
            </w:tcBorders>
          </w:tcPr>
          <w:p w14:paraId="422E8220" w14:textId="77777777" w:rsidR="00F75C9E" w:rsidRPr="00C04A08" w:rsidRDefault="00F75C9E" w:rsidP="004B1228">
            <w:pPr>
              <w:pStyle w:val="TAL"/>
              <w:rPr>
                <w:ins w:id="1096" w:author="Ashwin Mohan" w:date="2024-02-21T21:58:00Z"/>
                <w:rFonts w:eastAsia="MS Mincho" w:cs="Arial"/>
                <w:bCs/>
              </w:rPr>
            </w:pPr>
            <w:ins w:id="1097" w:author="Ashwin Mohan" w:date="2024-02-21T21:58:00Z">
              <w:r w:rsidRPr="00C04A08">
                <w:rPr>
                  <w:rFonts w:eastAsia="MS Mincho" w:cs="Arial"/>
                  <w:bCs/>
                </w:rPr>
                <w:t>BW</w:t>
              </w:r>
              <w:r w:rsidRPr="00C04A08">
                <w:rPr>
                  <w:rFonts w:eastAsia="MS Mincho" w:cs="Arial"/>
                  <w:bCs/>
                  <w:vertAlign w:val="subscript"/>
                </w:rPr>
                <w:t xml:space="preserve">Interferer </w:t>
              </w:r>
            </w:ins>
          </w:p>
        </w:tc>
        <w:tc>
          <w:tcPr>
            <w:tcW w:w="346" w:type="pct"/>
            <w:tcBorders>
              <w:top w:val="single" w:sz="4" w:space="0" w:color="auto"/>
              <w:left w:val="single" w:sz="4" w:space="0" w:color="auto"/>
              <w:bottom w:val="single" w:sz="4" w:space="0" w:color="auto"/>
              <w:right w:val="single" w:sz="4" w:space="0" w:color="auto"/>
            </w:tcBorders>
          </w:tcPr>
          <w:p w14:paraId="0D42CE62" w14:textId="77777777" w:rsidR="00F75C9E" w:rsidRPr="00C04A08" w:rsidRDefault="00F75C9E" w:rsidP="004B1228">
            <w:pPr>
              <w:pStyle w:val="TAC"/>
              <w:rPr>
                <w:ins w:id="1098" w:author="Ashwin Mohan" w:date="2024-02-21T21:58:00Z"/>
                <w:rFonts w:cs="Arial"/>
              </w:rPr>
            </w:pPr>
            <w:ins w:id="1099" w:author="Ashwin Mohan" w:date="2024-02-21T21:58:00Z">
              <w:r w:rsidRPr="00C04A08">
                <w:rPr>
                  <w:rFonts w:cs="Arial"/>
                </w:rPr>
                <w:t>MHz</w:t>
              </w:r>
            </w:ins>
          </w:p>
        </w:tc>
        <w:tc>
          <w:tcPr>
            <w:tcW w:w="653" w:type="pct"/>
            <w:tcBorders>
              <w:top w:val="single" w:sz="4" w:space="0" w:color="auto"/>
              <w:left w:val="single" w:sz="4" w:space="0" w:color="auto"/>
              <w:bottom w:val="single" w:sz="4" w:space="0" w:color="auto"/>
              <w:right w:val="single" w:sz="4" w:space="0" w:color="auto"/>
            </w:tcBorders>
          </w:tcPr>
          <w:p w14:paraId="56F44763" w14:textId="77777777" w:rsidR="00F75C9E" w:rsidRPr="00C04A08" w:rsidRDefault="00F75C9E" w:rsidP="004B1228">
            <w:pPr>
              <w:pStyle w:val="TAC"/>
              <w:rPr>
                <w:ins w:id="1100" w:author="Ashwin Mohan" w:date="2024-02-21T21:58:00Z"/>
                <w:rFonts w:cs="Arial"/>
              </w:rPr>
            </w:pPr>
            <w:ins w:id="1101" w:author="Ashwin Mohan" w:date="2024-02-21T21:58:00Z">
              <w:r w:rsidRPr="00C04A08">
                <w:rPr>
                  <w:rFonts w:cs="Arial"/>
                </w:rPr>
                <w:t>50</w:t>
              </w:r>
            </w:ins>
          </w:p>
        </w:tc>
        <w:tc>
          <w:tcPr>
            <w:tcW w:w="412" w:type="pct"/>
            <w:tcBorders>
              <w:top w:val="single" w:sz="4" w:space="0" w:color="auto"/>
              <w:left w:val="single" w:sz="4" w:space="0" w:color="auto"/>
              <w:bottom w:val="single" w:sz="4" w:space="0" w:color="auto"/>
              <w:right w:val="single" w:sz="4" w:space="0" w:color="auto"/>
            </w:tcBorders>
          </w:tcPr>
          <w:p w14:paraId="74638D3C" w14:textId="77777777" w:rsidR="00F75C9E" w:rsidRPr="00C04A08" w:rsidRDefault="00F75C9E" w:rsidP="004B1228">
            <w:pPr>
              <w:pStyle w:val="TAC"/>
              <w:rPr>
                <w:ins w:id="1102" w:author="Ashwin Mohan" w:date="2024-02-21T21:58:00Z"/>
                <w:rFonts w:cs="Arial"/>
              </w:rPr>
            </w:pPr>
            <w:ins w:id="1103" w:author="Ashwin Mohan" w:date="2024-02-21T21:58:00Z">
              <w:r w:rsidRPr="00C04A08">
                <w:rPr>
                  <w:rFonts w:cs="Arial"/>
                </w:rPr>
                <w:t>100</w:t>
              </w:r>
            </w:ins>
          </w:p>
        </w:tc>
        <w:tc>
          <w:tcPr>
            <w:tcW w:w="555" w:type="pct"/>
            <w:tcBorders>
              <w:top w:val="single" w:sz="4" w:space="0" w:color="auto"/>
              <w:left w:val="single" w:sz="4" w:space="0" w:color="auto"/>
              <w:bottom w:val="single" w:sz="4" w:space="0" w:color="auto"/>
              <w:right w:val="single" w:sz="4" w:space="0" w:color="auto"/>
            </w:tcBorders>
          </w:tcPr>
          <w:p w14:paraId="2A2E22B2" w14:textId="77777777" w:rsidR="00F75C9E" w:rsidRPr="00C04A08" w:rsidRDefault="00F75C9E" w:rsidP="004B1228">
            <w:pPr>
              <w:pStyle w:val="TAC"/>
              <w:rPr>
                <w:ins w:id="1104" w:author="Ashwin Mohan" w:date="2024-02-21T21:58:00Z"/>
                <w:rFonts w:cs="Arial"/>
              </w:rPr>
            </w:pPr>
            <w:ins w:id="1105" w:author="Ashwin Mohan" w:date="2024-02-21T21:58:00Z">
              <w:r w:rsidRPr="00C04A08">
                <w:rPr>
                  <w:rFonts w:cs="Arial"/>
                </w:rPr>
                <w:t>200</w:t>
              </w:r>
            </w:ins>
          </w:p>
        </w:tc>
        <w:tc>
          <w:tcPr>
            <w:tcW w:w="593" w:type="pct"/>
            <w:tcBorders>
              <w:top w:val="single" w:sz="4" w:space="0" w:color="auto"/>
              <w:left w:val="single" w:sz="4" w:space="0" w:color="auto"/>
              <w:bottom w:val="single" w:sz="4" w:space="0" w:color="auto"/>
              <w:right w:val="single" w:sz="4" w:space="0" w:color="auto"/>
            </w:tcBorders>
          </w:tcPr>
          <w:p w14:paraId="46F5CFB8" w14:textId="77777777" w:rsidR="00F75C9E" w:rsidRPr="00C04A08" w:rsidRDefault="00F75C9E" w:rsidP="004B1228">
            <w:pPr>
              <w:pStyle w:val="TAC"/>
              <w:rPr>
                <w:ins w:id="1106" w:author="Ashwin Mohan" w:date="2024-02-21T21:58:00Z"/>
                <w:rFonts w:cs="Arial"/>
              </w:rPr>
            </w:pPr>
            <w:ins w:id="1107" w:author="Ashwin Mohan" w:date="2024-02-21T21:58:00Z">
              <w:r w:rsidRPr="00C04A08">
                <w:rPr>
                  <w:rFonts w:cs="Arial"/>
                </w:rPr>
                <w:t>400</w:t>
              </w:r>
            </w:ins>
          </w:p>
        </w:tc>
        <w:tc>
          <w:tcPr>
            <w:tcW w:w="591" w:type="pct"/>
            <w:tcBorders>
              <w:top w:val="single" w:sz="4" w:space="0" w:color="auto"/>
              <w:left w:val="single" w:sz="4" w:space="0" w:color="auto"/>
              <w:bottom w:val="single" w:sz="4" w:space="0" w:color="auto"/>
              <w:right w:val="single" w:sz="4" w:space="0" w:color="auto"/>
            </w:tcBorders>
          </w:tcPr>
          <w:p w14:paraId="5F2EA381" w14:textId="77777777" w:rsidR="00F75C9E" w:rsidRPr="00C04A08" w:rsidRDefault="00F75C9E" w:rsidP="004B1228">
            <w:pPr>
              <w:pStyle w:val="TAC"/>
              <w:rPr>
                <w:ins w:id="1108" w:author="Ashwin Mohan" w:date="2024-02-21T21:58:00Z"/>
                <w:rFonts w:cs="Arial"/>
              </w:rPr>
            </w:pPr>
            <w:ins w:id="1109" w:author="Ashwin Mohan" w:date="2024-02-21T21:58:00Z">
              <w:r>
                <w:rPr>
                  <w:rFonts w:cs="Arial"/>
                </w:rPr>
                <w:t>800</w:t>
              </w:r>
            </w:ins>
          </w:p>
        </w:tc>
        <w:tc>
          <w:tcPr>
            <w:tcW w:w="590" w:type="pct"/>
            <w:tcBorders>
              <w:top w:val="single" w:sz="4" w:space="0" w:color="auto"/>
              <w:left w:val="single" w:sz="4" w:space="0" w:color="auto"/>
              <w:bottom w:val="single" w:sz="4" w:space="0" w:color="auto"/>
              <w:right w:val="single" w:sz="4" w:space="0" w:color="auto"/>
            </w:tcBorders>
          </w:tcPr>
          <w:p w14:paraId="1B4367A7" w14:textId="77777777" w:rsidR="00F75C9E" w:rsidRPr="00C04A08" w:rsidRDefault="00F75C9E" w:rsidP="004B1228">
            <w:pPr>
              <w:pStyle w:val="TAC"/>
              <w:rPr>
                <w:ins w:id="1110" w:author="Ashwin Mohan" w:date="2024-02-21T21:58:00Z"/>
                <w:rFonts w:cs="Arial"/>
              </w:rPr>
            </w:pPr>
            <w:ins w:id="1111" w:author="Ashwin Mohan" w:date="2024-02-21T21:58:00Z">
              <w:r>
                <w:rPr>
                  <w:rFonts w:cs="Arial"/>
                </w:rPr>
                <w:t>1600</w:t>
              </w:r>
            </w:ins>
          </w:p>
        </w:tc>
        <w:tc>
          <w:tcPr>
            <w:tcW w:w="591" w:type="pct"/>
            <w:tcBorders>
              <w:top w:val="single" w:sz="4" w:space="0" w:color="auto"/>
              <w:left w:val="single" w:sz="4" w:space="0" w:color="auto"/>
              <w:bottom w:val="single" w:sz="4" w:space="0" w:color="auto"/>
              <w:right w:val="single" w:sz="4" w:space="0" w:color="auto"/>
            </w:tcBorders>
          </w:tcPr>
          <w:p w14:paraId="03EC38B4" w14:textId="77777777" w:rsidR="00F75C9E" w:rsidRPr="00C04A08" w:rsidRDefault="00F75C9E" w:rsidP="004B1228">
            <w:pPr>
              <w:pStyle w:val="TAC"/>
              <w:rPr>
                <w:ins w:id="1112" w:author="Ashwin Mohan" w:date="2024-02-21T21:58:00Z"/>
                <w:rFonts w:cs="Arial"/>
              </w:rPr>
            </w:pPr>
            <w:ins w:id="1113" w:author="Ashwin Mohan" w:date="2024-02-21T21:58:00Z">
              <w:r>
                <w:rPr>
                  <w:rFonts w:cs="Arial"/>
                </w:rPr>
                <w:t>2000</w:t>
              </w:r>
            </w:ins>
          </w:p>
        </w:tc>
      </w:tr>
      <w:tr w:rsidR="00F75C9E" w:rsidRPr="00C04A08" w14:paraId="5F2807AC" w14:textId="77777777" w:rsidTr="004B1228">
        <w:trPr>
          <w:ins w:id="1114" w:author="Ashwin Mohan" w:date="2024-02-21T21:58:00Z"/>
        </w:trPr>
        <w:tc>
          <w:tcPr>
            <w:tcW w:w="669" w:type="pct"/>
            <w:tcBorders>
              <w:top w:val="single" w:sz="4" w:space="0" w:color="auto"/>
              <w:left w:val="single" w:sz="4" w:space="0" w:color="auto"/>
              <w:bottom w:val="single" w:sz="4" w:space="0" w:color="auto"/>
              <w:right w:val="single" w:sz="4" w:space="0" w:color="auto"/>
            </w:tcBorders>
          </w:tcPr>
          <w:p w14:paraId="1F0EFD64" w14:textId="77777777" w:rsidR="00F75C9E" w:rsidRPr="00C04A08" w:rsidRDefault="00F75C9E" w:rsidP="004B1228">
            <w:pPr>
              <w:pStyle w:val="TAL"/>
              <w:rPr>
                <w:ins w:id="1115" w:author="Ashwin Mohan" w:date="2024-02-21T21:58:00Z"/>
                <w:rFonts w:cs="Arial"/>
                <w:i/>
              </w:rPr>
            </w:pPr>
            <w:ins w:id="1116" w:author="Ashwin Mohan" w:date="2024-02-21T21:58:00Z">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ins>
          </w:p>
        </w:tc>
        <w:tc>
          <w:tcPr>
            <w:tcW w:w="346" w:type="pct"/>
            <w:tcBorders>
              <w:top w:val="single" w:sz="4" w:space="0" w:color="auto"/>
              <w:left w:val="single" w:sz="4" w:space="0" w:color="auto"/>
              <w:bottom w:val="single" w:sz="4" w:space="0" w:color="auto"/>
              <w:right w:val="single" w:sz="4" w:space="0" w:color="auto"/>
            </w:tcBorders>
          </w:tcPr>
          <w:p w14:paraId="1D1BA23F" w14:textId="77777777" w:rsidR="00F75C9E" w:rsidRPr="00C04A08" w:rsidRDefault="00F75C9E" w:rsidP="004B1228">
            <w:pPr>
              <w:pStyle w:val="TAC"/>
              <w:rPr>
                <w:ins w:id="1117" w:author="Ashwin Mohan" w:date="2024-02-21T21:58:00Z"/>
                <w:rFonts w:cs="Arial"/>
              </w:rPr>
            </w:pPr>
            <w:ins w:id="1118" w:author="Ashwin Mohan" w:date="2024-02-21T21:58:00Z">
              <w:r w:rsidRPr="00C04A08">
                <w:rPr>
                  <w:rFonts w:cs="Arial"/>
                </w:rPr>
                <w:t>MHz</w:t>
              </w:r>
            </w:ins>
          </w:p>
        </w:tc>
        <w:tc>
          <w:tcPr>
            <w:tcW w:w="653" w:type="pct"/>
            <w:tcBorders>
              <w:top w:val="single" w:sz="4" w:space="0" w:color="auto"/>
              <w:left w:val="single" w:sz="4" w:space="0" w:color="auto"/>
              <w:bottom w:val="single" w:sz="4" w:space="0" w:color="auto"/>
              <w:right w:val="single" w:sz="4" w:space="0" w:color="auto"/>
            </w:tcBorders>
          </w:tcPr>
          <w:p w14:paraId="482C1836" w14:textId="77777777" w:rsidR="00F75C9E" w:rsidRPr="00C04A08" w:rsidRDefault="00F75C9E" w:rsidP="004B1228">
            <w:pPr>
              <w:pStyle w:val="TAC"/>
              <w:rPr>
                <w:ins w:id="1119" w:author="Ashwin Mohan" w:date="2024-02-21T21:58:00Z"/>
                <w:rFonts w:cs="Arial"/>
              </w:rPr>
            </w:pPr>
            <w:ins w:id="1120" w:author="Ashwin Mohan" w:date="2024-02-21T21:58:00Z">
              <w:r w:rsidRPr="00C04A08">
                <w:rPr>
                  <w:rFonts w:cs="Arial"/>
                </w:rPr>
                <w:t>50</w:t>
              </w:r>
            </w:ins>
          </w:p>
          <w:p w14:paraId="5EA9BAD7" w14:textId="77777777" w:rsidR="00F75C9E" w:rsidRPr="00C04A08" w:rsidRDefault="00F75C9E" w:rsidP="004B1228">
            <w:pPr>
              <w:pStyle w:val="TAC"/>
              <w:rPr>
                <w:ins w:id="1121" w:author="Ashwin Mohan" w:date="2024-02-21T21:58:00Z"/>
                <w:rFonts w:cs="Arial"/>
              </w:rPr>
            </w:pPr>
            <w:ins w:id="1122" w:author="Ashwin Mohan" w:date="2024-02-21T21:58:00Z">
              <w:r w:rsidRPr="00C04A08">
                <w:rPr>
                  <w:rFonts w:cs="Arial"/>
                </w:rPr>
                <w:t>/</w:t>
              </w:r>
            </w:ins>
          </w:p>
          <w:p w14:paraId="3071A12C" w14:textId="77777777" w:rsidR="00F75C9E" w:rsidRPr="00C04A08" w:rsidRDefault="00F75C9E" w:rsidP="004B1228">
            <w:pPr>
              <w:pStyle w:val="TAC"/>
              <w:rPr>
                <w:ins w:id="1123" w:author="Ashwin Mohan" w:date="2024-02-21T21:58:00Z"/>
                <w:rFonts w:cs="Arial"/>
              </w:rPr>
            </w:pPr>
            <w:ins w:id="1124" w:author="Ashwin Mohan" w:date="2024-02-21T21:58:00Z">
              <w:r w:rsidRPr="00C04A08">
                <w:rPr>
                  <w:rFonts w:cs="Arial"/>
                </w:rPr>
                <w:t>-50</w:t>
              </w:r>
            </w:ins>
          </w:p>
          <w:p w14:paraId="1240F160" w14:textId="77777777" w:rsidR="00F75C9E" w:rsidRPr="00C04A08" w:rsidRDefault="00F75C9E" w:rsidP="004B1228">
            <w:pPr>
              <w:pStyle w:val="TAC"/>
              <w:rPr>
                <w:ins w:id="1125" w:author="Ashwin Mohan" w:date="2024-02-21T21:58:00Z"/>
                <w:rFonts w:cs="Arial"/>
              </w:rPr>
            </w:pPr>
            <w:ins w:id="1126" w:author="Ashwin Mohan" w:date="2024-02-21T21:58:00Z">
              <w:r w:rsidRPr="00C04A08">
                <w:rPr>
                  <w:rFonts w:cs="Arial"/>
                </w:rPr>
                <w:t>NOTE 2</w:t>
              </w:r>
            </w:ins>
          </w:p>
        </w:tc>
        <w:tc>
          <w:tcPr>
            <w:tcW w:w="412" w:type="pct"/>
            <w:tcBorders>
              <w:top w:val="single" w:sz="4" w:space="0" w:color="auto"/>
              <w:left w:val="single" w:sz="4" w:space="0" w:color="auto"/>
              <w:bottom w:val="single" w:sz="4" w:space="0" w:color="auto"/>
              <w:right w:val="single" w:sz="4" w:space="0" w:color="auto"/>
            </w:tcBorders>
          </w:tcPr>
          <w:p w14:paraId="6078A1ED" w14:textId="77777777" w:rsidR="00F75C9E" w:rsidRPr="00C04A08" w:rsidRDefault="00F75C9E" w:rsidP="004B1228">
            <w:pPr>
              <w:pStyle w:val="TAC"/>
              <w:rPr>
                <w:ins w:id="1127" w:author="Ashwin Mohan" w:date="2024-02-21T21:58:00Z"/>
                <w:rFonts w:cs="Arial"/>
              </w:rPr>
            </w:pPr>
            <w:ins w:id="1128" w:author="Ashwin Mohan" w:date="2024-02-21T21:58:00Z">
              <w:r w:rsidRPr="00C04A08">
                <w:rPr>
                  <w:rFonts w:cs="Arial"/>
                </w:rPr>
                <w:t>100</w:t>
              </w:r>
            </w:ins>
          </w:p>
          <w:p w14:paraId="0EE8E7D4" w14:textId="77777777" w:rsidR="00F75C9E" w:rsidRPr="00C04A08" w:rsidRDefault="00F75C9E" w:rsidP="004B1228">
            <w:pPr>
              <w:pStyle w:val="TAC"/>
              <w:rPr>
                <w:ins w:id="1129" w:author="Ashwin Mohan" w:date="2024-02-21T21:58:00Z"/>
                <w:rFonts w:cs="Arial"/>
              </w:rPr>
            </w:pPr>
            <w:ins w:id="1130" w:author="Ashwin Mohan" w:date="2024-02-21T21:58:00Z">
              <w:r w:rsidRPr="00C04A08">
                <w:rPr>
                  <w:rFonts w:cs="Arial"/>
                </w:rPr>
                <w:t>/</w:t>
              </w:r>
            </w:ins>
          </w:p>
          <w:p w14:paraId="1812649E" w14:textId="77777777" w:rsidR="00F75C9E" w:rsidRPr="00C04A08" w:rsidRDefault="00F75C9E" w:rsidP="004B1228">
            <w:pPr>
              <w:pStyle w:val="TAC"/>
              <w:rPr>
                <w:ins w:id="1131" w:author="Ashwin Mohan" w:date="2024-02-21T21:58:00Z"/>
                <w:rFonts w:cs="Arial"/>
              </w:rPr>
            </w:pPr>
            <w:ins w:id="1132" w:author="Ashwin Mohan" w:date="2024-02-21T21:58:00Z">
              <w:r w:rsidRPr="00C04A08">
                <w:rPr>
                  <w:rFonts w:cs="Arial"/>
                </w:rPr>
                <w:t>-100</w:t>
              </w:r>
            </w:ins>
          </w:p>
          <w:p w14:paraId="14AAC882" w14:textId="77777777" w:rsidR="00F75C9E" w:rsidRPr="00C04A08" w:rsidRDefault="00F75C9E" w:rsidP="004B1228">
            <w:pPr>
              <w:pStyle w:val="TAC"/>
              <w:rPr>
                <w:ins w:id="1133" w:author="Ashwin Mohan" w:date="2024-02-21T21:58:00Z"/>
                <w:rFonts w:cs="Arial"/>
              </w:rPr>
            </w:pPr>
            <w:ins w:id="1134" w:author="Ashwin Mohan" w:date="2024-02-21T21:58:00Z">
              <w:r w:rsidRPr="00C04A08">
                <w:rPr>
                  <w:rFonts w:cs="Arial"/>
                </w:rPr>
                <w:t>NOTE 2</w:t>
              </w:r>
            </w:ins>
          </w:p>
        </w:tc>
        <w:tc>
          <w:tcPr>
            <w:tcW w:w="555" w:type="pct"/>
            <w:tcBorders>
              <w:top w:val="single" w:sz="4" w:space="0" w:color="auto"/>
              <w:left w:val="single" w:sz="4" w:space="0" w:color="auto"/>
              <w:bottom w:val="single" w:sz="4" w:space="0" w:color="auto"/>
              <w:right w:val="single" w:sz="4" w:space="0" w:color="auto"/>
            </w:tcBorders>
          </w:tcPr>
          <w:p w14:paraId="76DAE529" w14:textId="77777777" w:rsidR="00F75C9E" w:rsidRPr="00C04A08" w:rsidRDefault="00F75C9E" w:rsidP="004B1228">
            <w:pPr>
              <w:pStyle w:val="TAC"/>
              <w:rPr>
                <w:ins w:id="1135" w:author="Ashwin Mohan" w:date="2024-02-21T21:58:00Z"/>
                <w:rFonts w:cs="Arial"/>
              </w:rPr>
            </w:pPr>
            <w:ins w:id="1136" w:author="Ashwin Mohan" w:date="2024-02-21T21:58:00Z">
              <w:r w:rsidRPr="00C04A08">
                <w:rPr>
                  <w:rFonts w:cs="Arial"/>
                </w:rPr>
                <w:t>200</w:t>
              </w:r>
            </w:ins>
          </w:p>
          <w:p w14:paraId="4696501A" w14:textId="77777777" w:rsidR="00F75C9E" w:rsidRPr="00C04A08" w:rsidRDefault="00F75C9E" w:rsidP="004B1228">
            <w:pPr>
              <w:pStyle w:val="TAC"/>
              <w:rPr>
                <w:ins w:id="1137" w:author="Ashwin Mohan" w:date="2024-02-21T21:58:00Z"/>
                <w:rFonts w:cs="Arial"/>
              </w:rPr>
            </w:pPr>
            <w:ins w:id="1138" w:author="Ashwin Mohan" w:date="2024-02-21T21:58:00Z">
              <w:r w:rsidRPr="00C04A08">
                <w:rPr>
                  <w:rFonts w:cs="Arial"/>
                </w:rPr>
                <w:t>/</w:t>
              </w:r>
            </w:ins>
          </w:p>
          <w:p w14:paraId="0F8BD92E" w14:textId="77777777" w:rsidR="00F75C9E" w:rsidRPr="00C04A08" w:rsidRDefault="00F75C9E" w:rsidP="004B1228">
            <w:pPr>
              <w:pStyle w:val="TAC"/>
              <w:rPr>
                <w:ins w:id="1139" w:author="Ashwin Mohan" w:date="2024-02-21T21:58:00Z"/>
                <w:rFonts w:cs="Arial"/>
              </w:rPr>
            </w:pPr>
            <w:ins w:id="1140" w:author="Ashwin Mohan" w:date="2024-02-21T21:58:00Z">
              <w:r w:rsidRPr="00C04A08">
                <w:rPr>
                  <w:rFonts w:cs="Arial"/>
                </w:rPr>
                <w:t>-200</w:t>
              </w:r>
            </w:ins>
          </w:p>
          <w:p w14:paraId="03176420" w14:textId="77777777" w:rsidR="00F75C9E" w:rsidRPr="00C04A08" w:rsidRDefault="00F75C9E" w:rsidP="004B1228">
            <w:pPr>
              <w:pStyle w:val="TAC"/>
              <w:rPr>
                <w:ins w:id="1141" w:author="Ashwin Mohan" w:date="2024-02-21T21:58:00Z"/>
                <w:rFonts w:cs="Arial"/>
              </w:rPr>
            </w:pPr>
            <w:ins w:id="1142" w:author="Ashwin Mohan" w:date="2024-02-21T21:58:00Z">
              <w:r w:rsidRPr="00C04A08">
                <w:rPr>
                  <w:rFonts w:cs="Arial"/>
                </w:rPr>
                <w:t>NOTE 2</w:t>
              </w:r>
            </w:ins>
          </w:p>
        </w:tc>
        <w:tc>
          <w:tcPr>
            <w:tcW w:w="593" w:type="pct"/>
            <w:tcBorders>
              <w:top w:val="single" w:sz="4" w:space="0" w:color="auto"/>
              <w:left w:val="single" w:sz="4" w:space="0" w:color="auto"/>
              <w:bottom w:val="single" w:sz="4" w:space="0" w:color="auto"/>
              <w:right w:val="single" w:sz="4" w:space="0" w:color="auto"/>
            </w:tcBorders>
          </w:tcPr>
          <w:p w14:paraId="3368CBC2" w14:textId="77777777" w:rsidR="00F75C9E" w:rsidRPr="00C04A08" w:rsidRDefault="00F75C9E" w:rsidP="004B1228">
            <w:pPr>
              <w:pStyle w:val="TAC"/>
              <w:rPr>
                <w:ins w:id="1143" w:author="Ashwin Mohan" w:date="2024-02-21T21:58:00Z"/>
                <w:rFonts w:cs="Arial"/>
              </w:rPr>
            </w:pPr>
            <w:ins w:id="1144" w:author="Ashwin Mohan" w:date="2024-02-21T21:58:00Z">
              <w:r w:rsidRPr="00C04A08">
                <w:rPr>
                  <w:rFonts w:cs="Arial"/>
                </w:rPr>
                <w:t>400</w:t>
              </w:r>
            </w:ins>
          </w:p>
          <w:p w14:paraId="565DAACB" w14:textId="77777777" w:rsidR="00F75C9E" w:rsidRPr="00C04A08" w:rsidRDefault="00F75C9E" w:rsidP="004B1228">
            <w:pPr>
              <w:pStyle w:val="TAC"/>
              <w:rPr>
                <w:ins w:id="1145" w:author="Ashwin Mohan" w:date="2024-02-21T21:58:00Z"/>
                <w:rFonts w:cs="Arial"/>
              </w:rPr>
            </w:pPr>
            <w:ins w:id="1146" w:author="Ashwin Mohan" w:date="2024-02-21T21:58:00Z">
              <w:r w:rsidRPr="00C04A08">
                <w:rPr>
                  <w:rFonts w:cs="Arial"/>
                </w:rPr>
                <w:t>/</w:t>
              </w:r>
            </w:ins>
          </w:p>
          <w:p w14:paraId="626E0C01" w14:textId="77777777" w:rsidR="00F75C9E" w:rsidRPr="00C04A08" w:rsidRDefault="00F75C9E" w:rsidP="004B1228">
            <w:pPr>
              <w:pStyle w:val="TAC"/>
              <w:rPr>
                <w:ins w:id="1147" w:author="Ashwin Mohan" w:date="2024-02-21T21:58:00Z"/>
                <w:rFonts w:cs="Arial"/>
              </w:rPr>
            </w:pPr>
            <w:ins w:id="1148" w:author="Ashwin Mohan" w:date="2024-02-21T21:58:00Z">
              <w:r w:rsidRPr="00C04A08">
                <w:rPr>
                  <w:rFonts w:cs="Arial"/>
                </w:rPr>
                <w:t>-400</w:t>
              </w:r>
            </w:ins>
          </w:p>
          <w:p w14:paraId="32CF6F89" w14:textId="77777777" w:rsidR="00F75C9E" w:rsidRPr="00C04A08" w:rsidRDefault="00F75C9E" w:rsidP="004B1228">
            <w:pPr>
              <w:pStyle w:val="TAC"/>
              <w:rPr>
                <w:ins w:id="1149" w:author="Ashwin Mohan" w:date="2024-02-21T21:58:00Z"/>
                <w:rFonts w:cs="Arial"/>
              </w:rPr>
            </w:pPr>
            <w:ins w:id="1150" w:author="Ashwin Mohan" w:date="2024-02-21T21:58:00Z">
              <w:r w:rsidRPr="00C04A08">
                <w:rPr>
                  <w:rFonts w:cs="Arial"/>
                </w:rPr>
                <w:t>NOTE 2</w:t>
              </w:r>
            </w:ins>
          </w:p>
        </w:tc>
        <w:tc>
          <w:tcPr>
            <w:tcW w:w="591" w:type="pct"/>
            <w:tcBorders>
              <w:top w:val="single" w:sz="4" w:space="0" w:color="auto"/>
              <w:left w:val="single" w:sz="4" w:space="0" w:color="auto"/>
              <w:bottom w:val="single" w:sz="4" w:space="0" w:color="auto"/>
              <w:right w:val="single" w:sz="4" w:space="0" w:color="auto"/>
            </w:tcBorders>
          </w:tcPr>
          <w:p w14:paraId="5AF6A732" w14:textId="77777777" w:rsidR="00F75C9E" w:rsidRPr="00C04A08" w:rsidRDefault="00F75C9E" w:rsidP="004B1228">
            <w:pPr>
              <w:pStyle w:val="TAC"/>
              <w:rPr>
                <w:ins w:id="1151" w:author="Ashwin Mohan" w:date="2024-02-21T21:58:00Z"/>
                <w:rFonts w:cs="Arial"/>
              </w:rPr>
            </w:pPr>
            <w:ins w:id="1152" w:author="Ashwin Mohan" w:date="2024-02-21T21:58:00Z">
              <w:r>
                <w:rPr>
                  <w:rFonts w:cs="Arial"/>
                </w:rPr>
                <w:t>8</w:t>
              </w:r>
              <w:r w:rsidRPr="00C04A08">
                <w:rPr>
                  <w:rFonts w:cs="Arial"/>
                </w:rPr>
                <w:t>00</w:t>
              </w:r>
            </w:ins>
          </w:p>
          <w:p w14:paraId="43790D7E" w14:textId="77777777" w:rsidR="00F75C9E" w:rsidRPr="00C04A08" w:rsidRDefault="00F75C9E" w:rsidP="004B1228">
            <w:pPr>
              <w:pStyle w:val="TAC"/>
              <w:rPr>
                <w:ins w:id="1153" w:author="Ashwin Mohan" w:date="2024-02-21T21:58:00Z"/>
                <w:rFonts w:cs="Arial"/>
              </w:rPr>
            </w:pPr>
            <w:ins w:id="1154" w:author="Ashwin Mohan" w:date="2024-02-21T21:58:00Z">
              <w:r w:rsidRPr="00C04A08">
                <w:rPr>
                  <w:rFonts w:cs="Arial"/>
                </w:rPr>
                <w:t>/</w:t>
              </w:r>
            </w:ins>
          </w:p>
          <w:p w14:paraId="16077CEF" w14:textId="77777777" w:rsidR="00F75C9E" w:rsidRPr="00C04A08" w:rsidRDefault="00F75C9E" w:rsidP="004B1228">
            <w:pPr>
              <w:pStyle w:val="TAC"/>
              <w:rPr>
                <w:ins w:id="1155" w:author="Ashwin Mohan" w:date="2024-02-21T21:58:00Z"/>
                <w:rFonts w:cs="Arial"/>
              </w:rPr>
            </w:pPr>
            <w:ins w:id="1156" w:author="Ashwin Mohan" w:date="2024-02-21T21:58:00Z">
              <w:r w:rsidRPr="00C04A08">
                <w:rPr>
                  <w:rFonts w:cs="Arial"/>
                </w:rPr>
                <w:t>-</w:t>
              </w:r>
              <w:r>
                <w:rPr>
                  <w:rFonts w:cs="Arial"/>
                </w:rPr>
                <w:t>8</w:t>
              </w:r>
              <w:r w:rsidRPr="00C04A08">
                <w:rPr>
                  <w:rFonts w:cs="Arial"/>
                </w:rPr>
                <w:t>00</w:t>
              </w:r>
            </w:ins>
          </w:p>
          <w:p w14:paraId="38508E5A" w14:textId="77777777" w:rsidR="00F75C9E" w:rsidRPr="00C04A08" w:rsidRDefault="00F75C9E" w:rsidP="004B1228">
            <w:pPr>
              <w:pStyle w:val="TAC"/>
              <w:rPr>
                <w:ins w:id="1157" w:author="Ashwin Mohan" w:date="2024-02-21T21:58:00Z"/>
                <w:rFonts w:cs="Arial"/>
              </w:rPr>
            </w:pPr>
            <w:ins w:id="1158" w:author="Ashwin Mohan" w:date="2024-02-21T21:58:00Z">
              <w:r w:rsidRPr="00C04A08">
                <w:rPr>
                  <w:rFonts w:cs="Arial"/>
                </w:rPr>
                <w:t xml:space="preserve">NOTE </w:t>
              </w:r>
              <w:r>
                <w:rPr>
                  <w:rFonts w:cs="Arial"/>
                </w:rPr>
                <w:t>2</w:t>
              </w:r>
            </w:ins>
          </w:p>
        </w:tc>
        <w:tc>
          <w:tcPr>
            <w:tcW w:w="590" w:type="pct"/>
            <w:tcBorders>
              <w:top w:val="single" w:sz="4" w:space="0" w:color="auto"/>
              <w:left w:val="single" w:sz="4" w:space="0" w:color="auto"/>
              <w:bottom w:val="single" w:sz="4" w:space="0" w:color="auto"/>
              <w:right w:val="single" w:sz="4" w:space="0" w:color="auto"/>
            </w:tcBorders>
          </w:tcPr>
          <w:p w14:paraId="0571EF03" w14:textId="77777777" w:rsidR="00F75C9E" w:rsidRPr="00C04A08" w:rsidRDefault="00F75C9E" w:rsidP="004B1228">
            <w:pPr>
              <w:pStyle w:val="TAC"/>
              <w:rPr>
                <w:ins w:id="1159" w:author="Ashwin Mohan" w:date="2024-02-21T21:58:00Z"/>
                <w:rFonts w:cs="Arial"/>
              </w:rPr>
            </w:pPr>
            <w:ins w:id="1160" w:author="Ashwin Mohan" w:date="2024-02-21T21:58:00Z">
              <w:r>
                <w:rPr>
                  <w:rFonts w:cs="Arial"/>
                </w:rPr>
                <w:t>16</w:t>
              </w:r>
              <w:r w:rsidRPr="00C04A08">
                <w:rPr>
                  <w:rFonts w:cs="Arial"/>
                </w:rPr>
                <w:t>00</w:t>
              </w:r>
            </w:ins>
          </w:p>
          <w:p w14:paraId="7EEAF12C" w14:textId="77777777" w:rsidR="00F75C9E" w:rsidRPr="00C04A08" w:rsidRDefault="00F75C9E" w:rsidP="004B1228">
            <w:pPr>
              <w:pStyle w:val="TAC"/>
              <w:rPr>
                <w:ins w:id="1161" w:author="Ashwin Mohan" w:date="2024-02-21T21:58:00Z"/>
                <w:rFonts w:cs="Arial"/>
              </w:rPr>
            </w:pPr>
            <w:ins w:id="1162" w:author="Ashwin Mohan" w:date="2024-02-21T21:58:00Z">
              <w:r w:rsidRPr="00C04A08">
                <w:rPr>
                  <w:rFonts w:cs="Arial"/>
                </w:rPr>
                <w:t>/</w:t>
              </w:r>
            </w:ins>
          </w:p>
          <w:p w14:paraId="16330FD6" w14:textId="77777777" w:rsidR="00F75C9E" w:rsidRPr="00C04A08" w:rsidRDefault="00F75C9E" w:rsidP="004B1228">
            <w:pPr>
              <w:pStyle w:val="TAC"/>
              <w:rPr>
                <w:ins w:id="1163" w:author="Ashwin Mohan" w:date="2024-02-21T21:58:00Z"/>
                <w:rFonts w:cs="Arial"/>
              </w:rPr>
            </w:pPr>
            <w:ins w:id="1164" w:author="Ashwin Mohan" w:date="2024-02-21T21:58:00Z">
              <w:r w:rsidRPr="00C04A08">
                <w:rPr>
                  <w:rFonts w:cs="Arial"/>
                </w:rPr>
                <w:t>-</w:t>
              </w:r>
              <w:r>
                <w:rPr>
                  <w:rFonts w:cs="Arial"/>
                </w:rPr>
                <w:t>16</w:t>
              </w:r>
              <w:r w:rsidRPr="00C04A08">
                <w:rPr>
                  <w:rFonts w:cs="Arial"/>
                </w:rPr>
                <w:t>00</w:t>
              </w:r>
            </w:ins>
          </w:p>
          <w:p w14:paraId="3FF338F8" w14:textId="77777777" w:rsidR="00F75C9E" w:rsidRPr="00C04A08" w:rsidRDefault="00F75C9E" w:rsidP="004B1228">
            <w:pPr>
              <w:pStyle w:val="TAC"/>
              <w:rPr>
                <w:ins w:id="1165" w:author="Ashwin Mohan" w:date="2024-02-21T21:58:00Z"/>
                <w:rFonts w:cs="Arial"/>
              </w:rPr>
            </w:pPr>
            <w:ins w:id="1166" w:author="Ashwin Mohan" w:date="2024-02-21T21:58:00Z">
              <w:r w:rsidRPr="00C04A08">
                <w:rPr>
                  <w:rFonts w:cs="Arial"/>
                </w:rPr>
                <w:t xml:space="preserve">NOTE </w:t>
              </w:r>
              <w:r>
                <w:rPr>
                  <w:rFonts w:cs="Arial"/>
                </w:rPr>
                <w:t>2</w:t>
              </w:r>
            </w:ins>
          </w:p>
        </w:tc>
        <w:tc>
          <w:tcPr>
            <w:tcW w:w="591" w:type="pct"/>
            <w:tcBorders>
              <w:top w:val="single" w:sz="4" w:space="0" w:color="auto"/>
              <w:left w:val="single" w:sz="4" w:space="0" w:color="auto"/>
              <w:bottom w:val="single" w:sz="4" w:space="0" w:color="auto"/>
              <w:right w:val="single" w:sz="4" w:space="0" w:color="auto"/>
            </w:tcBorders>
          </w:tcPr>
          <w:p w14:paraId="70DD4CB8" w14:textId="77777777" w:rsidR="00F75C9E" w:rsidRPr="00C04A08" w:rsidRDefault="00F75C9E" w:rsidP="004B1228">
            <w:pPr>
              <w:pStyle w:val="TAC"/>
              <w:rPr>
                <w:ins w:id="1167" w:author="Ashwin Mohan" w:date="2024-02-21T21:58:00Z"/>
                <w:rFonts w:cs="Arial"/>
              </w:rPr>
            </w:pPr>
            <w:ins w:id="1168" w:author="Ashwin Mohan" w:date="2024-02-21T21:58:00Z">
              <w:r>
                <w:rPr>
                  <w:rFonts w:cs="Arial"/>
                </w:rPr>
                <w:t>20</w:t>
              </w:r>
              <w:r w:rsidRPr="00C04A08">
                <w:rPr>
                  <w:rFonts w:cs="Arial"/>
                </w:rPr>
                <w:t>00</w:t>
              </w:r>
            </w:ins>
          </w:p>
          <w:p w14:paraId="74D52BBF" w14:textId="77777777" w:rsidR="00F75C9E" w:rsidRPr="00C04A08" w:rsidRDefault="00F75C9E" w:rsidP="004B1228">
            <w:pPr>
              <w:pStyle w:val="TAC"/>
              <w:rPr>
                <w:ins w:id="1169" w:author="Ashwin Mohan" w:date="2024-02-21T21:58:00Z"/>
                <w:rFonts w:cs="Arial"/>
              </w:rPr>
            </w:pPr>
            <w:ins w:id="1170" w:author="Ashwin Mohan" w:date="2024-02-21T21:58:00Z">
              <w:r w:rsidRPr="00C04A08">
                <w:rPr>
                  <w:rFonts w:cs="Arial"/>
                </w:rPr>
                <w:t>/</w:t>
              </w:r>
            </w:ins>
          </w:p>
          <w:p w14:paraId="30FC36CC" w14:textId="77777777" w:rsidR="00F75C9E" w:rsidRPr="00C04A08" w:rsidRDefault="00F75C9E" w:rsidP="004B1228">
            <w:pPr>
              <w:pStyle w:val="TAC"/>
              <w:rPr>
                <w:ins w:id="1171" w:author="Ashwin Mohan" w:date="2024-02-21T21:58:00Z"/>
                <w:rFonts w:cs="Arial"/>
              </w:rPr>
            </w:pPr>
            <w:ins w:id="1172" w:author="Ashwin Mohan" w:date="2024-02-21T21:58:00Z">
              <w:r w:rsidRPr="00C04A08">
                <w:rPr>
                  <w:rFonts w:cs="Arial"/>
                </w:rPr>
                <w:t>-</w:t>
              </w:r>
              <w:r>
                <w:rPr>
                  <w:rFonts w:cs="Arial"/>
                </w:rPr>
                <w:t>20</w:t>
              </w:r>
              <w:r w:rsidRPr="00C04A08">
                <w:rPr>
                  <w:rFonts w:cs="Arial"/>
                </w:rPr>
                <w:t>00</w:t>
              </w:r>
            </w:ins>
          </w:p>
          <w:p w14:paraId="56CF060D" w14:textId="77777777" w:rsidR="00F75C9E" w:rsidRPr="00C04A08" w:rsidRDefault="00F75C9E" w:rsidP="004B1228">
            <w:pPr>
              <w:pStyle w:val="TAC"/>
              <w:rPr>
                <w:ins w:id="1173" w:author="Ashwin Mohan" w:date="2024-02-21T21:58:00Z"/>
                <w:rFonts w:cs="Arial"/>
              </w:rPr>
            </w:pPr>
            <w:ins w:id="1174" w:author="Ashwin Mohan" w:date="2024-02-21T21:58:00Z">
              <w:r w:rsidRPr="00C04A08">
                <w:rPr>
                  <w:rFonts w:cs="Arial"/>
                </w:rPr>
                <w:t xml:space="preserve">NOTE </w:t>
              </w:r>
              <w:r>
                <w:rPr>
                  <w:rFonts w:cs="Arial"/>
                </w:rPr>
                <w:t>2</w:t>
              </w:r>
            </w:ins>
          </w:p>
        </w:tc>
      </w:tr>
      <w:tr w:rsidR="00F75C9E" w:rsidRPr="00C04A08" w14:paraId="07BB07D7" w14:textId="77777777" w:rsidTr="004B1228">
        <w:trPr>
          <w:trHeight w:val="398"/>
          <w:ins w:id="1175" w:author="Ashwin Mohan" w:date="2024-02-21T21:58:00Z"/>
        </w:trPr>
        <w:tc>
          <w:tcPr>
            <w:tcW w:w="5000" w:type="pct"/>
            <w:gridSpan w:val="9"/>
            <w:tcBorders>
              <w:top w:val="single" w:sz="4" w:space="0" w:color="auto"/>
              <w:left w:val="single" w:sz="4" w:space="0" w:color="auto"/>
              <w:bottom w:val="single" w:sz="4" w:space="0" w:color="auto"/>
              <w:right w:val="single" w:sz="4" w:space="0" w:color="auto"/>
            </w:tcBorders>
          </w:tcPr>
          <w:p w14:paraId="1DBB415B" w14:textId="77777777" w:rsidR="00F75C9E" w:rsidRPr="00C04A08" w:rsidRDefault="00F75C9E" w:rsidP="004B1228">
            <w:pPr>
              <w:pStyle w:val="TAN"/>
              <w:rPr>
                <w:ins w:id="1176" w:author="Ashwin Mohan" w:date="2024-02-21T21:58:00Z"/>
                <w:rFonts w:eastAsia="MS Mincho"/>
              </w:rPr>
            </w:pPr>
            <w:ins w:id="1177" w:author="Ashwin Mohan" w:date="2024-02-21T21:58:00Z">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ins>
          </w:p>
          <w:p w14:paraId="33C6FACE" w14:textId="77777777" w:rsidR="00F75C9E" w:rsidRPr="00C04A08" w:rsidRDefault="00F75C9E" w:rsidP="004B1228">
            <w:pPr>
              <w:pStyle w:val="TAN"/>
              <w:rPr>
                <w:ins w:id="1178" w:author="Ashwin Mohan" w:date="2024-02-21T21:58:00Z"/>
                <w:rFonts w:eastAsia="MS Mincho"/>
              </w:rPr>
            </w:pPr>
            <w:ins w:id="1179" w:author="Ashwin Mohan" w:date="2024-02-21T21:58:00Z">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Pr>
                  <w:rFonts w:eastAsia="MS Mincho"/>
                </w:rPr>
                <w:t>(offset)</w:t>
              </w:r>
              <w:r w:rsidRPr="00C04A08">
                <w:rPr>
                  <w:rFonts w:eastAsia="MS Mincho"/>
                </w:rPr>
                <w:t>|/SCS) + 0.5)*SCS</w:t>
              </w:r>
              <w:r w:rsidRPr="00C04A08" w:rsidDel="00A234D7">
                <w:rPr>
                  <w:rFonts w:eastAsia="MS Mincho"/>
                </w:rPr>
                <w:t xml:space="preserve"> </w:t>
              </w:r>
              <w:r w:rsidRPr="00C04A08">
                <w:rPr>
                  <w:rFonts w:eastAsia="MS Mincho"/>
                </w:rPr>
                <w:t>MHz with SCS the sub-carrier spacing of the wanted signal in MHz. Wanted and interferer signal have same SCS.</w:t>
              </w:r>
            </w:ins>
          </w:p>
          <w:p w14:paraId="739073E5" w14:textId="77777777" w:rsidR="00F75C9E" w:rsidRPr="00C04A08" w:rsidRDefault="00F75C9E" w:rsidP="004B1228">
            <w:pPr>
              <w:pStyle w:val="TAN"/>
              <w:rPr>
                <w:ins w:id="1180" w:author="Ashwin Mohan" w:date="2024-02-21T21:58:00Z"/>
                <w:rFonts w:eastAsia="MS Mincho"/>
              </w:rPr>
            </w:pPr>
            <w:ins w:id="1181" w:author="Ashwin Mohan" w:date="2024-02-21T21:58:00Z">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6F41BACC" w14:textId="554A3B4C" w:rsidR="00A67A70" w:rsidRDefault="00A67A70" w:rsidP="00A67A70"/>
    <w:p w14:paraId="5EF7C0CC" w14:textId="77777777" w:rsidR="00937A9F" w:rsidRPr="0020612A" w:rsidDel="00F75C9E" w:rsidRDefault="00937A9F" w:rsidP="00A67A70">
      <w:pPr>
        <w:rPr>
          <w:del w:id="1182" w:author="Ashwin Mohan" w:date="2024-02-21T21:56:00Z"/>
        </w:rPr>
      </w:pPr>
    </w:p>
    <w:p w14:paraId="47A8139A" w14:textId="77777777" w:rsidR="00A67A70" w:rsidRPr="0020612A" w:rsidRDefault="00A67A70" w:rsidP="00A67A70">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1604DF94" w14:textId="77777777" w:rsidR="00A67A70" w:rsidRPr="0020612A" w:rsidRDefault="00A67A70" w:rsidP="00A67A70">
      <w:pPr>
        <w:pStyle w:val="H6"/>
      </w:pPr>
      <w:bookmarkStart w:id="1183" w:name="_CR7_5_4"/>
      <w:r w:rsidRPr="0020612A">
        <w:t>7.5.4</w:t>
      </w:r>
      <w:r w:rsidRPr="0020612A">
        <w:tab/>
        <w:t>Test description</w:t>
      </w:r>
    </w:p>
    <w:p w14:paraId="5401E211" w14:textId="77777777" w:rsidR="00A67A70" w:rsidRPr="0020612A" w:rsidRDefault="00A67A70" w:rsidP="00A67A70">
      <w:pPr>
        <w:pStyle w:val="H6"/>
      </w:pPr>
      <w:bookmarkStart w:id="1184" w:name="_CR7_5_4_1"/>
      <w:bookmarkEnd w:id="1183"/>
      <w:r w:rsidRPr="0020612A">
        <w:t>7.5.4.1</w:t>
      </w:r>
      <w:r w:rsidRPr="0020612A">
        <w:tab/>
        <w:t>Initial conditions</w:t>
      </w:r>
    </w:p>
    <w:bookmarkEnd w:id="1184"/>
    <w:p w14:paraId="674A93F2" w14:textId="77777777" w:rsidR="00A67A70" w:rsidRPr="0020612A" w:rsidRDefault="00A67A70" w:rsidP="00A67A70">
      <w:r w:rsidRPr="0020612A">
        <w:t>Initial conditions are a set of test configurations the UE needs to be tested in and the steps for the SS to take with the UE to reach the correct measurement state.</w:t>
      </w:r>
    </w:p>
    <w:p w14:paraId="331A88BA" w14:textId="77777777" w:rsidR="00A67A70" w:rsidRPr="0020612A" w:rsidRDefault="00A67A70" w:rsidP="00A67A70">
      <w:r w:rsidRPr="0020612A">
        <w:t xml:space="preserve">The initial test configurations consist of environmental conditions, test frequencies, and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1BFC0AEF" w14:textId="77777777" w:rsidR="00A67A70" w:rsidRPr="0020612A" w:rsidRDefault="00A67A70" w:rsidP="00A67A70">
      <w:pPr>
        <w:pStyle w:val="TH"/>
      </w:pPr>
      <w:bookmarkStart w:id="1185" w:name="_CRTable7_5_4_11"/>
      <w:r w:rsidRPr="0020612A">
        <w:t xml:space="preserve">Table </w:t>
      </w:r>
      <w:bookmarkEnd w:id="1185"/>
      <w:r w:rsidRPr="0020612A">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A67A70" w:rsidRPr="0020612A" w14:paraId="3348361E" w14:textId="77777777" w:rsidTr="00DA19B7">
        <w:tc>
          <w:tcPr>
            <w:tcW w:w="5000" w:type="pct"/>
            <w:gridSpan w:val="6"/>
            <w:tcBorders>
              <w:top w:val="single" w:sz="4" w:space="0" w:color="auto"/>
              <w:left w:val="single" w:sz="4" w:space="0" w:color="auto"/>
              <w:bottom w:val="single" w:sz="4" w:space="0" w:color="auto"/>
              <w:right w:val="single" w:sz="4" w:space="0" w:color="auto"/>
            </w:tcBorders>
            <w:hideMark/>
          </w:tcPr>
          <w:p w14:paraId="2F3C319E"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Initial Conditions</w:t>
            </w:r>
          </w:p>
        </w:tc>
      </w:tr>
      <w:tr w:rsidR="00A67A70" w:rsidRPr="0020612A" w14:paraId="74D7975A" w14:textId="77777777" w:rsidTr="00DA19B7">
        <w:tc>
          <w:tcPr>
            <w:tcW w:w="2189" w:type="pct"/>
            <w:gridSpan w:val="3"/>
            <w:tcBorders>
              <w:top w:val="single" w:sz="4" w:space="0" w:color="auto"/>
              <w:left w:val="single" w:sz="4" w:space="0" w:color="auto"/>
              <w:bottom w:val="single" w:sz="4" w:space="0" w:color="auto"/>
              <w:right w:val="single" w:sz="4" w:space="0" w:color="auto"/>
            </w:tcBorders>
            <w:hideMark/>
          </w:tcPr>
          <w:p w14:paraId="7450EDD1"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FC071B8"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Normal</w:t>
            </w:r>
          </w:p>
        </w:tc>
      </w:tr>
      <w:tr w:rsidR="00A67A70" w:rsidRPr="0020612A" w14:paraId="0EBC6451" w14:textId="77777777" w:rsidTr="00DA19B7">
        <w:tc>
          <w:tcPr>
            <w:tcW w:w="2189" w:type="pct"/>
            <w:gridSpan w:val="3"/>
            <w:tcBorders>
              <w:top w:val="single" w:sz="4" w:space="0" w:color="auto"/>
              <w:left w:val="single" w:sz="4" w:space="0" w:color="auto"/>
              <w:bottom w:val="single" w:sz="4" w:space="0" w:color="auto"/>
              <w:right w:val="single" w:sz="4" w:space="0" w:color="auto"/>
            </w:tcBorders>
            <w:hideMark/>
          </w:tcPr>
          <w:p w14:paraId="0DD64D09"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15616FA"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Mid range</w:t>
            </w:r>
          </w:p>
        </w:tc>
      </w:tr>
      <w:tr w:rsidR="00A67A70" w:rsidRPr="0020612A" w14:paraId="37C05780" w14:textId="77777777" w:rsidTr="00DA19B7">
        <w:tc>
          <w:tcPr>
            <w:tcW w:w="2189" w:type="pct"/>
            <w:gridSpan w:val="3"/>
            <w:tcBorders>
              <w:top w:val="single" w:sz="4" w:space="0" w:color="auto"/>
              <w:left w:val="single" w:sz="4" w:space="0" w:color="auto"/>
              <w:bottom w:val="single" w:sz="4" w:space="0" w:color="auto"/>
              <w:right w:val="single" w:sz="4" w:space="0" w:color="auto"/>
            </w:tcBorders>
            <w:hideMark/>
          </w:tcPr>
          <w:p w14:paraId="6C6135B0"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8559EF7"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50 MHz, 100 MHz</w:t>
            </w:r>
          </w:p>
        </w:tc>
      </w:tr>
      <w:tr w:rsidR="00A67A70" w:rsidRPr="0020612A" w14:paraId="1859F364" w14:textId="77777777" w:rsidTr="00DA19B7">
        <w:tc>
          <w:tcPr>
            <w:tcW w:w="2189" w:type="pct"/>
            <w:gridSpan w:val="3"/>
            <w:tcBorders>
              <w:top w:val="single" w:sz="4" w:space="0" w:color="auto"/>
              <w:left w:val="single" w:sz="4" w:space="0" w:color="auto"/>
              <w:bottom w:val="single" w:sz="4" w:space="0" w:color="auto"/>
              <w:right w:val="single" w:sz="4" w:space="0" w:color="auto"/>
            </w:tcBorders>
            <w:hideMark/>
          </w:tcPr>
          <w:p w14:paraId="68E9A74F"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6C46B6C"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120 kHz</w:t>
            </w:r>
          </w:p>
        </w:tc>
      </w:tr>
      <w:tr w:rsidR="00A67A70" w:rsidRPr="0020612A" w14:paraId="65774048" w14:textId="77777777" w:rsidTr="00DA19B7">
        <w:tc>
          <w:tcPr>
            <w:tcW w:w="5000" w:type="pct"/>
            <w:gridSpan w:val="6"/>
            <w:tcBorders>
              <w:top w:val="single" w:sz="4" w:space="0" w:color="auto"/>
              <w:left w:val="single" w:sz="4" w:space="0" w:color="auto"/>
              <w:bottom w:val="single" w:sz="4" w:space="0" w:color="auto"/>
              <w:right w:val="single" w:sz="4" w:space="0" w:color="auto"/>
            </w:tcBorders>
            <w:hideMark/>
          </w:tcPr>
          <w:p w14:paraId="4DDAFF0C"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Test Parameters</w:t>
            </w:r>
          </w:p>
        </w:tc>
      </w:tr>
      <w:tr w:rsidR="00A67A70" w:rsidRPr="0020612A" w14:paraId="6846797F" w14:textId="77777777" w:rsidTr="00DA19B7">
        <w:tc>
          <w:tcPr>
            <w:tcW w:w="513" w:type="pct"/>
            <w:tcBorders>
              <w:top w:val="single" w:sz="4" w:space="0" w:color="auto"/>
              <w:left w:val="single" w:sz="4" w:space="0" w:color="auto"/>
              <w:bottom w:val="single" w:sz="4" w:space="0" w:color="auto"/>
              <w:right w:val="single" w:sz="4" w:space="0" w:color="auto"/>
            </w:tcBorders>
            <w:hideMark/>
          </w:tcPr>
          <w:p w14:paraId="2AE9EA97"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6AD973ED"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33413978"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Uplink Configuration</w:t>
            </w:r>
          </w:p>
        </w:tc>
      </w:tr>
      <w:tr w:rsidR="00A67A70" w:rsidRPr="0020612A" w14:paraId="65D66A61" w14:textId="77777777" w:rsidTr="00DA19B7">
        <w:trPr>
          <w:trHeight w:val="300"/>
        </w:trPr>
        <w:tc>
          <w:tcPr>
            <w:tcW w:w="513" w:type="pct"/>
            <w:tcBorders>
              <w:top w:val="single" w:sz="4" w:space="0" w:color="auto"/>
              <w:left w:val="single" w:sz="4" w:space="0" w:color="auto"/>
              <w:bottom w:val="single" w:sz="4" w:space="0" w:color="auto"/>
              <w:right w:val="single" w:sz="4" w:space="0" w:color="auto"/>
            </w:tcBorders>
          </w:tcPr>
          <w:p w14:paraId="72AFF339" w14:textId="77777777" w:rsidR="00A67A70" w:rsidRPr="0020612A" w:rsidRDefault="00A67A70" w:rsidP="00DA19B7">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312B5BC"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FD2DA04"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3702BACC"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EC4FACC"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RB allocation</w:t>
            </w:r>
          </w:p>
        </w:tc>
      </w:tr>
      <w:tr w:rsidR="00A67A70" w:rsidRPr="0020612A" w14:paraId="1E64A092" w14:textId="77777777" w:rsidTr="00DA19B7">
        <w:trPr>
          <w:trHeight w:val="255"/>
        </w:trPr>
        <w:tc>
          <w:tcPr>
            <w:tcW w:w="513" w:type="pct"/>
            <w:tcBorders>
              <w:top w:val="single" w:sz="4" w:space="0" w:color="auto"/>
              <w:left w:val="single" w:sz="4" w:space="0" w:color="auto"/>
              <w:bottom w:val="single" w:sz="4" w:space="0" w:color="auto"/>
              <w:right w:val="single" w:sz="4" w:space="0" w:color="auto"/>
            </w:tcBorders>
            <w:hideMark/>
          </w:tcPr>
          <w:p w14:paraId="6DBBF84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F2FE0D4" w14:textId="77777777" w:rsidR="00A67A70" w:rsidRPr="0020612A" w:rsidRDefault="00A67A70" w:rsidP="00DA19B7">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AD11196" w14:textId="77777777" w:rsidR="00A67A70" w:rsidRPr="0020612A" w:rsidRDefault="00A67A70" w:rsidP="00DA19B7">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19C88E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D3CBE7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1</w:t>
            </w:r>
          </w:p>
        </w:tc>
      </w:tr>
      <w:tr w:rsidR="00A67A70" w:rsidRPr="0020612A" w14:paraId="6758823F" w14:textId="77777777" w:rsidTr="00DA19B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570CEBE" w14:textId="77777777" w:rsidR="00A67A70" w:rsidRPr="0020612A" w:rsidRDefault="00A67A70" w:rsidP="00DA19B7">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23B8105D" w14:textId="77777777" w:rsidR="00A67A70" w:rsidRPr="0020612A" w:rsidRDefault="00A67A70" w:rsidP="00DA19B7">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49898925" w14:textId="77777777" w:rsidR="00A67A70" w:rsidRPr="0020612A" w:rsidRDefault="00A67A70" w:rsidP="00A67A70"/>
    <w:p w14:paraId="3C5F3D9D" w14:textId="77777777" w:rsidR="00A67A70" w:rsidRPr="0020612A" w:rsidRDefault="00A67A70" w:rsidP="00A67A70">
      <w:pPr>
        <w:pStyle w:val="B10"/>
      </w:pPr>
      <w:r w:rsidRPr="0020612A">
        <w:t>1.</w:t>
      </w:r>
      <w:r w:rsidRPr="0020612A">
        <w:tab/>
        <w:t>Connection between SS and UE is shown in TS 38.508-1 [10] Annex A, Figure A.3.3.1.2 for TE diagram and Figure A.3.4.1.1 for UE diagram.</w:t>
      </w:r>
    </w:p>
    <w:p w14:paraId="2CCB7C77" w14:textId="77777777" w:rsidR="00A67A70" w:rsidRPr="0020612A" w:rsidRDefault="00A67A70" w:rsidP="00A67A70">
      <w:pPr>
        <w:pStyle w:val="B10"/>
      </w:pPr>
      <w:r w:rsidRPr="0020612A">
        <w:t>2.</w:t>
      </w:r>
      <w:r w:rsidRPr="0020612A">
        <w:tab/>
        <w:t>The parameter settings for the cell are set up according to TS 38.508-1 [10] subclause 4.4.3.</w:t>
      </w:r>
    </w:p>
    <w:p w14:paraId="15729F33" w14:textId="77777777" w:rsidR="00A67A70" w:rsidRPr="0020612A" w:rsidRDefault="00A67A70" w:rsidP="00A67A70">
      <w:pPr>
        <w:pStyle w:val="B10"/>
      </w:pPr>
      <w:r w:rsidRPr="0020612A">
        <w:t>3.</w:t>
      </w:r>
      <w:r w:rsidRPr="0020612A">
        <w:tab/>
        <w:t>Downlink signals are initially set up according to Annex C, and uplink signals according to Annex G.</w:t>
      </w:r>
    </w:p>
    <w:p w14:paraId="69522351" w14:textId="77777777" w:rsidR="00A67A70" w:rsidRPr="0020612A" w:rsidRDefault="00A67A70" w:rsidP="00A67A70">
      <w:pPr>
        <w:pStyle w:val="B10"/>
      </w:pPr>
      <w:r w:rsidRPr="0020612A">
        <w:t>4.</w:t>
      </w:r>
      <w:r w:rsidRPr="0020612A">
        <w:tab/>
        <w:t>The DL and UL Reference Measurement channels are set according to Table 7.5.4.1-1.</w:t>
      </w:r>
    </w:p>
    <w:p w14:paraId="0F21D8AF" w14:textId="77777777" w:rsidR="00A67A70" w:rsidRPr="0020612A" w:rsidRDefault="00A67A70" w:rsidP="00A67A70">
      <w:pPr>
        <w:pStyle w:val="B10"/>
      </w:pPr>
      <w:r w:rsidRPr="0020612A">
        <w:t>5.</w:t>
      </w:r>
      <w:r w:rsidRPr="0020612A">
        <w:tab/>
        <w:t>Propagation conditions are set according to Annex B.0.</w:t>
      </w:r>
    </w:p>
    <w:p w14:paraId="20826786" w14:textId="77777777" w:rsidR="00A67A70" w:rsidRPr="0020612A" w:rsidRDefault="00A67A70" w:rsidP="00A67A70">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45CA5120" w14:textId="77777777" w:rsidR="00A67A70" w:rsidRPr="0020612A" w:rsidRDefault="00A67A70" w:rsidP="00A67A70">
      <w:pPr>
        <w:pStyle w:val="H6"/>
      </w:pPr>
      <w:bookmarkStart w:id="1186" w:name="_CR7_5_4_2"/>
      <w:r w:rsidRPr="0020612A">
        <w:t>7.5.4.2</w:t>
      </w:r>
      <w:r w:rsidRPr="0020612A">
        <w:tab/>
        <w:t>Test procedure</w:t>
      </w:r>
    </w:p>
    <w:bookmarkEnd w:id="1186"/>
    <w:p w14:paraId="7D972378" w14:textId="77777777" w:rsidR="00A67A70" w:rsidRPr="0020612A" w:rsidRDefault="00A67A70" w:rsidP="00A67A70">
      <w:pPr>
        <w:pStyle w:val="B10"/>
        <w:rPr>
          <w:rFonts w:eastAsia="Batang"/>
          <w:color w:val="000000"/>
        </w:rPr>
      </w:pPr>
      <w:r w:rsidRPr="0020612A">
        <w:rPr>
          <w:rFonts w:eastAsia="Batang"/>
          <w:color w:val="000000"/>
        </w:rPr>
        <w:t>1.</w:t>
      </w:r>
      <w:r w:rsidRPr="0020612A">
        <w:rPr>
          <w:rFonts w:eastAsia="Batang"/>
          <w:color w:val="000000"/>
        </w:rPr>
        <w:tab/>
      </w:r>
      <w:bookmarkStart w:id="1187" w:name="_Hlk521657342"/>
      <w:r w:rsidRPr="0020612A">
        <w:rPr>
          <w:rFonts w:eastAsia="Batang"/>
          <w:color w:val="000000"/>
        </w:rPr>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bookmarkEnd w:id="1187"/>
    <w:p w14:paraId="2A38B38C" w14:textId="77777777" w:rsidR="00A67A70" w:rsidRPr="0020612A" w:rsidRDefault="00A67A70" w:rsidP="00A67A70">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5C4CCC90" w14:textId="77777777" w:rsidR="00A67A70" w:rsidRPr="0020612A" w:rsidRDefault="00A67A70" w:rsidP="00A67A70">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09508DD4" w14:textId="77777777" w:rsidR="00A67A70" w:rsidRPr="0020612A" w:rsidRDefault="00A67A70" w:rsidP="00A67A70">
      <w:pPr>
        <w:pStyle w:val="B10"/>
        <w:rPr>
          <w:rFonts w:eastAsia="Batang"/>
          <w:color w:val="000000"/>
        </w:rPr>
      </w:pPr>
      <w:r w:rsidRPr="0020612A">
        <w:rPr>
          <w:rFonts w:eastAsia="Batang"/>
          <w:color w:val="000000"/>
        </w:rPr>
        <w:t>4.</w:t>
      </w:r>
      <w:r w:rsidRPr="0020612A">
        <w:rPr>
          <w:rFonts w:eastAsia="Batang"/>
          <w:color w:val="000000"/>
        </w:rPr>
        <w:tab/>
      </w:r>
      <w:bookmarkStart w:id="1188" w:name="_Hlk521657607"/>
      <w:r w:rsidRPr="0020612A">
        <w:rPr>
          <w:rFonts w:eastAsia="Batang"/>
          <w:color w:val="000000"/>
        </w:rPr>
        <w:t xml:space="preserve">Send Uplink power control commands to the UE (less or equal to 1dB step size should be used), to ensure that the UE output power </w:t>
      </w:r>
      <w:r w:rsidRPr="0020612A">
        <w:t xml:space="preserve">measured by the test system is within the Uplink power control window, defined as -MU to </w:t>
      </w:r>
      <w:r w:rsidRPr="0020612A">
        <w:lastRenderedPageBreak/>
        <w:t>-(MU + Uplink power control window size)</w:t>
      </w:r>
      <w:r w:rsidRPr="0020612A">
        <w:rPr>
          <w:rFonts w:eastAsia="Batang"/>
          <w:color w:val="000000"/>
        </w:rPr>
        <w:t xml:space="preserve"> dB of the target power level in Table 7.5.5-2 (Case 1</w:t>
      </w:r>
      <w:r>
        <w:rPr>
          <w:rFonts w:eastAsia="Batang"/>
          <w:color w:val="000000"/>
        </w:rPr>
        <w:t>, PC3</w:t>
      </w:r>
      <w:r w:rsidRPr="0020612A">
        <w:rPr>
          <w:rFonts w:eastAsia="Batang"/>
          <w:color w:val="000000"/>
        </w:rPr>
        <w:t>)</w:t>
      </w:r>
      <w:r>
        <w:rPr>
          <w:rFonts w:eastAsia="Batang"/>
          <w:color w:val="000000"/>
        </w:rPr>
        <w:t xml:space="preserve"> or Table 7.5.5-2a (Case 1, PC1)</w:t>
      </w:r>
      <w:r w:rsidRPr="0020612A">
        <w:rPr>
          <w:rFonts w:eastAsia="Batang"/>
          <w:color w:val="000000"/>
        </w:rPr>
        <w:t xml:space="preserve"> or Table 7.5.5-3 (Case 2), for at least the duration of the throughput measurement, where:</w:t>
      </w:r>
    </w:p>
    <w:p w14:paraId="725DA580" w14:textId="77777777" w:rsidR="00A67A70" w:rsidRPr="0020612A" w:rsidRDefault="00A67A70" w:rsidP="00A67A70">
      <w:pPr>
        <w:pStyle w:val="B20"/>
        <w:numPr>
          <w:ilvl w:val="0"/>
          <w:numId w:val="29"/>
        </w:numPr>
        <w:overflowPunct w:val="0"/>
        <w:autoSpaceDE w:val="0"/>
        <w:autoSpaceDN w:val="0"/>
        <w:adjustRightInd w:val="0"/>
        <w:textAlignment w:val="baseline"/>
      </w:pPr>
      <w:r w:rsidRPr="0020612A">
        <w:t>MU is the test system uplink power measurement uncertainty and is specified in Table F.1.3-1 for the carrier frequency f and the channel bandwidth BW.</w:t>
      </w:r>
    </w:p>
    <w:p w14:paraId="0DA31524" w14:textId="77777777" w:rsidR="00A67A70" w:rsidRPr="0020612A" w:rsidRDefault="00A67A70" w:rsidP="00A67A70">
      <w:pPr>
        <w:pStyle w:val="B20"/>
        <w:numPr>
          <w:ilvl w:val="0"/>
          <w:numId w:val="29"/>
        </w:numPr>
        <w:overflowPunct w:val="0"/>
        <w:autoSpaceDE w:val="0"/>
        <w:autoSpaceDN w:val="0"/>
        <w:adjustRightInd w:val="0"/>
        <w:textAlignment w:val="baseline"/>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446EC04C" w14:textId="77777777" w:rsidR="00A67A70" w:rsidRPr="0020612A" w:rsidRDefault="00A67A70" w:rsidP="00A67A70">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w:t>
      </w:r>
      <w:r>
        <w:rPr>
          <w:rFonts w:eastAsia="Batang"/>
          <w:color w:val="000000"/>
        </w:rPr>
        <w:t>, PC3</w:t>
      </w:r>
      <w:r w:rsidRPr="0020612A">
        <w:rPr>
          <w:rFonts w:eastAsia="Batang"/>
          <w:color w:val="000000"/>
        </w:rPr>
        <w:t>)</w:t>
      </w:r>
      <w:r>
        <w:rPr>
          <w:rFonts w:eastAsia="Batang"/>
          <w:color w:val="000000"/>
        </w:rPr>
        <w:t xml:space="preserve"> or Table 7.5.5-2a (Case 1, PC1)</w:t>
      </w:r>
      <w:r w:rsidRPr="0020612A">
        <w:rPr>
          <w:rFonts w:eastAsia="Batang"/>
          <w:color w:val="000000"/>
        </w:rPr>
        <w:t>. Modulated interferer signal characteristics as defined in Annex D with frequency below the wanted signal.</w:t>
      </w:r>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1188"/>
    <w:p w14:paraId="67D4029E" w14:textId="77777777" w:rsidR="00A67A70" w:rsidRPr="0020612A" w:rsidRDefault="00A67A70" w:rsidP="00A67A70">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4B754D86" w14:textId="77777777" w:rsidR="00A67A70" w:rsidRPr="0020612A" w:rsidRDefault="00A67A70" w:rsidP="00A67A70">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6E2BFD9F" w14:textId="77777777" w:rsidR="00A67A70" w:rsidRPr="0020612A" w:rsidRDefault="00A67A70" w:rsidP="00A67A70">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28ADA4D7" w14:textId="77777777" w:rsidR="00A67A70" w:rsidRPr="0020612A" w:rsidRDefault="00A67A70" w:rsidP="00A67A70">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28998B1F" w14:textId="77777777" w:rsidR="00A67A70" w:rsidRPr="0020612A" w:rsidRDefault="00A67A70" w:rsidP="00A67A70">
      <w:pPr>
        <w:pStyle w:val="B10"/>
        <w:rPr>
          <w:rFonts w:eastAsia="Batang"/>
          <w:color w:val="000000"/>
        </w:rPr>
      </w:pPr>
      <w:r w:rsidRPr="0020612A">
        <w:t>NOTE 1:</w:t>
      </w:r>
      <w:r w:rsidRPr="0020612A">
        <w:tab/>
        <w:t>The BEAM_SELECT_WAIT_TIME default value is defined in Annex K.1.2.</w:t>
      </w:r>
    </w:p>
    <w:p w14:paraId="257AF4E3" w14:textId="77777777" w:rsidR="00A67A70" w:rsidRPr="0020612A" w:rsidRDefault="00A67A70" w:rsidP="00A67A70">
      <w:pPr>
        <w:pStyle w:val="H6"/>
      </w:pPr>
      <w:bookmarkStart w:id="1189" w:name="_CR7_5_4_3"/>
      <w:r w:rsidRPr="0020612A">
        <w:t>7.5.4.3</w:t>
      </w:r>
      <w:r w:rsidRPr="0020612A">
        <w:tab/>
        <w:t>Message contents</w:t>
      </w:r>
    </w:p>
    <w:bookmarkEnd w:id="1189"/>
    <w:p w14:paraId="79116D05" w14:textId="77777777" w:rsidR="00A67A70" w:rsidRPr="0020612A" w:rsidRDefault="00A67A70" w:rsidP="00A67A70">
      <w:r w:rsidRPr="0020612A">
        <w:t>Message contents are according to TS 38.508-1 [10] subclause 4.6 with TRANSFORM_PRECODER_ENABLED condition in Table 4.6.3-118 PUSCH-Config.</w:t>
      </w:r>
    </w:p>
    <w:p w14:paraId="2C9060BD" w14:textId="77777777" w:rsidR="00A67A70" w:rsidRPr="0020612A" w:rsidRDefault="00A67A70" w:rsidP="00A67A70">
      <w:pPr>
        <w:pStyle w:val="H6"/>
      </w:pPr>
      <w:bookmarkStart w:id="1190" w:name="_CR7_5_5"/>
      <w:r w:rsidRPr="0020612A">
        <w:t>7.5.5</w:t>
      </w:r>
      <w:r w:rsidRPr="0020612A">
        <w:tab/>
        <w:t>Test requirements</w:t>
      </w:r>
    </w:p>
    <w:bookmarkEnd w:id="1190"/>
    <w:p w14:paraId="39DBF92B" w14:textId="77777777" w:rsidR="00A67A70" w:rsidRPr="0020612A" w:rsidRDefault="00A67A70" w:rsidP="00A67A70">
      <w:r w:rsidRPr="004846AF">
        <w:t>The requirement below shall only be considered if UE output power measured in the test procedure step 4 ends within the Uplink power control window.</w:t>
      </w:r>
    </w:p>
    <w:p w14:paraId="46F2BD8A" w14:textId="77777777" w:rsidR="00A67A70" w:rsidRPr="0020612A" w:rsidRDefault="00A67A70" w:rsidP="00A67A70">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695E2595" w14:textId="77777777" w:rsidR="00A67A70" w:rsidRPr="0020612A" w:rsidRDefault="00A67A70" w:rsidP="00A67A70">
      <w:pPr>
        <w:pStyle w:val="TH"/>
      </w:pPr>
      <w:bookmarkStart w:id="1191" w:name="_CRTable7_5_51"/>
      <w:r w:rsidRPr="0020612A">
        <w:t xml:space="preserve">Table </w:t>
      </w:r>
      <w:bookmarkEnd w:id="1191"/>
      <w:r w:rsidRPr="0020612A">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A67A70" w:rsidRPr="0020612A" w14:paraId="100E98E6" w14:textId="77777777" w:rsidTr="00DA19B7">
        <w:tc>
          <w:tcPr>
            <w:tcW w:w="1559" w:type="dxa"/>
            <w:tcBorders>
              <w:top w:val="single" w:sz="4" w:space="0" w:color="auto"/>
              <w:left w:val="single" w:sz="4" w:space="0" w:color="auto"/>
              <w:bottom w:val="single" w:sz="4" w:space="0" w:color="auto"/>
              <w:right w:val="single" w:sz="4" w:space="0" w:color="auto"/>
            </w:tcBorders>
          </w:tcPr>
          <w:p w14:paraId="5BD4A5C9" w14:textId="77777777" w:rsidR="00A67A70" w:rsidRPr="0020612A" w:rsidRDefault="00A67A70" w:rsidP="00DA19B7">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7E8F600" w14:textId="77777777" w:rsidR="00A67A70" w:rsidRPr="0020612A" w:rsidRDefault="00A67A70" w:rsidP="00DA19B7">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F3219A5"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Channel bandwidth</w:t>
            </w:r>
          </w:p>
        </w:tc>
      </w:tr>
      <w:tr w:rsidR="00A67A70" w:rsidRPr="0020612A" w14:paraId="743E8A1C" w14:textId="77777777" w:rsidTr="00DA19B7">
        <w:tc>
          <w:tcPr>
            <w:tcW w:w="1559" w:type="dxa"/>
            <w:tcBorders>
              <w:top w:val="single" w:sz="4" w:space="0" w:color="auto"/>
              <w:left w:val="single" w:sz="4" w:space="0" w:color="auto"/>
              <w:bottom w:val="single" w:sz="4" w:space="0" w:color="auto"/>
              <w:right w:val="single" w:sz="4" w:space="0" w:color="auto"/>
            </w:tcBorders>
            <w:hideMark/>
          </w:tcPr>
          <w:p w14:paraId="1B0C6DBF"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46DB0916"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5BF85C85"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20237C0"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A21AE00"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91CE308"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A67A70" w:rsidRPr="0020612A" w14:paraId="58D39A85" w14:textId="77777777" w:rsidTr="00DA19B7">
        <w:tc>
          <w:tcPr>
            <w:tcW w:w="1559" w:type="dxa"/>
            <w:tcBorders>
              <w:top w:val="single" w:sz="4" w:space="0" w:color="auto"/>
              <w:left w:val="single" w:sz="4" w:space="0" w:color="auto"/>
              <w:bottom w:val="single" w:sz="4" w:space="0" w:color="auto"/>
              <w:right w:val="single" w:sz="4" w:space="0" w:color="auto"/>
            </w:tcBorders>
            <w:vAlign w:val="center"/>
            <w:hideMark/>
          </w:tcPr>
          <w:p w14:paraId="1E455D1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6610299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5198770"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6DA2E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0EB81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B8BA6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23</w:t>
            </w:r>
          </w:p>
        </w:tc>
      </w:tr>
      <w:tr w:rsidR="00A67A70" w:rsidRPr="0020612A" w14:paraId="6212EA42" w14:textId="77777777" w:rsidTr="00DA19B7">
        <w:tc>
          <w:tcPr>
            <w:tcW w:w="1559" w:type="dxa"/>
            <w:tcBorders>
              <w:top w:val="single" w:sz="4" w:space="0" w:color="auto"/>
              <w:left w:val="single" w:sz="4" w:space="0" w:color="auto"/>
              <w:bottom w:val="single" w:sz="4" w:space="0" w:color="auto"/>
              <w:right w:val="single" w:sz="4" w:space="0" w:color="auto"/>
            </w:tcBorders>
            <w:vAlign w:val="center"/>
            <w:hideMark/>
          </w:tcPr>
          <w:p w14:paraId="48DBB46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ACS for band n259, n260</w:t>
            </w:r>
            <w:r>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2FA40C2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37364B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EAFEC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3C99F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5EA8C3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22</w:t>
            </w:r>
          </w:p>
        </w:tc>
      </w:tr>
    </w:tbl>
    <w:p w14:paraId="0AB1C79D" w14:textId="77777777" w:rsidR="00A67A70" w:rsidRPr="0020612A" w:rsidRDefault="00A67A70" w:rsidP="00A67A70"/>
    <w:p w14:paraId="61437925" w14:textId="77777777" w:rsidR="00A67A70" w:rsidRPr="0020612A" w:rsidRDefault="00A67A70" w:rsidP="00A67A70">
      <w:pPr>
        <w:pStyle w:val="TH"/>
      </w:pPr>
      <w:bookmarkStart w:id="1192" w:name="_CRTable7_5_52"/>
      <w:r w:rsidRPr="0020612A">
        <w:t xml:space="preserve">Table </w:t>
      </w:r>
      <w:bookmarkEnd w:id="1192"/>
      <w:r w:rsidRPr="0020612A">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A67A70" w:rsidRPr="0020612A" w14:paraId="276133C4" w14:textId="77777777" w:rsidTr="00DA19B7">
        <w:trPr>
          <w:jc w:val="center"/>
        </w:trPr>
        <w:tc>
          <w:tcPr>
            <w:tcW w:w="782" w:type="pct"/>
            <w:vMerge w:val="restart"/>
            <w:tcBorders>
              <w:top w:val="single" w:sz="4" w:space="0" w:color="auto"/>
              <w:left w:val="single" w:sz="4" w:space="0" w:color="auto"/>
              <w:bottom w:val="nil"/>
              <w:right w:val="single" w:sz="4" w:space="0" w:color="auto"/>
            </w:tcBorders>
            <w:hideMark/>
          </w:tcPr>
          <w:p w14:paraId="748B7999"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25C4D7C6"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B967DB5"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Channel bandwidth</w:t>
            </w:r>
          </w:p>
        </w:tc>
      </w:tr>
      <w:tr w:rsidR="00A67A70" w:rsidRPr="0020612A" w14:paraId="08614F24" w14:textId="77777777" w:rsidTr="00DA19B7">
        <w:trPr>
          <w:jc w:val="center"/>
        </w:trPr>
        <w:tc>
          <w:tcPr>
            <w:tcW w:w="0" w:type="auto"/>
            <w:vMerge/>
            <w:tcBorders>
              <w:top w:val="single" w:sz="4" w:space="0" w:color="auto"/>
              <w:left w:val="single" w:sz="4" w:space="0" w:color="auto"/>
              <w:bottom w:val="nil"/>
              <w:right w:val="single" w:sz="4" w:space="0" w:color="auto"/>
            </w:tcBorders>
            <w:vAlign w:val="center"/>
            <w:hideMark/>
          </w:tcPr>
          <w:p w14:paraId="570BA3B8" w14:textId="77777777" w:rsidR="00A67A70" w:rsidRPr="0020612A" w:rsidRDefault="00A67A70" w:rsidP="00DA19B7">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494A88D" w14:textId="77777777" w:rsidR="00A67A70" w:rsidRPr="0020612A" w:rsidRDefault="00A67A70" w:rsidP="00DA19B7">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61319D8"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5D3273F"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0956312"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E067271"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400 MHz</w:t>
            </w:r>
          </w:p>
        </w:tc>
      </w:tr>
      <w:tr w:rsidR="00A67A70" w:rsidRPr="0020612A" w14:paraId="0485C107" w14:textId="77777777" w:rsidTr="00DA19B7">
        <w:trPr>
          <w:jc w:val="center"/>
        </w:trPr>
        <w:tc>
          <w:tcPr>
            <w:tcW w:w="782" w:type="pct"/>
            <w:tcBorders>
              <w:top w:val="nil"/>
              <w:left w:val="single" w:sz="4" w:space="0" w:color="auto"/>
              <w:bottom w:val="single" w:sz="4" w:space="0" w:color="auto"/>
              <w:right w:val="single" w:sz="4" w:space="0" w:color="auto"/>
            </w:tcBorders>
            <w:hideMark/>
          </w:tcPr>
          <w:p w14:paraId="1825D5BF"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7E85C6A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D23767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+ 14 dB</w:t>
            </w:r>
          </w:p>
        </w:tc>
      </w:tr>
      <w:tr w:rsidR="00A67A70" w:rsidRPr="0020612A" w14:paraId="4455E667"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A4AE9C2"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6F6848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A46183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6E1BB72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84EC78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4148ACC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C1A27D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327818A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A67A70" w:rsidRPr="0020612A" w14:paraId="4C8E2FDA"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E74D84F" w14:textId="77777777" w:rsidR="00A67A70" w:rsidRPr="0020612A" w:rsidRDefault="00A67A70" w:rsidP="00DA19B7">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539B0ED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E95142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383362B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265F60C0"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40F5DC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A67A70" w:rsidRPr="0020612A" w14:paraId="104D2714"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5CEA8BF" w14:textId="77777777" w:rsidR="00A67A70" w:rsidRPr="0020612A" w:rsidRDefault="00A67A70" w:rsidP="00DA19B7">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642C661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655CE90"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74E218F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20E5A85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2577997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7847939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6CF50EF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5</w:t>
            </w:r>
          </w:p>
        </w:tc>
      </w:tr>
      <w:tr w:rsidR="00A67A70" w:rsidRPr="0020612A" w14:paraId="2D0B9466"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AE0E707" w14:textId="77777777" w:rsidR="00A67A70" w:rsidRPr="0020612A" w:rsidRDefault="00A67A70" w:rsidP="00DA19B7">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210C03A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4F5377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2E5ED97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7C91A9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+34.5 - 4.8 dB</w:t>
            </w:r>
          </w:p>
          <w:p w14:paraId="490D2E4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9B622F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7B67C27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69BD7D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3B4757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5</w:t>
            </w:r>
          </w:p>
        </w:tc>
      </w:tr>
      <w:tr w:rsidR="00A67A70" w:rsidRPr="0020612A" w14:paraId="08FA7520"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048E70B" w14:textId="77777777" w:rsidR="00A67A70" w:rsidRPr="0020612A" w:rsidRDefault="00A67A70" w:rsidP="00DA19B7">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77D4709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2BF0BB7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4D54468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3523814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2E22D2B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A67A70" w:rsidRPr="0020612A" w14:paraId="44CD1F0C"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hideMark/>
          </w:tcPr>
          <w:p w14:paraId="0B6BFA69" w14:textId="77777777" w:rsidR="00A67A70" w:rsidRPr="0020612A" w:rsidRDefault="00A67A70" w:rsidP="00DA19B7">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487240F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232639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223BCB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00AE9E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6DBB482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tc>
      </w:tr>
      <w:tr w:rsidR="00A67A70" w:rsidRPr="0020612A" w14:paraId="7F332DBC" w14:textId="77777777" w:rsidTr="00DA19B7">
        <w:trPr>
          <w:jc w:val="center"/>
        </w:trPr>
        <w:tc>
          <w:tcPr>
            <w:tcW w:w="782" w:type="pct"/>
            <w:tcBorders>
              <w:top w:val="single" w:sz="4" w:space="0" w:color="auto"/>
              <w:left w:val="single" w:sz="4" w:space="0" w:color="auto"/>
              <w:bottom w:val="single" w:sz="4" w:space="0" w:color="auto"/>
              <w:right w:val="single" w:sz="4" w:space="0" w:color="auto"/>
            </w:tcBorders>
            <w:hideMark/>
          </w:tcPr>
          <w:p w14:paraId="0C2CDF76" w14:textId="77777777" w:rsidR="00A67A70" w:rsidRPr="0020612A" w:rsidRDefault="00A67A70" w:rsidP="00DA19B7">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0856C0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98D872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1585E73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4D04D85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4DED536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4A4AA2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5C203B9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5B9AC3C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5B55A4C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F9F26F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17A6557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632A064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5E40C82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64AAC7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29C77BE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64E9B7A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7537F80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r>
      <w:tr w:rsidR="00A67A70" w:rsidRPr="0020612A" w14:paraId="1EDFE775" w14:textId="77777777" w:rsidTr="00DA19B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6E759D" w14:textId="77777777" w:rsidR="00A67A70" w:rsidRPr="0020612A" w:rsidRDefault="00A67A70" w:rsidP="00DA19B7">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DA2ECAA" w14:textId="77777777" w:rsidR="00A67A70" w:rsidRPr="0020612A" w:rsidRDefault="00A67A70" w:rsidP="00DA19B7">
            <w:pPr>
              <w:pStyle w:val="TAN"/>
            </w:pPr>
            <w:r w:rsidRPr="0020612A">
              <w:t>NOTE 2:</w:t>
            </w:r>
            <w:r w:rsidRPr="0020612A">
              <w:tab/>
              <w:t>The REFSENS power level is specified in subclause 7.3.2.5.</w:t>
            </w:r>
          </w:p>
          <w:p w14:paraId="7E5E0D6C" w14:textId="77777777" w:rsidR="00A67A70" w:rsidRPr="0020612A" w:rsidRDefault="00A67A70" w:rsidP="00DA19B7">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7935D600" w14:textId="77777777" w:rsidR="00A67A70" w:rsidRPr="0020612A" w:rsidRDefault="00A67A70" w:rsidP="00DA19B7">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215FC240" w14:textId="77777777" w:rsidR="00A67A70" w:rsidRPr="0020612A" w:rsidRDefault="00A67A70" w:rsidP="00DA19B7">
            <w:pPr>
              <w:pStyle w:val="TAN"/>
            </w:pPr>
            <w:r w:rsidRPr="0020612A">
              <w:t>NOTE 5:</w:t>
            </w:r>
            <w:r w:rsidRPr="0020612A">
              <w:tab/>
              <w:t>Core requirement cannot be tested due to testability issue.</w:t>
            </w:r>
          </w:p>
          <w:p w14:paraId="71ABDBA7" w14:textId="77777777" w:rsidR="00A67A70" w:rsidRPr="0020612A" w:rsidRDefault="00A67A70" w:rsidP="00DA19B7">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69167DAB" w14:textId="77777777" w:rsidR="00A67A70" w:rsidRPr="0020612A" w:rsidRDefault="00A67A70" w:rsidP="00DA19B7">
            <w:pPr>
              <w:pStyle w:val="TAN"/>
            </w:pPr>
            <w:r w:rsidRPr="0020612A">
              <w:t>NOTE 7:</w:t>
            </w:r>
            <w:r>
              <w:tab/>
            </w:r>
            <w:r w:rsidRPr="0020612A">
              <w:t>For PC7 RedCap UEs only 50MHz and 100MHz Test Channel Bandwidths are applicable</w:t>
            </w:r>
          </w:p>
        </w:tc>
      </w:tr>
    </w:tbl>
    <w:p w14:paraId="0EBF4148" w14:textId="77777777" w:rsidR="00A67A70" w:rsidRPr="0020612A" w:rsidRDefault="00A67A70" w:rsidP="00A67A70"/>
    <w:p w14:paraId="5A382F76" w14:textId="77777777" w:rsidR="00A67A70" w:rsidRPr="0020612A" w:rsidRDefault="00A67A70" w:rsidP="00A67A70">
      <w:pPr>
        <w:pStyle w:val="TH"/>
      </w:pPr>
      <w:bookmarkStart w:id="1193" w:name="_CRTable7_5_52a"/>
      <w:r w:rsidRPr="0020612A">
        <w:t xml:space="preserve">Table </w:t>
      </w:r>
      <w:bookmarkEnd w:id="1193"/>
      <w:r w:rsidRPr="0020612A">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A67A70" w:rsidRPr="0020612A" w14:paraId="62C31B89" w14:textId="77777777" w:rsidTr="00DA19B7">
        <w:tc>
          <w:tcPr>
            <w:tcW w:w="769" w:type="pct"/>
            <w:vMerge w:val="restart"/>
            <w:tcBorders>
              <w:top w:val="single" w:sz="4" w:space="0" w:color="auto"/>
              <w:left w:val="single" w:sz="4" w:space="0" w:color="auto"/>
              <w:bottom w:val="nil"/>
              <w:right w:val="single" w:sz="4" w:space="0" w:color="auto"/>
            </w:tcBorders>
            <w:hideMark/>
          </w:tcPr>
          <w:p w14:paraId="3881A692"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60E00DAC"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0E796923"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Channel bandwidth</w:t>
            </w:r>
          </w:p>
        </w:tc>
      </w:tr>
      <w:tr w:rsidR="00A67A70" w:rsidRPr="0020612A" w14:paraId="21C73856" w14:textId="77777777" w:rsidTr="00DA19B7">
        <w:tc>
          <w:tcPr>
            <w:tcW w:w="0" w:type="auto"/>
            <w:vMerge/>
            <w:tcBorders>
              <w:top w:val="single" w:sz="4" w:space="0" w:color="auto"/>
              <w:left w:val="single" w:sz="4" w:space="0" w:color="auto"/>
              <w:bottom w:val="nil"/>
              <w:right w:val="single" w:sz="4" w:space="0" w:color="auto"/>
            </w:tcBorders>
            <w:vAlign w:val="center"/>
            <w:hideMark/>
          </w:tcPr>
          <w:p w14:paraId="72043CF8" w14:textId="77777777" w:rsidR="00A67A70" w:rsidRPr="0020612A" w:rsidRDefault="00A67A70" w:rsidP="00DA19B7">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7A3ED02" w14:textId="77777777" w:rsidR="00A67A70" w:rsidRPr="0020612A" w:rsidRDefault="00A67A70" w:rsidP="00DA19B7">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56C82364"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7029FF9"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1ABFFBD6"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522CF531"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400 MHz</w:t>
            </w:r>
          </w:p>
        </w:tc>
      </w:tr>
      <w:tr w:rsidR="00A67A70" w:rsidRPr="0020612A" w14:paraId="57977280" w14:textId="77777777" w:rsidTr="00DA19B7">
        <w:tc>
          <w:tcPr>
            <w:tcW w:w="769" w:type="pct"/>
            <w:tcBorders>
              <w:top w:val="nil"/>
              <w:left w:val="single" w:sz="4" w:space="0" w:color="auto"/>
              <w:bottom w:val="single" w:sz="4" w:space="0" w:color="auto"/>
              <w:right w:val="single" w:sz="4" w:space="0" w:color="auto"/>
            </w:tcBorders>
            <w:hideMark/>
          </w:tcPr>
          <w:p w14:paraId="72C9056B"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24E1D35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0675284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+ 14 dB</w:t>
            </w:r>
          </w:p>
        </w:tc>
      </w:tr>
      <w:tr w:rsidR="00A67A70" w:rsidRPr="0020612A" w14:paraId="6F091AF6" w14:textId="77777777" w:rsidTr="00DA19B7">
        <w:tc>
          <w:tcPr>
            <w:tcW w:w="769" w:type="pct"/>
            <w:tcBorders>
              <w:top w:val="single" w:sz="4" w:space="0" w:color="auto"/>
              <w:left w:val="single" w:sz="4" w:space="0" w:color="auto"/>
              <w:bottom w:val="single" w:sz="4" w:space="0" w:color="auto"/>
              <w:right w:val="single" w:sz="4" w:space="0" w:color="auto"/>
            </w:tcBorders>
            <w:vAlign w:val="bottom"/>
            <w:hideMark/>
          </w:tcPr>
          <w:p w14:paraId="68108D9C" w14:textId="77777777" w:rsidR="00A67A70" w:rsidRPr="0020612A" w:rsidRDefault="00A67A70" w:rsidP="00DA19B7">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5E15963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D301E6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3A0A791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3ED4E30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0816D57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r>
      <w:tr w:rsidR="00A67A70" w:rsidRPr="0020612A" w14:paraId="25E2276F" w14:textId="77777777" w:rsidTr="00DA19B7">
        <w:tc>
          <w:tcPr>
            <w:tcW w:w="769" w:type="pct"/>
            <w:tcBorders>
              <w:top w:val="single" w:sz="4" w:space="0" w:color="auto"/>
              <w:left w:val="single" w:sz="4" w:space="0" w:color="auto"/>
              <w:bottom w:val="single" w:sz="4" w:space="0" w:color="auto"/>
              <w:right w:val="single" w:sz="4" w:space="0" w:color="auto"/>
            </w:tcBorders>
            <w:vAlign w:val="bottom"/>
            <w:hideMark/>
          </w:tcPr>
          <w:p w14:paraId="4B5C478D" w14:textId="77777777" w:rsidR="00A67A70" w:rsidRPr="0020612A" w:rsidRDefault="00A67A70" w:rsidP="00DA19B7">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E31D38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488D8E3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p>
          <w:p w14:paraId="799553C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70BAFE6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p>
          <w:p w14:paraId="50BEE02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45AB1D0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p>
          <w:p w14:paraId="50865B7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D705CC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REFSENS </w:t>
            </w:r>
          </w:p>
          <w:p w14:paraId="6AA3B84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+34.5dB</w:t>
            </w:r>
          </w:p>
        </w:tc>
      </w:tr>
      <w:tr w:rsidR="00A67A70" w:rsidRPr="0020612A" w14:paraId="43F041A0" w14:textId="77777777" w:rsidTr="00DA19B7">
        <w:tc>
          <w:tcPr>
            <w:tcW w:w="769" w:type="pct"/>
            <w:tcBorders>
              <w:top w:val="single" w:sz="4" w:space="0" w:color="auto"/>
              <w:left w:val="single" w:sz="4" w:space="0" w:color="auto"/>
              <w:bottom w:val="single" w:sz="4" w:space="0" w:color="auto"/>
              <w:right w:val="single" w:sz="4" w:space="0" w:color="auto"/>
            </w:tcBorders>
            <w:hideMark/>
          </w:tcPr>
          <w:p w14:paraId="700F8F69" w14:textId="77777777" w:rsidR="00A67A70" w:rsidRPr="0020612A" w:rsidRDefault="00A67A70" w:rsidP="00DA19B7">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1FFD90E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DADAF9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6B35DF0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CB967E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D405D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tc>
      </w:tr>
      <w:tr w:rsidR="00A67A70" w:rsidRPr="0020612A" w14:paraId="020052FC" w14:textId="77777777" w:rsidTr="00DA19B7">
        <w:tc>
          <w:tcPr>
            <w:tcW w:w="769" w:type="pct"/>
            <w:tcBorders>
              <w:top w:val="single" w:sz="4" w:space="0" w:color="auto"/>
              <w:left w:val="single" w:sz="4" w:space="0" w:color="auto"/>
              <w:bottom w:val="single" w:sz="4" w:space="0" w:color="auto"/>
              <w:right w:val="single" w:sz="4" w:space="0" w:color="auto"/>
            </w:tcBorders>
            <w:hideMark/>
          </w:tcPr>
          <w:p w14:paraId="73126606" w14:textId="77777777" w:rsidR="00A67A70" w:rsidRPr="0020612A" w:rsidRDefault="00A67A70" w:rsidP="00DA19B7">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3E0D84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3D635C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4BD9AAD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787B157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24F3C55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6E629D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36DF0BE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25D8294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70B487D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8CD523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57D92BC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41724D6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59108B3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6ABA71A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0DA82E3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08013C6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32765DF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r>
      <w:tr w:rsidR="00A67A70" w:rsidRPr="0020612A" w14:paraId="35023E29" w14:textId="77777777" w:rsidTr="00DA19B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17C3721" w14:textId="77777777" w:rsidR="00A67A70" w:rsidRPr="0020612A" w:rsidRDefault="00A67A70" w:rsidP="00DA19B7">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55BE5EC" w14:textId="77777777" w:rsidR="00A67A70" w:rsidRPr="0020612A" w:rsidRDefault="00A67A70" w:rsidP="00DA19B7">
            <w:pPr>
              <w:pStyle w:val="TAN"/>
            </w:pPr>
            <w:r w:rsidRPr="0020612A">
              <w:t>NOTE 2:</w:t>
            </w:r>
            <w:r w:rsidRPr="0020612A">
              <w:tab/>
              <w:t>The REFSENS power level is specified in subclause 7.3.2.5.</w:t>
            </w:r>
          </w:p>
          <w:p w14:paraId="61908605" w14:textId="77777777" w:rsidR="00A67A70" w:rsidRPr="0020612A" w:rsidRDefault="00A67A70" w:rsidP="00DA19B7">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00724E41" w14:textId="77777777" w:rsidR="00A67A70" w:rsidRPr="0020612A" w:rsidRDefault="00A67A70" w:rsidP="00DA19B7">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3C30BE53" w14:textId="77777777" w:rsidR="00A67A70" w:rsidRPr="0020612A" w:rsidRDefault="00A67A70" w:rsidP="00DA19B7">
            <w:pPr>
              <w:pStyle w:val="TAN"/>
            </w:pPr>
            <w:r w:rsidRPr="0020612A">
              <w:t>NOTE 5:</w:t>
            </w:r>
            <w:r>
              <w:tab/>
            </w:r>
            <w:r w:rsidRPr="0020612A">
              <w:t>For PC7 RedCap UEs only 50MHz and 100MHz Test Channel Bandwidths are applicable</w:t>
            </w:r>
          </w:p>
        </w:tc>
      </w:tr>
    </w:tbl>
    <w:p w14:paraId="32177F31" w14:textId="77777777" w:rsidR="00A67A70" w:rsidRDefault="00A67A70" w:rsidP="00A67A70"/>
    <w:p w14:paraId="4A773B8A" w14:textId="77777777" w:rsidR="00A67A70" w:rsidRPr="0020612A" w:rsidRDefault="00A67A70" w:rsidP="00A67A70">
      <w:pPr>
        <w:pStyle w:val="TH"/>
      </w:pPr>
      <w:r w:rsidRPr="0020612A">
        <w:t>Table 7.5.5-2</w:t>
      </w:r>
      <w:r>
        <w:t>b</w:t>
      </w:r>
      <w:r w:rsidRPr="0020612A">
        <w:t>: Test parameters for adjacent channel selectivity, Case 1, PC</w:t>
      </w:r>
      <w:r>
        <w:t>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A67A70" w:rsidRPr="0020612A" w14:paraId="08D4900E" w14:textId="77777777" w:rsidTr="00DA19B7">
        <w:tc>
          <w:tcPr>
            <w:tcW w:w="768" w:type="pct"/>
            <w:vMerge w:val="restart"/>
            <w:tcBorders>
              <w:top w:val="single" w:sz="4" w:space="0" w:color="auto"/>
              <w:left w:val="single" w:sz="4" w:space="0" w:color="auto"/>
              <w:bottom w:val="nil"/>
              <w:right w:val="single" w:sz="4" w:space="0" w:color="auto"/>
            </w:tcBorders>
            <w:hideMark/>
          </w:tcPr>
          <w:p w14:paraId="5B33F493"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33A8444"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26F10EE1"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Channel bandwidth</w:t>
            </w:r>
          </w:p>
        </w:tc>
      </w:tr>
      <w:tr w:rsidR="00A67A70" w:rsidRPr="0020612A" w14:paraId="1FDE7EB2" w14:textId="77777777" w:rsidTr="00DA19B7">
        <w:tc>
          <w:tcPr>
            <w:tcW w:w="0" w:type="auto"/>
            <w:vMerge/>
            <w:tcBorders>
              <w:top w:val="single" w:sz="4" w:space="0" w:color="auto"/>
              <w:left w:val="single" w:sz="4" w:space="0" w:color="auto"/>
              <w:bottom w:val="nil"/>
              <w:right w:val="single" w:sz="4" w:space="0" w:color="auto"/>
            </w:tcBorders>
            <w:vAlign w:val="center"/>
            <w:hideMark/>
          </w:tcPr>
          <w:p w14:paraId="5DA7130B" w14:textId="77777777" w:rsidR="00A67A70" w:rsidRPr="0020612A" w:rsidRDefault="00A67A70" w:rsidP="00DA19B7">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D928268" w14:textId="77777777" w:rsidR="00A67A70" w:rsidRPr="0020612A" w:rsidRDefault="00A67A70" w:rsidP="00DA19B7">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28A1C1D3"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09580A9"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6275B865"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592FF533"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400 MHz</w:t>
            </w:r>
          </w:p>
        </w:tc>
      </w:tr>
      <w:tr w:rsidR="00A67A70" w:rsidRPr="0020612A" w14:paraId="59518A1E" w14:textId="77777777" w:rsidTr="00DA19B7">
        <w:tc>
          <w:tcPr>
            <w:tcW w:w="768" w:type="pct"/>
            <w:tcBorders>
              <w:top w:val="nil"/>
              <w:left w:val="single" w:sz="4" w:space="0" w:color="auto"/>
              <w:bottom w:val="single" w:sz="4" w:space="0" w:color="auto"/>
              <w:right w:val="single" w:sz="4" w:space="0" w:color="auto"/>
            </w:tcBorders>
            <w:hideMark/>
          </w:tcPr>
          <w:p w14:paraId="35AF2BFC"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1C373AA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DD2569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+ 14 dB</w:t>
            </w:r>
          </w:p>
        </w:tc>
      </w:tr>
      <w:tr w:rsidR="00A67A70" w:rsidRPr="0020612A" w14:paraId="75B35114" w14:textId="77777777" w:rsidTr="00DA19B7">
        <w:tc>
          <w:tcPr>
            <w:tcW w:w="768" w:type="pct"/>
            <w:tcBorders>
              <w:top w:val="single" w:sz="4" w:space="0" w:color="auto"/>
              <w:left w:val="single" w:sz="4" w:space="0" w:color="auto"/>
              <w:bottom w:val="single" w:sz="4" w:space="0" w:color="auto"/>
              <w:right w:val="single" w:sz="4" w:space="0" w:color="auto"/>
            </w:tcBorders>
            <w:vAlign w:val="bottom"/>
            <w:hideMark/>
          </w:tcPr>
          <w:p w14:paraId="282C8CDF" w14:textId="77777777" w:rsidR="00A67A70" w:rsidRPr="0020612A" w:rsidRDefault="00A67A70" w:rsidP="00DA19B7">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5025170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39F18DC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2DA1A5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432254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12CDA15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REFSENS +35.5dB</w:t>
            </w:r>
          </w:p>
        </w:tc>
      </w:tr>
      <w:tr w:rsidR="00A67A70" w:rsidRPr="0020612A" w14:paraId="5B64635D" w14:textId="77777777" w:rsidTr="00DA19B7">
        <w:tc>
          <w:tcPr>
            <w:tcW w:w="768" w:type="pct"/>
            <w:tcBorders>
              <w:top w:val="single" w:sz="4" w:space="0" w:color="auto"/>
              <w:left w:val="single" w:sz="4" w:space="0" w:color="auto"/>
              <w:bottom w:val="single" w:sz="4" w:space="0" w:color="auto"/>
              <w:right w:val="single" w:sz="4" w:space="0" w:color="auto"/>
            </w:tcBorders>
            <w:hideMark/>
          </w:tcPr>
          <w:p w14:paraId="7B3A539B" w14:textId="77777777" w:rsidR="00A67A70" w:rsidRPr="0020612A" w:rsidRDefault="00A67A70" w:rsidP="00DA19B7">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07A66C2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8FDDF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2843701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3E2F61D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AC9663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tc>
      </w:tr>
      <w:tr w:rsidR="00A67A70" w:rsidRPr="0020612A" w14:paraId="6511277E" w14:textId="77777777" w:rsidTr="00DA19B7">
        <w:tc>
          <w:tcPr>
            <w:tcW w:w="768" w:type="pct"/>
            <w:tcBorders>
              <w:top w:val="single" w:sz="4" w:space="0" w:color="auto"/>
              <w:left w:val="single" w:sz="4" w:space="0" w:color="auto"/>
              <w:bottom w:val="single" w:sz="4" w:space="0" w:color="auto"/>
              <w:right w:val="single" w:sz="4" w:space="0" w:color="auto"/>
            </w:tcBorders>
            <w:hideMark/>
          </w:tcPr>
          <w:p w14:paraId="3544D6E1" w14:textId="77777777" w:rsidR="00A67A70" w:rsidRPr="0020612A" w:rsidRDefault="00A67A70" w:rsidP="00DA19B7">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CF4456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216C40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2E6B0AF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5B8FCDE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36DB685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1A3EC5B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7534F8B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0C35830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7BEF9BF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2406F4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6CFA21B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52EBDC9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3D7A83C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201DDA29"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3447163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262BDBC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7B9A2F2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3</w:t>
            </w:r>
          </w:p>
        </w:tc>
      </w:tr>
      <w:tr w:rsidR="00A67A70" w:rsidRPr="0020612A" w14:paraId="64F4002D" w14:textId="77777777" w:rsidTr="00DA19B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E24EB8E" w14:textId="77777777" w:rsidR="00A67A70" w:rsidRPr="0020612A" w:rsidRDefault="00A67A70" w:rsidP="00DA19B7">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96D9E2C" w14:textId="77777777" w:rsidR="00A67A70" w:rsidRPr="0020612A" w:rsidRDefault="00A67A70" w:rsidP="00DA19B7">
            <w:pPr>
              <w:pStyle w:val="TAN"/>
            </w:pPr>
            <w:r w:rsidRPr="0020612A">
              <w:t>NOTE 2:</w:t>
            </w:r>
            <w:r w:rsidRPr="0020612A">
              <w:tab/>
              <w:t>The REFSENS power level is specified in subclause 7.3.2.5.</w:t>
            </w:r>
          </w:p>
          <w:p w14:paraId="0D59D3EE" w14:textId="77777777" w:rsidR="00A67A70" w:rsidRPr="0020612A" w:rsidRDefault="00A67A70" w:rsidP="00DA19B7">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4A24120D" w14:textId="77777777" w:rsidR="00A67A70" w:rsidRPr="0020612A" w:rsidRDefault="00A67A70" w:rsidP="00DA19B7">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64D5463A" w14:textId="77777777" w:rsidR="00A67A70" w:rsidRPr="0020612A" w:rsidRDefault="00A67A70" w:rsidP="00DA19B7">
            <w:pPr>
              <w:pStyle w:val="TAN"/>
            </w:pPr>
            <w:r w:rsidRPr="0020612A">
              <w:t>NOTE 5:</w:t>
            </w:r>
            <w:r>
              <w:tab/>
            </w:r>
            <w:r w:rsidRPr="0020612A">
              <w:t>For PC7 RedCap UEs only 50MHz and 100MHz Test Channel Bandwidths are applicable</w:t>
            </w:r>
          </w:p>
        </w:tc>
      </w:tr>
    </w:tbl>
    <w:p w14:paraId="7FB7A7C5" w14:textId="77777777" w:rsidR="00A67A70" w:rsidRPr="0020612A" w:rsidRDefault="00A67A70" w:rsidP="00A67A70"/>
    <w:p w14:paraId="43AC2036" w14:textId="77777777" w:rsidR="00A67A70" w:rsidRPr="0020612A" w:rsidRDefault="00A67A70" w:rsidP="00A67A70">
      <w:pPr>
        <w:pStyle w:val="TH"/>
      </w:pPr>
      <w:bookmarkStart w:id="1194" w:name="_CRTable7_5_53"/>
      <w:r w:rsidRPr="0020612A">
        <w:t xml:space="preserve">Table </w:t>
      </w:r>
      <w:bookmarkEnd w:id="1194"/>
      <w:r w:rsidRPr="0020612A">
        <w:t>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A67A70" w:rsidRPr="0020612A" w14:paraId="61CD75FB" w14:textId="77777777" w:rsidTr="00DA19B7">
        <w:tc>
          <w:tcPr>
            <w:tcW w:w="782" w:type="pct"/>
            <w:vMerge w:val="restart"/>
            <w:tcBorders>
              <w:top w:val="single" w:sz="4" w:space="0" w:color="auto"/>
              <w:left w:val="single" w:sz="4" w:space="0" w:color="auto"/>
              <w:bottom w:val="single" w:sz="4" w:space="0" w:color="auto"/>
              <w:right w:val="single" w:sz="4" w:space="0" w:color="auto"/>
            </w:tcBorders>
            <w:hideMark/>
          </w:tcPr>
          <w:p w14:paraId="3D5C83D2"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139DEB7"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4421DAA3"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Channel bandwidth</w:t>
            </w:r>
          </w:p>
        </w:tc>
      </w:tr>
      <w:tr w:rsidR="00A67A70" w:rsidRPr="0020612A" w14:paraId="07A3BBB6" w14:textId="77777777" w:rsidTr="00DA19B7">
        <w:tc>
          <w:tcPr>
            <w:tcW w:w="0" w:type="auto"/>
            <w:vMerge/>
            <w:tcBorders>
              <w:top w:val="single" w:sz="4" w:space="0" w:color="auto"/>
              <w:left w:val="single" w:sz="4" w:space="0" w:color="auto"/>
              <w:bottom w:val="single" w:sz="4" w:space="0" w:color="auto"/>
              <w:right w:val="single" w:sz="4" w:space="0" w:color="auto"/>
            </w:tcBorders>
            <w:vAlign w:val="center"/>
            <w:hideMark/>
          </w:tcPr>
          <w:p w14:paraId="22340510" w14:textId="77777777" w:rsidR="00A67A70" w:rsidRPr="0020612A" w:rsidRDefault="00A67A70" w:rsidP="00DA19B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F959" w14:textId="77777777" w:rsidR="00A67A70" w:rsidRPr="0020612A" w:rsidRDefault="00A67A70" w:rsidP="00DA19B7">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2D14B090"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0DC64701"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A9E97CE"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1327449" w14:textId="77777777" w:rsidR="00A67A70" w:rsidRPr="0020612A" w:rsidRDefault="00A67A70" w:rsidP="00DA19B7">
            <w:pPr>
              <w:keepNext/>
              <w:keepLines/>
              <w:spacing w:after="0"/>
              <w:jc w:val="center"/>
              <w:rPr>
                <w:rFonts w:ascii="Arial" w:hAnsi="Arial" w:cs="Arial"/>
                <w:b/>
                <w:sz w:val="18"/>
              </w:rPr>
            </w:pPr>
            <w:r w:rsidRPr="0020612A">
              <w:rPr>
                <w:rFonts w:ascii="Arial" w:hAnsi="Arial" w:cs="Arial"/>
                <w:b/>
                <w:sz w:val="18"/>
              </w:rPr>
              <w:t>400 MHz</w:t>
            </w:r>
          </w:p>
        </w:tc>
      </w:tr>
      <w:tr w:rsidR="00A67A70" w:rsidRPr="0020612A" w14:paraId="7083C52C" w14:textId="77777777" w:rsidTr="00DA19B7">
        <w:tc>
          <w:tcPr>
            <w:tcW w:w="782" w:type="pct"/>
            <w:tcBorders>
              <w:top w:val="single" w:sz="4" w:space="0" w:color="auto"/>
              <w:left w:val="single" w:sz="4" w:space="0" w:color="auto"/>
              <w:bottom w:val="single" w:sz="4" w:space="0" w:color="auto"/>
              <w:right w:val="single" w:sz="4" w:space="0" w:color="auto"/>
            </w:tcBorders>
            <w:vAlign w:val="center"/>
            <w:hideMark/>
          </w:tcPr>
          <w:p w14:paraId="2F64E885" w14:textId="77777777" w:rsidR="00A67A70" w:rsidRPr="0020612A" w:rsidRDefault="00A67A70" w:rsidP="00DA19B7">
            <w:pPr>
              <w:keepNext/>
              <w:keepLines/>
              <w:spacing w:after="0"/>
              <w:rPr>
                <w:rFonts w:ascii="Arial" w:hAnsi="Arial" w:cs="Arial"/>
                <w:i/>
                <w:sz w:val="18"/>
              </w:rPr>
            </w:pPr>
            <w:r w:rsidRPr="0020612A">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D390C85"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0A2367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A10B4A0"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DEE0A7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14FEE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-46.5</w:t>
            </w:r>
          </w:p>
        </w:tc>
      </w:tr>
      <w:tr w:rsidR="00A67A70" w:rsidRPr="0020612A" w14:paraId="7EC3BE9C" w14:textId="77777777" w:rsidTr="00DA19B7">
        <w:tc>
          <w:tcPr>
            <w:tcW w:w="782" w:type="pct"/>
            <w:tcBorders>
              <w:top w:val="single" w:sz="4" w:space="0" w:color="auto"/>
              <w:left w:val="single" w:sz="4" w:space="0" w:color="auto"/>
              <w:bottom w:val="single" w:sz="4" w:space="0" w:color="auto"/>
              <w:right w:val="single" w:sz="4" w:space="0" w:color="auto"/>
            </w:tcBorders>
            <w:vAlign w:val="center"/>
            <w:hideMark/>
          </w:tcPr>
          <w:p w14:paraId="0A302059" w14:textId="77777777" w:rsidR="00A67A70" w:rsidRPr="0020612A" w:rsidRDefault="00A67A70" w:rsidP="00DA19B7">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355B77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A6B645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4F4FB80"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561498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04F56D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-45.5</w:t>
            </w:r>
          </w:p>
        </w:tc>
      </w:tr>
      <w:tr w:rsidR="00A67A70" w:rsidRPr="0020612A" w14:paraId="5EB68664" w14:textId="77777777" w:rsidTr="00DA19B7">
        <w:tc>
          <w:tcPr>
            <w:tcW w:w="782" w:type="pct"/>
            <w:tcBorders>
              <w:top w:val="single" w:sz="4" w:space="0" w:color="auto"/>
              <w:left w:val="single" w:sz="4" w:space="0" w:color="auto"/>
              <w:bottom w:val="single" w:sz="4" w:space="0" w:color="auto"/>
              <w:right w:val="single" w:sz="4" w:space="0" w:color="auto"/>
            </w:tcBorders>
            <w:vAlign w:val="bottom"/>
            <w:hideMark/>
          </w:tcPr>
          <w:p w14:paraId="36746993" w14:textId="77777777" w:rsidR="00A67A70" w:rsidRPr="0020612A" w:rsidRDefault="00A67A70" w:rsidP="00DA19B7">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B02FAB4"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C589E1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-25</w:t>
            </w:r>
          </w:p>
        </w:tc>
      </w:tr>
      <w:tr w:rsidR="00A67A70" w:rsidRPr="0020612A" w14:paraId="293E2FBD" w14:textId="77777777" w:rsidTr="00DA19B7">
        <w:tc>
          <w:tcPr>
            <w:tcW w:w="782" w:type="pct"/>
            <w:tcBorders>
              <w:top w:val="single" w:sz="4" w:space="0" w:color="auto"/>
              <w:left w:val="single" w:sz="4" w:space="0" w:color="auto"/>
              <w:bottom w:val="single" w:sz="4" w:space="0" w:color="auto"/>
              <w:right w:val="single" w:sz="4" w:space="0" w:color="auto"/>
            </w:tcBorders>
            <w:hideMark/>
          </w:tcPr>
          <w:p w14:paraId="1B4E8B96" w14:textId="77777777" w:rsidR="00A67A70" w:rsidRPr="0020612A" w:rsidRDefault="00A67A70" w:rsidP="00DA19B7">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F4DCA7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65E04CF"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FEB6C8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5AECC5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DE1C48E"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tc>
      </w:tr>
      <w:tr w:rsidR="00A67A70" w:rsidRPr="0020612A" w14:paraId="37E9E843" w14:textId="77777777" w:rsidTr="00DA19B7">
        <w:tc>
          <w:tcPr>
            <w:tcW w:w="782" w:type="pct"/>
            <w:tcBorders>
              <w:top w:val="single" w:sz="4" w:space="0" w:color="auto"/>
              <w:left w:val="single" w:sz="4" w:space="0" w:color="auto"/>
              <w:bottom w:val="single" w:sz="4" w:space="0" w:color="auto"/>
              <w:right w:val="single" w:sz="4" w:space="0" w:color="auto"/>
            </w:tcBorders>
            <w:hideMark/>
          </w:tcPr>
          <w:p w14:paraId="51BA2952" w14:textId="77777777" w:rsidR="00A67A70" w:rsidRPr="0020612A" w:rsidRDefault="00A67A70" w:rsidP="00DA19B7">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DD00973"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10778B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76AFBD2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4EF880D8"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-50</w:t>
            </w:r>
          </w:p>
          <w:p w14:paraId="2E73CC1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B695E3B"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 xml:space="preserve"> 100</w:t>
            </w:r>
          </w:p>
          <w:p w14:paraId="0450C90A"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2A3D42A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-100</w:t>
            </w:r>
          </w:p>
          <w:p w14:paraId="0B33A99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7FE9971"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5D5160BC"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15F90097"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-200</w:t>
            </w:r>
          </w:p>
          <w:p w14:paraId="0C9850B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4A5E18C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16E8A9DD"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w:t>
            </w:r>
          </w:p>
          <w:p w14:paraId="76C93F86"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-400</w:t>
            </w:r>
          </w:p>
          <w:p w14:paraId="2196F962" w14:textId="77777777" w:rsidR="00A67A70" w:rsidRPr="0020612A" w:rsidRDefault="00A67A70" w:rsidP="00DA19B7">
            <w:pPr>
              <w:keepNext/>
              <w:keepLines/>
              <w:spacing w:after="0"/>
              <w:jc w:val="center"/>
              <w:rPr>
                <w:rFonts w:ascii="Arial" w:hAnsi="Arial" w:cs="Arial"/>
                <w:sz w:val="18"/>
              </w:rPr>
            </w:pPr>
            <w:r w:rsidRPr="0020612A">
              <w:rPr>
                <w:rFonts w:ascii="Arial" w:hAnsi="Arial" w:cs="Arial"/>
                <w:sz w:val="18"/>
              </w:rPr>
              <w:t>NOTE 2</w:t>
            </w:r>
          </w:p>
        </w:tc>
      </w:tr>
      <w:tr w:rsidR="00A67A70" w:rsidRPr="0020612A" w14:paraId="63682362" w14:textId="77777777" w:rsidTr="00DA19B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3802D01" w14:textId="77777777" w:rsidR="00A67A70" w:rsidRPr="0020612A" w:rsidRDefault="00A67A70" w:rsidP="00DA19B7">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074B50F7" w14:textId="77777777" w:rsidR="00A67A70" w:rsidRPr="0020612A" w:rsidRDefault="00A67A70" w:rsidP="00DA19B7">
            <w:pPr>
              <w:pStyle w:val="TAN"/>
            </w:pPr>
            <w:r w:rsidRPr="0020612A">
              <w:t>NOTE 2:</w:t>
            </w:r>
            <w:r w:rsidRPr="0020612A">
              <w:tab/>
              <w:t>The absolute value of the interferer offset FInterferer (offset) shall be further adjusted to (CEIL(|F</w:t>
            </w:r>
            <w:r w:rsidRPr="00BA4A64">
              <w:rPr>
                <w:vertAlign w:val="subscript"/>
              </w:rPr>
              <w:t>Interferer</w:t>
            </w:r>
            <w:r w:rsidRPr="0020612A">
              <w:t>(offset)|/SCS) + 0.5)*SCS  MHz with SCS the sub-carrier spacing of the wanted signal in MHz. Wanted and interferer signal have same SCS.</w:t>
            </w:r>
          </w:p>
          <w:p w14:paraId="6F6DBFC9" w14:textId="77777777" w:rsidR="00A67A70" w:rsidRPr="0020612A" w:rsidRDefault="00A67A70" w:rsidP="00DA19B7">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60637ABA" w14:textId="77777777" w:rsidR="00A67A70" w:rsidRPr="0020612A" w:rsidRDefault="00A67A70" w:rsidP="00DA19B7">
            <w:pPr>
              <w:pStyle w:val="TAN"/>
            </w:pPr>
            <w:r w:rsidRPr="0020612A">
              <w:t>NOTE 4:</w:t>
            </w:r>
            <w:r w:rsidRPr="0020612A">
              <w:tab/>
              <w:t>For PC7 RedCap UEs only 50MHz and 100MHz Test Channel Bandwidths are applicable</w:t>
            </w:r>
          </w:p>
        </w:tc>
      </w:tr>
    </w:tbl>
    <w:p w14:paraId="2D22636F" w14:textId="77777777" w:rsidR="00A67A70" w:rsidRPr="0020612A" w:rsidRDefault="00A67A70" w:rsidP="00A67A70"/>
    <w:p w14:paraId="1B4D6454" w14:textId="77777777" w:rsidR="00A67A70" w:rsidRPr="0020612A" w:rsidRDefault="00A67A70" w:rsidP="00A67A70">
      <w:pPr>
        <w:pStyle w:val="Heading2"/>
      </w:pPr>
      <w:bookmarkStart w:id="1195" w:name="_Toc21026727"/>
      <w:bookmarkStart w:id="1196" w:name="_Toc27744017"/>
      <w:bookmarkStart w:id="1197" w:name="_Toc36197188"/>
      <w:bookmarkStart w:id="1198" w:name="_Toc36197880"/>
      <w:r w:rsidRPr="0020612A">
        <w:t>7.5A</w:t>
      </w:r>
      <w:r w:rsidRPr="0020612A">
        <w:tab/>
        <w:t>Adjacent channel selectivity for CA</w:t>
      </w:r>
      <w:bookmarkEnd w:id="1195"/>
      <w:bookmarkEnd w:id="1196"/>
      <w:bookmarkEnd w:id="1197"/>
      <w:bookmarkEnd w:id="1198"/>
    </w:p>
    <w:p w14:paraId="030EBD8A" w14:textId="77777777" w:rsidR="00A67A70" w:rsidRPr="0020612A" w:rsidRDefault="00A67A70" w:rsidP="00A67A70">
      <w:pPr>
        <w:pStyle w:val="Heading3"/>
      </w:pPr>
      <w:r w:rsidRPr="0020612A">
        <w:t>7.5A.0</w:t>
      </w:r>
      <w:r w:rsidRPr="0020612A">
        <w:tab/>
        <w:t>Minimum Conformance Requirements</w:t>
      </w:r>
    </w:p>
    <w:p w14:paraId="678A147F" w14:textId="77777777" w:rsidR="00A67A70" w:rsidRPr="0020612A" w:rsidRDefault="00A67A70" w:rsidP="00A67A70">
      <w:pPr>
        <w:pStyle w:val="Heading4"/>
      </w:pPr>
      <w:r w:rsidRPr="0020612A">
        <w:t>7.5A</w:t>
      </w:r>
      <w:r w:rsidRPr="0020612A">
        <w:rPr>
          <w:lang w:eastAsia="zh-CN"/>
        </w:rPr>
        <w:t>.0</w:t>
      </w:r>
      <w:r w:rsidRPr="0020612A">
        <w:t>.1</w:t>
      </w:r>
      <w:r w:rsidRPr="0020612A">
        <w:tab/>
        <w:t>Adjacent channel selectivity for Intra-band contiguous CA</w:t>
      </w:r>
    </w:p>
    <w:p w14:paraId="37414347" w14:textId="77777777" w:rsidR="00A67A70" w:rsidRPr="0020612A" w:rsidRDefault="00A67A70" w:rsidP="00A67A70">
      <w:pPr>
        <w:rPr>
          <w:rFonts w:eastAsia="Malgun Gothic"/>
        </w:rPr>
      </w:pPr>
      <w:r w:rsidRPr="0020612A">
        <w:rPr>
          <w:rFonts w:eastAsia="Malgun Gothic"/>
        </w:rPr>
        <w:t xml:space="preserve">For intra-band contiguous carrier aggregation, the SCC(s) shall be configured at nominal channel spacing to the PCC. </w:t>
      </w:r>
      <w:r w:rsidRPr="0020612A">
        <w:t xml:space="preserve">The input power shall be distributed among the active DL CCs so their PSDs are aligned with each other. </w:t>
      </w:r>
      <w:r w:rsidRPr="0020612A">
        <w:rPr>
          <w:rFonts w:eastAsia="Malgun Gothic"/>
        </w:rPr>
        <w:t>The UE shall fulfil the minimum requirement specified in Table 7.5A.0.1-1 for an adjacent channel interferer on either side of the aggregated downlink signal at a specified frequency offset and for an interferer power up to -25 dBm.</w:t>
      </w:r>
    </w:p>
    <w:p w14:paraId="5DBEBDED" w14:textId="77777777" w:rsidR="00A67A70" w:rsidRPr="0020612A" w:rsidRDefault="00A67A70" w:rsidP="00A67A70">
      <w:r w:rsidRPr="0020612A">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98923B5" w14:textId="77777777" w:rsidR="00A67A70" w:rsidRPr="0020612A" w:rsidRDefault="00A67A70" w:rsidP="00A67A70">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7.5A.0.1-1</w:t>
      </w:r>
      <w:r w:rsidRPr="0020612A">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A67A70" w:rsidRPr="0020612A" w14:paraId="42409654" w14:textId="77777777" w:rsidTr="00DA19B7">
        <w:trPr>
          <w:jc w:val="center"/>
        </w:trPr>
        <w:tc>
          <w:tcPr>
            <w:tcW w:w="2490" w:type="dxa"/>
            <w:tcBorders>
              <w:bottom w:val="nil"/>
            </w:tcBorders>
            <w:shd w:val="clear" w:color="auto" w:fill="auto"/>
            <w:hideMark/>
          </w:tcPr>
          <w:p w14:paraId="1D2BC533" w14:textId="77777777" w:rsidR="00A67A70" w:rsidRPr="0020612A" w:rsidRDefault="00A67A70" w:rsidP="00DA19B7">
            <w:pPr>
              <w:pStyle w:val="TAH"/>
            </w:pPr>
            <w:r w:rsidRPr="0020612A">
              <w:t>Operating band</w:t>
            </w:r>
          </w:p>
        </w:tc>
        <w:tc>
          <w:tcPr>
            <w:tcW w:w="990" w:type="dxa"/>
            <w:tcBorders>
              <w:bottom w:val="nil"/>
            </w:tcBorders>
            <w:shd w:val="clear" w:color="auto" w:fill="auto"/>
            <w:hideMark/>
          </w:tcPr>
          <w:p w14:paraId="33390554" w14:textId="77777777" w:rsidR="00A67A70" w:rsidRPr="0020612A" w:rsidRDefault="00A67A70" w:rsidP="00DA19B7">
            <w:pPr>
              <w:pStyle w:val="TAH"/>
            </w:pPr>
            <w:r w:rsidRPr="0020612A">
              <w:t>Units</w:t>
            </w:r>
          </w:p>
        </w:tc>
        <w:tc>
          <w:tcPr>
            <w:tcW w:w="2860" w:type="dxa"/>
            <w:shd w:val="clear" w:color="auto" w:fill="auto"/>
            <w:hideMark/>
          </w:tcPr>
          <w:p w14:paraId="2D8E2C27" w14:textId="77777777" w:rsidR="00A67A70" w:rsidRPr="0020612A" w:rsidRDefault="00A67A70" w:rsidP="00DA19B7">
            <w:pPr>
              <w:pStyle w:val="TAH"/>
            </w:pPr>
            <w:r w:rsidRPr="0020612A">
              <w:t>Adjacent channel selectivity / CA bandwidth class</w:t>
            </w:r>
          </w:p>
        </w:tc>
      </w:tr>
      <w:tr w:rsidR="00A67A70" w:rsidRPr="0020612A" w14:paraId="7FDB53B9" w14:textId="77777777" w:rsidTr="00DA19B7">
        <w:trPr>
          <w:trHeight w:val="460"/>
          <w:jc w:val="center"/>
        </w:trPr>
        <w:tc>
          <w:tcPr>
            <w:tcW w:w="2490" w:type="dxa"/>
            <w:tcBorders>
              <w:top w:val="nil"/>
              <w:bottom w:val="single" w:sz="4" w:space="0" w:color="auto"/>
            </w:tcBorders>
            <w:shd w:val="clear" w:color="auto" w:fill="auto"/>
            <w:hideMark/>
          </w:tcPr>
          <w:p w14:paraId="42D3FD44" w14:textId="77777777" w:rsidR="00A67A70" w:rsidRPr="0020612A" w:rsidRDefault="00A67A70" w:rsidP="00DA19B7">
            <w:pPr>
              <w:pStyle w:val="TAH"/>
            </w:pPr>
          </w:p>
        </w:tc>
        <w:tc>
          <w:tcPr>
            <w:tcW w:w="990" w:type="dxa"/>
            <w:tcBorders>
              <w:top w:val="nil"/>
              <w:bottom w:val="single" w:sz="4" w:space="0" w:color="auto"/>
            </w:tcBorders>
            <w:shd w:val="clear" w:color="auto" w:fill="auto"/>
            <w:hideMark/>
          </w:tcPr>
          <w:p w14:paraId="59A7F0FE" w14:textId="77777777" w:rsidR="00A67A70" w:rsidRPr="0020612A" w:rsidRDefault="00A67A70" w:rsidP="00DA19B7">
            <w:pPr>
              <w:pStyle w:val="TAH"/>
            </w:pPr>
          </w:p>
        </w:tc>
        <w:tc>
          <w:tcPr>
            <w:tcW w:w="2860" w:type="dxa"/>
            <w:tcBorders>
              <w:bottom w:val="single" w:sz="4" w:space="0" w:color="auto"/>
            </w:tcBorders>
            <w:shd w:val="clear" w:color="auto" w:fill="auto"/>
            <w:hideMark/>
          </w:tcPr>
          <w:p w14:paraId="1AD53191" w14:textId="77777777" w:rsidR="00A67A70" w:rsidRPr="0020612A" w:rsidRDefault="00A67A70" w:rsidP="00DA19B7">
            <w:pPr>
              <w:pStyle w:val="TAH"/>
            </w:pPr>
            <w:r w:rsidRPr="0020612A">
              <w:t>All CA bandwidth class</w:t>
            </w:r>
          </w:p>
        </w:tc>
      </w:tr>
      <w:tr w:rsidR="00A67A70" w:rsidRPr="0020612A" w14:paraId="55903B91" w14:textId="77777777" w:rsidTr="00DA19B7">
        <w:trPr>
          <w:jc w:val="center"/>
        </w:trPr>
        <w:tc>
          <w:tcPr>
            <w:tcW w:w="2490" w:type="dxa"/>
            <w:shd w:val="clear" w:color="auto" w:fill="auto"/>
            <w:vAlign w:val="center"/>
            <w:hideMark/>
          </w:tcPr>
          <w:p w14:paraId="1C27EE6C" w14:textId="77777777" w:rsidR="00A67A70" w:rsidRPr="0020612A" w:rsidRDefault="00A67A70" w:rsidP="00DA19B7">
            <w:pPr>
              <w:pStyle w:val="TAC"/>
            </w:pPr>
            <w:r w:rsidRPr="0020612A">
              <w:t>n257, n258, n261</w:t>
            </w:r>
          </w:p>
        </w:tc>
        <w:tc>
          <w:tcPr>
            <w:tcW w:w="990" w:type="dxa"/>
            <w:shd w:val="clear" w:color="auto" w:fill="auto"/>
            <w:vAlign w:val="center"/>
            <w:hideMark/>
          </w:tcPr>
          <w:p w14:paraId="42F275A2" w14:textId="77777777" w:rsidR="00A67A70" w:rsidRPr="0020612A" w:rsidRDefault="00A67A70" w:rsidP="00DA19B7">
            <w:pPr>
              <w:pStyle w:val="TAC"/>
            </w:pPr>
            <w:r w:rsidRPr="0020612A">
              <w:t>dB</w:t>
            </w:r>
          </w:p>
        </w:tc>
        <w:tc>
          <w:tcPr>
            <w:tcW w:w="2860" w:type="dxa"/>
            <w:shd w:val="clear" w:color="auto" w:fill="auto"/>
            <w:vAlign w:val="center"/>
            <w:hideMark/>
          </w:tcPr>
          <w:p w14:paraId="6A979DDE" w14:textId="77777777" w:rsidR="00A67A70" w:rsidRPr="0020612A" w:rsidRDefault="00A67A70" w:rsidP="00DA19B7">
            <w:pPr>
              <w:pStyle w:val="TAC"/>
            </w:pPr>
            <w:r w:rsidRPr="0020612A">
              <w:t>23</w:t>
            </w:r>
          </w:p>
        </w:tc>
      </w:tr>
      <w:tr w:rsidR="00A67A70" w:rsidRPr="0020612A" w14:paraId="51694DA4" w14:textId="77777777" w:rsidTr="00DA19B7">
        <w:trPr>
          <w:jc w:val="center"/>
        </w:trPr>
        <w:tc>
          <w:tcPr>
            <w:tcW w:w="2490" w:type="dxa"/>
            <w:shd w:val="clear" w:color="auto" w:fill="auto"/>
            <w:vAlign w:val="center"/>
            <w:hideMark/>
          </w:tcPr>
          <w:p w14:paraId="194A156D" w14:textId="77777777" w:rsidR="00A67A70" w:rsidRPr="0020612A" w:rsidRDefault="00A67A70" w:rsidP="00DA19B7">
            <w:pPr>
              <w:pStyle w:val="TAC"/>
            </w:pPr>
            <w:r w:rsidRPr="0020612A">
              <w:rPr>
                <w:rFonts w:eastAsia="MS Mincho" w:cs="Arial"/>
                <w:bCs/>
              </w:rPr>
              <w:t xml:space="preserve">n259, </w:t>
            </w:r>
            <w:r w:rsidRPr="0020612A">
              <w:t>n260, n262</w:t>
            </w:r>
          </w:p>
        </w:tc>
        <w:tc>
          <w:tcPr>
            <w:tcW w:w="990" w:type="dxa"/>
            <w:shd w:val="clear" w:color="auto" w:fill="auto"/>
            <w:vAlign w:val="center"/>
            <w:hideMark/>
          </w:tcPr>
          <w:p w14:paraId="4A24B1B7" w14:textId="77777777" w:rsidR="00A67A70" w:rsidRPr="0020612A" w:rsidRDefault="00A67A70" w:rsidP="00DA19B7">
            <w:pPr>
              <w:pStyle w:val="TAC"/>
            </w:pPr>
            <w:r w:rsidRPr="0020612A">
              <w:t>dB</w:t>
            </w:r>
          </w:p>
        </w:tc>
        <w:tc>
          <w:tcPr>
            <w:tcW w:w="2860" w:type="dxa"/>
            <w:shd w:val="clear" w:color="auto" w:fill="auto"/>
            <w:vAlign w:val="center"/>
            <w:hideMark/>
          </w:tcPr>
          <w:p w14:paraId="7CC29F61" w14:textId="77777777" w:rsidR="00A67A70" w:rsidRPr="0020612A" w:rsidRDefault="00A67A70" w:rsidP="00DA19B7">
            <w:pPr>
              <w:pStyle w:val="TAC"/>
            </w:pPr>
            <w:r w:rsidRPr="0020612A">
              <w:t>22</w:t>
            </w:r>
          </w:p>
        </w:tc>
      </w:tr>
    </w:tbl>
    <w:p w14:paraId="4FD45ABA" w14:textId="77777777" w:rsidR="00A67A70" w:rsidRPr="0020612A" w:rsidRDefault="00A67A70" w:rsidP="00A67A70"/>
    <w:p w14:paraId="20A97CB8" w14:textId="77777777" w:rsidR="00A67A70" w:rsidRPr="0020612A" w:rsidRDefault="00A67A70" w:rsidP="00A67A70">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7.5A.0.1-2</w:t>
      </w:r>
      <w:r w:rsidRPr="0020612A">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A67A70" w:rsidRPr="0020612A" w14:paraId="699E94A8" w14:textId="77777777" w:rsidTr="00DA19B7">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26EF2" w14:textId="77777777" w:rsidR="00A67A70" w:rsidRPr="0020612A" w:rsidRDefault="00A67A70" w:rsidP="00DA19B7">
            <w:pPr>
              <w:pStyle w:val="TAH"/>
            </w:pPr>
            <w:r w:rsidRPr="0020612A">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F40F" w14:textId="77777777" w:rsidR="00A67A70" w:rsidRPr="0020612A" w:rsidRDefault="00A67A70" w:rsidP="00DA19B7">
            <w:pPr>
              <w:pStyle w:val="TAH"/>
            </w:pPr>
            <w:r w:rsidRPr="0020612A">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42CDBB7D" w14:textId="77777777" w:rsidR="00A67A70" w:rsidRPr="0020612A" w:rsidRDefault="00A67A70" w:rsidP="00DA19B7">
            <w:pPr>
              <w:pStyle w:val="TAH"/>
            </w:pPr>
            <w:r w:rsidRPr="0020612A">
              <w:t>All CA bandwidth Classes</w:t>
            </w:r>
          </w:p>
        </w:tc>
      </w:tr>
      <w:tr w:rsidR="00A67A70" w:rsidRPr="0020612A" w14:paraId="758C44C1" w14:textId="77777777" w:rsidTr="00DA19B7">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3B9E09A" w14:textId="77777777" w:rsidR="00A67A70" w:rsidRPr="0020612A" w:rsidRDefault="00A67A70" w:rsidP="00DA19B7">
            <w:pPr>
              <w:pStyle w:val="TAC"/>
            </w:pPr>
            <w:r w:rsidRPr="0020612A">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CEA392F" w14:textId="77777777" w:rsidR="00A67A70" w:rsidRPr="0020612A" w:rsidRDefault="00A67A70" w:rsidP="00DA19B7">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0A06D42" w14:textId="77777777" w:rsidR="00A67A70" w:rsidRPr="0020612A" w:rsidRDefault="00A67A70" w:rsidP="00DA19B7">
            <w:pPr>
              <w:pStyle w:val="TAC"/>
            </w:pPr>
            <w:r w:rsidRPr="0020612A">
              <w:t>REFSENS + 14 dB</w:t>
            </w:r>
          </w:p>
        </w:tc>
      </w:tr>
      <w:tr w:rsidR="00A67A70" w:rsidRPr="0020612A" w14:paraId="1A50F04B" w14:textId="77777777" w:rsidTr="00DA19B7">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136A0C4" w14:textId="77777777" w:rsidR="00A67A70" w:rsidRPr="0020612A" w:rsidRDefault="00A67A70" w:rsidP="00DA19B7">
            <w:pPr>
              <w:pStyle w:val="TAC"/>
            </w:pPr>
            <w:r w:rsidRPr="0020612A">
              <w:t>P</w:t>
            </w:r>
            <w:r w:rsidRPr="0020612A">
              <w:rPr>
                <w:vertAlign w:val="subscript"/>
              </w:rPr>
              <w:t>Interferer</w:t>
            </w:r>
            <w:r w:rsidRPr="0020612A">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7C25465" w14:textId="77777777" w:rsidR="00A67A70" w:rsidRPr="0020612A" w:rsidRDefault="00A67A70" w:rsidP="00DA19B7">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52C94B1" w14:textId="77777777" w:rsidR="00A67A70" w:rsidRPr="0020612A" w:rsidRDefault="00A67A70" w:rsidP="00DA19B7">
            <w:pPr>
              <w:pStyle w:val="TAC"/>
            </w:pPr>
            <w:r w:rsidRPr="0020612A">
              <w:rPr>
                <w:rFonts w:eastAsia="MS Mincho"/>
              </w:rPr>
              <w:t>Aggregated power + 21.5</w:t>
            </w:r>
          </w:p>
        </w:tc>
      </w:tr>
      <w:tr w:rsidR="00A67A70" w:rsidRPr="0020612A" w14:paraId="4DD720BE" w14:textId="77777777" w:rsidTr="00DA19B7">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E1F243F" w14:textId="77777777" w:rsidR="00A67A70" w:rsidRPr="0020612A" w:rsidRDefault="00A67A70" w:rsidP="00DA19B7">
            <w:pPr>
              <w:pStyle w:val="TAC"/>
            </w:pPr>
            <w:r w:rsidRPr="0020612A">
              <w:t>P</w:t>
            </w:r>
            <w:r w:rsidRPr="0020612A">
              <w:rPr>
                <w:vertAlign w:val="subscript"/>
              </w:rPr>
              <w:t>Interferer</w:t>
            </w:r>
            <w:r w:rsidRPr="0020612A">
              <w:t xml:space="preserve"> for band </w:t>
            </w:r>
            <w:r w:rsidRPr="0020612A">
              <w:rPr>
                <w:rFonts w:eastAsia="MS Mincho" w:cs="Arial"/>
                <w:bCs/>
              </w:rPr>
              <w:t xml:space="preserve">n259, </w:t>
            </w:r>
            <w:r w:rsidRPr="0020612A">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BBE44CC" w14:textId="77777777" w:rsidR="00A67A70" w:rsidRPr="0020612A" w:rsidRDefault="00A67A70" w:rsidP="00DA19B7">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4D6243FD" w14:textId="77777777" w:rsidR="00A67A70" w:rsidRPr="0020612A" w:rsidRDefault="00A67A70" w:rsidP="00DA19B7">
            <w:pPr>
              <w:pStyle w:val="TAC"/>
            </w:pPr>
            <w:r w:rsidRPr="0020612A">
              <w:rPr>
                <w:rFonts w:eastAsia="MS Mincho"/>
              </w:rPr>
              <w:t>Aggregated power + 20.5</w:t>
            </w:r>
          </w:p>
        </w:tc>
      </w:tr>
      <w:tr w:rsidR="00A67A70" w:rsidRPr="0020612A" w14:paraId="02F7B2F9" w14:textId="77777777" w:rsidTr="00DA19B7">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10FFF13" w14:textId="77777777" w:rsidR="00A67A70" w:rsidRPr="0020612A" w:rsidRDefault="00A67A70" w:rsidP="00DA19B7">
            <w:pPr>
              <w:pStyle w:val="TAC"/>
            </w:pPr>
            <w:r w:rsidRPr="0020612A">
              <w:t>BW</w:t>
            </w:r>
            <w:r w:rsidRPr="0020612A">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DB964E0" w14:textId="77777777" w:rsidR="00A67A70" w:rsidRPr="0020612A" w:rsidRDefault="00A67A70" w:rsidP="00DA19B7">
            <w:pPr>
              <w:pStyle w:val="TAC"/>
            </w:pPr>
            <w:r w:rsidRPr="0020612A">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C5FD191" w14:textId="77777777" w:rsidR="00A67A70" w:rsidRPr="0020612A" w:rsidRDefault="00A67A70" w:rsidP="00DA19B7">
            <w:pPr>
              <w:pStyle w:val="TAC"/>
            </w:pPr>
            <w:r w:rsidRPr="0020612A">
              <w:t>BW</w:t>
            </w:r>
            <w:r w:rsidRPr="0020612A">
              <w:rPr>
                <w:vertAlign w:val="subscript"/>
              </w:rPr>
              <w:t>Channel_CA</w:t>
            </w:r>
          </w:p>
        </w:tc>
      </w:tr>
      <w:tr w:rsidR="00A67A70" w:rsidRPr="0020612A" w14:paraId="5760B0F6" w14:textId="77777777" w:rsidTr="00DA19B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7399A158" w14:textId="77777777" w:rsidR="00A67A70" w:rsidRPr="0020612A" w:rsidRDefault="00A67A70" w:rsidP="00DA19B7">
            <w:pPr>
              <w:pStyle w:val="TAC"/>
            </w:pPr>
            <w:r w:rsidRPr="0020612A">
              <w:t>F</w:t>
            </w:r>
            <w:r w:rsidRPr="0020612A">
              <w:rPr>
                <w:vertAlign w:val="subscript"/>
              </w:rPr>
              <w:t>Interferer</w:t>
            </w:r>
            <w:r w:rsidRPr="0020612A">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67CF9139" w14:textId="77777777" w:rsidR="00A67A70" w:rsidRPr="0020612A" w:rsidRDefault="00A67A70" w:rsidP="00DA19B7">
            <w:pPr>
              <w:pStyle w:val="TAC"/>
            </w:pPr>
            <w:r w:rsidRPr="0020612A">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10329D3" w14:textId="77777777" w:rsidR="00A67A70" w:rsidRPr="0020612A" w:rsidRDefault="00A67A70" w:rsidP="00DA19B7">
            <w:pPr>
              <w:pStyle w:val="TAC"/>
            </w:pPr>
          </w:p>
          <w:p w14:paraId="11684FA2" w14:textId="77777777" w:rsidR="00A67A70" w:rsidRPr="0020612A" w:rsidRDefault="00A67A70" w:rsidP="00DA19B7">
            <w:pPr>
              <w:pStyle w:val="TAC"/>
            </w:pPr>
            <w:r w:rsidRPr="0020612A">
              <w:t>+ BW</w:t>
            </w:r>
            <w:r w:rsidRPr="0020612A">
              <w:rPr>
                <w:vertAlign w:val="subscript"/>
              </w:rPr>
              <w:t>channel CA</w:t>
            </w:r>
          </w:p>
          <w:p w14:paraId="69C3B45E" w14:textId="77777777" w:rsidR="00A67A70" w:rsidRPr="0020612A" w:rsidRDefault="00A67A70" w:rsidP="00DA19B7">
            <w:pPr>
              <w:pStyle w:val="TAC"/>
            </w:pPr>
            <w:r w:rsidRPr="0020612A">
              <w:t>/</w:t>
            </w:r>
          </w:p>
          <w:p w14:paraId="13EB7509" w14:textId="77777777" w:rsidR="00A67A70" w:rsidRPr="0020612A" w:rsidRDefault="00A67A70" w:rsidP="00DA19B7">
            <w:pPr>
              <w:pStyle w:val="TAC"/>
              <w:rPr>
                <w:vertAlign w:val="subscript"/>
              </w:rPr>
            </w:pPr>
            <w:r w:rsidRPr="0020612A">
              <w:t>-</w:t>
            </w:r>
            <w:r w:rsidRPr="0020612A">
              <w:rPr>
                <w:lang w:eastAsia="zh-CN"/>
              </w:rPr>
              <w:t xml:space="preserve"> </w:t>
            </w:r>
            <w:r w:rsidRPr="0020612A">
              <w:t>BW</w:t>
            </w:r>
            <w:r w:rsidRPr="0020612A">
              <w:rPr>
                <w:vertAlign w:val="subscript"/>
              </w:rPr>
              <w:t>channel CA</w:t>
            </w:r>
          </w:p>
          <w:p w14:paraId="4AF5898D" w14:textId="77777777" w:rsidR="00A67A70" w:rsidRPr="0020612A" w:rsidRDefault="00A67A70" w:rsidP="00DA19B7">
            <w:pPr>
              <w:pStyle w:val="TAC"/>
            </w:pPr>
          </w:p>
          <w:p w14:paraId="48AAB14D" w14:textId="77777777" w:rsidR="00A67A70" w:rsidRPr="0020612A" w:rsidRDefault="00A67A70" w:rsidP="00DA19B7">
            <w:pPr>
              <w:pStyle w:val="TAC"/>
            </w:pPr>
            <w:r w:rsidRPr="0020612A">
              <w:t>NOTE 3</w:t>
            </w:r>
          </w:p>
        </w:tc>
      </w:tr>
      <w:tr w:rsidR="00A67A70" w:rsidRPr="0020612A" w14:paraId="6CAA073F" w14:textId="77777777" w:rsidTr="00DA19B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3371ACFA" w14:textId="77777777" w:rsidR="00A67A70" w:rsidRPr="0020612A" w:rsidRDefault="00A67A70" w:rsidP="00DA19B7">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2B05C3F8" w14:textId="77777777" w:rsidR="00A67A70" w:rsidRPr="0020612A" w:rsidRDefault="00A67A70" w:rsidP="00DA19B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173BD012" w14:textId="77777777" w:rsidR="00A67A70" w:rsidRPr="0020612A" w:rsidRDefault="00A67A70" w:rsidP="00DA19B7">
            <w:pPr>
              <w:spacing w:after="0"/>
              <w:jc w:val="center"/>
              <w:rPr>
                <w:rFonts w:ascii="Arial" w:hAnsi="Arial" w:cs="Arial"/>
                <w:sz w:val="18"/>
                <w:szCs w:val="18"/>
              </w:rPr>
            </w:pPr>
          </w:p>
        </w:tc>
      </w:tr>
      <w:tr w:rsidR="00A67A70" w:rsidRPr="0020612A" w14:paraId="501342D5" w14:textId="77777777" w:rsidTr="00DA19B7">
        <w:trPr>
          <w:trHeight w:val="225"/>
        </w:trPr>
        <w:tc>
          <w:tcPr>
            <w:tcW w:w="3330" w:type="dxa"/>
            <w:vMerge/>
            <w:tcBorders>
              <w:top w:val="single" w:sz="4" w:space="0" w:color="auto"/>
              <w:left w:val="single" w:sz="4" w:space="0" w:color="auto"/>
              <w:bottom w:val="single" w:sz="4" w:space="0" w:color="auto"/>
              <w:right w:val="single" w:sz="4" w:space="0" w:color="auto"/>
            </w:tcBorders>
          </w:tcPr>
          <w:p w14:paraId="51E4EB61" w14:textId="77777777" w:rsidR="00A67A70" w:rsidRPr="0020612A" w:rsidRDefault="00A67A70" w:rsidP="00DA19B7">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5626CCDE" w14:textId="77777777" w:rsidR="00A67A70" w:rsidRPr="0020612A" w:rsidRDefault="00A67A70" w:rsidP="00DA19B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298E3851" w14:textId="77777777" w:rsidR="00A67A70" w:rsidRPr="0020612A" w:rsidRDefault="00A67A70" w:rsidP="00DA19B7">
            <w:pPr>
              <w:spacing w:after="0"/>
              <w:jc w:val="center"/>
              <w:rPr>
                <w:rFonts w:ascii="Arial" w:hAnsi="Arial" w:cs="Arial"/>
                <w:sz w:val="18"/>
                <w:szCs w:val="18"/>
              </w:rPr>
            </w:pPr>
          </w:p>
        </w:tc>
      </w:tr>
      <w:tr w:rsidR="00A67A70" w:rsidRPr="0020612A" w14:paraId="57D389F9" w14:textId="77777777" w:rsidTr="00DA19B7">
        <w:tc>
          <w:tcPr>
            <w:tcW w:w="7860" w:type="dxa"/>
            <w:gridSpan w:val="3"/>
            <w:tcBorders>
              <w:top w:val="single" w:sz="4" w:space="0" w:color="auto"/>
              <w:left w:val="single" w:sz="4" w:space="0" w:color="auto"/>
              <w:bottom w:val="single" w:sz="4" w:space="0" w:color="auto"/>
              <w:right w:val="single" w:sz="4" w:space="0" w:color="auto"/>
            </w:tcBorders>
            <w:vAlign w:val="center"/>
          </w:tcPr>
          <w:p w14:paraId="0DF7C331" w14:textId="77777777" w:rsidR="00A67A70" w:rsidRPr="0020612A" w:rsidRDefault="00A67A70" w:rsidP="00DA19B7">
            <w:pPr>
              <w:pStyle w:val="TAN"/>
              <w:rPr>
                <w:rFonts w:eastAsia="MS Mincho"/>
              </w:rPr>
            </w:pPr>
            <w:r w:rsidRPr="0020612A">
              <w:rPr>
                <w:rFonts w:eastAsia="MS Mincho"/>
              </w:rPr>
              <w:t>NOTE 1:</w:t>
            </w:r>
            <w:r w:rsidRPr="0020612A">
              <w:rPr>
                <w:rFonts w:eastAsia="MS Mincho"/>
              </w:rPr>
              <w:tab/>
              <w:t>The interferer consists of the Reference measurement channel specified in Annex 3.3.2 with one sided dynamic OCNG Pattern as described in Annex A and set-up according to Annex C.</w:t>
            </w:r>
          </w:p>
          <w:p w14:paraId="7507F229" w14:textId="77777777" w:rsidR="00A67A70" w:rsidRPr="0020612A" w:rsidRDefault="00A67A70" w:rsidP="00DA19B7">
            <w:pPr>
              <w:pStyle w:val="TAN"/>
            </w:pPr>
            <w:r w:rsidRPr="0020612A">
              <w:t>NOTE 2:</w:t>
            </w:r>
            <w:r w:rsidRPr="0020612A">
              <w:tab/>
              <w:t>The F</w:t>
            </w:r>
            <w:r w:rsidRPr="0020612A">
              <w:rPr>
                <w:vertAlign w:val="subscript"/>
              </w:rPr>
              <w:t>interferer</w:t>
            </w:r>
            <w:r w:rsidRPr="0020612A">
              <w:t xml:space="preserve"> (offset) is the frequency separation between the centre of the aggregated CA bandwidth and the centre frequency of the Interferer signal</w:t>
            </w:r>
          </w:p>
          <w:p w14:paraId="4CE1F40C" w14:textId="77777777" w:rsidR="00A67A70" w:rsidRPr="0020612A" w:rsidRDefault="00A67A70" w:rsidP="00DA19B7">
            <w:pPr>
              <w:pStyle w:val="TAN"/>
              <w:rPr>
                <w:rFonts w:eastAsia="MS Mincho"/>
                <w:bCs/>
              </w:rPr>
            </w:pPr>
            <w:r w:rsidRPr="0020612A">
              <w:rPr>
                <w:rFonts w:eastAsia="MS Mincho"/>
              </w:rPr>
              <w:t>NOTE 3:</w:t>
            </w:r>
            <w:r w:rsidRPr="0020612A">
              <w:rPr>
                <w:rFonts w:eastAsia="MS Mincho"/>
              </w:rPr>
              <w:tab/>
              <w:t xml:space="preserve">The absolute value of the interferer offset </w:t>
            </w:r>
            <w:r w:rsidRPr="0020612A">
              <w:rPr>
                <w:rFonts w:eastAsia="MS Mincho"/>
                <w:bCs/>
              </w:rPr>
              <w:t>F</w:t>
            </w:r>
            <w:r w:rsidRPr="0020612A">
              <w:rPr>
                <w:rFonts w:eastAsia="MS Mincho"/>
                <w:bCs/>
                <w:vertAlign w:val="subscript"/>
              </w:rPr>
              <w:t>Interferer</w:t>
            </w:r>
            <w:r w:rsidRPr="0020612A">
              <w:rPr>
                <w:rFonts w:eastAsia="MS Mincho"/>
                <w:bCs/>
              </w:rPr>
              <w:t xml:space="preserve"> (offset) shall be further adjusted to </w:t>
            </w:r>
            <w:r w:rsidRPr="0020612A">
              <w:rPr>
                <w:rFonts w:eastAsia="MS Mincho"/>
              </w:rPr>
              <w:t>(CEIL(|F</w:t>
            </w:r>
            <w:r w:rsidRPr="0020612A">
              <w:rPr>
                <w:rFonts w:eastAsia="MS Mincho"/>
                <w:vertAlign w:val="subscript"/>
              </w:rPr>
              <w:t>Interferer</w:t>
            </w:r>
            <w:r w:rsidRPr="0020612A">
              <w:rPr>
                <w:rFonts w:eastAsia="MS Mincho"/>
              </w:rPr>
              <w:t>(offset)|/SCS) + 0.5)*SCS</w:t>
            </w:r>
            <w:r w:rsidRPr="0020612A" w:rsidDel="00A234D7">
              <w:rPr>
                <w:rFonts w:eastAsia="MS Mincho"/>
                <w:bCs/>
              </w:rPr>
              <w:t xml:space="preserve"> </w:t>
            </w:r>
            <w:r w:rsidRPr="0020612A">
              <w:rPr>
                <w:rFonts w:eastAsia="MS Mincho"/>
                <w:bCs/>
              </w:rPr>
              <w:t>MHz with SCS the sub-carrier spacing of the carrier closest to the interferer in MHz. The interfering signal has the same SCS as that of the closest carrier.</w:t>
            </w:r>
          </w:p>
          <w:p w14:paraId="135C5272" w14:textId="77777777" w:rsidR="00A67A70" w:rsidRPr="0020612A" w:rsidRDefault="00A67A70" w:rsidP="00DA19B7">
            <w:pPr>
              <w:pStyle w:val="TAN"/>
              <w:rPr>
                <w:rFonts w:eastAsia="MS Mincho"/>
              </w:rPr>
            </w:pPr>
            <w:r w:rsidRPr="0020612A">
              <w:rPr>
                <w:rFonts w:eastAsia="MS Mincho"/>
              </w:rPr>
              <w:t>NOTE 4:</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960F5E3" w14:textId="77777777" w:rsidR="00A67A70" w:rsidRPr="0020612A" w:rsidRDefault="00A67A70" w:rsidP="00A67A70"/>
    <w:p w14:paraId="47C5FCE6" w14:textId="77777777" w:rsidR="00A67A70" w:rsidRPr="0020612A" w:rsidRDefault="00A67A70" w:rsidP="00A67A70">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7.5A.0.1-3</w:t>
      </w:r>
      <w:r w:rsidRPr="0020612A">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A67A70" w:rsidRPr="0020612A" w14:paraId="70A44E21" w14:textId="77777777" w:rsidTr="00DA19B7">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3F1ED" w14:textId="77777777" w:rsidR="00A67A70" w:rsidRPr="0020612A" w:rsidRDefault="00A67A70" w:rsidP="00DA19B7">
            <w:pPr>
              <w:pStyle w:val="TAH"/>
            </w:pPr>
            <w:r w:rsidRPr="0020612A">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4D9EE" w14:textId="77777777" w:rsidR="00A67A70" w:rsidRPr="0020612A" w:rsidRDefault="00A67A70" w:rsidP="00DA19B7">
            <w:pPr>
              <w:pStyle w:val="TAH"/>
            </w:pPr>
            <w:r w:rsidRPr="0020612A">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1F894838" w14:textId="77777777" w:rsidR="00A67A70" w:rsidRPr="0020612A" w:rsidRDefault="00A67A70" w:rsidP="00DA19B7">
            <w:pPr>
              <w:pStyle w:val="TAH"/>
            </w:pPr>
            <w:r w:rsidRPr="0020612A">
              <w:t>All CA bandwidth classes</w:t>
            </w:r>
          </w:p>
        </w:tc>
      </w:tr>
      <w:tr w:rsidR="00A67A70" w:rsidRPr="0020612A" w14:paraId="1FA10084" w14:textId="77777777" w:rsidTr="00DA19B7">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A563442" w14:textId="77777777" w:rsidR="00A67A70" w:rsidRPr="0020612A" w:rsidRDefault="00A67A70" w:rsidP="00DA19B7">
            <w:pPr>
              <w:pStyle w:val="TAC"/>
            </w:pPr>
            <w:r w:rsidRPr="0020612A">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81FB3F4" w14:textId="77777777" w:rsidR="00A67A70" w:rsidRPr="0020612A" w:rsidRDefault="00A67A70" w:rsidP="00DA19B7">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347414D" w14:textId="77777777" w:rsidR="00A67A70" w:rsidRPr="0020612A" w:rsidRDefault="00A67A70" w:rsidP="00DA19B7">
            <w:pPr>
              <w:pStyle w:val="TAC"/>
            </w:pPr>
            <w:r w:rsidRPr="0020612A">
              <w:t>- 46.5</w:t>
            </w:r>
          </w:p>
        </w:tc>
      </w:tr>
      <w:tr w:rsidR="00A67A70" w:rsidRPr="0020612A" w14:paraId="21992AFB" w14:textId="77777777" w:rsidTr="00DA19B7">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E9D7DC0" w14:textId="77777777" w:rsidR="00A67A70" w:rsidRPr="0020612A" w:rsidRDefault="00A67A70" w:rsidP="00DA19B7">
            <w:pPr>
              <w:pStyle w:val="TAC"/>
            </w:pPr>
            <w:r w:rsidRPr="0020612A">
              <w:t xml:space="preserve">Pw in Transmission Bandwidth Configuration, aggregated power for band </w:t>
            </w:r>
            <w:r w:rsidRPr="0020612A">
              <w:rPr>
                <w:rFonts w:eastAsia="MS Mincho" w:cs="Arial"/>
                <w:bCs/>
              </w:rPr>
              <w:t xml:space="preserve">n259, </w:t>
            </w:r>
            <w:r w:rsidRPr="0020612A">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EE189F" w14:textId="77777777" w:rsidR="00A67A70" w:rsidRPr="0020612A" w:rsidRDefault="00A67A70" w:rsidP="00DA19B7">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B337EEE" w14:textId="77777777" w:rsidR="00A67A70" w:rsidRPr="0020612A" w:rsidRDefault="00A67A70" w:rsidP="00DA19B7">
            <w:pPr>
              <w:pStyle w:val="TAC"/>
            </w:pPr>
            <w:r w:rsidRPr="0020612A">
              <w:rPr>
                <w:rFonts w:eastAsia="MS Mincho"/>
              </w:rPr>
              <w:t>- 45.5</w:t>
            </w:r>
          </w:p>
        </w:tc>
      </w:tr>
      <w:tr w:rsidR="00A67A70" w:rsidRPr="0020612A" w14:paraId="10DF4A53" w14:textId="77777777" w:rsidTr="00DA19B7">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0C12B3B5" w14:textId="77777777" w:rsidR="00A67A70" w:rsidRPr="0020612A" w:rsidRDefault="00A67A70" w:rsidP="00DA19B7">
            <w:pPr>
              <w:pStyle w:val="TAC"/>
            </w:pPr>
            <w:r w:rsidRPr="0020612A">
              <w:t>P</w:t>
            </w:r>
            <w:r w:rsidRPr="0020612A">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484D609" w14:textId="77777777" w:rsidR="00A67A70" w:rsidRPr="0020612A" w:rsidRDefault="00A67A70" w:rsidP="00DA19B7">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713E259" w14:textId="77777777" w:rsidR="00A67A70" w:rsidRPr="0020612A" w:rsidRDefault="00A67A70" w:rsidP="00DA19B7">
            <w:pPr>
              <w:pStyle w:val="TAC"/>
            </w:pPr>
            <w:r w:rsidRPr="0020612A">
              <w:rPr>
                <w:rFonts w:eastAsia="MS Mincho"/>
              </w:rPr>
              <w:t>- 25</w:t>
            </w:r>
          </w:p>
        </w:tc>
      </w:tr>
      <w:tr w:rsidR="00A67A70" w:rsidRPr="0020612A" w14:paraId="46393F5C" w14:textId="77777777" w:rsidTr="00DA19B7">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1330B65" w14:textId="77777777" w:rsidR="00A67A70" w:rsidRPr="0020612A" w:rsidRDefault="00A67A70" w:rsidP="00DA19B7">
            <w:pPr>
              <w:pStyle w:val="TAC"/>
            </w:pPr>
            <w:r w:rsidRPr="0020612A">
              <w:t>BW</w:t>
            </w:r>
            <w:r w:rsidRPr="0020612A">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E491933" w14:textId="77777777" w:rsidR="00A67A70" w:rsidRPr="0020612A" w:rsidRDefault="00A67A70" w:rsidP="00DA19B7">
            <w:pPr>
              <w:pStyle w:val="TAC"/>
            </w:pPr>
            <w:r w:rsidRPr="0020612A">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558AEDD" w14:textId="77777777" w:rsidR="00A67A70" w:rsidRPr="0020612A" w:rsidRDefault="00A67A70" w:rsidP="00DA19B7">
            <w:pPr>
              <w:pStyle w:val="TAC"/>
            </w:pPr>
            <w:r w:rsidRPr="0020612A">
              <w:t>BW</w:t>
            </w:r>
            <w:r w:rsidRPr="0020612A">
              <w:rPr>
                <w:vertAlign w:val="subscript"/>
              </w:rPr>
              <w:t>Channel_CA</w:t>
            </w:r>
          </w:p>
        </w:tc>
      </w:tr>
      <w:tr w:rsidR="00A67A70" w:rsidRPr="0020612A" w14:paraId="23823C0D" w14:textId="77777777" w:rsidTr="00DA19B7">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1D40758E" w14:textId="77777777" w:rsidR="00A67A70" w:rsidRPr="0020612A" w:rsidRDefault="00A67A70" w:rsidP="00DA19B7">
            <w:pPr>
              <w:pStyle w:val="TAC"/>
            </w:pPr>
            <w:r w:rsidRPr="0020612A">
              <w:t>F</w:t>
            </w:r>
            <w:r w:rsidRPr="0020612A">
              <w:rPr>
                <w:vertAlign w:val="subscript"/>
              </w:rPr>
              <w:t>Interferer</w:t>
            </w:r>
            <w:r w:rsidRPr="0020612A">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4CEA86DA" w14:textId="77777777" w:rsidR="00A67A70" w:rsidRPr="0020612A" w:rsidRDefault="00A67A70" w:rsidP="00DA19B7">
            <w:pPr>
              <w:pStyle w:val="TAC"/>
            </w:pPr>
            <w:r w:rsidRPr="0020612A">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5C4430DC" w14:textId="77777777" w:rsidR="00A67A70" w:rsidRPr="0020612A" w:rsidRDefault="00A67A70" w:rsidP="00DA19B7">
            <w:pPr>
              <w:pStyle w:val="TAC"/>
            </w:pPr>
            <w:r w:rsidRPr="0020612A">
              <w:t>+ BW</w:t>
            </w:r>
            <w:r w:rsidRPr="0020612A">
              <w:rPr>
                <w:vertAlign w:val="subscript"/>
              </w:rPr>
              <w:t>channel CA</w:t>
            </w:r>
          </w:p>
          <w:p w14:paraId="3F1355B1" w14:textId="77777777" w:rsidR="00A67A70" w:rsidRPr="0020612A" w:rsidRDefault="00A67A70" w:rsidP="00DA19B7">
            <w:pPr>
              <w:pStyle w:val="TAC"/>
            </w:pPr>
            <w:r w:rsidRPr="0020612A">
              <w:t>/</w:t>
            </w:r>
          </w:p>
          <w:p w14:paraId="63CB451C" w14:textId="77777777" w:rsidR="00A67A70" w:rsidRPr="0020612A" w:rsidRDefault="00A67A70" w:rsidP="00DA19B7">
            <w:pPr>
              <w:pStyle w:val="TAC"/>
            </w:pPr>
            <w:r w:rsidRPr="0020612A">
              <w:t>- BW</w:t>
            </w:r>
            <w:r w:rsidRPr="0020612A">
              <w:rPr>
                <w:vertAlign w:val="subscript"/>
              </w:rPr>
              <w:t>channel CA</w:t>
            </w:r>
          </w:p>
          <w:p w14:paraId="08272CE6" w14:textId="77777777" w:rsidR="00A67A70" w:rsidRPr="0020612A" w:rsidRDefault="00A67A70" w:rsidP="00DA19B7">
            <w:pPr>
              <w:pStyle w:val="TAC"/>
            </w:pPr>
          </w:p>
          <w:p w14:paraId="61F23258" w14:textId="77777777" w:rsidR="00A67A70" w:rsidRPr="0020612A" w:rsidRDefault="00A67A70" w:rsidP="00DA19B7">
            <w:pPr>
              <w:pStyle w:val="TAC"/>
            </w:pPr>
            <w:r w:rsidRPr="0020612A">
              <w:t>NOTE 3</w:t>
            </w:r>
          </w:p>
        </w:tc>
      </w:tr>
      <w:tr w:rsidR="00A67A70" w:rsidRPr="0020612A" w14:paraId="22F56E49" w14:textId="77777777" w:rsidTr="00DA19B7">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56468FA5" w14:textId="77777777" w:rsidR="00A67A70" w:rsidRPr="0020612A" w:rsidRDefault="00A67A70" w:rsidP="00DA19B7">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6C018D5F" w14:textId="77777777" w:rsidR="00A67A70" w:rsidRPr="0020612A" w:rsidRDefault="00A67A70" w:rsidP="00DA19B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12996CF3" w14:textId="77777777" w:rsidR="00A67A70" w:rsidRPr="0020612A" w:rsidRDefault="00A67A70" w:rsidP="00DA19B7">
            <w:pPr>
              <w:spacing w:after="0"/>
              <w:jc w:val="center"/>
              <w:rPr>
                <w:rFonts w:ascii="Arial" w:hAnsi="Arial" w:cs="Arial"/>
                <w:sz w:val="18"/>
                <w:szCs w:val="18"/>
              </w:rPr>
            </w:pPr>
          </w:p>
        </w:tc>
      </w:tr>
      <w:tr w:rsidR="00A67A70" w:rsidRPr="0020612A" w14:paraId="2A85BF5F" w14:textId="77777777" w:rsidTr="00DA19B7">
        <w:trPr>
          <w:trHeight w:val="207"/>
        </w:trPr>
        <w:tc>
          <w:tcPr>
            <w:tcW w:w="3960" w:type="dxa"/>
            <w:vMerge/>
            <w:tcBorders>
              <w:top w:val="single" w:sz="4" w:space="0" w:color="auto"/>
              <w:left w:val="single" w:sz="4" w:space="0" w:color="auto"/>
              <w:bottom w:val="single" w:sz="4" w:space="0" w:color="auto"/>
              <w:right w:val="single" w:sz="4" w:space="0" w:color="auto"/>
            </w:tcBorders>
          </w:tcPr>
          <w:p w14:paraId="3C94AF5A" w14:textId="77777777" w:rsidR="00A67A70" w:rsidRPr="0020612A" w:rsidRDefault="00A67A70" w:rsidP="00DA19B7">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2F17D874" w14:textId="77777777" w:rsidR="00A67A70" w:rsidRPr="0020612A" w:rsidRDefault="00A67A70" w:rsidP="00DA19B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0D79BEE" w14:textId="77777777" w:rsidR="00A67A70" w:rsidRPr="0020612A" w:rsidRDefault="00A67A70" w:rsidP="00DA19B7">
            <w:pPr>
              <w:spacing w:after="0"/>
              <w:jc w:val="center"/>
              <w:rPr>
                <w:rFonts w:ascii="Arial" w:hAnsi="Arial" w:cs="Arial"/>
                <w:sz w:val="18"/>
                <w:szCs w:val="18"/>
              </w:rPr>
            </w:pPr>
          </w:p>
        </w:tc>
      </w:tr>
      <w:tr w:rsidR="00A67A70" w:rsidRPr="0020612A" w14:paraId="73819A2C" w14:textId="77777777" w:rsidTr="00DA19B7">
        <w:tc>
          <w:tcPr>
            <w:tcW w:w="7860" w:type="dxa"/>
            <w:gridSpan w:val="3"/>
            <w:tcBorders>
              <w:top w:val="single" w:sz="4" w:space="0" w:color="auto"/>
              <w:left w:val="single" w:sz="4" w:space="0" w:color="auto"/>
              <w:bottom w:val="single" w:sz="4" w:space="0" w:color="auto"/>
              <w:right w:val="single" w:sz="4" w:space="0" w:color="auto"/>
            </w:tcBorders>
            <w:vAlign w:val="center"/>
          </w:tcPr>
          <w:p w14:paraId="680B650B" w14:textId="77777777" w:rsidR="00A67A70" w:rsidRPr="0020612A" w:rsidRDefault="00A67A70" w:rsidP="00DA19B7">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1830466B" w14:textId="77777777" w:rsidR="00A67A70" w:rsidRPr="0020612A" w:rsidRDefault="00A67A70" w:rsidP="00DA19B7">
            <w:pPr>
              <w:pStyle w:val="TAN"/>
            </w:pPr>
            <w:r w:rsidRPr="0020612A">
              <w:t>NOTE 2:</w:t>
            </w:r>
            <w:r w:rsidRPr="0020612A">
              <w:tab/>
              <w:t>The F</w:t>
            </w:r>
            <w:r w:rsidRPr="0020612A">
              <w:rPr>
                <w:vertAlign w:val="subscript"/>
              </w:rPr>
              <w:t>interferer</w:t>
            </w:r>
            <w:r w:rsidRPr="0020612A">
              <w:t xml:space="preserve"> (offset) is the frequency separation between the centre of the aggregated CA bandwidth and the centre frequency of the Interferer signal</w:t>
            </w:r>
          </w:p>
          <w:p w14:paraId="0F0A2E2C" w14:textId="77777777" w:rsidR="00A67A70" w:rsidRPr="0020612A" w:rsidRDefault="00A67A70" w:rsidP="00DA19B7">
            <w:pPr>
              <w:pStyle w:val="TAN"/>
              <w:rPr>
                <w:rFonts w:eastAsia="MS Mincho"/>
                <w:bCs/>
              </w:rPr>
            </w:pPr>
            <w:r w:rsidRPr="0020612A">
              <w:rPr>
                <w:rFonts w:eastAsia="MS Mincho"/>
              </w:rPr>
              <w:t>NOTE 3:</w:t>
            </w:r>
            <w:r w:rsidRPr="0020612A">
              <w:rPr>
                <w:rFonts w:eastAsia="MS Mincho"/>
              </w:rPr>
              <w:tab/>
              <w:t xml:space="preserve">The absolute value of the interferer offset </w:t>
            </w:r>
            <w:r w:rsidRPr="0020612A">
              <w:rPr>
                <w:rFonts w:eastAsia="MS Mincho"/>
                <w:bCs/>
              </w:rPr>
              <w:t>F</w:t>
            </w:r>
            <w:r w:rsidRPr="0020612A">
              <w:rPr>
                <w:rFonts w:eastAsia="MS Mincho"/>
                <w:bCs/>
                <w:vertAlign w:val="subscript"/>
              </w:rPr>
              <w:t>Interferer</w:t>
            </w:r>
            <w:r w:rsidRPr="0020612A">
              <w:rPr>
                <w:rFonts w:eastAsia="MS Mincho"/>
                <w:bCs/>
              </w:rPr>
              <w:t xml:space="preserve"> (offset) shall be further adjusted to </w:t>
            </w:r>
            <w:r w:rsidRPr="0020612A">
              <w:rPr>
                <w:rFonts w:eastAsia="MS Mincho"/>
              </w:rPr>
              <w:t>(CEIL(|F</w:t>
            </w:r>
            <w:r w:rsidRPr="0020612A">
              <w:rPr>
                <w:rFonts w:eastAsia="MS Mincho"/>
                <w:vertAlign w:val="subscript"/>
              </w:rPr>
              <w:t>Interferer</w:t>
            </w:r>
            <w:r w:rsidRPr="0020612A">
              <w:rPr>
                <w:rFonts w:eastAsia="MS Mincho"/>
              </w:rPr>
              <w:t>(offset)|/SCS) + 0.5)*SCS</w:t>
            </w:r>
            <w:r w:rsidRPr="0020612A" w:rsidDel="00A234D7">
              <w:rPr>
                <w:rFonts w:eastAsia="MS Mincho"/>
                <w:bCs/>
              </w:rPr>
              <w:t xml:space="preserve"> </w:t>
            </w:r>
            <w:r w:rsidRPr="0020612A">
              <w:rPr>
                <w:rFonts w:eastAsia="MS Mincho"/>
                <w:bCs/>
              </w:rPr>
              <w:t>MHz with SCS the sub-carrier spacing of the carrier closest to the interferer in MHz. The interfering signal has the same SCS</w:t>
            </w:r>
            <w:r w:rsidRPr="0020612A">
              <w:t xml:space="preserve"> </w:t>
            </w:r>
            <w:r w:rsidRPr="0020612A">
              <w:rPr>
                <w:rFonts w:eastAsia="MS Mincho"/>
                <w:bCs/>
              </w:rPr>
              <w:t>as that of the closest carrier.</w:t>
            </w:r>
          </w:p>
          <w:p w14:paraId="149A0369" w14:textId="77777777" w:rsidR="00A67A70" w:rsidRPr="0020612A" w:rsidRDefault="00A67A70" w:rsidP="00DA19B7">
            <w:pPr>
              <w:pStyle w:val="TAN"/>
              <w:rPr>
                <w:rFonts w:eastAsia="MS Mincho"/>
              </w:rPr>
            </w:pPr>
            <w:r w:rsidRPr="0020612A">
              <w:rPr>
                <w:rFonts w:eastAsia="MS Mincho"/>
              </w:rPr>
              <w:t>NOTE 4:</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4E0491AE" w14:textId="77777777" w:rsidR="00A67A70" w:rsidRPr="0020612A" w:rsidRDefault="00A67A70" w:rsidP="00A67A70"/>
    <w:p w14:paraId="20559841" w14:textId="77777777" w:rsidR="00A67A70" w:rsidRPr="0020612A" w:rsidRDefault="00A67A70" w:rsidP="00A67A70">
      <w:pPr>
        <w:pStyle w:val="Heading4"/>
      </w:pPr>
      <w:r w:rsidRPr="0020612A">
        <w:t>7.5A</w:t>
      </w:r>
      <w:r w:rsidRPr="0020612A">
        <w:rPr>
          <w:lang w:eastAsia="zh-CN"/>
        </w:rPr>
        <w:t>.0</w:t>
      </w:r>
      <w:r w:rsidRPr="0020612A">
        <w:t>.2</w:t>
      </w:r>
      <w:r w:rsidRPr="0020612A">
        <w:tab/>
        <w:t xml:space="preserve">Adjacent channel selectivity </w:t>
      </w:r>
      <w:bookmarkStart w:id="1199" w:name="_Hlk32426810"/>
      <w:r w:rsidRPr="0020612A">
        <w:t>for Intra-band non-contiguous CA</w:t>
      </w:r>
      <w:bookmarkEnd w:id="1199"/>
    </w:p>
    <w:p w14:paraId="0EBEB980" w14:textId="77777777" w:rsidR="00A67A70" w:rsidRPr="0020612A" w:rsidRDefault="00A67A70" w:rsidP="00A67A70">
      <w:r w:rsidRPr="0020612A">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45DF2CB4" w14:textId="77777777" w:rsidR="00A67A70" w:rsidRPr="0020612A" w:rsidRDefault="00A67A70" w:rsidP="00A67A70">
      <w:pPr>
        <w:pStyle w:val="EQ"/>
        <w:jc w:val="center"/>
        <w:rPr>
          <w:noProof w:val="0"/>
        </w:rPr>
      </w:pPr>
      <w:r w:rsidRPr="0020612A">
        <w:rPr>
          <w:noProof w:val="0"/>
        </w:rPr>
        <w:t>∆</w:t>
      </w:r>
      <w:r w:rsidRPr="0020612A">
        <w:rPr>
          <w:i/>
          <w:noProof w:val="0"/>
        </w:rPr>
        <w:t>f</w:t>
      </w:r>
      <w:r w:rsidRPr="0020612A">
        <w:rPr>
          <w:i/>
          <w:noProof w:val="0"/>
          <w:vertAlign w:val="subscript"/>
        </w:rPr>
        <w:t>ACS</w:t>
      </w:r>
      <w:r w:rsidRPr="0020612A">
        <w:rPr>
          <w:noProof w:val="0"/>
        </w:rPr>
        <w:fldChar w:fldCharType="begin"/>
      </w:r>
      <w:r w:rsidRPr="0020612A">
        <w:rPr>
          <w:noProof w:val="0"/>
        </w:rPr>
        <w:instrText xml:space="preserve"> QUOTE  </w:instrText>
      </w:r>
      <w:r w:rsidRPr="0020612A">
        <w:rPr>
          <w:noProof w:val="0"/>
        </w:rPr>
        <w:fldChar w:fldCharType="end"/>
      </w:r>
      <w:r w:rsidRPr="0020612A">
        <w:rPr>
          <w:noProof w:val="0"/>
        </w:rPr>
        <w:t xml:space="preserve"> ≥ BW</w:t>
      </w:r>
      <w:r w:rsidRPr="0020612A">
        <w:rPr>
          <w:noProof w:val="0"/>
          <w:vertAlign w:val="subscript"/>
        </w:rPr>
        <w:t>1</w:t>
      </w:r>
      <w:r w:rsidRPr="0020612A">
        <w:rPr>
          <w:noProof w:val="0"/>
        </w:rPr>
        <w:t>/2 + BW</w:t>
      </w:r>
      <w:r w:rsidRPr="0020612A">
        <w:rPr>
          <w:noProof w:val="0"/>
          <w:vertAlign w:val="subscript"/>
        </w:rPr>
        <w:t>2</w:t>
      </w:r>
      <w:r w:rsidRPr="0020612A">
        <w:rPr>
          <w:noProof w:val="0"/>
        </w:rPr>
        <w:t>/2 +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1DC2E0FD" w14:textId="77777777" w:rsidR="00A67A70" w:rsidRPr="0020612A" w:rsidRDefault="00A67A70" w:rsidP="00A67A70">
      <w:r w:rsidRPr="0020612A">
        <w:t>where ∆</w:t>
      </w:r>
      <w:r w:rsidRPr="0020612A">
        <w:rPr>
          <w:i/>
        </w:rPr>
        <w:t>f</w:t>
      </w:r>
      <w:r w:rsidRPr="0020612A">
        <w:rPr>
          <w:i/>
          <w:vertAlign w:val="subscript"/>
        </w:rPr>
        <w:t>ACS</w:t>
      </w:r>
      <w:r w:rsidRPr="0020612A">
        <w:rPr>
          <w:iCs/>
        </w:rPr>
        <w:t xml:space="preserve"> </w:t>
      </w:r>
      <w:r w:rsidRPr="0020612A">
        <w:rPr>
          <w:iCs/>
        </w:rPr>
        <w:fldChar w:fldCharType="begin"/>
      </w:r>
      <w:r w:rsidRPr="0020612A">
        <w:rPr>
          <w:iCs/>
        </w:rPr>
        <w:instrText xml:space="preserve"> QUOTE  </w:instrText>
      </w:r>
      <w:r w:rsidRPr="0020612A">
        <w:rPr>
          <w:iCs/>
        </w:rPr>
        <w:fldChar w:fldCharType="end"/>
      </w:r>
      <w:r w:rsidRPr="0020612A">
        <w:rPr>
          <w:iCs/>
        </w:rPr>
        <w:t xml:space="preserve"> is the f</w:t>
      </w:r>
      <w:r w:rsidRPr="0020612A">
        <w:t>requency separation between the centre frequencies of the component carriers and BW</w:t>
      </w:r>
      <w:r w:rsidRPr="0020612A">
        <w:rPr>
          <w:i/>
          <w:iCs/>
          <w:vertAlign w:val="subscript"/>
        </w:rPr>
        <w:t>k</w:t>
      </w:r>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583E1D74" w14:textId="77777777" w:rsidR="00A67A70" w:rsidRPr="0020612A" w:rsidRDefault="00A67A70" w:rsidP="00A67A70">
      <w:r w:rsidRPr="0020612A">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1FCD949" w14:textId="77777777" w:rsidR="00A67A70" w:rsidRPr="0020612A" w:rsidRDefault="00A67A70" w:rsidP="00A67A70">
      <w:r w:rsidRPr="0020612A">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3C289FCF" w14:textId="77777777" w:rsidR="00A67A70" w:rsidRPr="0020612A" w:rsidRDefault="00A67A70" w:rsidP="00A67A70">
      <w:pPr>
        <w:pStyle w:val="Heading4"/>
      </w:pPr>
      <w:r w:rsidRPr="0020612A">
        <w:lastRenderedPageBreak/>
        <w:t>7.5A</w:t>
      </w:r>
      <w:r w:rsidRPr="0020612A">
        <w:rPr>
          <w:lang w:eastAsia="zh-CN"/>
        </w:rPr>
        <w:t>.0</w:t>
      </w:r>
      <w:r w:rsidRPr="0020612A">
        <w:t>.3</w:t>
      </w:r>
      <w:r w:rsidRPr="0020612A">
        <w:tab/>
        <w:t>Adjacent channel selectivity for Inter-band CA</w:t>
      </w:r>
    </w:p>
    <w:p w14:paraId="7D879D50" w14:textId="77777777" w:rsidR="00A67A70" w:rsidRPr="0020612A" w:rsidRDefault="00A67A70" w:rsidP="00A67A70">
      <w:r w:rsidRPr="0020612A">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56AB1373" w14:textId="77777777" w:rsidR="00A67A70" w:rsidRPr="0020612A" w:rsidRDefault="00A67A70" w:rsidP="00A67A70">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5159553B" w14:textId="10F6DA38" w:rsidR="00B55C3C" w:rsidRPr="00B55C3C" w:rsidRDefault="00B55C3C" w:rsidP="00B55C3C">
      <w:pPr>
        <w:rPr>
          <w:b/>
          <w:bCs/>
          <w:noProof/>
          <w:sz w:val="28"/>
          <w:szCs w:val="28"/>
        </w:rPr>
      </w:pPr>
      <w:r w:rsidRPr="00B55C3C">
        <w:rPr>
          <w:b/>
          <w:bCs/>
          <w:noProof/>
          <w:sz w:val="28"/>
          <w:szCs w:val="28"/>
          <w:highlight w:val="yellow"/>
        </w:rPr>
        <w:t>&lt;</w:t>
      </w:r>
      <w:r>
        <w:rPr>
          <w:b/>
          <w:bCs/>
          <w:noProof/>
          <w:sz w:val="28"/>
          <w:szCs w:val="28"/>
          <w:highlight w:val="yellow"/>
        </w:rPr>
        <w:t>End of changes</w:t>
      </w:r>
      <w:r w:rsidRPr="00B55C3C">
        <w:rPr>
          <w:b/>
          <w:bCs/>
          <w:noProof/>
          <w:sz w:val="28"/>
          <w:szCs w:val="28"/>
          <w:highlight w:val="yellow"/>
        </w:rPr>
        <w:t>&gt;</w:t>
      </w:r>
    </w:p>
    <w:p w14:paraId="5B6F3C03" w14:textId="77777777" w:rsidR="00B55C3C" w:rsidRDefault="00B55C3C" w:rsidP="00A67A70">
      <w:pPr>
        <w:rPr>
          <w:noProof/>
        </w:rPr>
      </w:pPr>
    </w:p>
    <w:sectPr w:rsidR="00B55C3C" w:rsidSect="009507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80E0E" w14:textId="77777777" w:rsidR="0095071D" w:rsidRDefault="0095071D">
      <w:r>
        <w:separator/>
      </w:r>
    </w:p>
  </w:endnote>
  <w:endnote w:type="continuationSeparator" w:id="0">
    <w:p w14:paraId="3007C29D" w14:textId="77777777" w:rsidR="0095071D" w:rsidRDefault="0095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9943A" w14:textId="77777777" w:rsidR="0095071D" w:rsidRDefault="0095071D">
      <w:r>
        <w:separator/>
      </w:r>
    </w:p>
  </w:footnote>
  <w:footnote w:type="continuationSeparator" w:id="0">
    <w:p w14:paraId="05C8A567" w14:textId="77777777" w:rsidR="0095071D" w:rsidRDefault="0095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21968543">
    <w:abstractNumId w:val="33"/>
  </w:num>
  <w:num w:numId="12" w16cid:durableId="1781221307">
    <w:abstractNumId w:val="11"/>
  </w:num>
  <w:num w:numId="13" w16cid:durableId="1353920440">
    <w:abstractNumId w:val="6"/>
  </w:num>
  <w:num w:numId="14" w16cid:durableId="1243180362">
    <w:abstractNumId w:val="3"/>
  </w:num>
  <w:num w:numId="15" w16cid:durableId="343365519">
    <w:abstractNumId w:val="17"/>
  </w:num>
  <w:num w:numId="16" w16cid:durableId="2082210477">
    <w:abstractNumId w:val="15"/>
  </w:num>
  <w:num w:numId="17" w16cid:durableId="1867478762">
    <w:abstractNumId w:val="16"/>
  </w:num>
  <w:num w:numId="18" w16cid:durableId="1150707498">
    <w:abstractNumId w:val="12"/>
  </w:num>
  <w:num w:numId="19" w16cid:durableId="526255033">
    <w:abstractNumId w:val="26"/>
  </w:num>
  <w:num w:numId="20" w16cid:durableId="70309757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19"/>
  </w:num>
  <w:num w:numId="26" w16cid:durableId="472867974">
    <w:abstractNumId w:val="22"/>
  </w:num>
  <w:num w:numId="27" w16cid:durableId="1310287788">
    <w:abstractNumId w:val="23"/>
  </w:num>
  <w:num w:numId="28" w16cid:durableId="1071124691">
    <w:abstractNumId w:val="24"/>
  </w:num>
  <w:num w:numId="29" w16cid:durableId="1658264931">
    <w:abstractNumId w:val="20"/>
  </w:num>
  <w:num w:numId="30" w16cid:durableId="8619421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8920163">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29"/>
  </w:num>
  <w:num w:numId="35" w16cid:durableId="11952664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C6"/>
    <w:rsid w:val="00022E4A"/>
    <w:rsid w:val="0007570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63AA"/>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60BD"/>
    <w:rsid w:val="006E21FB"/>
    <w:rsid w:val="007176FF"/>
    <w:rsid w:val="00792342"/>
    <w:rsid w:val="007977A8"/>
    <w:rsid w:val="007B512A"/>
    <w:rsid w:val="007C2097"/>
    <w:rsid w:val="007D171D"/>
    <w:rsid w:val="007D6A07"/>
    <w:rsid w:val="007F7259"/>
    <w:rsid w:val="008040A8"/>
    <w:rsid w:val="008279FA"/>
    <w:rsid w:val="008626E7"/>
    <w:rsid w:val="00870EE7"/>
    <w:rsid w:val="008863B9"/>
    <w:rsid w:val="008A45A6"/>
    <w:rsid w:val="008F3789"/>
    <w:rsid w:val="008F686C"/>
    <w:rsid w:val="009148DE"/>
    <w:rsid w:val="00937A9F"/>
    <w:rsid w:val="00941E30"/>
    <w:rsid w:val="0095071D"/>
    <w:rsid w:val="009777D9"/>
    <w:rsid w:val="00991249"/>
    <w:rsid w:val="00991B88"/>
    <w:rsid w:val="009A5753"/>
    <w:rsid w:val="009A579D"/>
    <w:rsid w:val="009E3297"/>
    <w:rsid w:val="009F734F"/>
    <w:rsid w:val="00A246B6"/>
    <w:rsid w:val="00A47E70"/>
    <w:rsid w:val="00A50CF0"/>
    <w:rsid w:val="00A67A70"/>
    <w:rsid w:val="00A7671C"/>
    <w:rsid w:val="00AA2CBC"/>
    <w:rsid w:val="00AC5820"/>
    <w:rsid w:val="00AD1CD8"/>
    <w:rsid w:val="00B258BB"/>
    <w:rsid w:val="00B55C3C"/>
    <w:rsid w:val="00B67B97"/>
    <w:rsid w:val="00B968C8"/>
    <w:rsid w:val="00BA3EC5"/>
    <w:rsid w:val="00BA51D9"/>
    <w:rsid w:val="00BB5DFC"/>
    <w:rsid w:val="00BD279D"/>
    <w:rsid w:val="00BD6BB8"/>
    <w:rsid w:val="00C12144"/>
    <w:rsid w:val="00C66BA2"/>
    <w:rsid w:val="00C95985"/>
    <w:rsid w:val="00CA0872"/>
    <w:rsid w:val="00CC5026"/>
    <w:rsid w:val="00CC68D0"/>
    <w:rsid w:val="00CD0B18"/>
    <w:rsid w:val="00D03F9A"/>
    <w:rsid w:val="00D06D51"/>
    <w:rsid w:val="00D24991"/>
    <w:rsid w:val="00D50255"/>
    <w:rsid w:val="00D66520"/>
    <w:rsid w:val="00DD3B5E"/>
    <w:rsid w:val="00DE34CF"/>
    <w:rsid w:val="00E13F3D"/>
    <w:rsid w:val="00E34898"/>
    <w:rsid w:val="00EA3EEB"/>
    <w:rsid w:val="00EB09B7"/>
    <w:rsid w:val="00EE7D7C"/>
    <w:rsid w:val="00F25D98"/>
    <w:rsid w:val="00F300FB"/>
    <w:rsid w:val="00F57E03"/>
    <w:rsid w:val="00F75C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67A7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67A70"/>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A67A70"/>
    <w:rPr>
      <w:rFonts w:ascii="Times New Roman" w:hAnsi="Times New Roman"/>
      <w:lang w:val="en-GB" w:eastAsia="en-US"/>
    </w:rPr>
  </w:style>
  <w:style w:type="character" w:customStyle="1" w:styleId="B2Char">
    <w:name w:val="B2 Char"/>
    <w:link w:val="B20"/>
    <w:qFormat/>
    <w:rsid w:val="00A67A70"/>
    <w:rPr>
      <w:rFonts w:ascii="Times New Roman" w:hAnsi="Times New Roman"/>
      <w:lang w:val="en-GB" w:eastAsia="en-US"/>
    </w:rPr>
  </w:style>
  <w:style w:type="character" w:customStyle="1" w:styleId="B2Car">
    <w:name w:val="B2 Car"/>
    <w:rsid w:val="00A67A70"/>
    <w:rPr>
      <w:lang w:val="en-GB" w:eastAsia="en-US"/>
    </w:rPr>
  </w:style>
  <w:style w:type="character" w:customStyle="1" w:styleId="CommentTextChar">
    <w:name w:val="Comment Text Char"/>
    <w:link w:val="CommentText"/>
    <w:rsid w:val="00A67A70"/>
    <w:rPr>
      <w:rFonts w:ascii="Times New Roman" w:hAnsi="Times New Roman"/>
      <w:lang w:val="en-GB" w:eastAsia="en-US"/>
    </w:rPr>
  </w:style>
  <w:style w:type="character" w:customStyle="1" w:styleId="CommentSubjectChar">
    <w:name w:val="Comment Subject Char"/>
    <w:link w:val="CommentSubject"/>
    <w:rsid w:val="00A67A70"/>
    <w:rPr>
      <w:rFonts w:ascii="Times New Roman" w:hAnsi="Times New Roman"/>
      <w:b/>
      <w:bCs/>
      <w:lang w:val="en-GB" w:eastAsia="en-US"/>
    </w:rPr>
  </w:style>
  <w:style w:type="character" w:customStyle="1" w:styleId="BalloonTextChar">
    <w:name w:val="Balloon Text Char"/>
    <w:link w:val="BalloonText"/>
    <w:rsid w:val="00A67A70"/>
    <w:rPr>
      <w:rFonts w:ascii="Tahoma" w:hAnsi="Tahoma" w:cs="Tahoma"/>
      <w:sz w:val="16"/>
      <w:szCs w:val="16"/>
      <w:lang w:val="en-GB" w:eastAsia="en-US"/>
    </w:rPr>
  </w:style>
  <w:style w:type="character" w:customStyle="1" w:styleId="TALChar">
    <w:name w:val="TAL Char"/>
    <w:link w:val="TAL"/>
    <w:qFormat/>
    <w:rsid w:val="00A67A70"/>
    <w:rPr>
      <w:rFonts w:ascii="Arial" w:hAnsi="Arial"/>
      <w:sz w:val="18"/>
      <w:lang w:val="en-GB" w:eastAsia="en-US"/>
    </w:rPr>
  </w:style>
  <w:style w:type="paragraph" w:styleId="Revision">
    <w:name w:val="Revision"/>
    <w:hidden/>
    <w:rsid w:val="00A67A70"/>
    <w:rPr>
      <w:rFonts w:ascii="Times New Roman" w:eastAsia="MS Mincho" w:hAnsi="Times New Roman"/>
      <w:lang w:val="en-GB" w:eastAsia="en-US"/>
    </w:rPr>
  </w:style>
  <w:style w:type="character" w:customStyle="1" w:styleId="B1Char">
    <w:name w:val="B1 Char"/>
    <w:qFormat/>
    <w:rsid w:val="00A67A70"/>
    <w:rPr>
      <w:lang w:val="en-GB" w:eastAsia="en-US" w:bidi="ar-SA"/>
    </w:rPr>
  </w:style>
  <w:style w:type="character" w:customStyle="1" w:styleId="EXChar">
    <w:name w:val="EX Char"/>
    <w:link w:val="EX"/>
    <w:qFormat/>
    <w:rsid w:val="00A67A70"/>
    <w:rPr>
      <w:rFonts w:ascii="Times New Roman" w:hAnsi="Times New Roman"/>
      <w:lang w:val="en-GB" w:eastAsia="en-US"/>
    </w:rPr>
  </w:style>
  <w:style w:type="character" w:customStyle="1" w:styleId="TAHCar">
    <w:name w:val="TAH Car"/>
    <w:link w:val="TAH"/>
    <w:qFormat/>
    <w:rsid w:val="00A67A70"/>
    <w:rPr>
      <w:rFonts w:ascii="Arial" w:hAnsi="Arial"/>
      <w:b/>
      <w:sz w:val="18"/>
      <w:lang w:val="en-GB" w:eastAsia="en-US"/>
    </w:rPr>
  </w:style>
  <w:style w:type="character" w:customStyle="1" w:styleId="NOChar">
    <w:name w:val="NO Char"/>
    <w:link w:val="NO"/>
    <w:qFormat/>
    <w:rsid w:val="00A67A70"/>
    <w:rPr>
      <w:rFonts w:ascii="Times New Roman" w:hAnsi="Times New Roman"/>
      <w:lang w:val="en-GB" w:eastAsia="en-US"/>
    </w:rPr>
  </w:style>
  <w:style w:type="character" w:customStyle="1" w:styleId="TACChar">
    <w:name w:val="TAC Char"/>
    <w:link w:val="TAC"/>
    <w:qFormat/>
    <w:rsid w:val="00A67A70"/>
    <w:rPr>
      <w:rFonts w:ascii="Arial" w:hAnsi="Arial"/>
      <w:sz w:val="18"/>
      <w:lang w:val="en-GB" w:eastAsia="en-US"/>
    </w:rPr>
  </w:style>
  <w:style w:type="character" w:customStyle="1" w:styleId="THChar">
    <w:name w:val="TH Char"/>
    <w:link w:val="TH"/>
    <w:qFormat/>
    <w:rsid w:val="00A67A70"/>
    <w:rPr>
      <w:rFonts w:ascii="Arial" w:hAnsi="Arial"/>
      <w:b/>
      <w:lang w:val="en-GB" w:eastAsia="en-US"/>
    </w:rPr>
  </w:style>
  <w:style w:type="character" w:customStyle="1" w:styleId="TFChar">
    <w:name w:val="TF Char"/>
    <w:link w:val="TF"/>
    <w:qFormat/>
    <w:rsid w:val="00A67A70"/>
    <w:rPr>
      <w:rFonts w:ascii="Arial" w:hAnsi="Arial"/>
      <w:b/>
      <w:lang w:val="en-GB" w:eastAsia="en-US"/>
    </w:rPr>
  </w:style>
  <w:style w:type="character" w:customStyle="1" w:styleId="TALCar">
    <w:name w:val="TAL Car"/>
    <w:qFormat/>
    <w:rsid w:val="00A67A70"/>
    <w:rPr>
      <w:rFonts w:ascii="Arial" w:hAnsi="Arial"/>
      <w:sz w:val="18"/>
      <w:lang w:val="en-GB" w:eastAsia="en-US"/>
    </w:rPr>
  </w:style>
  <w:style w:type="paragraph" w:customStyle="1" w:styleId="TableText">
    <w:name w:val="TableText"/>
    <w:basedOn w:val="BodyTextIndent"/>
    <w:rsid w:val="00A67A7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A67A70"/>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A67A70"/>
    <w:rPr>
      <w:rFonts w:ascii="Times New Roman" w:hAnsi="Times New Roman"/>
      <w:lang w:val="en-GB" w:eastAsia="en-GB"/>
    </w:rPr>
  </w:style>
  <w:style w:type="character" w:customStyle="1" w:styleId="EditorsNoteChar">
    <w:name w:val="Editor's Note Char"/>
    <w:link w:val="EditorsNote"/>
    <w:qFormat/>
    <w:rsid w:val="00A67A70"/>
    <w:rPr>
      <w:rFonts w:ascii="Times New Roman" w:hAnsi="Times New Roman"/>
      <w:color w:val="FF0000"/>
      <w:lang w:val="en-GB" w:eastAsia="en-US"/>
    </w:rPr>
  </w:style>
  <w:style w:type="character" w:customStyle="1" w:styleId="TACCar">
    <w:name w:val="TAC Car"/>
    <w:qFormat/>
    <w:rsid w:val="00A67A70"/>
    <w:rPr>
      <w:rFonts w:ascii="Arial" w:hAnsi="Arial"/>
      <w:sz w:val="18"/>
      <w:lang w:val="en-GB" w:eastAsia="en-US"/>
    </w:rPr>
  </w:style>
  <w:style w:type="character" w:customStyle="1" w:styleId="H6Char">
    <w:name w:val="H6 Char"/>
    <w:link w:val="H6"/>
    <w:qFormat/>
    <w:rsid w:val="00A67A70"/>
    <w:rPr>
      <w:rFonts w:ascii="Arial" w:hAnsi="Arial"/>
      <w:lang w:val="en-GB" w:eastAsia="en-US"/>
    </w:rPr>
  </w:style>
  <w:style w:type="character" w:customStyle="1" w:styleId="TANChar">
    <w:name w:val="TAN Char"/>
    <w:link w:val="TAN"/>
    <w:qFormat/>
    <w:rsid w:val="00A67A70"/>
    <w:rPr>
      <w:rFonts w:ascii="Arial" w:hAnsi="Arial"/>
      <w:sz w:val="18"/>
      <w:lang w:val="en-GB" w:eastAsia="en-US"/>
    </w:rPr>
  </w:style>
  <w:style w:type="character" w:customStyle="1" w:styleId="DocumentMapChar">
    <w:name w:val="Document Map Char"/>
    <w:link w:val="DocumentMap"/>
    <w:rsid w:val="00A67A70"/>
    <w:rPr>
      <w:rFonts w:ascii="Tahoma" w:hAnsi="Tahoma" w:cs="Tahoma"/>
      <w:shd w:val="clear" w:color="auto" w:fill="000080"/>
      <w:lang w:val="en-GB" w:eastAsia="en-US"/>
    </w:rPr>
  </w:style>
  <w:style w:type="character" w:customStyle="1" w:styleId="TAL0">
    <w:name w:val="TAL (文字)"/>
    <w:rsid w:val="00A67A70"/>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67A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7A70"/>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A67A70"/>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67A70"/>
    <w:rPr>
      <w:rFonts w:ascii="Arial" w:hAnsi="Arial"/>
      <w:sz w:val="32"/>
      <w:lang w:val="en-GB" w:eastAsia="en-US"/>
    </w:rPr>
  </w:style>
  <w:style w:type="character" w:customStyle="1" w:styleId="B2Char1">
    <w:name w:val="B2 Char1"/>
    <w:rsid w:val="00A67A70"/>
    <w:rPr>
      <w:rFonts w:ascii="Times New Roman" w:hAnsi="Times New Roman"/>
      <w:lang w:val="en-GB" w:eastAsia="en-US"/>
    </w:rPr>
  </w:style>
  <w:style w:type="character" w:customStyle="1" w:styleId="ListChar">
    <w:name w:val="List Char"/>
    <w:link w:val="List"/>
    <w:rsid w:val="00A67A70"/>
    <w:rPr>
      <w:rFonts w:ascii="Times New Roman" w:hAnsi="Times New Roman"/>
      <w:lang w:val="en-GB" w:eastAsia="en-US"/>
    </w:rPr>
  </w:style>
  <w:style w:type="character" w:customStyle="1" w:styleId="EditorsNoteCarCar">
    <w:name w:val="Editor's Note Car Car"/>
    <w:rsid w:val="00A67A70"/>
    <w:rPr>
      <w:rFonts w:ascii="Times New Roman" w:hAnsi="Times New Roman"/>
      <w:color w:val="FF0000"/>
      <w:lang w:val="en-GB" w:eastAsia="en-US"/>
    </w:rPr>
  </w:style>
  <w:style w:type="character" w:customStyle="1" w:styleId="EQChar">
    <w:name w:val="EQ Char"/>
    <w:link w:val="EQ"/>
    <w:qFormat/>
    <w:locked/>
    <w:rsid w:val="00A67A70"/>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67A70"/>
    <w:rPr>
      <w:rFonts w:ascii="Times New Roman" w:hAnsi="Times New Roman"/>
      <w:sz w:val="16"/>
      <w:lang w:val="en-GB" w:eastAsia="en-US"/>
    </w:rPr>
  </w:style>
  <w:style w:type="paragraph" w:customStyle="1" w:styleId="Default">
    <w:name w:val="Default"/>
    <w:rsid w:val="00A67A7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A67A70"/>
  </w:style>
  <w:style w:type="table" w:styleId="TableGrid">
    <w:name w:val="Table Grid"/>
    <w:aliases w:val="SGS Table Basic 1"/>
    <w:basedOn w:val="TableNormal"/>
    <w:rsid w:val="00A67A7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67A70"/>
    <w:rPr>
      <w:color w:val="808080"/>
      <w:shd w:val="clear" w:color="auto" w:fill="E6E6E6"/>
    </w:rPr>
  </w:style>
  <w:style w:type="paragraph" w:customStyle="1" w:styleId="B1">
    <w:name w:val="B1+"/>
    <w:basedOn w:val="B10"/>
    <w:rsid w:val="00A67A70"/>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A67A70"/>
    <w:rPr>
      <w:smallCaps/>
      <w:color w:val="5A5A5A"/>
    </w:rPr>
  </w:style>
  <w:style w:type="paragraph" w:customStyle="1" w:styleId="B2">
    <w:name w:val="B2+"/>
    <w:basedOn w:val="B20"/>
    <w:rsid w:val="00A67A70"/>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A67A70"/>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A67A70"/>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A67A70"/>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A67A7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A67A7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67A7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67A70"/>
    <w:rPr>
      <w:rFonts w:ascii="Arial" w:hAnsi="Arial"/>
      <w:b/>
      <w:noProof/>
      <w:sz w:val="18"/>
      <w:lang w:val="en-GB" w:eastAsia="en-US"/>
    </w:rPr>
  </w:style>
  <w:style w:type="paragraph" w:styleId="NormalWeb">
    <w:name w:val="Normal (Web)"/>
    <w:basedOn w:val="Normal"/>
    <w:unhideWhenUsed/>
    <w:rsid w:val="00A67A7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A67A7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A67A7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A67A70"/>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A67A7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A67A70"/>
    <w:rPr>
      <w:rFonts w:ascii="Times New Roman" w:eastAsia="SimSun" w:hAnsi="Times New Roman"/>
      <w:b/>
      <w:bCs/>
      <w:lang w:val="en-GB" w:eastAsia="en-GB"/>
    </w:rPr>
  </w:style>
  <w:style w:type="character" w:customStyle="1" w:styleId="GuidanceChar">
    <w:name w:val="Guidance Char"/>
    <w:link w:val="Guidance"/>
    <w:rsid w:val="00A67A70"/>
    <w:rPr>
      <w:rFonts w:ascii="Times New Roman" w:hAnsi="Times New Roman"/>
      <w:i/>
      <w:color w:val="0000FF"/>
      <w:lang w:val="en-GB" w:eastAsia="en-GB"/>
    </w:rPr>
  </w:style>
  <w:style w:type="character" w:styleId="HTMLAcronym">
    <w:name w:val="HTML Acronym"/>
    <w:uiPriority w:val="99"/>
    <w:unhideWhenUsed/>
    <w:rsid w:val="00A67A70"/>
  </w:style>
  <w:style w:type="character" w:customStyle="1" w:styleId="Heading7Char">
    <w:name w:val="Heading 7 Char"/>
    <w:aliases w:val="L7 Char,Header 7 Char"/>
    <w:link w:val="Heading7"/>
    <w:rsid w:val="00A67A70"/>
    <w:rPr>
      <w:rFonts w:ascii="Arial" w:hAnsi="Arial"/>
      <w:lang w:val="en-GB" w:eastAsia="en-US"/>
    </w:rPr>
  </w:style>
  <w:style w:type="character" w:customStyle="1" w:styleId="PLChar">
    <w:name w:val="PL Char"/>
    <w:link w:val="PL"/>
    <w:rsid w:val="00A67A70"/>
    <w:rPr>
      <w:rFonts w:ascii="Courier New" w:hAnsi="Courier New"/>
      <w:noProof/>
      <w:sz w:val="16"/>
      <w:lang w:val="en-GB" w:eastAsia="en-US"/>
    </w:rPr>
  </w:style>
  <w:style w:type="paragraph" w:customStyle="1" w:styleId="ZK">
    <w:name w:val="ZK"/>
    <w:rsid w:val="00A67A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7A70"/>
    <w:pPr>
      <w:spacing w:line="360" w:lineRule="atLeast"/>
      <w:jc w:val="center"/>
    </w:pPr>
    <w:rPr>
      <w:rFonts w:ascii="Times New Roman" w:eastAsia="MS Mincho" w:hAnsi="Times New Roman"/>
      <w:lang w:val="en-GB" w:eastAsia="en-US"/>
    </w:rPr>
  </w:style>
  <w:style w:type="paragraph" w:customStyle="1" w:styleId="2">
    <w:name w:val="修订2"/>
    <w:hidden/>
    <w:semiHidden/>
    <w:rsid w:val="00A67A70"/>
    <w:rPr>
      <w:rFonts w:ascii="Times New Roman" w:eastAsia="Batang" w:hAnsi="Times New Roman"/>
      <w:lang w:val="en-GB" w:eastAsia="en-US"/>
    </w:rPr>
  </w:style>
  <w:style w:type="character" w:customStyle="1" w:styleId="CharChar4">
    <w:name w:val="Char Char4"/>
    <w:rsid w:val="00A67A70"/>
    <w:rPr>
      <w:rFonts w:ascii="Arial" w:hAnsi="Arial"/>
      <w:sz w:val="24"/>
      <w:lang w:val="en-GB" w:eastAsia="en-US" w:bidi="ar-SA"/>
    </w:rPr>
  </w:style>
  <w:style w:type="character" w:customStyle="1" w:styleId="CharChar3">
    <w:name w:val="Char Char3"/>
    <w:rsid w:val="00A67A70"/>
    <w:rPr>
      <w:rFonts w:ascii="Arial" w:hAnsi="Arial"/>
      <w:sz w:val="22"/>
      <w:lang w:val="en-GB" w:eastAsia="en-US" w:bidi="ar-SA"/>
    </w:rPr>
  </w:style>
  <w:style w:type="character" w:customStyle="1" w:styleId="CharChar2">
    <w:name w:val="Char Char2"/>
    <w:rsid w:val="00A67A70"/>
    <w:rPr>
      <w:rFonts w:ascii="Arial" w:hAnsi="Arial"/>
      <w:lang w:val="en-GB" w:eastAsia="en-US" w:bidi="ar-SA"/>
    </w:rPr>
  </w:style>
  <w:style w:type="character" w:customStyle="1" w:styleId="CharChar5">
    <w:name w:val="Char Char5"/>
    <w:rsid w:val="00A67A70"/>
    <w:rPr>
      <w:rFonts w:ascii="Arial" w:hAnsi="Arial"/>
      <w:sz w:val="28"/>
      <w:lang w:val="en-GB" w:eastAsia="en-US" w:bidi="ar-SA"/>
    </w:rPr>
  </w:style>
  <w:style w:type="paragraph" w:customStyle="1" w:styleId="StyleTAC">
    <w:name w:val="Style TAC +"/>
    <w:basedOn w:val="TAC"/>
    <w:next w:val="TAC"/>
    <w:link w:val="StyleTACChar"/>
    <w:autoRedefine/>
    <w:rsid w:val="00A67A7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A67A70"/>
    <w:rPr>
      <w:rFonts w:ascii="Arial" w:eastAsia="SimSun" w:hAnsi="Arial"/>
      <w:kern w:val="2"/>
      <w:sz w:val="18"/>
      <w:lang w:val="en-GB" w:eastAsia="ko-KR"/>
    </w:rPr>
  </w:style>
  <w:style w:type="character" w:customStyle="1" w:styleId="Heading6Char">
    <w:name w:val="Heading 6 Char"/>
    <w:aliases w:val="T1 Char,Header 6 Char"/>
    <w:link w:val="Heading6"/>
    <w:qFormat/>
    <w:rsid w:val="00A67A70"/>
    <w:rPr>
      <w:rFonts w:ascii="Arial" w:hAnsi="Arial"/>
      <w:lang w:val="en-GB" w:eastAsia="en-US"/>
    </w:rPr>
  </w:style>
  <w:style w:type="character" w:customStyle="1" w:styleId="B1Char1">
    <w:name w:val="B1 Char1"/>
    <w:qFormat/>
    <w:rsid w:val="00A67A7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7A7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67A7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67A70"/>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67A70"/>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67A70"/>
    <w:rPr>
      <w:rFonts w:ascii="Arial" w:hAnsi="Arial"/>
      <w:sz w:val="32"/>
      <w:lang w:val="en-GB"/>
    </w:rPr>
  </w:style>
  <w:style w:type="paragraph" w:customStyle="1" w:styleId="4">
    <w:name w:val="(文字) (文字)4"/>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A67A70"/>
    <w:rPr>
      <w:rFonts w:ascii="Arial" w:hAnsi="Arial"/>
      <w:sz w:val="36"/>
      <w:lang w:val="en-GB" w:eastAsia="en-US"/>
    </w:rPr>
  </w:style>
  <w:style w:type="paragraph" w:customStyle="1" w:styleId="Separation">
    <w:name w:val="Separation"/>
    <w:basedOn w:val="Heading1"/>
    <w:next w:val="Normal"/>
    <w:rsid w:val="00A67A70"/>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7A70"/>
    <w:rPr>
      <w:rFonts w:ascii="Arial" w:hAnsi="Arial"/>
      <w:sz w:val="36"/>
      <w:lang w:val="en-GB"/>
    </w:rPr>
  </w:style>
  <w:style w:type="paragraph" w:styleId="IndexHeading">
    <w:name w:val="index heading"/>
    <w:basedOn w:val="Normal"/>
    <w:next w:val="Normal"/>
    <w:rsid w:val="00A67A7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A67A7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67A70"/>
    <w:rPr>
      <w:rFonts w:ascii="Courier New" w:hAnsi="Courier New"/>
      <w:lang w:val="nb-NO" w:eastAsia="en-GB"/>
    </w:rPr>
  </w:style>
  <w:style w:type="paragraph" w:styleId="BodyText2">
    <w:name w:val="Body Text 2"/>
    <w:basedOn w:val="Normal"/>
    <w:link w:val="BodyText2Char"/>
    <w:rsid w:val="00A67A7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A67A70"/>
    <w:rPr>
      <w:rFonts w:ascii="Times New Roman" w:hAnsi="Times New Roman"/>
      <w:i/>
      <w:lang w:val="en-GB" w:eastAsia="en-GB"/>
    </w:rPr>
  </w:style>
  <w:style w:type="paragraph" w:styleId="BodyText3">
    <w:name w:val="Body Text 3"/>
    <w:basedOn w:val="Normal"/>
    <w:link w:val="BodyText3Char"/>
    <w:rsid w:val="00A67A7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A67A70"/>
    <w:rPr>
      <w:rFonts w:ascii="Times New Roman" w:eastAsia="Osaka" w:hAnsi="Times New Roman"/>
      <w:color w:val="000000"/>
      <w:lang w:val="en-GB" w:eastAsia="en-GB"/>
    </w:rPr>
  </w:style>
  <w:style w:type="character" w:styleId="PageNumber">
    <w:name w:val="page number"/>
    <w:basedOn w:val="DefaultParagraphFont"/>
    <w:rsid w:val="00A67A70"/>
  </w:style>
  <w:style w:type="paragraph" w:customStyle="1" w:styleId="CharCharCharCharChar">
    <w:name w:val="Char Char Char Char Char"/>
    <w:semiHidden/>
    <w:rsid w:val="00A67A70"/>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67A70"/>
  </w:style>
  <w:style w:type="paragraph" w:customStyle="1" w:styleId="CharChar35">
    <w:name w:val="Char Char35"/>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67A70"/>
    <w:rPr>
      <w:lang w:val="en-GB" w:eastAsia="ja-JP" w:bidi="ar-SA"/>
    </w:rPr>
  </w:style>
  <w:style w:type="paragraph" w:customStyle="1" w:styleId="1Char">
    <w:name w:val="(文字) (文字)1 Char (文字) (文字)"/>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67A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67A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67A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67A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7A70"/>
    <w:rPr>
      <w:rFonts w:ascii="Arial" w:hAnsi="Arial"/>
      <w:sz w:val="32"/>
      <w:lang w:val="en-GB" w:eastAsia="ja-JP" w:bidi="ar-SA"/>
    </w:rPr>
  </w:style>
  <w:style w:type="character" w:customStyle="1" w:styleId="AndreaLeonardi">
    <w:name w:val="Andrea Leonardi"/>
    <w:semiHidden/>
    <w:rsid w:val="00A67A70"/>
    <w:rPr>
      <w:rFonts w:ascii="Arial" w:hAnsi="Arial" w:cs="Arial"/>
      <w:color w:val="auto"/>
      <w:sz w:val="20"/>
      <w:szCs w:val="20"/>
    </w:rPr>
  </w:style>
  <w:style w:type="character" w:customStyle="1" w:styleId="NOCharChar">
    <w:name w:val="NO Char Char"/>
    <w:rsid w:val="00A67A70"/>
    <w:rPr>
      <w:lang w:val="en-GB" w:eastAsia="en-US" w:bidi="ar-SA"/>
    </w:rPr>
  </w:style>
  <w:style w:type="character" w:customStyle="1" w:styleId="NOZchn">
    <w:name w:val="NO Zchn"/>
    <w:rsid w:val="00A67A70"/>
    <w:rPr>
      <w:lang w:val="en-GB" w:eastAsia="en-US" w:bidi="ar-SA"/>
    </w:rPr>
  </w:style>
  <w:style w:type="paragraph" w:customStyle="1" w:styleId="CharCharCharCharCharChar">
    <w:name w:val="Char Char Char Char Char Char"/>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67A70"/>
    <w:rPr>
      <w:rFonts w:ascii="Arial" w:hAnsi="Arial"/>
      <w:sz w:val="36"/>
      <w:lang w:val="en-GB" w:eastAsia="en-US" w:bidi="ar-SA"/>
    </w:rPr>
  </w:style>
  <w:style w:type="paragraph" w:customStyle="1" w:styleId="ZchnZchn1">
    <w:name w:val="Zchn Zchn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7A70"/>
    <w:rPr>
      <w:rFonts w:ascii="Arial" w:hAnsi="Arial"/>
      <w:sz w:val="32"/>
      <w:lang w:val="en-GB" w:eastAsia="en-US" w:bidi="ar-SA"/>
    </w:rPr>
  </w:style>
  <w:style w:type="paragraph" w:customStyle="1" w:styleId="20">
    <w:name w:val="(文字) (文字)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7A70"/>
    <w:rPr>
      <w:rFonts w:ascii="Arial" w:hAnsi="Arial"/>
      <w:sz w:val="32"/>
      <w:lang w:val="en-GB" w:eastAsia="en-US" w:bidi="ar-SA"/>
    </w:rPr>
  </w:style>
  <w:style w:type="paragraph" w:customStyle="1" w:styleId="3">
    <w:name w:val="(文字) (文字)3"/>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67A70"/>
    <w:rPr>
      <w:rFonts w:ascii="Arial" w:hAnsi="Arial"/>
      <w:lang w:val="en-GB" w:eastAsia="en-US" w:bidi="ar-SA"/>
    </w:rPr>
  </w:style>
  <w:style w:type="paragraph" w:customStyle="1" w:styleId="10">
    <w:name w:val="(文字) (文字)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67A70"/>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A67A70"/>
    <w:rPr>
      <w:rFonts w:ascii="Times New Roman" w:hAnsi="Times New Roman"/>
      <w:lang w:val="en-GB" w:eastAsia="en-GB"/>
    </w:rPr>
  </w:style>
  <w:style w:type="paragraph" w:styleId="NormalIndent">
    <w:name w:val="Normal Indent"/>
    <w:aliases w:val="d"/>
    <w:basedOn w:val="Normal"/>
    <w:rsid w:val="00A67A70"/>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A67A70"/>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A67A70"/>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A67A70"/>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A67A70"/>
    <w:rPr>
      <w:b/>
      <w:bCs/>
    </w:rPr>
  </w:style>
  <w:style w:type="character" w:customStyle="1" w:styleId="CharChar7">
    <w:name w:val="Char Char7"/>
    <w:rsid w:val="00A67A70"/>
    <w:rPr>
      <w:rFonts w:ascii="Tahoma" w:hAnsi="Tahoma" w:cs="Tahoma"/>
      <w:shd w:val="clear" w:color="auto" w:fill="000080"/>
      <w:lang w:val="en-GB" w:eastAsia="en-US"/>
    </w:rPr>
  </w:style>
  <w:style w:type="character" w:customStyle="1" w:styleId="ZchnZchn5">
    <w:name w:val="Zchn Zchn5"/>
    <w:rsid w:val="00A67A70"/>
    <w:rPr>
      <w:rFonts w:ascii="Courier New" w:eastAsia="Batang" w:hAnsi="Courier New"/>
      <w:lang w:val="nb-NO" w:eastAsia="en-US" w:bidi="ar-SA"/>
    </w:rPr>
  </w:style>
  <w:style w:type="character" w:customStyle="1" w:styleId="CharChar10">
    <w:name w:val="Char Char10"/>
    <w:semiHidden/>
    <w:rsid w:val="00A67A70"/>
    <w:rPr>
      <w:rFonts w:ascii="Times New Roman" w:hAnsi="Times New Roman"/>
      <w:lang w:val="en-GB" w:eastAsia="en-US"/>
    </w:rPr>
  </w:style>
  <w:style w:type="character" w:customStyle="1" w:styleId="CharChar9">
    <w:name w:val="Char Char9"/>
    <w:rsid w:val="00A67A70"/>
    <w:rPr>
      <w:rFonts w:ascii="Tahoma" w:hAnsi="Tahoma" w:cs="Tahoma"/>
      <w:sz w:val="16"/>
      <w:szCs w:val="16"/>
      <w:lang w:val="en-GB" w:eastAsia="en-US"/>
    </w:rPr>
  </w:style>
  <w:style w:type="character" w:customStyle="1" w:styleId="CharChar8">
    <w:name w:val="Char Char8"/>
    <w:semiHidden/>
    <w:rsid w:val="00A67A70"/>
    <w:rPr>
      <w:rFonts w:ascii="Times New Roman" w:hAnsi="Times New Roman"/>
      <w:b/>
      <w:bCs/>
      <w:lang w:val="en-GB" w:eastAsia="en-US"/>
    </w:rPr>
  </w:style>
  <w:style w:type="paragraph" w:styleId="EndnoteText">
    <w:name w:val="endnote text"/>
    <w:basedOn w:val="Normal"/>
    <w:link w:val="EndnoteTextChar"/>
    <w:rsid w:val="00A67A7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67A70"/>
    <w:rPr>
      <w:rFonts w:ascii="Times New Roman" w:eastAsia="SimSun" w:hAnsi="Times New Roman"/>
      <w:lang w:val="en-GB" w:eastAsia="en-GB"/>
    </w:rPr>
  </w:style>
  <w:style w:type="character" w:styleId="EndnoteReference">
    <w:name w:val="endnote reference"/>
    <w:rsid w:val="00A67A70"/>
    <w:rPr>
      <w:vertAlign w:val="superscript"/>
    </w:rPr>
  </w:style>
  <w:style w:type="character" w:customStyle="1" w:styleId="btChar3">
    <w:name w:val="bt Char3"/>
    <w:aliases w:val="bt Car Char Char3"/>
    <w:rsid w:val="00A67A70"/>
    <w:rPr>
      <w:lang w:val="en-GB" w:eastAsia="ja-JP" w:bidi="ar-SA"/>
    </w:rPr>
  </w:style>
  <w:style w:type="paragraph" w:styleId="Title">
    <w:name w:val="Title"/>
    <w:aliases w:val="Section Header"/>
    <w:basedOn w:val="Normal"/>
    <w:next w:val="Normal"/>
    <w:link w:val="TitleChar"/>
    <w:qFormat/>
    <w:rsid w:val="00A67A7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67A70"/>
    <w:rPr>
      <w:rFonts w:ascii="Courier New" w:hAnsi="Courier New"/>
      <w:lang w:val="nb-NO" w:eastAsia="en-GB"/>
    </w:rPr>
  </w:style>
  <w:style w:type="paragraph" w:styleId="Date">
    <w:name w:val="Date"/>
    <w:basedOn w:val="Normal"/>
    <w:next w:val="Normal"/>
    <w:link w:val="DateChar"/>
    <w:rsid w:val="00A67A7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67A70"/>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67A70"/>
    <w:rPr>
      <w:rFonts w:ascii="Arial" w:hAnsi="Arial"/>
      <w:sz w:val="24"/>
      <w:lang w:val="en-GB"/>
    </w:rPr>
  </w:style>
  <w:style w:type="paragraph" w:customStyle="1" w:styleId="AutoCorrect">
    <w:name w:val="AutoCorrect"/>
    <w:rsid w:val="00A67A70"/>
    <w:rPr>
      <w:rFonts w:ascii="Times New Roman" w:hAnsi="Times New Roman"/>
      <w:sz w:val="24"/>
      <w:szCs w:val="24"/>
      <w:lang w:val="en-GB" w:eastAsia="ko-KR"/>
    </w:rPr>
  </w:style>
  <w:style w:type="paragraph" w:customStyle="1" w:styleId="-PAGE-">
    <w:name w:val="- PAGE -"/>
    <w:rsid w:val="00A67A70"/>
    <w:rPr>
      <w:rFonts w:ascii="Times New Roman" w:hAnsi="Times New Roman"/>
      <w:sz w:val="24"/>
      <w:szCs w:val="24"/>
      <w:lang w:val="en-GB" w:eastAsia="ko-KR"/>
    </w:rPr>
  </w:style>
  <w:style w:type="paragraph" w:customStyle="1" w:styleId="PageXofY">
    <w:name w:val="Page X of Y"/>
    <w:rsid w:val="00A67A70"/>
    <w:rPr>
      <w:rFonts w:ascii="Times New Roman" w:hAnsi="Times New Roman"/>
      <w:sz w:val="24"/>
      <w:szCs w:val="24"/>
      <w:lang w:val="en-GB" w:eastAsia="ko-KR"/>
    </w:rPr>
  </w:style>
  <w:style w:type="paragraph" w:customStyle="1" w:styleId="Createdby">
    <w:name w:val="Created by"/>
    <w:rsid w:val="00A67A70"/>
    <w:rPr>
      <w:rFonts w:ascii="Times New Roman" w:hAnsi="Times New Roman"/>
      <w:sz w:val="24"/>
      <w:szCs w:val="24"/>
      <w:lang w:val="en-GB" w:eastAsia="ko-KR"/>
    </w:rPr>
  </w:style>
  <w:style w:type="paragraph" w:customStyle="1" w:styleId="Createdon">
    <w:name w:val="Created on"/>
    <w:rsid w:val="00A67A70"/>
    <w:rPr>
      <w:rFonts w:ascii="Times New Roman" w:hAnsi="Times New Roman"/>
      <w:sz w:val="24"/>
      <w:szCs w:val="24"/>
      <w:lang w:val="en-GB" w:eastAsia="ko-KR"/>
    </w:rPr>
  </w:style>
  <w:style w:type="paragraph" w:customStyle="1" w:styleId="Lastprinted">
    <w:name w:val="Last printed"/>
    <w:rsid w:val="00A67A70"/>
    <w:rPr>
      <w:rFonts w:ascii="Times New Roman" w:hAnsi="Times New Roman"/>
      <w:sz w:val="24"/>
      <w:szCs w:val="24"/>
      <w:lang w:val="en-GB" w:eastAsia="ko-KR"/>
    </w:rPr>
  </w:style>
  <w:style w:type="paragraph" w:customStyle="1" w:styleId="Lastsavedby">
    <w:name w:val="Last saved by"/>
    <w:rsid w:val="00A67A70"/>
    <w:rPr>
      <w:rFonts w:ascii="Times New Roman" w:hAnsi="Times New Roman"/>
      <w:sz w:val="24"/>
      <w:szCs w:val="24"/>
      <w:lang w:val="en-GB" w:eastAsia="ko-KR"/>
    </w:rPr>
  </w:style>
  <w:style w:type="paragraph" w:customStyle="1" w:styleId="Filename">
    <w:name w:val="Filename"/>
    <w:rsid w:val="00A67A70"/>
    <w:rPr>
      <w:rFonts w:ascii="Times New Roman" w:hAnsi="Times New Roman"/>
      <w:sz w:val="24"/>
      <w:szCs w:val="24"/>
      <w:lang w:val="en-GB" w:eastAsia="ko-KR"/>
    </w:rPr>
  </w:style>
  <w:style w:type="paragraph" w:customStyle="1" w:styleId="Filenameandpath">
    <w:name w:val="Filename and path"/>
    <w:rsid w:val="00A67A70"/>
    <w:rPr>
      <w:rFonts w:ascii="Times New Roman" w:hAnsi="Times New Roman"/>
      <w:sz w:val="24"/>
      <w:szCs w:val="24"/>
      <w:lang w:val="en-GB" w:eastAsia="ko-KR"/>
    </w:rPr>
  </w:style>
  <w:style w:type="paragraph" w:customStyle="1" w:styleId="AuthorPageDate">
    <w:name w:val="Author  Page #  Date"/>
    <w:rsid w:val="00A67A70"/>
    <w:rPr>
      <w:rFonts w:ascii="Times New Roman" w:hAnsi="Times New Roman"/>
      <w:sz w:val="24"/>
      <w:szCs w:val="24"/>
      <w:lang w:val="en-GB" w:eastAsia="ko-KR"/>
    </w:rPr>
  </w:style>
  <w:style w:type="paragraph" w:customStyle="1" w:styleId="ConfidentialPageDate">
    <w:name w:val="Confidential  Page #  Date"/>
    <w:rsid w:val="00A67A70"/>
    <w:rPr>
      <w:rFonts w:ascii="Times New Roman" w:hAnsi="Times New Roman"/>
      <w:sz w:val="24"/>
      <w:szCs w:val="24"/>
      <w:lang w:val="en-GB" w:eastAsia="ko-KR"/>
    </w:rPr>
  </w:style>
  <w:style w:type="paragraph" w:customStyle="1" w:styleId="INDENT1">
    <w:name w:val="INDENT1"/>
    <w:basedOn w:val="Normal"/>
    <w:rsid w:val="00A67A70"/>
    <w:pPr>
      <w:overflowPunct w:val="0"/>
      <w:autoSpaceDE w:val="0"/>
      <w:autoSpaceDN w:val="0"/>
      <w:adjustRightInd w:val="0"/>
      <w:ind w:left="851"/>
      <w:textAlignment w:val="baseline"/>
    </w:pPr>
    <w:rPr>
      <w:lang w:eastAsia="en-GB"/>
    </w:rPr>
  </w:style>
  <w:style w:type="paragraph" w:customStyle="1" w:styleId="INDENT2">
    <w:name w:val="INDENT2"/>
    <w:basedOn w:val="Normal"/>
    <w:rsid w:val="00A67A7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67A7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67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67A7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67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67A7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A67A7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A67A70"/>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67A7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A67A7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67A70"/>
    <w:pPr>
      <w:overflowPunct w:val="0"/>
      <w:autoSpaceDE w:val="0"/>
      <w:autoSpaceDN w:val="0"/>
      <w:adjustRightInd w:val="0"/>
      <w:textAlignment w:val="baseline"/>
    </w:pPr>
    <w:rPr>
      <w:lang w:eastAsia="en-GB"/>
    </w:rPr>
  </w:style>
  <w:style w:type="paragraph" w:customStyle="1" w:styleId="TaOC">
    <w:name w:val="TaOC"/>
    <w:basedOn w:val="TAC"/>
    <w:rsid w:val="00A67A7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67A7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7A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67A70"/>
    <w:rPr>
      <w:rFonts w:ascii="Arial" w:hAnsi="Arial"/>
      <w:sz w:val="28"/>
      <w:lang w:val="en-GB" w:eastAsia="en-US" w:bidi="ar-SA"/>
    </w:rPr>
  </w:style>
  <w:style w:type="character" w:customStyle="1" w:styleId="T1Char3">
    <w:name w:val="T1 Char3"/>
    <w:aliases w:val="Header 6 Char Char3"/>
    <w:rsid w:val="00A67A70"/>
    <w:rPr>
      <w:rFonts w:ascii="Arial" w:hAnsi="Arial"/>
      <w:lang w:val="en-GB" w:eastAsia="en-US" w:bidi="ar-SA"/>
    </w:rPr>
  </w:style>
  <w:style w:type="table" w:customStyle="1" w:styleId="Tabellengitternetz1">
    <w:name w:val="Tabellengitternetz1"/>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67A7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67A7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A67A7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A67A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67A7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A67A7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A67A7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A67A7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67A7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A67A70"/>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67A70"/>
    <w:pPr>
      <w:overflowPunct w:val="0"/>
      <w:autoSpaceDE w:val="0"/>
      <w:autoSpaceDN w:val="0"/>
      <w:adjustRightInd w:val="0"/>
      <w:textAlignment w:val="baseline"/>
    </w:pPr>
    <w:rPr>
      <w:i/>
      <w:lang w:eastAsia="en-GB"/>
    </w:rPr>
  </w:style>
  <w:style w:type="paragraph" w:customStyle="1" w:styleId="TOC91">
    <w:name w:val="TOC 91"/>
    <w:basedOn w:val="TOC8"/>
    <w:rsid w:val="00A67A70"/>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A67A70"/>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67A70"/>
    <w:pPr>
      <w:overflowPunct w:val="0"/>
      <w:autoSpaceDE w:val="0"/>
      <w:autoSpaceDN w:val="0"/>
      <w:adjustRightInd w:val="0"/>
      <w:spacing w:after="0"/>
      <w:textAlignment w:val="baseline"/>
    </w:pPr>
    <w:rPr>
      <w:b/>
      <w:lang w:eastAsia="en-GB"/>
    </w:rPr>
  </w:style>
  <w:style w:type="paragraph" w:customStyle="1" w:styleId="HO">
    <w:name w:val="HO"/>
    <w:basedOn w:val="Normal"/>
    <w:rsid w:val="00A67A70"/>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67A7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A67A7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A67A70"/>
    <w:pPr>
      <w:overflowPunct w:val="0"/>
      <w:autoSpaceDE w:val="0"/>
      <w:autoSpaceDN w:val="0"/>
      <w:adjustRightInd w:val="0"/>
      <w:textAlignment w:val="baseline"/>
    </w:pPr>
    <w:rPr>
      <w:lang w:eastAsia="en-GB"/>
    </w:rPr>
  </w:style>
  <w:style w:type="paragraph" w:customStyle="1" w:styleId="NumberedList">
    <w:name w:val="Numbered List"/>
    <w:basedOn w:val="Para1"/>
    <w:rsid w:val="00A67A70"/>
    <w:pPr>
      <w:tabs>
        <w:tab w:val="left" w:pos="360"/>
      </w:tabs>
      <w:ind w:left="360" w:hanging="360"/>
    </w:pPr>
  </w:style>
  <w:style w:type="paragraph" w:customStyle="1" w:styleId="Para1">
    <w:name w:val="Para1"/>
    <w:basedOn w:val="Normal"/>
    <w:rsid w:val="00A67A7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67A7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67A70"/>
    <w:pPr>
      <w:keepNext/>
      <w:keepLines/>
      <w:spacing w:after="60"/>
      <w:ind w:left="210"/>
      <w:jc w:val="center"/>
    </w:pPr>
    <w:rPr>
      <w:rFonts w:eastAsia="MS Mincho"/>
      <w:b/>
      <w:i w:val="0"/>
    </w:rPr>
  </w:style>
  <w:style w:type="paragraph" w:customStyle="1" w:styleId="TableofFigures1">
    <w:name w:val="Table of Figures1"/>
    <w:basedOn w:val="Normal"/>
    <w:next w:val="Normal"/>
    <w:rsid w:val="00A67A7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67A70"/>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67A70"/>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67A7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67A70"/>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A67A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67A70"/>
    <w:pPr>
      <w:spacing w:before="120"/>
      <w:outlineLvl w:val="2"/>
    </w:pPr>
    <w:rPr>
      <w:sz w:val="28"/>
    </w:rPr>
  </w:style>
  <w:style w:type="paragraph" w:customStyle="1" w:styleId="Heading2Head2A2">
    <w:name w:val="Heading 2.Head2A.2"/>
    <w:basedOn w:val="Heading1"/>
    <w:next w:val="Normal"/>
    <w:rsid w:val="00A67A7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67A7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67A7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A67A7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A67A70"/>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A67A7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A67A7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A67A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67A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A67A70"/>
    <w:rPr>
      <w:rFonts w:ascii="Arial" w:hAnsi="Arial"/>
      <w:sz w:val="36"/>
      <w:lang w:val="en-GB" w:eastAsia="en-US" w:bidi="ar-SA"/>
    </w:rPr>
  </w:style>
  <w:style w:type="character" w:customStyle="1" w:styleId="CharChar28">
    <w:name w:val="Char Char28"/>
    <w:rsid w:val="00A67A70"/>
    <w:rPr>
      <w:rFonts w:ascii="Arial" w:hAnsi="Arial"/>
      <w:sz w:val="32"/>
      <w:lang w:val="en-GB"/>
    </w:rPr>
  </w:style>
  <w:style w:type="character" w:customStyle="1" w:styleId="msoins00">
    <w:name w:val="msoins0"/>
    <w:rsid w:val="00A67A7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7A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67A70"/>
    <w:rPr>
      <w:rFonts w:ascii="Arial" w:hAnsi="Arial"/>
      <w:sz w:val="22"/>
      <w:lang w:val="en-GB" w:eastAsia="en-GB" w:bidi="ar-SA"/>
    </w:rPr>
  </w:style>
  <w:style w:type="character" w:customStyle="1" w:styleId="Heading8Char">
    <w:name w:val="Heading 8 Char"/>
    <w:link w:val="Heading8"/>
    <w:rsid w:val="00A67A70"/>
    <w:rPr>
      <w:rFonts w:ascii="Arial" w:hAnsi="Arial"/>
      <w:sz w:val="36"/>
      <w:lang w:val="en-GB" w:eastAsia="en-US"/>
    </w:rPr>
  </w:style>
  <w:style w:type="character" w:customStyle="1" w:styleId="Heading9Char">
    <w:name w:val="Heading 9 Char"/>
    <w:link w:val="Heading9"/>
    <w:rsid w:val="00A67A70"/>
    <w:rPr>
      <w:rFonts w:ascii="Arial" w:hAnsi="Arial"/>
      <w:sz w:val="36"/>
      <w:lang w:val="en-GB" w:eastAsia="en-US"/>
    </w:rPr>
  </w:style>
  <w:style w:type="character" w:customStyle="1" w:styleId="B3Char">
    <w:name w:val="B3 Char"/>
    <w:link w:val="B30"/>
    <w:rsid w:val="00A67A70"/>
    <w:rPr>
      <w:rFonts w:ascii="Times New Roman" w:hAnsi="Times New Roman"/>
      <w:lang w:val="en-GB" w:eastAsia="en-US"/>
    </w:rPr>
  </w:style>
  <w:style w:type="character" w:customStyle="1" w:styleId="B4Char">
    <w:name w:val="B4 Char"/>
    <w:link w:val="B4"/>
    <w:rsid w:val="00A67A70"/>
    <w:rPr>
      <w:rFonts w:ascii="Times New Roman" w:hAnsi="Times New Roman"/>
      <w:lang w:val="en-GB" w:eastAsia="en-US"/>
    </w:rPr>
  </w:style>
  <w:style w:type="character" w:customStyle="1" w:styleId="B5Char">
    <w:name w:val="B5 Char"/>
    <w:link w:val="B5"/>
    <w:rsid w:val="00A67A70"/>
    <w:rPr>
      <w:rFonts w:ascii="Times New Roman" w:hAnsi="Times New Roman"/>
      <w:lang w:val="en-GB" w:eastAsia="en-US"/>
    </w:rPr>
  </w:style>
  <w:style w:type="character" w:customStyle="1" w:styleId="FooterChar">
    <w:name w:val="Footer Char"/>
    <w:aliases w:val="footer odd Char,footer Char,fo Char,pie de página Char"/>
    <w:link w:val="Footer"/>
    <w:rsid w:val="00A67A70"/>
    <w:rPr>
      <w:rFonts w:ascii="Arial" w:hAnsi="Arial"/>
      <w:b/>
      <w:i/>
      <w:noProof/>
      <w:sz w:val="18"/>
      <w:lang w:val="en-GB" w:eastAsia="en-US"/>
    </w:rPr>
  </w:style>
  <w:style w:type="character" w:customStyle="1" w:styleId="CharChar21">
    <w:name w:val="Char Char21"/>
    <w:rsid w:val="00A67A70"/>
    <w:rPr>
      <w:rFonts w:ascii="Times New Roman" w:hAnsi="Times New Roman"/>
      <w:lang w:val="en-GB" w:eastAsia="en-US"/>
    </w:rPr>
  </w:style>
  <w:style w:type="paragraph" w:customStyle="1" w:styleId="12">
    <w:name w:val="修订1"/>
    <w:hidden/>
    <w:semiHidden/>
    <w:rsid w:val="00A67A70"/>
    <w:rPr>
      <w:rFonts w:ascii="Times New Roman" w:eastAsia="Batang" w:hAnsi="Times New Roman"/>
      <w:lang w:val="en-GB" w:eastAsia="en-US"/>
    </w:rPr>
  </w:style>
  <w:style w:type="character" w:customStyle="1" w:styleId="HeadingChar">
    <w:name w:val="Heading Char"/>
    <w:link w:val="Heading"/>
    <w:rsid w:val="00A67A70"/>
    <w:rPr>
      <w:rFonts w:ascii="Arial" w:eastAsia="SimSun" w:hAnsi="Arial"/>
      <w:b/>
      <w:sz w:val="22"/>
      <w:lang w:val="en-US" w:eastAsia="en-US"/>
    </w:rPr>
  </w:style>
  <w:style w:type="paragraph" w:customStyle="1" w:styleId="B6">
    <w:name w:val="B6"/>
    <w:basedOn w:val="B5"/>
    <w:link w:val="B6Char"/>
    <w:rsid w:val="00A67A7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67A70"/>
    <w:rPr>
      <w:rFonts w:ascii="Times New Roman" w:eastAsia="SimSun" w:hAnsi="Times New Roman"/>
      <w:lang w:val="en-GB" w:eastAsia="x-none"/>
    </w:rPr>
  </w:style>
  <w:style w:type="character" w:customStyle="1" w:styleId="CharChar6">
    <w:name w:val="Char Char6"/>
    <w:rsid w:val="00A67A70"/>
    <w:rPr>
      <w:rFonts w:ascii="Arial" w:eastAsia="SimSun" w:hAnsi="Arial"/>
      <w:sz w:val="32"/>
      <w:lang w:val="en-GB" w:eastAsia="en-US" w:bidi="ar-SA"/>
    </w:rPr>
  </w:style>
  <w:style w:type="character" w:customStyle="1" w:styleId="CharChar16">
    <w:name w:val="Char Char16"/>
    <w:rsid w:val="00A67A70"/>
    <w:rPr>
      <w:rFonts w:ascii="Arial" w:eastAsia="SimSun" w:hAnsi="Arial"/>
      <w:lang w:val="en-GB" w:eastAsia="en-US" w:bidi="ar-SA"/>
    </w:rPr>
  </w:style>
  <w:style w:type="character" w:customStyle="1" w:styleId="CharChar14">
    <w:name w:val="Char Char14"/>
    <w:rsid w:val="00A67A70"/>
    <w:rPr>
      <w:rFonts w:ascii="Arial" w:eastAsia="SimSun" w:hAnsi="Arial"/>
      <w:sz w:val="36"/>
      <w:lang w:val="en-GB" w:eastAsia="en-US" w:bidi="ar-SA"/>
    </w:rPr>
  </w:style>
  <w:style w:type="paragraph" w:customStyle="1" w:styleId="a3">
    <w:name w:val="変更箇所"/>
    <w:hidden/>
    <w:semiHidden/>
    <w:rsid w:val="00A67A70"/>
    <w:rPr>
      <w:rFonts w:ascii="Times New Roman" w:eastAsia="MS Mincho" w:hAnsi="Times New Roman"/>
      <w:lang w:val="en-GB" w:eastAsia="en-US"/>
    </w:rPr>
  </w:style>
  <w:style w:type="paragraph" w:customStyle="1" w:styleId="CarCar1CharCharCarCar">
    <w:name w:val="Car Car1 Char Char Car Car"/>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67A7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67A70"/>
    <w:rPr>
      <w:rFonts w:ascii="Times New Roman" w:eastAsia="SimSun" w:hAnsi="Times New Roman"/>
      <w:i/>
      <w:iCs/>
      <w:lang w:val="en-GB" w:eastAsia="x-none"/>
    </w:rPr>
  </w:style>
  <w:style w:type="paragraph" w:styleId="NoteHeading">
    <w:name w:val="Note Heading"/>
    <w:basedOn w:val="Normal"/>
    <w:next w:val="Normal"/>
    <w:link w:val="NoteHeadingChar"/>
    <w:rsid w:val="00A67A7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67A70"/>
    <w:rPr>
      <w:rFonts w:ascii="Times New Roman" w:hAnsi="Times New Roman"/>
      <w:lang w:val="en-GB" w:eastAsia="en-GB"/>
    </w:rPr>
  </w:style>
  <w:style w:type="character" w:customStyle="1" w:styleId="CharChar25">
    <w:name w:val="Char Char25"/>
    <w:rsid w:val="00A67A70"/>
    <w:rPr>
      <w:rFonts w:ascii="Arial" w:hAnsi="Arial"/>
      <w:lang w:val="en-GB" w:eastAsia="en-US"/>
    </w:rPr>
  </w:style>
  <w:style w:type="character" w:customStyle="1" w:styleId="CharChar24">
    <w:name w:val="Char Char24"/>
    <w:rsid w:val="00A67A70"/>
    <w:rPr>
      <w:rFonts w:ascii="Arial" w:hAnsi="Arial"/>
      <w:sz w:val="36"/>
      <w:lang w:val="en-GB" w:eastAsia="en-US"/>
    </w:rPr>
  </w:style>
  <w:style w:type="character" w:customStyle="1" w:styleId="CharChar17">
    <w:name w:val="Char Char17"/>
    <w:semiHidden/>
    <w:rsid w:val="00A67A70"/>
    <w:rPr>
      <w:rFonts w:ascii="Tahoma" w:hAnsi="Tahoma" w:cs="Tahoma"/>
      <w:shd w:val="clear" w:color="auto" w:fill="000080"/>
      <w:lang w:val="en-GB" w:eastAsia="en-US"/>
    </w:rPr>
  </w:style>
  <w:style w:type="character" w:customStyle="1" w:styleId="CharChar19">
    <w:name w:val="Char Char19"/>
    <w:semiHidden/>
    <w:rsid w:val="00A67A70"/>
    <w:rPr>
      <w:rFonts w:ascii="Times New Roman" w:hAnsi="Times New Roman"/>
      <w:lang w:val="en-GB"/>
    </w:rPr>
  </w:style>
  <w:style w:type="character" w:customStyle="1" w:styleId="CharChar20">
    <w:name w:val="Char Char20"/>
    <w:semiHidden/>
    <w:rsid w:val="00A67A70"/>
    <w:rPr>
      <w:rFonts w:ascii="Tahoma" w:hAnsi="Tahoma" w:cs="Tahoma"/>
      <w:sz w:val="16"/>
      <w:szCs w:val="16"/>
      <w:lang w:val="en-GB" w:eastAsia="en-US"/>
    </w:rPr>
  </w:style>
  <w:style w:type="paragraph" w:customStyle="1" w:styleId="a4">
    <w:name w:val="수정"/>
    <w:hidden/>
    <w:semiHidden/>
    <w:rsid w:val="00A67A70"/>
    <w:rPr>
      <w:rFonts w:ascii="Times New Roman" w:eastAsia="Batang" w:hAnsi="Times New Roman"/>
      <w:lang w:val="en-GB" w:eastAsia="en-US"/>
    </w:rPr>
  </w:style>
  <w:style w:type="character" w:customStyle="1" w:styleId="CharChar30">
    <w:name w:val="Char Char30"/>
    <w:rsid w:val="00A67A70"/>
    <w:rPr>
      <w:rFonts w:ascii="Arial" w:hAnsi="Arial"/>
      <w:lang w:val="en-GB" w:eastAsia="en-US"/>
    </w:rPr>
  </w:style>
  <w:style w:type="character" w:customStyle="1" w:styleId="CharChar26">
    <w:name w:val="Char Char26"/>
    <w:semiHidden/>
    <w:rsid w:val="00A67A70"/>
    <w:rPr>
      <w:rFonts w:ascii="Times New Roman" w:hAnsi="Times New Roman"/>
      <w:lang w:val="en-GB" w:eastAsia="en-US"/>
    </w:rPr>
  </w:style>
  <w:style w:type="character" w:customStyle="1" w:styleId="CharChar27">
    <w:name w:val="Char Char27"/>
    <w:rsid w:val="00A67A70"/>
    <w:rPr>
      <w:rFonts w:ascii="Arial" w:hAnsi="Arial"/>
      <w:b/>
      <w:i/>
      <w:noProof/>
      <w:sz w:val="18"/>
      <w:lang w:val="en-GB" w:eastAsia="en-US"/>
    </w:rPr>
  </w:style>
  <w:style w:type="paragraph" w:customStyle="1" w:styleId="Objetducommentaire">
    <w:name w:val="Objet du commentaire"/>
    <w:basedOn w:val="CommentText"/>
    <w:next w:val="CommentText"/>
    <w:semiHidden/>
    <w:rsid w:val="00A67A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67A7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7A70"/>
    <w:rPr>
      <w:rFonts w:ascii="Arial" w:hAnsi="Arial" w:cs="Arial"/>
      <w:color w:val="auto"/>
      <w:sz w:val="20"/>
      <w:szCs w:val="20"/>
    </w:rPr>
  </w:style>
  <w:style w:type="paragraph" w:customStyle="1" w:styleId="TALCharChar">
    <w:name w:val="TAL Char Char"/>
    <w:basedOn w:val="Normal"/>
    <w:link w:val="TALCharCharChar"/>
    <w:rsid w:val="00A67A7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A67A70"/>
    <w:rPr>
      <w:rFonts w:ascii="Arial" w:hAnsi="Arial"/>
      <w:sz w:val="18"/>
      <w:lang w:val="en-GB" w:eastAsia="x-none"/>
    </w:rPr>
  </w:style>
  <w:style w:type="paragraph" w:customStyle="1" w:styleId="Arial">
    <w:name w:val="正文 + Arial"/>
    <w:aliases w:val="8 磅,加粗,段后: 0 磅"/>
    <w:basedOn w:val="TAL"/>
    <w:rsid w:val="00A67A7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67A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67A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67A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67A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67A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67A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67A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67A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67A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67A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67A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67A70"/>
    <w:rPr>
      <w:rFonts w:ascii="Times New Roman" w:eastAsia="PMingLiU" w:hAnsi="Times New Roman"/>
      <w:lang w:val="en-GB" w:eastAsia="en-GB"/>
    </w:rPr>
    <w:tblPr/>
  </w:style>
  <w:style w:type="character" w:customStyle="1" w:styleId="EXCar">
    <w:name w:val="EX Car"/>
    <w:rsid w:val="00A67A70"/>
    <w:rPr>
      <w:lang w:val="en-GB"/>
    </w:rPr>
  </w:style>
  <w:style w:type="character" w:customStyle="1" w:styleId="MTDisplayEquationZchn">
    <w:name w:val="MTDisplayEquation Zchn"/>
    <w:link w:val="MTDisplayEquation"/>
    <w:rsid w:val="00A67A70"/>
    <w:rPr>
      <w:rFonts w:ascii="Times New Roman" w:hAnsi="Times New Roman"/>
      <w:lang w:val="en-GB" w:eastAsia="en-GB"/>
    </w:rPr>
  </w:style>
  <w:style w:type="character" w:customStyle="1" w:styleId="TF0">
    <w:name w:val="TF字符"/>
    <w:aliases w:val="left字符"/>
    <w:rsid w:val="00A67A70"/>
    <w:rPr>
      <w:rFonts w:ascii="Arial" w:hAnsi="Arial"/>
      <w:b/>
      <w:lang w:val="en-GB" w:eastAsia="en-US"/>
    </w:rPr>
  </w:style>
  <w:style w:type="paragraph" w:customStyle="1" w:styleId="a5">
    <w:name w:val="修订"/>
    <w:hidden/>
    <w:semiHidden/>
    <w:rsid w:val="00A67A70"/>
    <w:rPr>
      <w:rFonts w:ascii="Times New Roman" w:eastAsia="Batang" w:hAnsi="Times New Roman"/>
      <w:lang w:val="en-GB" w:eastAsia="en-US"/>
    </w:rPr>
  </w:style>
  <w:style w:type="character" w:customStyle="1" w:styleId="ListBullet2Char">
    <w:name w:val="List Bullet 2 Char"/>
    <w:link w:val="ListBullet2"/>
    <w:rsid w:val="00A67A70"/>
    <w:rPr>
      <w:rFonts w:ascii="Times New Roman" w:hAnsi="Times New Roman"/>
      <w:lang w:val="en-GB" w:eastAsia="en-US"/>
    </w:rPr>
  </w:style>
  <w:style w:type="paragraph" w:customStyle="1" w:styleId="-31">
    <w:name w:val="深色列表 - 着色 31"/>
    <w:hidden/>
    <w:uiPriority w:val="99"/>
    <w:semiHidden/>
    <w:rsid w:val="00A67A70"/>
    <w:rPr>
      <w:rFonts w:ascii="Times New Roman" w:eastAsia="MS Mincho" w:hAnsi="Times New Roman"/>
      <w:lang w:val="en-GB" w:eastAsia="en-US"/>
    </w:rPr>
  </w:style>
  <w:style w:type="character" w:customStyle="1" w:styleId="Heading6Char3">
    <w:name w:val="Heading 6 Char3"/>
    <w:aliases w:val="T1 Char10,Header 6 Char1"/>
    <w:rsid w:val="00A67A70"/>
    <w:rPr>
      <w:rFonts w:ascii="Arial" w:hAnsi="Arial"/>
      <w:lang w:val="en-GB"/>
    </w:rPr>
  </w:style>
  <w:style w:type="character" w:customStyle="1" w:styleId="1-11">
    <w:name w:val="网格表 1 浅色 - 着色 11"/>
    <w:uiPriority w:val="31"/>
    <w:qFormat/>
    <w:rsid w:val="00A67A70"/>
    <w:rPr>
      <w:smallCaps/>
      <w:color w:val="5A5A5A"/>
    </w:rPr>
  </w:style>
  <w:style w:type="paragraph" w:customStyle="1" w:styleId="a6">
    <w:name w:val="样式 页眉"/>
    <w:basedOn w:val="Header"/>
    <w:link w:val="Char"/>
    <w:rsid w:val="00A67A70"/>
    <w:pPr>
      <w:overflowPunct w:val="0"/>
      <w:autoSpaceDE w:val="0"/>
      <w:autoSpaceDN w:val="0"/>
      <w:adjustRightInd w:val="0"/>
      <w:textAlignment w:val="baseline"/>
    </w:pPr>
    <w:rPr>
      <w:rFonts w:eastAsia="Arial"/>
      <w:bCs/>
      <w:sz w:val="22"/>
    </w:rPr>
  </w:style>
  <w:style w:type="character" w:customStyle="1" w:styleId="Char">
    <w:name w:val="样式 页眉 Char"/>
    <w:link w:val="a6"/>
    <w:rsid w:val="00A67A70"/>
    <w:rPr>
      <w:rFonts w:ascii="Arial" w:eastAsia="Arial" w:hAnsi="Arial"/>
      <w:b/>
      <w:bCs/>
      <w:noProof/>
      <w:sz w:val="22"/>
      <w:lang w:val="en-GB" w:eastAsia="en-US"/>
    </w:rPr>
  </w:style>
  <w:style w:type="paragraph" w:customStyle="1" w:styleId="CharCharCharCharChar2">
    <w:name w:val="Char Char Char Char Char2"/>
    <w:semiHidden/>
    <w:rsid w:val="00A67A70"/>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67A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A67A70"/>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A67A70"/>
    <w:rPr>
      <w:rFonts w:ascii="Courier New" w:hAnsi="Courier New"/>
      <w:lang w:val="nb-NO" w:eastAsia="ja-JP" w:bidi="ar-SA"/>
    </w:rPr>
  </w:style>
  <w:style w:type="paragraph" w:customStyle="1" w:styleId="CharCharCharCharCharChar2">
    <w:name w:val="Char Char Char Char Char Char2"/>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A67A70"/>
    <w:rPr>
      <w:rFonts w:ascii="Arial" w:hAnsi="Arial" w:cs="Arial"/>
      <w:lang w:val="en-GB" w:eastAsia="en-US"/>
    </w:rPr>
  </w:style>
  <w:style w:type="paragraph" w:customStyle="1" w:styleId="CarCar11">
    <w:name w:val="Car Car1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A67A70"/>
    <w:rPr>
      <w:rFonts w:ascii="Arial" w:eastAsia="MS Mincho" w:hAnsi="Arial"/>
      <w:sz w:val="22"/>
      <w:lang w:val="en-GB" w:eastAsia="en-US" w:bidi="ar-SA"/>
    </w:rPr>
  </w:style>
  <w:style w:type="paragraph" w:customStyle="1" w:styleId="32">
    <w:name w:val="(文字) (文字)3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A67A70"/>
    <w:rPr>
      <w:rFonts w:ascii="Tahoma" w:hAnsi="Tahoma" w:cs="Tahoma"/>
      <w:shd w:val="clear" w:color="auto" w:fill="000080"/>
      <w:lang w:val="en-GB" w:eastAsia="en-US"/>
    </w:rPr>
  </w:style>
  <w:style w:type="character" w:customStyle="1" w:styleId="ZchnZchn52">
    <w:name w:val="Zchn Zchn52"/>
    <w:rsid w:val="00A67A70"/>
    <w:rPr>
      <w:rFonts w:ascii="Courier New" w:eastAsia="Batang" w:hAnsi="Courier New"/>
      <w:lang w:val="nb-NO" w:eastAsia="en-US" w:bidi="ar-SA"/>
    </w:rPr>
  </w:style>
  <w:style w:type="character" w:customStyle="1" w:styleId="CharChar102">
    <w:name w:val="Char Char102"/>
    <w:semiHidden/>
    <w:rsid w:val="00A67A70"/>
    <w:rPr>
      <w:rFonts w:ascii="Times New Roman" w:hAnsi="Times New Roman"/>
      <w:lang w:val="en-GB" w:eastAsia="en-US"/>
    </w:rPr>
  </w:style>
  <w:style w:type="character" w:customStyle="1" w:styleId="CharChar92">
    <w:name w:val="Char Char92"/>
    <w:rsid w:val="00A67A70"/>
    <w:rPr>
      <w:rFonts w:ascii="Tahoma" w:hAnsi="Tahoma" w:cs="Tahoma"/>
      <w:sz w:val="16"/>
      <w:szCs w:val="16"/>
      <w:lang w:val="en-GB" w:eastAsia="en-US"/>
    </w:rPr>
  </w:style>
  <w:style w:type="character" w:customStyle="1" w:styleId="CharChar82">
    <w:name w:val="Char Char82"/>
    <w:semiHidden/>
    <w:rsid w:val="00A67A70"/>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67A70"/>
    <w:rPr>
      <w:rFonts w:ascii="Arial" w:hAnsi="Arial"/>
      <w:sz w:val="22"/>
      <w:lang w:val="en-GB" w:eastAsia="ja-JP" w:bidi="ar-SA"/>
    </w:rPr>
  </w:style>
  <w:style w:type="table" w:customStyle="1" w:styleId="TableGrid11">
    <w:name w:val="Table Grid11"/>
    <w:basedOn w:val="TableNormal"/>
    <w:next w:val="TableGrid"/>
    <w:rsid w:val="00A67A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A67A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A67A7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A67A7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A67A70"/>
    <w:rPr>
      <w:rFonts w:ascii="Arial" w:hAnsi="Arial"/>
      <w:sz w:val="36"/>
      <w:lang w:val="en-GB" w:eastAsia="en-US" w:bidi="ar-SA"/>
    </w:rPr>
  </w:style>
  <w:style w:type="character" w:customStyle="1" w:styleId="CharChar282">
    <w:name w:val="Char Char282"/>
    <w:rsid w:val="00A67A70"/>
    <w:rPr>
      <w:rFonts w:ascii="Arial" w:hAnsi="Arial"/>
      <w:sz w:val="32"/>
      <w:lang w:val="en-GB"/>
    </w:rPr>
  </w:style>
  <w:style w:type="paragraph" w:customStyle="1" w:styleId="CharChar242">
    <w:name w:val="Char Char242"/>
    <w:basedOn w:val="Normal"/>
    <w:semiHidden/>
    <w:rsid w:val="00A67A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67A7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A67A70"/>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A67A7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A67A70"/>
    <w:rPr>
      <w:rFonts w:ascii="Times New Roman" w:hAnsi="Times New Roman"/>
      <w:lang w:val="en-GB" w:eastAsia="en-US"/>
    </w:rPr>
  </w:style>
  <w:style w:type="paragraph" w:customStyle="1" w:styleId="MotorolaResponse1">
    <w:name w:val="Motorola Response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67A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67A70"/>
    <w:rPr>
      <w:rFonts w:ascii="Times New Roman" w:eastAsia="Batang" w:hAnsi="Times New Roman"/>
      <w:sz w:val="24"/>
      <w:lang w:eastAsia="en-US"/>
    </w:rPr>
  </w:style>
  <w:style w:type="paragraph" w:customStyle="1" w:styleId="FBCharCharCharChar1">
    <w:name w:val="FB Char Char Char Char1"/>
    <w:next w:val="Normal"/>
    <w:semiHidden/>
    <w:rsid w:val="00A67A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67A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67A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67A7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67A70"/>
    <w:rPr>
      <w:rFonts w:ascii="Arial" w:eastAsia="Arial" w:hAnsi="Arial"/>
      <w:sz w:val="28"/>
      <w:lang w:val="en-GB" w:eastAsia="en-US"/>
    </w:rPr>
  </w:style>
  <w:style w:type="paragraph" w:customStyle="1" w:styleId="a">
    <w:name w:val="表格题注"/>
    <w:next w:val="Normal"/>
    <w:rsid w:val="00A67A70"/>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67A70"/>
    <w:pPr>
      <w:numPr>
        <w:numId w:val="17"/>
      </w:numPr>
      <w:jc w:val="center"/>
    </w:pPr>
    <w:rPr>
      <w:rFonts w:ascii="Times New Roman" w:hAnsi="Times New Roman"/>
      <w:b/>
      <w:lang w:val="en-GB" w:eastAsia="zh-CN"/>
    </w:rPr>
  </w:style>
  <w:style w:type="character" w:customStyle="1" w:styleId="textbodybold1">
    <w:name w:val="textbodybold1"/>
    <w:rsid w:val="00A67A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67A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67A70"/>
    <w:rPr>
      <w:vanish w:val="0"/>
      <w:color w:val="FF0000"/>
      <w:lang w:eastAsia="en-US"/>
    </w:rPr>
  </w:style>
  <w:style w:type="character" w:customStyle="1" w:styleId="List2Char">
    <w:name w:val="List 2 Char"/>
    <w:link w:val="List2"/>
    <w:rsid w:val="00A67A70"/>
    <w:rPr>
      <w:rFonts w:ascii="Times New Roman" w:hAnsi="Times New Roman"/>
      <w:lang w:val="en-GB" w:eastAsia="en-US"/>
    </w:rPr>
  </w:style>
  <w:style w:type="character" w:customStyle="1" w:styleId="ListBullet3Char">
    <w:name w:val="List Bullet 3 Char"/>
    <w:link w:val="ListBullet3"/>
    <w:rsid w:val="00A67A70"/>
    <w:rPr>
      <w:rFonts w:ascii="Times New Roman" w:hAnsi="Times New Roman"/>
      <w:lang w:val="en-GB" w:eastAsia="en-US"/>
    </w:rPr>
  </w:style>
  <w:style w:type="character" w:customStyle="1" w:styleId="ListBulletChar">
    <w:name w:val="List Bullet Char"/>
    <w:link w:val="ListBullet"/>
    <w:rsid w:val="00A67A70"/>
    <w:rPr>
      <w:rFonts w:ascii="Times New Roman" w:hAnsi="Times New Roman"/>
      <w:lang w:val="en-GB" w:eastAsia="en-US"/>
    </w:rPr>
  </w:style>
  <w:style w:type="character" w:customStyle="1" w:styleId="1Char0">
    <w:name w:val="样式1 Char"/>
    <w:link w:val="1"/>
    <w:rsid w:val="00A67A70"/>
    <w:rPr>
      <w:rFonts w:ascii="Arial" w:hAnsi="Arial"/>
      <w:sz w:val="18"/>
      <w:lang w:val="x-none"/>
    </w:rPr>
  </w:style>
  <w:style w:type="character" w:customStyle="1" w:styleId="superscript">
    <w:name w:val="superscript"/>
    <w:aliases w:val="+"/>
    <w:rsid w:val="00A67A70"/>
    <w:rPr>
      <w:rFonts w:ascii="Bookman" w:hAnsi="Bookman"/>
      <w:position w:val="6"/>
      <w:sz w:val="18"/>
    </w:rPr>
  </w:style>
  <w:style w:type="character" w:customStyle="1" w:styleId="NOChar1">
    <w:name w:val="NO Char1"/>
    <w:rsid w:val="00A67A70"/>
    <w:rPr>
      <w:rFonts w:eastAsia="MS Mincho"/>
      <w:lang w:val="en-GB" w:eastAsia="en-US" w:bidi="ar-SA"/>
    </w:rPr>
  </w:style>
  <w:style w:type="paragraph" w:customStyle="1" w:styleId="textintend1">
    <w:name w:val="text intend 1"/>
    <w:basedOn w:val="text"/>
    <w:rsid w:val="00A67A70"/>
    <w:pPr>
      <w:widowControl/>
      <w:tabs>
        <w:tab w:val="left" w:pos="992"/>
      </w:tabs>
      <w:spacing w:after="120"/>
      <w:ind w:left="992" w:hanging="425"/>
    </w:pPr>
    <w:rPr>
      <w:rFonts w:eastAsia="MS Mincho"/>
      <w:lang w:val="en-US"/>
    </w:rPr>
  </w:style>
  <w:style w:type="paragraph" w:customStyle="1" w:styleId="TabList">
    <w:name w:val="TabList"/>
    <w:basedOn w:val="Normal"/>
    <w:rsid w:val="00A67A70"/>
    <w:pPr>
      <w:tabs>
        <w:tab w:val="left" w:pos="1134"/>
      </w:tabs>
      <w:spacing w:after="0"/>
    </w:pPr>
    <w:rPr>
      <w:rFonts w:eastAsia="MS Mincho"/>
    </w:rPr>
  </w:style>
  <w:style w:type="character" w:customStyle="1" w:styleId="BodyText2Char1">
    <w:name w:val="Body Text 2 Char1"/>
    <w:rsid w:val="00A67A70"/>
    <w:rPr>
      <w:lang w:val="en-GB"/>
    </w:rPr>
  </w:style>
  <w:style w:type="character" w:customStyle="1" w:styleId="EndnoteTextChar1">
    <w:name w:val="Endnote Text Char1"/>
    <w:uiPriority w:val="99"/>
    <w:rsid w:val="00A67A70"/>
    <w:rPr>
      <w:lang w:val="en-GB"/>
    </w:rPr>
  </w:style>
  <w:style w:type="character" w:customStyle="1" w:styleId="TitleChar1">
    <w:name w:val="Title Char1"/>
    <w:rsid w:val="00A67A70"/>
    <w:rPr>
      <w:rFonts w:ascii="Cambria" w:eastAsia="Times New Roman" w:hAnsi="Cambria" w:cs="Times New Roman"/>
      <w:b/>
      <w:bCs/>
      <w:kern w:val="28"/>
      <w:sz w:val="32"/>
      <w:szCs w:val="32"/>
      <w:lang w:val="en-GB"/>
    </w:rPr>
  </w:style>
  <w:style w:type="paragraph" w:customStyle="1" w:styleId="textintend2">
    <w:name w:val="text intend 2"/>
    <w:basedOn w:val="text"/>
    <w:rsid w:val="00A67A70"/>
    <w:pPr>
      <w:widowControl/>
      <w:tabs>
        <w:tab w:val="left" w:pos="1418"/>
      </w:tabs>
      <w:spacing w:after="120"/>
      <w:ind w:left="1418" w:hanging="426"/>
    </w:pPr>
    <w:rPr>
      <w:rFonts w:eastAsia="MS Mincho"/>
      <w:lang w:val="en-US"/>
    </w:rPr>
  </w:style>
  <w:style w:type="character" w:customStyle="1" w:styleId="BodyTextIndent2Char1">
    <w:name w:val="Body Text Indent 2 Char1"/>
    <w:rsid w:val="00A67A70"/>
    <w:rPr>
      <w:lang w:val="en-GB"/>
    </w:rPr>
  </w:style>
  <w:style w:type="character" w:customStyle="1" w:styleId="BodyTextIndentChar1">
    <w:name w:val="Body Text Indent Char1"/>
    <w:rsid w:val="00A67A70"/>
    <w:rPr>
      <w:lang w:val="en-GB"/>
    </w:rPr>
  </w:style>
  <w:style w:type="character" w:customStyle="1" w:styleId="BodyText3Char1">
    <w:name w:val="Body Text 3 Char1"/>
    <w:rsid w:val="00A67A70"/>
    <w:rPr>
      <w:sz w:val="16"/>
      <w:szCs w:val="16"/>
      <w:lang w:val="en-GB"/>
    </w:rPr>
  </w:style>
  <w:style w:type="paragraph" w:customStyle="1" w:styleId="text">
    <w:name w:val="text"/>
    <w:basedOn w:val="Normal"/>
    <w:rsid w:val="00A67A70"/>
    <w:pPr>
      <w:widowControl w:val="0"/>
      <w:spacing w:after="240"/>
      <w:jc w:val="both"/>
    </w:pPr>
    <w:rPr>
      <w:rFonts w:eastAsia="SimSun"/>
      <w:sz w:val="24"/>
      <w:lang w:val="en-AU"/>
    </w:rPr>
  </w:style>
  <w:style w:type="paragraph" w:customStyle="1" w:styleId="berschrift1H1">
    <w:name w:val="Überschrift 1.H1"/>
    <w:basedOn w:val="Normal"/>
    <w:next w:val="Normal"/>
    <w:rsid w:val="00A67A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67A70"/>
    <w:pPr>
      <w:widowControl/>
      <w:tabs>
        <w:tab w:val="left" w:pos="1843"/>
      </w:tabs>
      <w:spacing w:after="120"/>
      <w:ind w:left="1843" w:hanging="425"/>
    </w:pPr>
    <w:rPr>
      <w:rFonts w:eastAsia="MS Mincho"/>
      <w:lang w:val="en-US"/>
    </w:rPr>
  </w:style>
  <w:style w:type="paragraph" w:customStyle="1" w:styleId="normalpuce">
    <w:name w:val="normal puce"/>
    <w:basedOn w:val="Normal"/>
    <w:rsid w:val="00A67A70"/>
    <w:pPr>
      <w:widowControl w:val="0"/>
      <w:tabs>
        <w:tab w:val="left" w:pos="360"/>
      </w:tabs>
      <w:spacing w:before="60" w:after="60"/>
      <w:ind w:left="360" w:hanging="360"/>
      <w:jc w:val="both"/>
    </w:pPr>
    <w:rPr>
      <w:rFonts w:eastAsia="MS Mincho"/>
    </w:rPr>
  </w:style>
  <w:style w:type="paragraph" w:customStyle="1" w:styleId="para">
    <w:name w:val="para"/>
    <w:basedOn w:val="Normal"/>
    <w:rsid w:val="00A67A70"/>
    <w:pPr>
      <w:spacing w:after="240"/>
      <w:jc w:val="both"/>
    </w:pPr>
    <w:rPr>
      <w:rFonts w:ascii="Helvetica" w:eastAsia="SimSun" w:hAnsi="Helvetica"/>
    </w:rPr>
  </w:style>
  <w:style w:type="paragraph" w:customStyle="1" w:styleId="List10">
    <w:name w:val="List1"/>
    <w:basedOn w:val="Normal"/>
    <w:rsid w:val="00A67A7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7A70"/>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A67A70"/>
    <w:pPr>
      <w:spacing w:before="120" w:after="0"/>
      <w:jc w:val="both"/>
    </w:pPr>
    <w:rPr>
      <w:rFonts w:eastAsia="SimSun"/>
      <w:lang w:val="en-US"/>
    </w:rPr>
  </w:style>
  <w:style w:type="paragraph" w:customStyle="1" w:styleId="centered">
    <w:name w:val="centered"/>
    <w:basedOn w:val="Normal"/>
    <w:rsid w:val="00A67A7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67A70"/>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67A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67A70"/>
    <w:rPr>
      <w:rFonts w:ascii="Times New Roman" w:eastAsia="Batang" w:hAnsi="Times New Roman"/>
      <w:lang w:val="en-GB" w:eastAsia="en-US"/>
    </w:rPr>
  </w:style>
  <w:style w:type="paragraph" w:customStyle="1" w:styleId="81">
    <w:name w:val="表 (赤)  81"/>
    <w:basedOn w:val="Normal"/>
    <w:uiPriority w:val="34"/>
    <w:qFormat/>
    <w:rsid w:val="00A67A7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67A70"/>
    <w:pPr>
      <w:spacing w:before="100" w:beforeAutospacing="1" w:after="100" w:afterAutospacing="1"/>
    </w:pPr>
    <w:rPr>
      <w:rFonts w:eastAsia="SimSun"/>
      <w:sz w:val="24"/>
      <w:szCs w:val="24"/>
      <w:lang w:val="en-US" w:eastAsia="zh-CN"/>
    </w:rPr>
  </w:style>
  <w:style w:type="table" w:styleId="TableClassic2">
    <w:name w:val="Table Classic 2"/>
    <w:basedOn w:val="TableNormal"/>
    <w:rsid w:val="00A67A7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67A70"/>
    <w:rPr>
      <w:rFonts w:ascii="Times New Roman" w:eastAsia="SimSun" w:hAnsi="Times New Roman"/>
      <w:lang w:val="en-GB" w:eastAsia="en-US"/>
    </w:rPr>
  </w:style>
  <w:style w:type="character" w:customStyle="1" w:styleId="-21">
    <w:name w:val="浅色网格 - 着色 21"/>
    <w:uiPriority w:val="99"/>
    <w:unhideWhenUsed/>
    <w:rsid w:val="00A67A70"/>
    <w:rPr>
      <w:color w:val="808080"/>
    </w:rPr>
  </w:style>
  <w:style w:type="paragraph" w:customStyle="1" w:styleId="LGTdoc">
    <w:name w:val="LGTdoc_본문"/>
    <w:basedOn w:val="Normal"/>
    <w:rsid w:val="00A67A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7A70"/>
    <w:pPr>
      <w:spacing w:after="240"/>
      <w:jc w:val="both"/>
    </w:pPr>
    <w:rPr>
      <w:rFonts w:ascii="Arial" w:eastAsia="SimSun" w:hAnsi="Arial"/>
      <w:szCs w:val="24"/>
    </w:rPr>
  </w:style>
  <w:style w:type="paragraph" w:customStyle="1" w:styleId="ECCFootnote">
    <w:name w:val="ECC Footnote"/>
    <w:basedOn w:val="Normal"/>
    <w:autoRedefine/>
    <w:uiPriority w:val="99"/>
    <w:rsid w:val="00A67A7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67A70"/>
    <w:rPr>
      <w:rFonts w:ascii="Arial" w:eastAsia="SimSun" w:hAnsi="Arial"/>
      <w:szCs w:val="24"/>
      <w:lang w:val="en-GB" w:eastAsia="en-US"/>
    </w:rPr>
  </w:style>
  <w:style w:type="paragraph" w:customStyle="1" w:styleId="Text1">
    <w:name w:val="Text 1"/>
    <w:basedOn w:val="Normal"/>
    <w:rsid w:val="00A67A70"/>
    <w:pPr>
      <w:spacing w:after="240"/>
      <w:ind w:left="482"/>
      <w:jc w:val="both"/>
    </w:pPr>
    <w:rPr>
      <w:rFonts w:eastAsia="SimSun"/>
      <w:sz w:val="24"/>
      <w:lang w:eastAsia="fr-BE"/>
    </w:rPr>
  </w:style>
  <w:style w:type="paragraph" w:customStyle="1" w:styleId="NumPar4">
    <w:name w:val="NumPar 4"/>
    <w:basedOn w:val="Heading4"/>
    <w:next w:val="Normal"/>
    <w:uiPriority w:val="99"/>
    <w:rsid w:val="00A67A70"/>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67A70"/>
  </w:style>
  <w:style w:type="paragraph" w:customStyle="1" w:styleId="cita">
    <w:name w:val="cita"/>
    <w:basedOn w:val="Normal"/>
    <w:rsid w:val="00A67A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67A7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67A70"/>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67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67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A67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A67A7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A67A70"/>
    <w:rPr>
      <w:vanish w:val="0"/>
      <w:webHidden w:val="0"/>
      <w:color w:val="000000"/>
      <w:specVanish w:val="0"/>
    </w:rPr>
  </w:style>
  <w:style w:type="paragraph" w:customStyle="1" w:styleId="Equation">
    <w:name w:val="Equation"/>
    <w:basedOn w:val="Normal"/>
    <w:next w:val="Normal"/>
    <w:link w:val="EquationChar"/>
    <w:qFormat/>
    <w:rsid w:val="00A67A7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67A70"/>
    <w:rPr>
      <w:rFonts w:ascii="Times New Roman" w:eastAsia="SimSun" w:hAnsi="Times New Roman"/>
      <w:sz w:val="22"/>
      <w:szCs w:val="22"/>
      <w:lang w:val="x-none" w:eastAsia="x-none"/>
    </w:rPr>
  </w:style>
  <w:style w:type="character" w:customStyle="1" w:styleId="shorttext">
    <w:name w:val="short_text"/>
    <w:rsid w:val="00A67A70"/>
  </w:style>
  <w:style w:type="character" w:customStyle="1" w:styleId="UnresolvedMention1">
    <w:name w:val="Unresolved Mention1"/>
    <w:uiPriority w:val="99"/>
    <w:semiHidden/>
    <w:unhideWhenUsed/>
    <w:rsid w:val="00A67A7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67A70"/>
    <w:rPr>
      <w:sz w:val="18"/>
      <w:szCs w:val="18"/>
      <w:lang w:val="en-GB" w:eastAsia="en-US"/>
    </w:rPr>
  </w:style>
  <w:style w:type="character" w:customStyle="1" w:styleId="Char10">
    <w:name w:val="页脚 Char1"/>
    <w:aliases w:val="footer odd Char1,footer Char1,fo Char1,pie de página Char1"/>
    <w:rsid w:val="00A67A70"/>
    <w:rPr>
      <w:sz w:val="18"/>
      <w:szCs w:val="18"/>
      <w:lang w:val="en-GB" w:eastAsia="en-US"/>
    </w:rPr>
  </w:style>
  <w:style w:type="paragraph" w:customStyle="1" w:styleId="2-21">
    <w:name w:val="中等深浅列表 2 - 着色 21"/>
    <w:uiPriority w:val="99"/>
    <w:semiHidden/>
    <w:rsid w:val="00A67A70"/>
    <w:rPr>
      <w:rFonts w:ascii="Times New Roman" w:eastAsia="SimSun" w:hAnsi="Times New Roman"/>
      <w:lang w:val="en-GB" w:eastAsia="en-US"/>
    </w:rPr>
  </w:style>
  <w:style w:type="paragraph" w:customStyle="1" w:styleId="1-21">
    <w:name w:val="中等深浅网格 1 - 着色 21"/>
    <w:basedOn w:val="Normal"/>
    <w:uiPriority w:val="34"/>
    <w:qFormat/>
    <w:rsid w:val="00A67A70"/>
    <w:pPr>
      <w:overflowPunct w:val="0"/>
      <w:autoSpaceDE w:val="0"/>
      <w:autoSpaceDN w:val="0"/>
      <w:adjustRightInd w:val="0"/>
      <w:ind w:left="720"/>
      <w:contextualSpacing/>
    </w:pPr>
    <w:rPr>
      <w:rFonts w:eastAsia="SimSun"/>
    </w:rPr>
  </w:style>
  <w:style w:type="character" w:customStyle="1" w:styleId="-11">
    <w:name w:val="浅色网格 - 着色 11"/>
    <w:uiPriority w:val="99"/>
    <w:rsid w:val="00A67A70"/>
    <w:rPr>
      <w:color w:val="808080"/>
    </w:rPr>
  </w:style>
  <w:style w:type="character" w:customStyle="1" w:styleId="UnresolvedMention2">
    <w:name w:val="Unresolved Mention2"/>
    <w:uiPriority w:val="99"/>
    <w:semiHidden/>
    <w:rsid w:val="00A67A70"/>
    <w:rPr>
      <w:color w:val="808080"/>
      <w:shd w:val="clear" w:color="auto" w:fill="E6E6E6"/>
    </w:rPr>
  </w:style>
  <w:style w:type="paragraph" w:customStyle="1" w:styleId="-110">
    <w:name w:val="彩色底纹 - 着色 11"/>
    <w:hidden/>
    <w:uiPriority w:val="99"/>
    <w:semiHidden/>
    <w:rsid w:val="00A67A70"/>
    <w:rPr>
      <w:rFonts w:ascii="Times New Roman" w:eastAsia="SimSun" w:hAnsi="Times New Roman"/>
      <w:lang w:val="en-GB" w:eastAsia="en-US"/>
    </w:rPr>
  </w:style>
  <w:style w:type="character" w:customStyle="1" w:styleId="UnresolvedMention3">
    <w:name w:val="Unresolved Mention3"/>
    <w:uiPriority w:val="99"/>
    <w:semiHidden/>
    <w:unhideWhenUsed/>
    <w:rsid w:val="00A67A70"/>
    <w:rPr>
      <w:color w:val="808080"/>
      <w:shd w:val="clear" w:color="auto" w:fill="E6E6E6"/>
    </w:rPr>
  </w:style>
  <w:style w:type="character" w:customStyle="1" w:styleId="a7">
    <w:name w:val="未处理的提及"/>
    <w:uiPriority w:val="52"/>
    <w:rsid w:val="00A67A70"/>
    <w:rPr>
      <w:color w:val="808080"/>
      <w:shd w:val="clear" w:color="auto" w:fill="E6E6E6"/>
    </w:rPr>
  </w:style>
  <w:style w:type="character" w:customStyle="1" w:styleId="CharChar34">
    <w:name w:val="Char Char34"/>
    <w:rsid w:val="00A67A70"/>
    <w:rPr>
      <w:rFonts w:ascii="Arial" w:hAnsi="Arial"/>
      <w:sz w:val="22"/>
      <w:lang w:val="en-GB" w:eastAsia="en-US" w:bidi="ar-SA"/>
    </w:rPr>
  </w:style>
  <w:style w:type="character" w:customStyle="1" w:styleId="CharChar213">
    <w:name w:val="Char Char213"/>
    <w:rsid w:val="00A67A70"/>
    <w:rPr>
      <w:rFonts w:ascii="Arial" w:hAnsi="Arial"/>
      <w:lang w:val="en-GB" w:eastAsia="en-US" w:bidi="ar-SA"/>
    </w:rPr>
  </w:style>
  <w:style w:type="character" w:customStyle="1" w:styleId="CharChar52">
    <w:name w:val="Char Char52"/>
    <w:rsid w:val="00A67A70"/>
    <w:rPr>
      <w:rFonts w:ascii="Arial" w:hAnsi="Arial"/>
      <w:sz w:val="28"/>
      <w:lang w:val="en-GB" w:eastAsia="en-US" w:bidi="ar-SA"/>
    </w:rPr>
  </w:style>
  <w:style w:type="paragraph" w:customStyle="1" w:styleId="91">
    <w:name w:val="目录 91"/>
    <w:basedOn w:val="TOC8"/>
    <w:rsid w:val="00A67A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A67A70"/>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A67A7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A67A70"/>
    <w:rPr>
      <w:rFonts w:ascii="Times New Roman" w:hAnsi="Times New Roman"/>
      <w:lang w:val="en-GB" w:eastAsia="en-US"/>
    </w:rPr>
  </w:style>
  <w:style w:type="character" w:customStyle="1" w:styleId="CharChar62">
    <w:name w:val="Char Char62"/>
    <w:rsid w:val="00A67A70"/>
    <w:rPr>
      <w:rFonts w:ascii="Arial" w:eastAsia="SimSun" w:hAnsi="Arial"/>
      <w:sz w:val="32"/>
      <w:lang w:val="en-GB" w:eastAsia="en-US" w:bidi="ar-SA"/>
    </w:rPr>
  </w:style>
  <w:style w:type="character" w:customStyle="1" w:styleId="CharChar162">
    <w:name w:val="Char Char162"/>
    <w:rsid w:val="00A67A70"/>
    <w:rPr>
      <w:rFonts w:ascii="Arial" w:eastAsia="SimSun" w:hAnsi="Arial"/>
      <w:lang w:val="en-GB" w:eastAsia="en-US" w:bidi="ar-SA"/>
    </w:rPr>
  </w:style>
  <w:style w:type="character" w:customStyle="1" w:styleId="CharChar142">
    <w:name w:val="Char Char142"/>
    <w:rsid w:val="00A67A70"/>
    <w:rPr>
      <w:rFonts w:ascii="Arial" w:eastAsia="SimSun" w:hAnsi="Arial"/>
      <w:sz w:val="36"/>
      <w:lang w:val="en-GB" w:eastAsia="en-US" w:bidi="ar-SA"/>
    </w:rPr>
  </w:style>
  <w:style w:type="paragraph" w:customStyle="1" w:styleId="CarCar1CharCharCarCar2">
    <w:name w:val="Car Car1 Char Char Car Car2"/>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A67A70"/>
    <w:rPr>
      <w:rFonts w:ascii="Arial" w:hAnsi="Arial"/>
      <w:lang w:val="en-GB" w:eastAsia="en-US"/>
    </w:rPr>
  </w:style>
  <w:style w:type="character" w:customStyle="1" w:styleId="CharChar172">
    <w:name w:val="Char Char172"/>
    <w:rsid w:val="00A67A70"/>
    <w:rPr>
      <w:rFonts w:ascii="Tahoma" w:hAnsi="Tahoma" w:cs="Tahoma"/>
      <w:shd w:val="clear" w:color="auto" w:fill="000080"/>
      <w:lang w:val="en-GB" w:eastAsia="en-US"/>
    </w:rPr>
  </w:style>
  <w:style w:type="character" w:customStyle="1" w:styleId="CharChar192">
    <w:name w:val="Char Char192"/>
    <w:rsid w:val="00A67A70"/>
    <w:rPr>
      <w:rFonts w:ascii="Times New Roman" w:hAnsi="Times New Roman"/>
      <w:lang w:val="en-GB"/>
    </w:rPr>
  </w:style>
  <w:style w:type="character" w:customStyle="1" w:styleId="CharChar202">
    <w:name w:val="Char Char202"/>
    <w:rsid w:val="00A67A70"/>
    <w:rPr>
      <w:rFonts w:ascii="Tahoma" w:hAnsi="Tahoma" w:cs="Tahoma"/>
      <w:sz w:val="16"/>
      <w:szCs w:val="16"/>
      <w:lang w:val="en-GB" w:eastAsia="en-US"/>
    </w:rPr>
  </w:style>
  <w:style w:type="character" w:customStyle="1" w:styleId="CharChar302">
    <w:name w:val="Char Char302"/>
    <w:rsid w:val="00A67A70"/>
    <w:rPr>
      <w:rFonts w:ascii="Arial" w:hAnsi="Arial"/>
      <w:lang w:val="en-GB" w:eastAsia="en-US"/>
    </w:rPr>
  </w:style>
  <w:style w:type="character" w:customStyle="1" w:styleId="CharChar262">
    <w:name w:val="Char Char262"/>
    <w:rsid w:val="00A67A70"/>
    <w:rPr>
      <w:rFonts w:ascii="Times New Roman" w:hAnsi="Times New Roman"/>
      <w:lang w:val="en-GB" w:eastAsia="en-US"/>
    </w:rPr>
  </w:style>
  <w:style w:type="character" w:customStyle="1" w:styleId="CharChar272">
    <w:name w:val="Char Char272"/>
    <w:rsid w:val="00A67A70"/>
    <w:rPr>
      <w:rFonts w:ascii="Arial" w:hAnsi="Arial"/>
      <w:b/>
      <w:i/>
      <w:noProof/>
      <w:sz w:val="18"/>
      <w:lang w:val="en-GB" w:eastAsia="en-US"/>
    </w:rPr>
  </w:style>
  <w:style w:type="paragraph" w:styleId="HTMLPreformatted">
    <w:name w:val="HTML Preformatted"/>
    <w:basedOn w:val="Normal"/>
    <w:link w:val="HTMLPreformattedChar"/>
    <w:unhideWhenUsed/>
    <w:rsid w:val="00A67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A67A70"/>
    <w:rPr>
      <w:rFonts w:ascii="Courier New" w:eastAsia="MS Mincho" w:hAnsi="Courier New"/>
      <w:lang w:val="en-GB" w:eastAsia="en-GB"/>
    </w:rPr>
  </w:style>
  <w:style w:type="character" w:styleId="HTMLTypewriter">
    <w:name w:val="HTML Typewriter"/>
    <w:unhideWhenUsed/>
    <w:rsid w:val="00A67A70"/>
    <w:rPr>
      <w:rFonts w:ascii="Courier New" w:eastAsia="Times New Roman" w:hAnsi="Courier New" w:cs="Courier New" w:hint="default"/>
      <w:sz w:val="24"/>
      <w:szCs w:val="24"/>
    </w:rPr>
  </w:style>
  <w:style w:type="character" w:customStyle="1" w:styleId="List3Char">
    <w:name w:val="List 3 Char"/>
    <w:link w:val="List3"/>
    <w:locked/>
    <w:rsid w:val="00A67A70"/>
    <w:rPr>
      <w:rFonts w:ascii="Times New Roman" w:hAnsi="Times New Roman"/>
      <w:lang w:val="en-GB" w:eastAsia="en-US"/>
    </w:rPr>
  </w:style>
  <w:style w:type="character" w:customStyle="1" w:styleId="Char11">
    <w:name w:val="标题 Char1"/>
    <w:aliases w:val="Section Header Char1"/>
    <w:rsid w:val="00A67A70"/>
    <w:rPr>
      <w:rFonts w:ascii="Cambria" w:hAnsi="Cambria" w:cs="Times New Roman"/>
      <w:b/>
      <w:bCs/>
      <w:sz w:val="32"/>
      <w:szCs w:val="32"/>
      <w:lang w:val="en-GB" w:eastAsia="en-US"/>
    </w:rPr>
  </w:style>
  <w:style w:type="paragraph" w:styleId="Subtitle">
    <w:name w:val="Subtitle"/>
    <w:basedOn w:val="Normal"/>
    <w:next w:val="Normal"/>
    <w:link w:val="SubtitleChar"/>
    <w:qFormat/>
    <w:rsid w:val="00A67A7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A67A70"/>
    <w:rPr>
      <w:rFonts w:ascii="Cambria" w:eastAsia="PMingLiU" w:hAnsi="Cambria"/>
      <w:i/>
      <w:iCs/>
      <w:sz w:val="24"/>
      <w:szCs w:val="24"/>
      <w:lang w:val="en-GB" w:eastAsia="en-US"/>
    </w:rPr>
  </w:style>
  <w:style w:type="character" w:customStyle="1" w:styleId="NoSpacingChar">
    <w:name w:val="No Spacing Char"/>
    <w:link w:val="NoSpacing"/>
    <w:uiPriority w:val="1"/>
    <w:locked/>
    <w:rsid w:val="00A67A70"/>
    <w:rPr>
      <w:rFonts w:ascii="Arial" w:eastAsia="PMingLiU" w:hAnsi="Arial" w:cs="Arial"/>
    </w:rPr>
  </w:style>
  <w:style w:type="paragraph" w:styleId="NoSpacing">
    <w:name w:val="No Spacing"/>
    <w:basedOn w:val="Normal"/>
    <w:link w:val="NoSpacingChar"/>
    <w:uiPriority w:val="1"/>
    <w:qFormat/>
    <w:rsid w:val="00A67A7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67A70"/>
    <w:pPr>
      <w:jc w:val="both"/>
    </w:pPr>
    <w:rPr>
      <w:rFonts w:ascii="Arial" w:eastAsia="PMingLiU" w:hAnsi="Arial"/>
      <w:i/>
      <w:iCs/>
      <w:color w:val="000000"/>
    </w:rPr>
  </w:style>
  <w:style w:type="character" w:customStyle="1" w:styleId="QuoteChar">
    <w:name w:val="Quote Char"/>
    <w:basedOn w:val="DefaultParagraphFont"/>
    <w:link w:val="Quote"/>
    <w:uiPriority w:val="29"/>
    <w:rsid w:val="00A67A7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67A7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67A7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67A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A67A70"/>
    <w:rPr>
      <w:rFonts w:ascii="Arial" w:eastAsia="SimSun" w:hAnsi="Arial"/>
      <w:lang w:val="en-US" w:eastAsia="en-GB"/>
    </w:rPr>
  </w:style>
  <w:style w:type="paragraph" w:customStyle="1" w:styleId="Revision1">
    <w:name w:val="Revision1"/>
    <w:semiHidden/>
    <w:rsid w:val="00A67A70"/>
    <w:rPr>
      <w:rFonts w:ascii="Times New Roman" w:eastAsia="Batang" w:hAnsi="Times New Roman"/>
      <w:lang w:val="en-GB" w:eastAsia="en-US"/>
    </w:rPr>
  </w:style>
  <w:style w:type="paragraph" w:customStyle="1" w:styleId="7">
    <w:name w:val="修订7"/>
    <w:semiHidden/>
    <w:rsid w:val="00A67A70"/>
    <w:rPr>
      <w:rFonts w:ascii="Times New Roman" w:eastAsia="Batang" w:hAnsi="Times New Roman"/>
      <w:lang w:val="en-GB" w:eastAsia="en-US"/>
    </w:rPr>
  </w:style>
  <w:style w:type="paragraph" w:customStyle="1" w:styleId="31">
    <w:name w:val="吹き出し3"/>
    <w:basedOn w:val="Normal"/>
    <w:semiHidden/>
    <w:rsid w:val="00A67A70"/>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A67A70"/>
    <w:rPr>
      <w:rFonts w:ascii="Times New Roman" w:eastAsia="SimSun" w:hAnsi="Times New Roman"/>
      <w:lang w:val="en-GB" w:eastAsia="en-US"/>
    </w:rPr>
  </w:style>
  <w:style w:type="paragraph" w:customStyle="1" w:styleId="Arial0">
    <w:name w:val="Arial"/>
    <w:basedOn w:val="Normal"/>
    <w:rsid w:val="00A67A70"/>
    <w:pPr>
      <w:tabs>
        <w:tab w:val="right" w:pos="9639"/>
      </w:tabs>
      <w:overflowPunct w:val="0"/>
      <w:autoSpaceDE w:val="0"/>
      <w:autoSpaceDN w:val="0"/>
      <w:adjustRightInd w:val="0"/>
    </w:pPr>
    <w:rPr>
      <w:b/>
      <w:bCs/>
      <w:lang w:val="fr-FR"/>
    </w:rPr>
  </w:style>
  <w:style w:type="paragraph" w:customStyle="1" w:styleId="6">
    <w:name w:val="无间隔6"/>
    <w:qFormat/>
    <w:rsid w:val="00A67A70"/>
    <w:rPr>
      <w:rFonts w:ascii="Times New Roman" w:eastAsia="SimSun" w:hAnsi="Times New Roman"/>
      <w:lang w:val="en-GB" w:eastAsia="en-US"/>
    </w:rPr>
  </w:style>
  <w:style w:type="paragraph" w:customStyle="1" w:styleId="MO">
    <w:name w:val="MO"/>
    <w:basedOn w:val="Normal"/>
    <w:qFormat/>
    <w:rsid w:val="00A67A70"/>
    <w:rPr>
      <w:rFonts w:eastAsia="SimSun"/>
      <w:lang w:eastAsia="en-GB"/>
    </w:rPr>
  </w:style>
  <w:style w:type="paragraph" w:customStyle="1" w:styleId="Heading">
    <w:name w:val="Heading"/>
    <w:next w:val="Normal"/>
    <w:link w:val="HeadingChar"/>
    <w:rsid w:val="00A67A70"/>
    <w:pPr>
      <w:spacing w:before="360"/>
      <w:ind w:left="2552"/>
    </w:pPr>
    <w:rPr>
      <w:rFonts w:ascii="Arial" w:eastAsia="SimSun" w:hAnsi="Arial"/>
      <w:b/>
      <w:sz w:val="22"/>
      <w:lang w:val="en-US" w:eastAsia="en-US"/>
    </w:rPr>
  </w:style>
  <w:style w:type="paragraph" w:customStyle="1" w:styleId="17">
    <w:name w:val="수정1"/>
    <w:semiHidden/>
    <w:rsid w:val="00A67A70"/>
    <w:rPr>
      <w:rFonts w:ascii="Times New Roman" w:eastAsia="Batang" w:hAnsi="Times New Roman"/>
      <w:lang w:val="en-GB" w:eastAsia="en-US"/>
    </w:rPr>
  </w:style>
  <w:style w:type="paragraph" w:customStyle="1" w:styleId="IBN">
    <w:name w:val="IBN"/>
    <w:basedOn w:val="Normal"/>
    <w:rsid w:val="00A67A70"/>
    <w:pPr>
      <w:tabs>
        <w:tab w:val="left" w:pos="567"/>
      </w:tabs>
    </w:pPr>
    <w:rPr>
      <w:rFonts w:eastAsia="SimSun"/>
    </w:rPr>
  </w:style>
  <w:style w:type="character" w:customStyle="1" w:styleId="1e9ptCar">
    <w:name w:val="1e) 9 pt Car"/>
    <w:link w:val="1e9pt"/>
    <w:locked/>
    <w:rsid w:val="00A67A70"/>
    <w:rPr>
      <w:noProof/>
      <w:szCs w:val="18"/>
    </w:rPr>
  </w:style>
  <w:style w:type="paragraph" w:customStyle="1" w:styleId="1e9pt">
    <w:name w:val="1e) 9 pt"/>
    <w:basedOn w:val="B10"/>
    <w:link w:val="1e9ptCar"/>
    <w:rsid w:val="00A67A7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A67A70"/>
    <w:pPr>
      <w:ind w:firstLine="284"/>
    </w:pPr>
    <w:rPr>
      <w:rFonts w:eastAsia="MS Mincho"/>
      <w:lang w:eastAsia="en-GB"/>
    </w:rPr>
  </w:style>
  <w:style w:type="paragraph" w:customStyle="1" w:styleId="StyleFPArialLatin9ptCentrGauche5cmDroite5">
    <w:name w:val="Style FP + Arial (Latin) 9 pt Centré Gauche :  5 cm Droite :  5..."/>
    <w:basedOn w:val="FP"/>
    <w:rsid w:val="00A67A7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A67A70"/>
  </w:style>
  <w:style w:type="paragraph" w:customStyle="1" w:styleId="NormalLatinItalique">
    <w:name w:val="Normal + (Latin) Italique"/>
    <w:basedOn w:val="Normal"/>
    <w:link w:val="NormalLatinItaliqueCar"/>
    <w:rsid w:val="00A67A70"/>
    <w:rPr>
      <w:rFonts w:ascii="CG Times (WN)" w:hAnsi="CG Times (WN)"/>
      <w:lang w:val="fr-FR" w:eastAsia="fr-FR"/>
    </w:rPr>
  </w:style>
  <w:style w:type="paragraph" w:customStyle="1" w:styleId="B3H6">
    <w:name w:val="B3H6"/>
    <w:basedOn w:val="B30"/>
    <w:rsid w:val="00A67A70"/>
    <w:pPr>
      <w:overflowPunct w:val="0"/>
      <w:autoSpaceDE w:val="0"/>
      <w:autoSpaceDN w:val="0"/>
      <w:adjustRightInd w:val="0"/>
    </w:pPr>
    <w:rPr>
      <w:rFonts w:ascii="CG Times (WN)" w:eastAsia="SimSun" w:hAnsi="CG Times (WN)"/>
    </w:rPr>
  </w:style>
  <w:style w:type="paragraph" w:customStyle="1" w:styleId="NB2">
    <w:name w:val="NB2"/>
    <w:basedOn w:val="ZG"/>
    <w:rsid w:val="00A67A70"/>
    <w:pPr>
      <w:framePr w:wrap="notBeside"/>
      <w:overflowPunct w:val="0"/>
      <w:autoSpaceDE w:val="0"/>
      <w:autoSpaceDN w:val="0"/>
      <w:adjustRightInd w:val="0"/>
    </w:pPr>
    <w:rPr>
      <w:lang w:val="en-US"/>
    </w:rPr>
  </w:style>
  <w:style w:type="paragraph" w:customStyle="1" w:styleId="tableentry">
    <w:name w:val="table entry"/>
    <w:basedOn w:val="Normal"/>
    <w:rsid w:val="00A67A70"/>
    <w:pPr>
      <w:keepNext/>
      <w:spacing w:before="60" w:after="60"/>
    </w:pPr>
    <w:rPr>
      <w:rFonts w:ascii="Bookman Old Style" w:eastAsia="SimSun" w:hAnsi="Bookman Old Style"/>
      <w:lang w:val="en-US"/>
    </w:rPr>
  </w:style>
  <w:style w:type="paragraph" w:customStyle="1" w:styleId="H60">
    <w:name w:val="样式 H6"/>
    <w:basedOn w:val="H6"/>
    <w:rsid w:val="00A67A70"/>
    <w:rPr>
      <w:rFonts w:eastAsia="SimSun" w:cs="Arial"/>
      <w:lang w:eastAsia="zh-CN"/>
    </w:rPr>
  </w:style>
  <w:style w:type="paragraph" w:customStyle="1" w:styleId="TH0">
    <w:name w:val="样式 TH"/>
    <w:basedOn w:val="TH"/>
    <w:rsid w:val="00A67A70"/>
    <w:rPr>
      <w:rFonts w:eastAsia="SimSun" w:cs="Arial"/>
      <w:bCs/>
    </w:rPr>
  </w:style>
  <w:style w:type="paragraph" w:customStyle="1" w:styleId="TableEntry0">
    <w:name w:val="Table Entry"/>
    <w:basedOn w:val="Normal"/>
    <w:next w:val="Normal"/>
    <w:rsid w:val="00A67A70"/>
    <w:pPr>
      <w:spacing w:after="0"/>
    </w:pPr>
    <w:rPr>
      <w:rFonts w:ascii="IMHNGF+BookmanOldStyle" w:eastAsia="SimSun" w:hAnsi="IMHNGF+BookmanOldStyle"/>
      <w:sz w:val="24"/>
      <w:szCs w:val="24"/>
      <w:lang w:val="en-US" w:eastAsia="en-GB"/>
    </w:rPr>
  </w:style>
  <w:style w:type="paragraph" w:customStyle="1" w:styleId="tac0">
    <w:name w:val="tac0"/>
    <w:basedOn w:val="Normal"/>
    <w:rsid w:val="00A67A70"/>
    <w:pPr>
      <w:keepNext/>
      <w:spacing w:after="0"/>
      <w:jc w:val="center"/>
    </w:pPr>
    <w:rPr>
      <w:rFonts w:ascii="Arial" w:eastAsia="SimSun" w:hAnsi="Arial" w:cs="Arial"/>
      <w:sz w:val="18"/>
      <w:szCs w:val="18"/>
      <w:lang w:val="en-US" w:eastAsia="zh-CN"/>
    </w:rPr>
  </w:style>
  <w:style w:type="paragraph" w:customStyle="1" w:styleId="tal00">
    <w:name w:val="tal0"/>
    <w:basedOn w:val="Normal"/>
    <w:rsid w:val="00A67A70"/>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A67A70"/>
    <w:pPr>
      <w:spacing w:after="0"/>
      <w:ind w:leftChars="400" w:left="400"/>
    </w:pPr>
    <w:rPr>
      <w:rFonts w:eastAsia="SimSun"/>
      <w:sz w:val="24"/>
      <w:szCs w:val="24"/>
      <w:lang w:val="en-US" w:eastAsia="en-GB"/>
    </w:rPr>
  </w:style>
  <w:style w:type="paragraph" w:customStyle="1" w:styleId="no0">
    <w:name w:val="no"/>
    <w:basedOn w:val="Normal"/>
    <w:rsid w:val="00A67A70"/>
    <w:pPr>
      <w:ind w:left="1135" w:hanging="851"/>
    </w:pPr>
    <w:rPr>
      <w:rFonts w:eastAsia="SimSun"/>
      <w:lang w:val="en-US" w:eastAsia="en-GB"/>
    </w:rPr>
  </w:style>
  <w:style w:type="paragraph" w:customStyle="1" w:styleId="talcharchar0">
    <w:name w:val="talcharchar"/>
    <w:basedOn w:val="Normal"/>
    <w:rsid w:val="00A67A70"/>
    <w:pPr>
      <w:spacing w:before="100" w:beforeAutospacing="1" w:after="100" w:afterAutospacing="1"/>
    </w:pPr>
    <w:rPr>
      <w:rFonts w:eastAsia="Calibri"/>
      <w:sz w:val="24"/>
      <w:szCs w:val="24"/>
      <w:lang w:eastAsia="en-GB"/>
    </w:rPr>
  </w:style>
  <w:style w:type="paragraph" w:customStyle="1" w:styleId="tal1">
    <w:name w:val="tal"/>
    <w:basedOn w:val="Normal"/>
    <w:rsid w:val="00A67A7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A67A70"/>
    <w:rPr>
      <w:rFonts w:ascii="Courier New" w:eastAsia="MS Gothic" w:hAnsi="Courier New" w:cs="Courier New"/>
      <w:b/>
      <w:bCs/>
      <w:noProof/>
      <w:sz w:val="16"/>
      <w:lang w:eastAsia="ja-JP"/>
    </w:rPr>
  </w:style>
  <w:style w:type="paragraph" w:customStyle="1" w:styleId="PLBold">
    <w:name w:val="PL Bold"/>
    <w:basedOn w:val="PL"/>
    <w:link w:val="PLBoldChar"/>
    <w:rsid w:val="00A67A7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A67A70"/>
    <w:rPr>
      <w:rFonts w:ascii="Courier New" w:hAnsi="Courier New" w:cs="Courier New"/>
      <w:noProof/>
      <w:sz w:val="16"/>
      <w:lang w:eastAsia="ja-JP"/>
    </w:rPr>
  </w:style>
  <w:style w:type="paragraph" w:customStyle="1" w:styleId="PLBold0">
    <w:name w:val="PL + Bold"/>
    <w:basedOn w:val="PL"/>
    <w:link w:val="PLBoldChar0"/>
    <w:rsid w:val="00A67A70"/>
    <w:pPr>
      <w:overflowPunct w:val="0"/>
      <w:autoSpaceDE w:val="0"/>
      <w:autoSpaceDN w:val="0"/>
      <w:adjustRightInd w:val="0"/>
    </w:pPr>
    <w:rPr>
      <w:rFonts w:cs="Courier New"/>
      <w:lang w:val="fr-FR" w:eastAsia="ja-JP"/>
    </w:rPr>
  </w:style>
  <w:style w:type="paragraph" w:customStyle="1" w:styleId="Char12">
    <w:name w:val="Char1"/>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67A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67A7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A67A70"/>
    <w:pPr>
      <w:keepNext/>
      <w:keepLines/>
      <w:spacing w:before="60" w:after="60"/>
      <w:jc w:val="center"/>
    </w:pPr>
    <w:rPr>
      <w:rFonts w:ascii="Courier New" w:eastAsia="SimSun" w:hAnsi="Courier New"/>
      <w:lang w:eastAsia="en-GB"/>
    </w:rPr>
  </w:style>
  <w:style w:type="paragraph" w:customStyle="1" w:styleId="a8">
    <w:name w:val="標準番号"/>
    <w:basedOn w:val="Normal"/>
    <w:rsid w:val="00A67A7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67A70"/>
    <w:rPr>
      <w:rFonts w:ascii="Arial" w:eastAsia="MS Mincho" w:hAnsi="Arial"/>
      <w:noProof/>
      <w:lang w:eastAsia="en-GB"/>
    </w:rPr>
  </w:style>
  <w:style w:type="paragraph" w:customStyle="1" w:styleId="H600">
    <w:name w:val="H6 + 左侧:  0 厘米"/>
    <w:aliases w:val="首行缩进:  0 厘H6米"/>
    <w:basedOn w:val="H6"/>
    <w:rsid w:val="00A67A70"/>
    <w:pPr>
      <w:ind w:left="0" w:firstLine="0"/>
    </w:pPr>
    <w:rPr>
      <w:rFonts w:eastAsia="SimSun" w:cs="Arial"/>
      <w:lang w:eastAsia="zh-CN"/>
    </w:rPr>
  </w:style>
  <w:style w:type="paragraph" w:customStyle="1" w:styleId="23">
    <w:name w:val="列出段落2"/>
    <w:basedOn w:val="Normal"/>
    <w:qFormat/>
    <w:rsid w:val="00A67A70"/>
    <w:pPr>
      <w:ind w:firstLineChars="200" w:firstLine="420"/>
    </w:pPr>
    <w:rPr>
      <w:rFonts w:eastAsia="SimSun"/>
    </w:rPr>
  </w:style>
  <w:style w:type="paragraph" w:customStyle="1" w:styleId="18">
    <w:name w:val="列出段落1"/>
    <w:basedOn w:val="Normal"/>
    <w:qFormat/>
    <w:rsid w:val="00A67A70"/>
    <w:pPr>
      <w:ind w:firstLineChars="200" w:firstLine="420"/>
    </w:pPr>
    <w:rPr>
      <w:rFonts w:eastAsia="SimSun"/>
    </w:rPr>
  </w:style>
  <w:style w:type="paragraph" w:customStyle="1" w:styleId="CarCar5">
    <w:name w:val="Car Car5"/>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A67A70"/>
    <w:pPr>
      <w:ind w:left="1135" w:hanging="284"/>
    </w:pPr>
    <w:rPr>
      <w:rFonts w:ascii="Calibri" w:eastAsia="MS PGothic" w:hAnsi="Calibri" w:cs="Calibri"/>
      <w:sz w:val="22"/>
      <w:szCs w:val="22"/>
      <w:lang w:eastAsia="en-GB"/>
    </w:rPr>
  </w:style>
  <w:style w:type="paragraph" w:customStyle="1" w:styleId="b40">
    <w:name w:val="b4"/>
    <w:basedOn w:val="Normal"/>
    <w:rsid w:val="00A67A70"/>
    <w:pPr>
      <w:ind w:left="1418" w:hanging="284"/>
    </w:pPr>
    <w:rPr>
      <w:rFonts w:ascii="Calibri" w:eastAsia="MS PGothic" w:hAnsi="Calibri" w:cs="Calibri"/>
      <w:sz w:val="22"/>
      <w:szCs w:val="22"/>
      <w:lang w:eastAsia="en-GB"/>
    </w:rPr>
  </w:style>
  <w:style w:type="paragraph" w:customStyle="1" w:styleId="b21">
    <w:name w:val="b2"/>
    <w:basedOn w:val="Normal"/>
    <w:rsid w:val="00A67A70"/>
    <w:pPr>
      <w:ind w:left="851" w:hanging="284"/>
    </w:pPr>
    <w:rPr>
      <w:rFonts w:eastAsia="MS PGothic"/>
      <w:lang w:eastAsia="en-GB"/>
    </w:rPr>
  </w:style>
  <w:style w:type="paragraph" w:customStyle="1" w:styleId="a9">
    <w:name w:val="見出し"/>
    <w:basedOn w:val="Normal"/>
    <w:next w:val="BodyText"/>
    <w:rsid w:val="00A67A7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A67A7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A67A70"/>
    <w:pPr>
      <w:suppressLineNumbers/>
      <w:suppressAutoHyphens/>
    </w:pPr>
    <w:rPr>
      <w:rFonts w:eastAsia="MS Mincho" w:cs="Mangal"/>
      <w:lang w:eastAsia="ar-SA"/>
    </w:rPr>
  </w:style>
  <w:style w:type="paragraph" w:customStyle="1" w:styleId="ac">
    <w:name w:val="段落番号"/>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A67A70"/>
    <w:pPr>
      <w:ind w:left="851" w:hanging="284"/>
    </w:pPr>
  </w:style>
  <w:style w:type="paragraph" w:customStyle="1" w:styleId="ad">
    <w:name w:val="箇条書き"/>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A67A70"/>
    <w:pPr>
      <w:tabs>
        <w:tab w:val="clear" w:pos="644"/>
        <w:tab w:val="num" w:pos="1494"/>
      </w:tabs>
      <w:ind w:left="851" w:hanging="284"/>
    </w:pPr>
  </w:style>
  <w:style w:type="paragraph" w:customStyle="1" w:styleId="33">
    <w:name w:val="箇条書き 3"/>
    <w:basedOn w:val="25"/>
    <w:rsid w:val="00A67A70"/>
    <w:pPr>
      <w:ind w:left="1135"/>
    </w:pPr>
  </w:style>
  <w:style w:type="paragraph" w:customStyle="1" w:styleId="26">
    <w:name w:val="一覧 2"/>
    <w:basedOn w:val="List"/>
    <w:rsid w:val="00A67A70"/>
    <w:pPr>
      <w:suppressAutoHyphens/>
      <w:ind w:left="851"/>
    </w:pPr>
    <w:rPr>
      <w:rFonts w:ascii="MS Mincho" w:eastAsia="MS Mincho" w:hAnsi="MS Mincho" w:cs="CG Times (WN)" w:hint="eastAsia"/>
      <w:lang w:eastAsia="ar-SA"/>
    </w:rPr>
  </w:style>
  <w:style w:type="paragraph" w:customStyle="1" w:styleId="34">
    <w:name w:val="一覧 3"/>
    <w:basedOn w:val="26"/>
    <w:rsid w:val="00A67A70"/>
    <w:pPr>
      <w:ind w:left="1135"/>
    </w:pPr>
  </w:style>
  <w:style w:type="paragraph" w:customStyle="1" w:styleId="41">
    <w:name w:val="一覧 4"/>
    <w:basedOn w:val="34"/>
    <w:rsid w:val="00A67A70"/>
    <w:pPr>
      <w:ind w:left="1418"/>
    </w:pPr>
  </w:style>
  <w:style w:type="paragraph" w:customStyle="1" w:styleId="5">
    <w:name w:val="一覧 5"/>
    <w:basedOn w:val="41"/>
    <w:rsid w:val="00A67A70"/>
    <w:pPr>
      <w:ind w:left="1702"/>
    </w:pPr>
  </w:style>
  <w:style w:type="paragraph" w:customStyle="1" w:styleId="43">
    <w:name w:val="箇条書き 4"/>
    <w:basedOn w:val="33"/>
    <w:rsid w:val="00A67A70"/>
    <w:pPr>
      <w:ind w:left="1418"/>
    </w:pPr>
  </w:style>
  <w:style w:type="paragraph" w:customStyle="1" w:styleId="50">
    <w:name w:val="箇条書き 5"/>
    <w:basedOn w:val="43"/>
    <w:rsid w:val="00A67A70"/>
    <w:pPr>
      <w:ind w:left="1702"/>
    </w:pPr>
  </w:style>
  <w:style w:type="paragraph" w:customStyle="1" w:styleId="ae">
    <w:name w:val="コメント文字列"/>
    <w:basedOn w:val="Normal"/>
    <w:rsid w:val="00A67A70"/>
    <w:pPr>
      <w:suppressAutoHyphens/>
    </w:pPr>
    <w:rPr>
      <w:rFonts w:eastAsia="MS Mincho" w:cs="CG Times (WN)"/>
      <w:lang w:eastAsia="ar-SA"/>
    </w:rPr>
  </w:style>
  <w:style w:type="paragraph" w:customStyle="1" w:styleId="af">
    <w:name w:val="コメント内容"/>
    <w:basedOn w:val="ae"/>
    <w:next w:val="ae"/>
    <w:rsid w:val="00A67A70"/>
    <w:rPr>
      <w:b/>
      <w:bCs/>
    </w:rPr>
  </w:style>
  <w:style w:type="paragraph" w:customStyle="1" w:styleId="af0">
    <w:name w:val="見出しマップ"/>
    <w:basedOn w:val="Normal"/>
    <w:rsid w:val="00A67A7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67A70"/>
    <w:pPr>
      <w:suppressAutoHyphens/>
      <w:spacing w:before="120" w:after="120"/>
    </w:pPr>
    <w:rPr>
      <w:rFonts w:eastAsia="MS Mincho" w:cs="CG Times (WN)"/>
      <w:b/>
      <w:lang w:eastAsia="ar-SA"/>
    </w:rPr>
  </w:style>
  <w:style w:type="paragraph" w:customStyle="1" w:styleId="af1">
    <w:name w:val="書式なし"/>
    <w:basedOn w:val="Normal"/>
    <w:rsid w:val="00A67A70"/>
    <w:pPr>
      <w:suppressAutoHyphens/>
    </w:pPr>
    <w:rPr>
      <w:rFonts w:ascii="Courier New" w:eastAsia="MS Mincho" w:hAnsi="Courier New" w:cs="CG Times (WN)"/>
      <w:lang w:val="nb-NO" w:eastAsia="ar-SA"/>
    </w:rPr>
  </w:style>
  <w:style w:type="paragraph" w:customStyle="1" w:styleId="27">
    <w:name w:val="本文 2"/>
    <w:basedOn w:val="Normal"/>
    <w:rsid w:val="00A67A70"/>
    <w:pPr>
      <w:suppressAutoHyphens/>
      <w:spacing w:after="120"/>
    </w:pPr>
    <w:rPr>
      <w:rFonts w:eastAsia="MS Mincho" w:cs="CG Times (WN)"/>
      <w:lang w:eastAsia="ar-SA"/>
    </w:rPr>
  </w:style>
  <w:style w:type="paragraph" w:customStyle="1" w:styleId="35">
    <w:name w:val="本文 3"/>
    <w:basedOn w:val="Normal"/>
    <w:rsid w:val="00A67A70"/>
    <w:pPr>
      <w:suppressAutoHyphens/>
      <w:spacing w:after="120"/>
    </w:pPr>
    <w:rPr>
      <w:rFonts w:eastAsia="MS Mincho" w:cs="CG Times (WN)"/>
      <w:lang w:eastAsia="ar-SA"/>
    </w:rPr>
  </w:style>
  <w:style w:type="paragraph" w:customStyle="1" w:styleId="Web">
    <w:name w:val="標準 (Web)"/>
    <w:basedOn w:val="Normal"/>
    <w:rsid w:val="00A67A70"/>
    <w:pPr>
      <w:suppressAutoHyphens/>
      <w:spacing w:before="100" w:after="100"/>
    </w:pPr>
    <w:rPr>
      <w:rFonts w:eastAsia="Arial Unicode MS" w:cs="CG Times (WN)"/>
      <w:sz w:val="24"/>
      <w:szCs w:val="24"/>
    </w:rPr>
  </w:style>
  <w:style w:type="paragraph" w:customStyle="1" w:styleId="28">
    <w:name w:val="本文インデント 2"/>
    <w:basedOn w:val="Normal"/>
    <w:rsid w:val="00A67A70"/>
    <w:pPr>
      <w:suppressAutoHyphens/>
      <w:ind w:left="567"/>
    </w:pPr>
    <w:rPr>
      <w:rFonts w:ascii="Arial" w:eastAsia="MS Mincho" w:hAnsi="Arial" w:cs="Arial"/>
      <w:lang w:eastAsia="ar-SA"/>
    </w:rPr>
  </w:style>
  <w:style w:type="paragraph" w:customStyle="1" w:styleId="af2">
    <w:name w:val="標準インデント"/>
    <w:basedOn w:val="Normal"/>
    <w:rsid w:val="00A67A70"/>
    <w:pPr>
      <w:suppressAutoHyphens/>
      <w:ind w:left="708"/>
    </w:pPr>
    <w:rPr>
      <w:rFonts w:eastAsia="MS Mincho" w:cs="CG Times (WN)"/>
      <w:lang w:eastAsia="ar-SA"/>
    </w:rPr>
  </w:style>
  <w:style w:type="paragraph" w:customStyle="1" w:styleId="af3">
    <w:name w:val="記"/>
    <w:basedOn w:val="Normal"/>
    <w:next w:val="Normal"/>
    <w:rsid w:val="00A67A70"/>
    <w:pPr>
      <w:suppressAutoHyphens/>
    </w:pPr>
    <w:rPr>
      <w:rFonts w:eastAsia="MS Mincho" w:cs="CG Times (WN)"/>
      <w:lang w:eastAsia="ar-SA"/>
    </w:rPr>
  </w:style>
  <w:style w:type="paragraph" w:customStyle="1" w:styleId="HTML">
    <w:name w:val="HTML 書式付き"/>
    <w:basedOn w:val="Normal"/>
    <w:rsid w:val="00A67A70"/>
    <w:pPr>
      <w:suppressAutoHyphens/>
    </w:pPr>
    <w:rPr>
      <w:rFonts w:ascii="Courier New" w:eastAsia="MS Mincho" w:hAnsi="Courier New" w:cs="Courier New"/>
      <w:lang w:eastAsia="ar-SA"/>
    </w:rPr>
  </w:style>
  <w:style w:type="paragraph" w:customStyle="1" w:styleId="af4">
    <w:name w:val="表の内容"/>
    <w:basedOn w:val="Normal"/>
    <w:rsid w:val="00A67A70"/>
    <w:pPr>
      <w:suppressLineNumbers/>
      <w:suppressAutoHyphens/>
    </w:pPr>
    <w:rPr>
      <w:rFonts w:eastAsia="MS Mincho" w:cs="CG Times (WN)"/>
      <w:lang w:eastAsia="ar-SA"/>
    </w:rPr>
  </w:style>
  <w:style w:type="paragraph" w:customStyle="1" w:styleId="af5">
    <w:name w:val="表の見出し"/>
    <w:basedOn w:val="af4"/>
    <w:rsid w:val="00A67A70"/>
    <w:pPr>
      <w:jc w:val="center"/>
    </w:pPr>
    <w:rPr>
      <w:b/>
      <w:bCs/>
    </w:rPr>
  </w:style>
  <w:style w:type="paragraph" w:customStyle="1" w:styleId="ListBullet1">
    <w:name w:val="List Bullet1"/>
    <w:basedOn w:val="Normal"/>
    <w:rsid w:val="00A67A70"/>
    <w:pPr>
      <w:tabs>
        <w:tab w:val="num" w:pos="644"/>
      </w:tabs>
      <w:suppressAutoHyphens/>
      <w:ind w:left="568" w:hanging="284"/>
    </w:pPr>
    <w:rPr>
      <w:rFonts w:eastAsia="MS Mincho"/>
      <w:lang w:eastAsia="ar-SA"/>
    </w:rPr>
  </w:style>
  <w:style w:type="paragraph" w:customStyle="1" w:styleId="ListBullet21">
    <w:name w:val="List Bullet 21"/>
    <w:basedOn w:val="ListBullet1"/>
    <w:rsid w:val="00A67A70"/>
    <w:pPr>
      <w:tabs>
        <w:tab w:val="clear" w:pos="644"/>
        <w:tab w:val="num" w:pos="1494"/>
      </w:tabs>
      <w:ind w:left="851"/>
    </w:pPr>
  </w:style>
  <w:style w:type="paragraph" w:customStyle="1" w:styleId="ListBullet31">
    <w:name w:val="List Bullet 31"/>
    <w:basedOn w:val="ListBullet21"/>
    <w:rsid w:val="00A67A70"/>
    <w:pPr>
      <w:ind w:left="1135"/>
    </w:pPr>
  </w:style>
  <w:style w:type="paragraph" w:customStyle="1" w:styleId="ListBullet41">
    <w:name w:val="List Bullet 41"/>
    <w:basedOn w:val="ListBullet31"/>
    <w:rsid w:val="00A67A70"/>
    <w:pPr>
      <w:ind w:left="1418"/>
    </w:pPr>
  </w:style>
  <w:style w:type="paragraph" w:customStyle="1" w:styleId="ListBullet51">
    <w:name w:val="List Bullet 51"/>
    <w:basedOn w:val="ListBullet41"/>
    <w:rsid w:val="00A67A70"/>
    <w:pPr>
      <w:ind w:left="1702"/>
    </w:pPr>
  </w:style>
  <w:style w:type="paragraph" w:customStyle="1" w:styleId="DocumentMap1">
    <w:name w:val="Document Map1"/>
    <w:basedOn w:val="Normal"/>
    <w:rsid w:val="00A67A70"/>
    <w:pPr>
      <w:shd w:val="clear" w:color="auto" w:fill="000080"/>
      <w:suppressAutoHyphens/>
    </w:pPr>
    <w:rPr>
      <w:rFonts w:ascii="Tahoma" w:eastAsia="MS Mincho" w:hAnsi="Tahoma"/>
      <w:lang w:eastAsia="ar-SA"/>
    </w:rPr>
  </w:style>
  <w:style w:type="paragraph" w:customStyle="1" w:styleId="PlainText1">
    <w:name w:val="Plain Text1"/>
    <w:basedOn w:val="Normal"/>
    <w:rsid w:val="00A67A70"/>
    <w:pPr>
      <w:suppressAutoHyphens/>
    </w:pPr>
    <w:rPr>
      <w:rFonts w:ascii="Courier New" w:eastAsia="MS Mincho" w:hAnsi="Courier New"/>
      <w:lang w:val="nb-NO" w:eastAsia="ar-SA"/>
    </w:rPr>
  </w:style>
  <w:style w:type="paragraph" w:customStyle="1" w:styleId="CommentText1">
    <w:name w:val="Comment Text1"/>
    <w:basedOn w:val="Normal"/>
    <w:rsid w:val="00A67A70"/>
    <w:pPr>
      <w:suppressAutoHyphens/>
    </w:pPr>
    <w:rPr>
      <w:rFonts w:eastAsia="MS Mincho"/>
      <w:lang w:eastAsia="ar-SA"/>
    </w:rPr>
  </w:style>
  <w:style w:type="paragraph" w:customStyle="1" w:styleId="List31">
    <w:name w:val="List 31"/>
    <w:basedOn w:val="Normal"/>
    <w:rsid w:val="00A67A70"/>
    <w:pPr>
      <w:suppressAutoHyphens/>
      <w:ind w:left="849" w:hanging="283"/>
    </w:pPr>
    <w:rPr>
      <w:rFonts w:eastAsia="MS Mincho"/>
      <w:lang w:eastAsia="ar-SA"/>
    </w:rPr>
  </w:style>
  <w:style w:type="paragraph" w:customStyle="1" w:styleId="List41">
    <w:name w:val="List 41"/>
    <w:basedOn w:val="List31"/>
    <w:rsid w:val="00A67A70"/>
    <w:pPr>
      <w:ind w:left="1418" w:hanging="284"/>
    </w:pPr>
  </w:style>
  <w:style w:type="paragraph" w:customStyle="1" w:styleId="ListNumber1">
    <w:name w:val="List Number1"/>
    <w:basedOn w:val="List"/>
    <w:rsid w:val="00A67A7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A67A70"/>
    <w:pPr>
      <w:ind w:left="851" w:hanging="284"/>
    </w:pPr>
  </w:style>
  <w:style w:type="paragraph" w:customStyle="1" w:styleId="List21">
    <w:name w:val="List 21"/>
    <w:basedOn w:val="List"/>
    <w:rsid w:val="00A67A70"/>
    <w:pPr>
      <w:suppressAutoHyphens/>
      <w:ind w:left="851"/>
    </w:pPr>
    <w:rPr>
      <w:rFonts w:ascii="MS Mincho" w:eastAsia="MS Mincho" w:hAnsi="MS Mincho" w:hint="eastAsia"/>
      <w:lang w:eastAsia="ar-SA"/>
    </w:rPr>
  </w:style>
  <w:style w:type="paragraph" w:customStyle="1" w:styleId="List51">
    <w:name w:val="List 51"/>
    <w:basedOn w:val="List41"/>
    <w:rsid w:val="00A67A70"/>
    <w:pPr>
      <w:ind w:left="1702"/>
    </w:pPr>
  </w:style>
  <w:style w:type="paragraph" w:customStyle="1" w:styleId="BodyText21">
    <w:name w:val="Body Text 21"/>
    <w:basedOn w:val="Normal"/>
    <w:rsid w:val="00A67A70"/>
    <w:pPr>
      <w:suppressAutoHyphens/>
      <w:spacing w:after="120"/>
    </w:pPr>
    <w:rPr>
      <w:rFonts w:eastAsia="MS Mincho"/>
      <w:lang w:eastAsia="ar-SA"/>
    </w:rPr>
  </w:style>
  <w:style w:type="paragraph" w:customStyle="1" w:styleId="BodyText31">
    <w:name w:val="Body Text 31"/>
    <w:basedOn w:val="Normal"/>
    <w:rsid w:val="00A67A70"/>
    <w:pPr>
      <w:suppressAutoHyphens/>
      <w:spacing w:after="120"/>
    </w:pPr>
    <w:rPr>
      <w:rFonts w:eastAsia="MS Mincho"/>
      <w:lang w:eastAsia="ar-SA"/>
    </w:rPr>
  </w:style>
  <w:style w:type="paragraph" w:customStyle="1" w:styleId="BodyTextIndent21">
    <w:name w:val="Body Text Indent 21"/>
    <w:basedOn w:val="Normal"/>
    <w:rsid w:val="00A67A70"/>
    <w:pPr>
      <w:suppressAutoHyphens/>
      <w:ind w:left="567"/>
    </w:pPr>
    <w:rPr>
      <w:rFonts w:ascii="Arial" w:eastAsia="MS Mincho" w:hAnsi="Arial" w:cs="Arial"/>
      <w:lang w:eastAsia="ar-SA"/>
    </w:rPr>
  </w:style>
  <w:style w:type="paragraph" w:customStyle="1" w:styleId="NormalIndent1">
    <w:name w:val="Normal Indent1"/>
    <w:basedOn w:val="Normal"/>
    <w:rsid w:val="00A67A70"/>
    <w:pPr>
      <w:suppressAutoHyphens/>
      <w:ind w:left="708"/>
    </w:pPr>
    <w:rPr>
      <w:rFonts w:eastAsia="MS Mincho"/>
      <w:lang w:eastAsia="ar-SA"/>
    </w:rPr>
  </w:style>
  <w:style w:type="paragraph" w:customStyle="1" w:styleId="NoteHeading1">
    <w:name w:val="Note Heading1"/>
    <w:basedOn w:val="Normal"/>
    <w:next w:val="Normal"/>
    <w:rsid w:val="00A67A70"/>
    <w:pPr>
      <w:suppressAutoHyphens/>
    </w:pPr>
    <w:rPr>
      <w:rFonts w:eastAsia="MS Mincho"/>
      <w:lang w:eastAsia="ar-SA"/>
    </w:rPr>
  </w:style>
  <w:style w:type="paragraph" w:customStyle="1" w:styleId="af6">
    <w:name w:val="枠の内容"/>
    <w:basedOn w:val="BodyText"/>
    <w:rsid w:val="00A67A70"/>
    <w:pPr>
      <w:textAlignment w:val="auto"/>
    </w:pPr>
    <w:rPr>
      <w:rFonts w:ascii="CG Times (WN)" w:eastAsia="SimSun" w:hAnsi="CG Times (WN)"/>
    </w:rPr>
  </w:style>
  <w:style w:type="paragraph" w:customStyle="1" w:styleId="numberedlist0">
    <w:name w:val="numbered list"/>
    <w:basedOn w:val="ListBullet"/>
    <w:rsid w:val="00A67A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A67A7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A67A70"/>
    <w:pPr>
      <w:spacing w:after="0" w:line="240" w:lineRule="exact"/>
      <w:jc w:val="center"/>
    </w:pPr>
    <w:rPr>
      <w:rFonts w:eastAsia="SimSun"/>
      <w:sz w:val="16"/>
      <w:lang w:val="en-US" w:eastAsia="en-GB"/>
    </w:rPr>
  </w:style>
  <w:style w:type="paragraph" w:customStyle="1" w:styleId="h61">
    <w:name w:val="h6"/>
    <w:basedOn w:val="Normal"/>
    <w:rsid w:val="00A67A70"/>
    <w:pPr>
      <w:spacing w:before="100" w:beforeAutospacing="1" w:after="100" w:afterAutospacing="1"/>
    </w:pPr>
    <w:rPr>
      <w:rFonts w:eastAsia="SimSun"/>
      <w:sz w:val="24"/>
      <w:szCs w:val="24"/>
      <w:lang w:val="en-US" w:eastAsia="en-GB"/>
    </w:rPr>
  </w:style>
  <w:style w:type="paragraph" w:customStyle="1" w:styleId="tah0">
    <w:name w:val="tah"/>
    <w:basedOn w:val="Normal"/>
    <w:rsid w:val="00A67A7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67A70"/>
    <w:pPr>
      <w:tabs>
        <w:tab w:val="num" w:pos="2560"/>
      </w:tabs>
      <w:ind w:left="2560" w:hanging="357"/>
    </w:pPr>
    <w:rPr>
      <w:rFonts w:eastAsia="SimSun"/>
      <w:lang w:val="en-AU" w:eastAsia="ko-KR"/>
    </w:rPr>
  </w:style>
  <w:style w:type="paragraph" w:customStyle="1" w:styleId="Revision2">
    <w:name w:val="Revision2"/>
    <w:semiHidden/>
    <w:rsid w:val="00A67A70"/>
    <w:rPr>
      <w:rFonts w:ascii="Times New Roman" w:eastAsia="MS Mincho" w:hAnsi="Times New Roman"/>
      <w:lang w:val="en-GB" w:eastAsia="en-US"/>
    </w:rPr>
  </w:style>
  <w:style w:type="paragraph" w:customStyle="1" w:styleId="ListParagraph1">
    <w:name w:val="List Paragraph1"/>
    <w:basedOn w:val="Normal"/>
    <w:qFormat/>
    <w:rsid w:val="00A67A70"/>
    <w:pPr>
      <w:ind w:left="720"/>
      <w:contextualSpacing/>
    </w:pPr>
    <w:rPr>
      <w:rFonts w:eastAsia="SimSun"/>
      <w:lang w:eastAsia="en-GB"/>
    </w:rPr>
  </w:style>
  <w:style w:type="paragraph" w:customStyle="1" w:styleId="19">
    <w:name w:val="図表番号1"/>
    <w:basedOn w:val="Normal"/>
    <w:rsid w:val="00A67A70"/>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A67A70"/>
    <w:pPr>
      <w:ind w:left="851" w:hanging="284"/>
    </w:pPr>
  </w:style>
  <w:style w:type="paragraph" w:customStyle="1" w:styleId="1b">
    <w:name w:val="箇条書き1"/>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A67A70"/>
    <w:pPr>
      <w:tabs>
        <w:tab w:val="clear" w:pos="644"/>
        <w:tab w:val="num" w:pos="1494"/>
      </w:tabs>
      <w:ind w:left="851" w:hanging="284"/>
    </w:pPr>
  </w:style>
  <w:style w:type="paragraph" w:customStyle="1" w:styleId="310">
    <w:name w:val="箇条書き 31"/>
    <w:basedOn w:val="211"/>
    <w:rsid w:val="00A67A70"/>
    <w:pPr>
      <w:ind w:left="1135"/>
    </w:pPr>
  </w:style>
  <w:style w:type="paragraph" w:customStyle="1" w:styleId="212">
    <w:name w:val="一覧 21"/>
    <w:basedOn w:val="List"/>
    <w:rsid w:val="00A67A70"/>
    <w:pPr>
      <w:suppressAutoHyphens/>
      <w:ind w:left="851"/>
    </w:pPr>
    <w:rPr>
      <w:rFonts w:ascii="MS Mincho" w:eastAsia="MS Mincho" w:hAnsi="MS Mincho" w:cs="CG Times (WN)" w:hint="eastAsia"/>
      <w:lang w:eastAsia="ar-SA"/>
    </w:rPr>
  </w:style>
  <w:style w:type="paragraph" w:customStyle="1" w:styleId="311">
    <w:name w:val="一覧 31"/>
    <w:basedOn w:val="212"/>
    <w:rsid w:val="00A67A70"/>
    <w:pPr>
      <w:ind w:left="1135"/>
    </w:pPr>
  </w:style>
  <w:style w:type="paragraph" w:customStyle="1" w:styleId="410">
    <w:name w:val="一覧 41"/>
    <w:basedOn w:val="311"/>
    <w:rsid w:val="00A67A70"/>
    <w:pPr>
      <w:ind w:left="1418"/>
    </w:pPr>
  </w:style>
  <w:style w:type="paragraph" w:customStyle="1" w:styleId="51">
    <w:name w:val="一覧 51"/>
    <w:basedOn w:val="410"/>
    <w:rsid w:val="00A67A70"/>
    <w:pPr>
      <w:ind w:left="1702"/>
    </w:pPr>
  </w:style>
  <w:style w:type="paragraph" w:customStyle="1" w:styleId="411">
    <w:name w:val="箇条書き 41"/>
    <w:basedOn w:val="310"/>
    <w:rsid w:val="00A67A70"/>
    <w:pPr>
      <w:ind w:left="1418"/>
    </w:pPr>
  </w:style>
  <w:style w:type="paragraph" w:customStyle="1" w:styleId="510">
    <w:name w:val="箇条書き 51"/>
    <w:basedOn w:val="411"/>
    <w:rsid w:val="00A67A70"/>
    <w:pPr>
      <w:ind w:left="1702"/>
    </w:pPr>
  </w:style>
  <w:style w:type="paragraph" w:customStyle="1" w:styleId="1c">
    <w:name w:val="コメント文字列1"/>
    <w:basedOn w:val="Normal"/>
    <w:rsid w:val="00A67A70"/>
    <w:pPr>
      <w:suppressAutoHyphens/>
    </w:pPr>
    <w:rPr>
      <w:rFonts w:eastAsia="MS Mincho" w:cs="CG Times (WN)"/>
      <w:lang w:eastAsia="ar-SA"/>
    </w:rPr>
  </w:style>
  <w:style w:type="paragraph" w:customStyle="1" w:styleId="1d">
    <w:name w:val="コメント内容1"/>
    <w:basedOn w:val="1c"/>
    <w:next w:val="1c"/>
    <w:rsid w:val="00A67A70"/>
    <w:rPr>
      <w:b/>
      <w:bCs/>
    </w:rPr>
  </w:style>
  <w:style w:type="paragraph" w:customStyle="1" w:styleId="1e">
    <w:name w:val="見出しマップ1"/>
    <w:basedOn w:val="Normal"/>
    <w:rsid w:val="00A67A70"/>
    <w:pPr>
      <w:shd w:val="clear" w:color="auto" w:fill="000080"/>
      <w:suppressAutoHyphens/>
    </w:pPr>
    <w:rPr>
      <w:rFonts w:ascii="Tahoma" w:eastAsia="MS Mincho" w:hAnsi="Tahoma" w:cs="Tahoma"/>
      <w:lang w:eastAsia="ar-SA"/>
    </w:rPr>
  </w:style>
  <w:style w:type="paragraph" w:customStyle="1" w:styleId="1f">
    <w:name w:val="書式なし1"/>
    <w:basedOn w:val="Normal"/>
    <w:rsid w:val="00A67A70"/>
    <w:pPr>
      <w:suppressAutoHyphens/>
    </w:pPr>
    <w:rPr>
      <w:rFonts w:ascii="Courier New" w:eastAsia="MS Mincho" w:hAnsi="Courier New" w:cs="CG Times (WN)"/>
      <w:lang w:val="nb-NO" w:eastAsia="ar-SA"/>
    </w:rPr>
  </w:style>
  <w:style w:type="paragraph" w:customStyle="1" w:styleId="213">
    <w:name w:val="本文 21"/>
    <w:basedOn w:val="Normal"/>
    <w:rsid w:val="00A67A70"/>
    <w:pPr>
      <w:suppressAutoHyphens/>
      <w:spacing w:after="120"/>
    </w:pPr>
    <w:rPr>
      <w:rFonts w:eastAsia="MS Mincho" w:cs="CG Times (WN)"/>
      <w:lang w:eastAsia="ar-SA"/>
    </w:rPr>
  </w:style>
  <w:style w:type="paragraph" w:customStyle="1" w:styleId="312">
    <w:name w:val="本文 31"/>
    <w:basedOn w:val="Normal"/>
    <w:rsid w:val="00A67A70"/>
    <w:pPr>
      <w:suppressAutoHyphens/>
      <w:spacing w:after="120"/>
    </w:pPr>
    <w:rPr>
      <w:rFonts w:eastAsia="MS Mincho" w:cs="CG Times (WN)"/>
      <w:lang w:eastAsia="ar-SA"/>
    </w:rPr>
  </w:style>
  <w:style w:type="paragraph" w:customStyle="1" w:styleId="Web1">
    <w:name w:val="標準 (Web)1"/>
    <w:basedOn w:val="Normal"/>
    <w:rsid w:val="00A67A70"/>
    <w:pPr>
      <w:suppressAutoHyphens/>
      <w:spacing w:before="100" w:after="100"/>
    </w:pPr>
    <w:rPr>
      <w:rFonts w:eastAsia="Arial Unicode MS" w:cs="CG Times (WN)"/>
      <w:sz w:val="24"/>
      <w:szCs w:val="24"/>
    </w:rPr>
  </w:style>
  <w:style w:type="paragraph" w:customStyle="1" w:styleId="214">
    <w:name w:val="本文インデント 21"/>
    <w:basedOn w:val="Normal"/>
    <w:rsid w:val="00A67A70"/>
    <w:pPr>
      <w:suppressAutoHyphens/>
      <w:ind w:left="567"/>
    </w:pPr>
    <w:rPr>
      <w:rFonts w:ascii="Arial" w:eastAsia="MS Mincho" w:hAnsi="Arial" w:cs="Arial"/>
      <w:lang w:eastAsia="ar-SA"/>
    </w:rPr>
  </w:style>
  <w:style w:type="paragraph" w:customStyle="1" w:styleId="1f0">
    <w:name w:val="標準インデント1"/>
    <w:basedOn w:val="Normal"/>
    <w:rsid w:val="00A67A70"/>
    <w:pPr>
      <w:suppressAutoHyphens/>
      <w:ind w:left="708"/>
    </w:pPr>
    <w:rPr>
      <w:rFonts w:eastAsia="MS Mincho" w:cs="CG Times (WN)"/>
      <w:lang w:eastAsia="ar-SA"/>
    </w:rPr>
  </w:style>
  <w:style w:type="paragraph" w:customStyle="1" w:styleId="1f1">
    <w:name w:val="記1"/>
    <w:basedOn w:val="Normal"/>
    <w:next w:val="Normal"/>
    <w:rsid w:val="00A67A70"/>
    <w:pPr>
      <w:suppressAutoHyphens/>
    </w:pPr>
    <w:rPr>
      <w:rFonts w:eastAsia="MS Mincho" w:cs="CG Times (WN)"/>
      <w:lang w:eastAsia="ar-SA"/>
    </w:rPr>
  </w:style>
  <w:style w:type="paragraph" w:customStyle="1" w:styleId="HTML1">
    <w:name w:val="HTML 書式付き1"/>
    <w:basedOn w:val="Normal"/>
    <w:rsid w:val="00A67A70"/>
    <w:pPr>
      <w:suppressAutoHyphens/>
    </w:pPr>
    <w:rPr>
      <w:rFonts w:ascii="Courier New" w:eastAsia="MS Mincho" w:hAnsi="Courier New" w:cs="Courier New"/>
      <w:lang w:eastAsia="ar-SA"/>
    </w:rPr>
  </w:style>
  <w:style w:type="character" w:customStyle="1" w:styleId="DATextZchn">
    <w:name w:val="DA_Text Zchn"/>
    <w:link w:val="DAText"/>
    <w:locked/>
    <w:rsid w:val="00A67A70"/>
    <w:rPr>
      <w:szCs w:val="24"/>
      <w:lang w:val="de-DE" w:eastAsia="de-DE"/>
    </w:rPr>
  </w:style>
  <w:style w:type="paragraph" w:customStyle="1" w:styleId="DAText">
    <w:name w:val="DA_Text"/>
    <w:basedOn w:val="Normal"/>
    <w:link w:val="DATextZchn"/>
    <w:rsid w:val="00A67A7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67A70"/>
    <w:rPr>
      <w:rFonts w:ascii="Times New Roman" w:eastAsia="SimSun" w:hAnsi="Times New Roman"/>
      <w:lang w:val="en-GB" w:eastAsia="en-US"/>
    </w:rPr>
  </w:style>
  <w:style w:type="paragraph" w:customStyle="1" w:styleId="Normal1">
    <w:name w:val="Normal 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A67A7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67A7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67A7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67A7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67A7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A67A7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A67A7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A67A7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A67A7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A67A7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A67A7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A67A7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A67A7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A67A7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A67A7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A67A7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A67A7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A67A7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A67A7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A67A7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A67A7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A67A7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A67A7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A67A7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A67A7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A67A7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A67A7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A67A7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A67A7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A67A7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A67A7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A67A7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A67A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A67A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A67A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A67A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A67A7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A67A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A67A7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A67A7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A67A7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A67A7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A67A7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A67A7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A67A7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A67A7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A67A70"/>
    <w:pPr>
      <w:spacing w:after="0"/>
    </w:pPr>
    <w:rPr>
      <w:rFonts w:eastAsia="Calibri"/>
      <w:sz w:val="24"/>
      <w:szCs w:val="24"/>
      <w:lang w:val="sv-SE" w:eastAsia="sv-SE"/>
    </w:rPr>
  </w:style>
  <w:style w:type="paragraph" w:customStyle="1" w:styleId="36">
    <w:name w:val="修订3"/>
    <w:semiHidden/>
    <w:rsid w:val="00A67A70"/>
    <w:rPr>
      <w:rFonts w:ascii="Times New Roman" w:eastAsia="Batang" w:hAnsi="Times New Roman"/>
      <w:lang w:val="en-GB" w:eastAsia="en-US"/>
    </w:rPr>
  </w:style>
  <w:style w:type="paragraph" w:customStyle="1" w:styleId="1f2">
    <w:name w:val="変更箇所1"/>
    <w:semiHidden/>
    <w:rsid w:val="00A67A70"/>
    <w:rPr>
      <w:rFonts w:ascii="Times New Roman" w:eastAsia="MS Mincho" w:hAnsi="Times New Roman"/>
      <w:lang w:val="en-GB" w:eastAsia="en-US"/>
    </w:rPr>
  </w:style>
  <w:style w:type="character" w:customStyle="1" w:styleId="B7Char">
    <w:name w:val="B7 Char"/>
    <w:link w:val="B7"/>
    <w:locked/>
    <w:rsid w:val="00A67A70"/>
    <w:rPr>
      <w:rFonts w:eastAsia="SimSun"/>
      <w:lang w:val="en-GB" w:eastAsia="x-none"/>
    </w:rPr>
  </w:style>
  <w:style w:type="paragraph" w:customStyle="1" w:styleId="B7">
    <w:name w:val="B7"/>
    <w:basedOn w:val="B6"/>
    <w:link w:val="B7Char"/>
    <w:rsid w:val="00A67A70"/>
    <w:rPr>
      <w:rFonts w:ascii="CG Times (WN)" w:hAnsi="CG Times (WN)"/>
    </w:rPr>
  </w:style>
  <w:style w:type="paragraph" w:customStyle="1" w:styleId="TTan">
    <w:name w:val="TTan"/>
    <w:basedOn w:val="FP"/>
    <w:qFormat/>
    <w:rsid w:val="00A67A70"/>
    <w:pPr>
      <w:overflowPunct w:val="0"/>
      <w:autoSpaceDE w:val="0"/>
      <w:autoSpaceDN w:val="0"/>
      <w:adjustRightInd w:val="0"/>
    </w:pPr>
    <w:rPr>
      <w:rFonts w:ascii="Arial" w:hAnsi="Arial"/>
      <w:sz w:val="18"/>
    </w:rPr>
  </w:style>
  <w:style w:type="paragraph" w:customStyle="1" w:styleId="52">
    <w:name w:val="修订5"/>
    <w:semiHidden/>
    <w:rsid w:val="00A67A70"/>
    <w:rPr>
      <w:rFonts w:ascii="Times New Roman" w:eastAsia="Batang" w:hAnsi="Times New Roman"/>
      <w:lang w:val="en-GB" w:eastAsia="en-US"/>
    </w:rPr>
  </w:style>
  <w:style w:type="paragraph" w:customStyle="1" w:styleId="37">
    <w:name w:val="変更箇所3"/>
    <w:semiHidden/>
    <w:rsid w:val="00A67A70"/>
    <w:rPr>
      <w:rFonts w:ascii="Times New Roman" w:eastAsia="MS Mincho" w:hAnsi="Times New Roman"/>
      <w:lang w:val="en-GB" w:eastAsia="en-US"/>
    </w:rPr>
  </w:style>
  <w:style w:type="paragraph" w:customStyle="1" w:styleId="2a">
    <w:name w:val="変更箇所2"/>
    <w:semiHidden/>
    <w:rsid w:val="00A67A70"/>
    <w:rPr>
      <w:rFonts w:ascii="Times New Roman" w:eastAsia="MS Mincho" w:hAnsi="Times New Roman"/>
      <w:lang w:val="en-GB" w:eastAsia="en-US"/>
    </w:rPr>
  </w:style>
  <w:style w:type="paragraph" w:customStyle="1" w:styleId="2b">
    <w:name w:val="수정2"/>
    <w:semiHidden/>
    <w:rsid w:val="00A67A70"/>
    <w:rPr>
      <w:rFonts w:ascii="Times New Roman" w:eastAsia="Batang" w:hAnsi="Times New Roman"/>
      <w:lang w:val="en-GB" w:eastAsia="en-US"/>
    </w:rPr>
  </w:style>
  <w:style w:type="paragraph" w:customStyle="1" w:styleId="44">
    <w:name w:val="修订4"/>
    <w:semiHidden/>
    <w:rsid w:val="00A67A70"/>
    <w:rPr>
      <w:rFonts w:ascii="Times New Roman" w:eastAsia="Batang" w:hAnsi="Times New Roman"/>
      <w:lang w:val="en-GB" w:eastAsia="en-US"/>
    </w:rPr>
  </w:style>
  <w:style w:type="paragraph" w:customStyle="1" w:styleId="910">
    <w:name w:val="目錄 91"/>
    <w:basedOn w:val="TOC8"/>
    <w:rsid w:val="00A67A7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A67A7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A67A7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67A70"/>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A67A7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A67A70"/>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A67A70"/>
    <w:rPr>
      <w:rFonts w:ascii="Times New Roman" w:eastAsia="Batang" w:hAnsi="Times New Roman"/>
      <w:lang w:val="en-GB" w:eastAsia="en-US"/>
    </w:rPr>
  </w:style>
  <w:style w:type="paragraph" w:customStyle="1" w:styleId="38">
    <w:name w:val="无间隔3"/>
    <w:qFormat/>
    <w:rsid w:val="00A67A70"/>
    <w:rPr>
      <w:rFonts w:ascii="Times New Roman" w:eastAsia="SimSun" w:hAnsi="Times New Roman"/>
      <w:lang w:val="en-GB" w:eastAsia="en-US"/>
    </w:rPr>
  </w:style>
  <w:style w:type="paragraph" w:customStyle="1" w:styleId="39">
    <w:name w:val="수정3"/>
    <w:semiHidden/>
    <w:rsid w:val="00A67A70"/>
    <w:rPr>
      <w:rFonts w:ascii="Times New Roman" w:eastAsia="Batang" w:hAnsi="Times New Roman"/>
      <w:lang w:val="en-GB" w:eastAsia="en-US"/>
    </w:rPr>
  </w:style>
  <w:style w:type="paragraph" w:customStyle="1" w:styleId="45">
    <w:name w:val="수정4"/>
    <w:semiHidden/>
    <w:rsid w:val="00A67A70"/>
    <w:rPr>
      <w:rFonts w:ascii="Times New Roman" w:eastAsia="Batang" w:hAnsi="Times New Roman"/>
      <w:lang w:val="en-GB" w:eastAsia="en-US"/>
    </w:rPr>
  </w:style>
  <w:style w:type="paragraph" w:customStyle="1" w:styleId="TableContent-Bulleted">
    <w:name w:val="Table Content - Bulleted"/>
    <w:basedOn w:val="Normal"/>
    <w:rsid w:val="00A67A70"/>
    <w:pPr>
      <w:numPr>
        <w:numId w:val="21"/>
      </w:numPr>
      <w:overflowPunct w:val="0"/>
      <w:autoSpaceDE w:val="0"/>
      <w:autoSpaceDN w:val="0"/>
      <w:adjustRightInd w:val="0"/>
    </w:pPr>
  </w:style>
  <w:style w:type="paragraph" w:customStyle="1" w:styleId="Tadc">
    <w:name w:val="Tadc"/>
    <w:basedOn w:val="Normal"/>
    <w:rsid w:val="00A67A70"/>
    <w:pPr>
      <w:overflowPunct w:val="0"/>
      <w:autoSpaceDE w:val="0"/>
      <w:autoSpaceDN w:val="0"/>
      <w:adjustRightInd w:val="0"/>
    </w:pPr>
    <w:rPr>
      <w:rFonts w:eastAsia="SimSun" w:cs="v4.2.0"/>
    </w:rPr>
  </w:style>
  <w:style w:type="paragraph" w:customStyle="1" w:styleId="Es">
    <w:name w:val="Es"/>
    <w:basedOn w:val="B10"/>
    <w:rsid w:val="00A67A70"/>
    <w:pPr>
      <w:overflowPunct w:val="0"/>
      <w:autoSpaceDE w:val="0"/>
      <w:autoSpaceDN w:val="0"/>
      <w:adjustRightInd w:val="0"/>
    </w:pPr>
    <w:rPr>
      <w:rFonts w:ascii="CG Times (WN)" w:eastAsia="SimSun" w:hAnsi="CG Times (WN)" w:cs="v4.2.0"/>
    </w:rPr>
  </w:style>
  <w:style w:type="paragraph" w:customStyle="1" w:styleId="TTH">
    <w:name w:val="TTH"/>
    <w:basedOn w:val="Normal"/>
    <w:rsid w:val="00A67A70"/>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A67A70"/>
    <w:pPr>
      <w:tabs>
        <w:tab w:val="left" w:pos="426"/>
      </w:tabs>
    </w:pPr>
    <w:rPr>
      <w:rFonts w:ascii="Times New Roman" w:eastAsia="SimSun" w:hAnsi="Times New Roman"/>
      <w:lang w:val="en-GB" w:eastAsia="zh-CN"/>
    </w:rPr>
  </w:style>
  <w:style w:type="paragraph" w:customStyle="1" w:styleId="Headernonumber">
    <w:name w:val="Header_nonumber"/>
    <w:basedOn w:val="Heading1"/>
    <w:rsid w:val="00A67A70"/>
    <w:pPr>
      <w:tabs>
        <w:tab w:val="left" w:pos="432"/>
      </w:tabs>
      <w:ind w:left="0" w:firstLine="0"/>
      <w:outlineLvl w:val="9"/>
    </w:pPr>
    <w:rPr>
      <w:rFonts w:eastAsia="SimSun"/>
      <w:lang w:eastAsia="zh-CN"/>
    </w:rPr>
  </w:style>
  <w:style w:type="paragraph" w:customStyle="1" w:styleId="21">
    <w:name w:val="21"/>
    <w:basedOn w:val="Normal"/>
    <w:rsid w:val="00A67A70"/>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67A70"/>
    <w:rPr>
      <w:spacing w:val="-4"/>
      <w:kern w:val="2"/>
      <w:sz w:val="21"/>
      <w:szCs w:val="21"/>
    </w:rPr>
  </w:style>
  <w:style w:type="paragraph" w:customStyle="1" w:styleId="TableDescription">
    <w:name w:val="Table Description"/>
    <w:basedOn w:val="Normal"/>
    <w:next w:val="Normal"/>
    <w:link w:val="TableDescriptionChar"/>
    <w:rsid w:val="00A67A7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67A7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67A70"/>
    <w:rPr>
      <w:sz w:val="24"/>
    </w:rPr>
  </w:style>
  <w:style w:type="paragraph" w:customStyle="1" w:styleId="221">
    <w:name w:val="本文 22"/>
    <w:basedOn w:val="Normal"/>
    <w:rsid w:val="00A67A70"/>
    <w:pPr>
      <w:suppressAutoHyphens/>
      <w:spacing w:after="120"/>
    </w:pPr>
    <w:rPr>
      <w:rFonts w:eastAsia="MS Mincho" w:cs="CG Times (WN)"/>
      <w:lang w:eastAsia="ar-SA"/>
    </w:rPr>
  </w:style>
  <w:style w:type="paragraph" w:customStyle="1" w:styleId="320">
    <w:name w:val="本文 32"/>
    <w:basedOn w:val="Normal"/>
    <w:rsid w:val="00A67A70"/>
    <w:pPr>
      <w:suppressAutoHyphens/>
      <w:spacing w:after="120"/>
    </w:pPr>
    <w:rPr>
      <w:rFonts w:eastAsia="MS Mincho" w:cs="CG Times (WN)"/>
      <w:lang w:eastAsia="ar-SA"/>
    </w:rPr>
  </w:style>
  <w:style w:type="paragraph" w:customStyle="1" w:styleId="46">
    <w:name w:val="吹き出し4"/>
    <w:basedOn w:val="Normal"/>
    <w:rsid w:val="00A67A7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A67A7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d"/>
    <w:rsid w:val="00A67A70"/>
    <w:pPr>
      <w:ind w:left="851" w:hanging="284"/>
    </w:pPr>
  </w:style>
  <w:style w:type="paragraph" w:customStyle="1" w:styleId="2e">
    <w:name w:val="箇条書き2"/>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e"/>
    <w:rsid w:val="00A67A70"/>
    <w:pPr>
      <w:tabs>
        <w:tab w:val="clear" w:pos="644"/>
        <w:tab w:val="num" w:pos="1494"/>
      </w:tabs>
      <w:ind w:left="851" w:hanging="284"/>
    </w:pPr>
  </w:style>
  <w:style w:type="paragraph" w:customStyle="1" w:styleId="321">
    <w:name w:val="箇条書き 32"/>
    <w:basedOn w:val="223"/>
    <w:rsid w:val="00A67A70"/>
    <w:pPr>
      <w:ind w:left="1135"/>
    </w:pPr>
  </w:style>
  <w:style w:type="paragraph" w:customStyle="1" w:styleId="224">
    <w:name w:val="一覧 22"/>
    <w:basedOn w:val="List"/>
    <w:rsid w:val="00A67A70"/>
    <w:pPr>
      <w:suppressAutoHyphens/>
      <w:ind w:left="851"/>
    </w:pPr>
    <w:rPr>
      <w:rFonts w:ascii="MS Mincho" w:eastAsia="MS Mincho" w:hAnsi="MS Mincho" w:cs="CG Times (WN)" w:hint="eastAsia"/>
      <w:lang w:eastAsia="ar-SA"/>
    </w:rPr>
  </w:style>
  <w:style w:type="paragraph" w:customStyle="1" w:styleId="322">
    <w:name w:val="一覧 32"/>
    <w:basedOn w:val="224"/>
    <w:rsid w:val="00A67A70"/>
    <w:pPr>
      <w:ind w:left="1135"/>
    </w:pPr>
  </w:style>
  <w:style w:type="paragraph" w:customStyle="1" w:styleId="420">
    <w:name w:val="一覧 42"/>
    <w:basedOn w:val="322"/>
    <w:rsid w:val="00A67A70"/>
    <w:pPr>
      <w:ind w:left="1418"/>
    </w:pPr>
  </w:style>
  <w:style w:type="paragraph" w:customStyle="1" w:styleId="520">
    <w:name w:val="一覧 52"/>
    <w:basedOn w:val="420"/>
    <w:rsid w:val="00A67A70"/>
    <w:pPr>
      <w:ind w:left="1702"/>
    </w:pPr>
  </w:style>
  <w:style w:type="paragraph" w:customStyle="1" w:styleId="421">
    <w:name w:val="箇条書き 42"/>
    <w:basedOn w:val="321"/>
    <w:rsid w:val="00A67A70"/>
    <w:pPr>
      <w:ind w:left="1418"/>
    </w:pPr>
  </w:style>
  <w:style w:type="paragraph" w:customStyle="1" w:styleId="521">
    <w:name w:val="箇条書き 52"/>
    <w:basedOn w:val="421"/>
    <w:rsid w:val="00A67A70"/>
    <w:pPr>
      <w:ind w:left="1702"/>
    </w:pPr>
  </w:style>
  <w:style w:type="paragraph" w:customStyle="1" w:styleId="2f">
    <w:name w:val="コメント文字列2"/>
    <w:basedOn w:val="Normal"/>
    <w:rsid w:val="00A67A70"/>
    <w:pPr>
      <w:suppressAutoHyphens/>
    </w:pPr>
    <w:rPr>
      <w:rFonts w:eastAsia="MS Mincho" w:cs="CG Times (WN)"/>
      <w:lang w:eastAsia="ar-SA"/>
    </w:rPr>
  </w:style>
  <w:style w:type="paragraph" w:customStyle="1" w:styleId="2f0">
    <w:name w:val="コメント内容2"/>
    <w:basedOn w:val="2f"/>
    <w:next w:val="2f"/>
    <w:rsid w:val="00A67A70"/>
    <w:rPr>
      <w:b/>
      <w:bCs/>
    </w:rPr>
  </w:style>
  <w:style w:type="paragraph" w:customStyle="1" w:styleId="2f1">
    <w:name w:val="見出しマップ2"/>
    <w:basedOn w:val="Normal"/>
    <w:rsid w:val="00A67A70"/>
    <w:pPr>
      <w:shd w:val="clear" w:color="auto" w:fill="000080"/>
      <w:suppressAutoHyphens/>
    </w:pPr>
    <w:rPr>
      <w:rFonts w:ascii="Tahoma" w:eastAsia="MS Mincho" w:hAnsi="Tahoma" w:cs="Tahoma"/>
      <w:lang w:eastAsia="ar-SA"/>
    </w:rPr>
  </w:style>
  <w:style w:type="paragraph" w:customStyle="1" w:styleId="2f2">
    <w:name w:val="書式なし2"/>
    <w:basedOn w:val="Normal"/>
    <w:rsid w:val="00A67A70"/>
    <w:pPr>
      <w:suppressAutoHyphens/>
    </w:pPr>
    <w:rPr>
      <w:rFonts w:ascii="Courier New" w:eastAsia="MS Mincho" w:hAnsi="Courier New" w:cs="CG Times (WN)"/>
      <w:lang w:val="nb-NO" w:eastAsia="ar-SA"/>
    </w:rPr>
  </w:style>
  <w:style w:type="paragraph" w:customStyle="1" w:styleId="Web2">
    <w:name w:val="標準 (Web)2"/>
    <w:basedOn w:val="Normal"/>
    <w:rsid w:val="00A67A70"/>
    <w:pPr>
      <w:suppressAutoHyphens/>
      <w:spacing w:before="100" w:after="100"/>
    </w:pPr>
    <w:rPr>
      <w:rFonts w:eastAsia="Arial Unicode MS" w:cs="CG Times (WN)"/>
      <w:sz w:val="24"/>
      <w:szCs w:val="24"/>
    </w:rPr>
  </w:style>
  <w:style w:type="paragraph" w:customStyle="1" w:styleId="225">
    <w:name w:val="本文インデント 22"/>
    <w:basedOn w:val="Normal"/>
    <w:rsid w:val="00A67A70"/>
    <w:pPr>
      <w:suppressAutoHyphens/>
      <w:ind w:left="567"/>
    </w:pPr>
    <w:rPr>
      <w:rFonts w:ascii="Arial" w:eastAsia="MS Mincho" w:hAnsi="Arial" w:cs="Arial"/>
      <w:lang w:eastAsia="ar-SA"/>
    </w:rPr>
  </w:style>
  <w:style w:type="paragraph" w:customStyle="1" w:styleId="2f3">
    <w:name w:val="標準インデント2"/>
    <w:basedOn w:val="Normal"/>
    <w:rsid w:val="00A67A70"/>
    <w:pPr>
      <w:suppressAutoHyphens/>
      <w:ind w:left="708"/>
    </w:pPr>
    <w:rPr>
      <w:rFonts w:eastAsia="MS Mincho" w:cs="CG Times (WN)"/>
      <w:lang w:eastAsia="ar-SA"/>
    </w:rPr>
  </w:style>
  <w:style w:type="paragraph" w:customStyle="1" w:styleId="2f4">
    <w:name w:val="記2"/>
    <w:basedOn w:val="Normal"/>
    <w:next w:val="Normal"/>
    <w:rsid w:val="00A67A70"/>
    <w:pPr>
      <w:suppressAutoHyphens/>
    </w:pPr>
    <w:rPr>
      <w:rFonts w:eastAsia="MS Mincho" w:cs="CG Times (WN)"/>
      <w:lang w:eastAsia="ar-SA"/>
    </w:rPr>
  </w:style>
  <w:style w:type="paragraph" w:customStyle="1" w:styleId="HTML2">
    <w:name w:val="HTML 書式付き2"/>
    <w:basedOn w:val="Normal"/>
    <w:rsid w:val="00A67A70"/>
    <w:pPr>
      <w:suppressAutoHyphens/>
    </w:pPr>
    <w:rPr>
      <w:rFonts w:ascii="Courier New" w:eastAsia="MS Mincho" w:hAnsi="Courier New" w:cs="Courier New"/>
      <w:lang w:eastAsia="ar-SA"/>
    </w:rPr>
  </w:style>
  <w:style w:type="character" w:customStyle="1" w:styleId="List1Char">
    <w:name w:val="List 1 Char"/>
    <w:link w:val="List1"/>
    <w:uiPriority w:val="99"/>
    <w:locked/>
    <w:rsid w:val="00A67A70"/>
    <w:rPr>
      <w:rFonts w:eastAsia="PMingLiU"/>
      <w:lang w:val="x-none" w:eastAsia="x-none" w:bidi="en-US"/>
    </w:rPr>
  </w:style>
  <w:style w:type="paragraph" w:customStyle="1" w:styleId="List1">
    <w:name w:val="List 1"/>
    <w:basedOn w:val="Normal"/>
    <w:link w:val="List1Char"/>
    <w:uiPriority w:val="99"/>
    <w:qFormat/>
    <w:rsid w:val="00A67A70"/>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67A70"/>
    <w:pPr>
      <w:overflowPunct w:val="0"/>
      <w:autoSpaceDE w:val="0"/>
      <w:autoSpaceDN w:val="0"/>
      <w:adjustRightInd w:val="0"/>
    </w:pPr>
    <w:rPr>
      <w:color w:val="E36C0A"/>
    </w:rPr>
  </w:style>
  <w:style w:type="paragraph" w:customStyle="1" w:styleId="Numbered1">
    <w:name w:val="Numbered 1"/>
    <w:basedOn w:val="Normal"/>
    <w:rsid w:val="00A67A70"/>
    <w:pPr>
      <w:numPr>
        <w:numId w:val="24"/>
      </w:numPr>
      <w:overflowPunct w:val="0"/>
      <w:autoSpaceDE w:val="0"/>
      <w:autoSpaceDN w:val="0"/>
      <w:adjustRightInd w:val="0"/>
      <w:spacing w:before="60"/>
    </w:pPr>
  </w:style>
  <w:style w:type="paragraph" w:customStyle="1" w:styleId="List20">
    <w:name w:val="List2"/>
    <w:basedOn w:val="List1"/>
    <w:uiPriority w:val="99"/>
    <w:qFormat/>
    <w:rsid w:val="00A67A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67A7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67A70"/>
    <w:rPr>
      <w:sz w:val="16"/>
      <w:szCs w:val="16"/>
    </w:rPr>
  </w:style>
  <w:style w:type="paragraph" w:customStyle="1" w:styleId="Glossary">
    <w:name w:val="Glossary"/>
    <w:basedOn w:val="Normal"/>
    <w:link w:val="GlossaryChar"/>
    <w:uiPriority w:val="99"/>
    <w:qFormat/>
    <w:rsid w:val="00A67A70"/>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A67A70"/>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A67A7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A67A70"/>
    <w:pPr>
      <w:ind w:left="851" w:hanging="284"/>
    </w:pPr>
  </w:style>
  <w:style w:type="paragraph" w:customStyle="1" w:styleId="3c">
    <w:name w:val="箇条書き3"/>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A67A70"/>
    <w:pPr>
      <w:tabs>
        <w:tab w:val="clear" w:pos="644"/>
        <w:tab w:val="num" w:pos="1494"/>
      </w:tabs>
      <w:ind w:left="851" w:hanging="284"/>
    </w:pPr>
  </w:style>
  <w:style w:type="paragraph" w:customStyle="1" w:styleId="330">
    <w:name w:val="箇条書き 33"/>
    <w:basedOn w:val="231"/>
    <w:rsid w:val="00A67A70"/>
    <w:pPr>
      <w:ind w:left="1135"/>
    </w:pPr>
  </w:style>
  <w:style w:type="paragraph" w:customStyle="1" w:styleId="232">
    <w:name w:val="一覧 23"/>
    <w:basedOn w:val="List"/>
    <w:rsid w:val="00A67A70"/>
    <w:pPr>
      <w:suppressAutoHyphens/>
      <w:ind w:left="851"/>
    </w:pPr>
    <w:rPr>
      <w:rFonts w:ascii="MS Mincho" w:eastAsia="MS Mincho" w:hAnsi="MS Mincho" w:cs="CG Times (WN)" w:hint="eastAsia"/>
      <w:lang w:eastAsia="ar-SA"/>
    </w:rPr>
  </w:style>
  <w:style w:type="paragraph" w:customStyle="1" w:styleId="331">
    <w:name w:val="一覧 33"/>
    <w:basedOn w:val="232"/>
    <w:rsid w:val="00A67A70"/>
    <w:pPr>
      <w:ind w:left="1135"/>
    </w:pPr>
  </w:style>
  <w:style w:type="paragraph" w:customStyle="1" w:styleId="430">
    <w:name w:val="一覧 43"/>
    <w:basedOn w:val="331"/>
    <w:rsid w:val="00A67A70"/>
    <w:pPr>
      <w:ind w:left="1418"/>
    </w:pPr>
  </w:style>
  <w:style w:type="paragraph" w:customStyle="1" w:styleId="530">
    <w:name w:val="一覧 53"/>
    <w:basedOn w:val="430"/>
    <w:rsid w:val="00A67A70"/>
    <w:pPr>
      <w:ind w:left="1702"/>
    </w:pPr>
  </w:style>
  <w:style w:type="paragraph" w:customStyle="1" w:styleId="431">
    <w:name w:val="箇条書き 43"/>
    <w:basedOn w:val="330"/>
    <w:rsid w:val="00A67A70"/>
    <w:pPr>
      <w:ind w:left="1418"/>
    </w:pPr>
  </w:style>
  <w:style w:type="paragraph" w:customStyle="1" w:styleId="531">
    <w:name w:val="箇条書き 53"/>
    <w:basedOn w:val="431"/>
    <w:rsid w:val="00A67A70"/>
    <w:pPr>
      <w:ind w:left="1702"/>
    </w:pPr>
  </w:style>
  <w:style w:type="paragraph" w:customStyle="1" w:styleId="3d">
    <w:name w:val="コメント文字列3"/>
    <w:basedOn w:val="Normal"/>
    <w:rsid w:val="00A67A70"/>
    <w:pPr>
      <w:suppressAutoHyphens/>
    </w:pPr>
    <w:rPr>
      <w:rFonts w:eastAsia="MS Mincho" w:cs="CG Times (WN)"/>
      <w:lang w:eastAsia="ar-SA"/>
    </w:rPr>
  </w:style>
  <w:style w:type="paragraph" w:customStyle="1" w:styleId="3e">
    <w:name w:val="コメント内容3"/>
    <w:basedOn w:val="3d"/>
    <w:next w:val="3d"/>
    <w:rsid w:val="00A67A70"/>
    <w:rPr>
      <w:b/>
      <w:bCs/>
    </w:rPr>
  </w:style>
  <w:style w:type="paragraph" w:customStyle="1" w:styleId="3f">
    <w:name w:val="見出しマップ3"/>
    <w:basedOn w:val="Normal"/>
    <w:rsid w:val="00A67A70"/>
    <w:pPr>
      <w:shd w:val="clear" w:color="auto" w:fill="000080"/>
      <w:suppressAutoHyphens/>
    </w:pPr>
    <w:rPr>
      <w:rFonts w:ascii="Tahoma" w:eastAsia="MS Mincho" w:hAnsi="Tahoma" w:cs="Tahoma"/>
      <w:lang w:eastAsia="ar-SA"/>
    </w:rPr>
  </w:style>
  <w:style w:type="paragraph" w:customStyle="1" w:styleId="3f0">
    <w:name w:val="書式なし3"/>
    <w:basedOn w:val="Normal"/>
    <w:rsid w:val="00A67A70"/>
    <w:pPr>
      <w:suppressAutoHyphens/>
    </w:pPr>
    <w:rPr>
      <w:rFonts w:ascii="Courier New" w:eastAsia="MS Mincho" w:hAnsi="Courier New" w:cs="CG Times (WN)"/>
      <w:lang w:val="nb-NO" w:eastAsia="ar-SA"/>
    </w:rPr>
  </w:style>
  <w:style w:type="paragraph" w:customStyle="1" w:styleId="Web3">
    <w:name w:val="標準 (Web)3"/>
    <w:basedOn w:val="Normal"/>
    <w:rsid w:val="00A67A70"/>
    <w:pPr>
      <w:suppressAutoHyphens/>
      <w:spacing w:before="100" w:after="100"/>
    </w:pPr>
    <w:rPr>
      <w:rFonts w:eastAsia="Arial Unicode MS" w:cs="CG Times (WN)"/>
      <w:sz w:val="24"/>
      <w:szCs w:val="24"/>
    </w:rPr>
  </w:style>
  <w:style w:type="paragraph" w:customStyle="1" w:styleId="233">
    <w:name w:val="本文インデント 23"/>
    <w:basedOn w:val="Normal"/>
    <w:rsid w:val="00A67A70"/>
    <w:pPr>
      <w:suppressAutoHyphens/>
      <w:ind w:left="567"/>
    </w:pPr>
    <w:rPr>
      <w:rFonts w:ascii="Arial" w:eastAsia="MS Mincho" w:hAnsi="Arial" w:cs="Arial"/>
      <w:lang w:eastAsia="ar-SA"/>
    </w:rPr>
  </w:style>
  <w:style w:type="paragraph" w:customStyle="1" w:styleId="3f1">
    <w:name w:val="標準インデント3"/>
    <w:basedOn w:val="Normal"/>
    <w:rsid w:val="00A67A70"/>
    <w:pPr>
      <w:suppressAutoHyphens/>
      <w:ind w:left="708"/>
    </w:pPr>
    <w:rPr>
      <w:rFonts w:eastAsia="MS Mincho" w:cs="CG Times (WN)"/>
      <w:lang w:eastAsia="ar-SA"/>
    </w:rPr>
  </w:style>
  <w:style w:type="paragraph" w:customStyle="1" w:styleId="3f2">
    <w:name w:val="記3"/>
    <w:basedOn w:val="Normal"/>
    <w:next w:val="Normal"/>
    <w:rsid w:val="00A67A70"/>
    <w:pPr>
      <w:suppressAutoHyphens/>
    </w:pPr>
    <w:rPr>
      <w:rFonts w:eastAsia="MS Mincho" w:cs="CG Times (WN)"/>
      <w:lang w:eastAsia="ar-SA"/>
    </w:rPr>
  </w:style>
  <w:style w:type="paragraph" w:customStyle="1" w:styleId="HTML3">
    <w:name w:val="HTML 書式付き3"/>
    <w:basedOn w:val="Normal"/>
    <w:rsid w:val="00A67A7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67A70"/>
    <w:rPr>
      <w:rFonts w:ascii="Arial" w:eastAsia="PMingLiU" w:hAnsi="Arial" w:cs="Arial"/>
    </w:rPr>
  </w:style>
  <w:style w:type="paragraph" w:customStyle="1" w:styleId="MediumGrid21">
    <w:name w:val="Medium Grid 21"/>
    <w:basedOn w:val="Normal"/>
    <w:link w:val="MediumGrid2Char"/>
    <w:uiPriority w:val="1"/>
    <w:qFormat/>
    <w:rsid w:val="00A67A7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67A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A67A70"/>
    <w:rPr>
      <w:rFonts w:ascii="Times New Roman" w:eastAsia="SimSun" w:hAnsi="Times New Roman"/>
      <w:lang w:val="en-GB" w:eastAsia="en-US"/>
    </w:rPr>
  </w:style>
  <w:style w:type="paragraph" w:customStyle="1" w:styleId="xl63">
    <w:name w:val="xl63"/>
    <w:basedOn w:val="Normal"/>
    <w:rsid w:val="00A67A7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A67A7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A67A7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A67A7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A67A7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A67A70"/>
    <w:rPr>
      <w:rFonts w:ascii="Times New Roman" w:eastAsia="SimSun" w:hAnsi="Times New Roman"/>
      <w:lang w:val="en-GB" w:eastAsia="en-US"/>
    </w:rPr>
  </w:style>
  <w:style w:type="paragraph" w:customStyle="1" w:styleId="61">
    <w:name w:val="吹き出し6"/>
    <w:basedOn w:val="Normal"/>
    <w:rsid w:val="00A67A70"/>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A67A70"/>
    <w:rPr>
      <w:rFonts w:ascii="Times New Roman" w:eastAsia="MS Mincho" w:hAnsi="Times New Roman"/>
      <w:lang w:val="en-GB" w:eastAsia="en-US"/>
    </w:rPr>
  </w:style>
  <w:style w:type="paragraph" w:customStyle="1" w:styleId="49">
    <w:name w:val="図表番号4"/>
    <w:basedOn w:val="Normal"/>
    <w:rsid w:val="00A67A7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A67A70"/>
    <w:pPr>
      <w:ind w:left="851" w:hanging="284"/>
    </w:pPr>
  </w:style>
  <w:style w:type="paragraph" w:customStyle="1" w:styleId="4b">
    <w:name w:val="箇条書き4"/>
    <w:basedOn w:val="List"/>
    <w:rsid w:val="00A67A7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A67A70"/>
    <w:pPr>
      <w:tabs>
        <w:tab w:val="clear" w:pos="644"/>
        <w:tab w:val="num" w:pos="1494"/>
      </w:tabs>
      <w:ind w:left="851" w:hanging="284"/>
    </w:pPr>
  </w:style>
  <w:style w:type="paragraph" w:customStyle="1" w:styleId="340">
    <w:name w:val="箇条書き 34"/>
    <w:basedOn w:val="241"/>
    <w:rsid w:val="00A67A70"/>
    <w:pPr>
      <w:ind w:left="1135"/>
    </w:pPr>
  </w:style>
  <w:style w:type="paragraph" w:customStyle="1" w:styleId="242">
    <w:name w:val="一覧 24"/>
    <w:basedOn w:val="List"/>
    <w:rsid w:val="00A67A70"/>
    <w:pPr>
      <w:suppressAutoHyphens/>
      <w:ind w:left="851"/>
    </w:pPr>
    <w:rPr>
      <w:rFonts w:ascii="MS Mincho" w:eastAsia="MS Mincho" w:hAnsi="MS Mincho" w:cs="CG Times (WN)" w:hint="eastAsia"/>
      <w:lang w:eastAsia="ar-SA"/>
    </w:rPr>
  </w:style>
  <w:style w:type="paragraph" w:customStyle="1" w:styleId="341">
    <w:name w:val="一覧 34"/>
    <w:basedOn w:val="242"/>
    <w:rsid w:val="00A67A70"/>
    <w:pPr>
      <w:ind w:left="1135"/>
    </w:pPr>
  </w:style>
  <w:style w:type="paragraph" w:customStyle="1" w:styleId="440">
    <w:name w:val="一覧 44"/>
    <w:basedOn w:val="341"/>
    <w:rsid w:val="00A67A70"/>
    <w:pPr>
      <w:ind w:left="1418"/>
    </w:pPr>
  </w:style>
  <w:style w:type="paragraph" w:customStyle="1" w:styleId="540">
    <w:name w:val="一覧 54"/>
    <w:basedOn w:val="440"/>
    <w:rsid w:val="00A67A70"/>
    <w:pPr>
      <w:ind w:left="1702"/>
    </w:pPr>
  </w:style>
  <w:style w:type="paragraph" w:customStyle="1" w:styleId="441">
    <w:name w:val="箇条書き 44"/>
    <w:basedOn w:val="340"/>
    <w:rsid w:val="00A67A70"/>
    <w:pPr>
      <w:ind w:left="1418"/>
    </w:pPr>
  </w:style>
  <w:style w:type="paragraph" w:customStyle="1" w:styleId="541">
    <w:name w:val="箇条書き 54"/>
    <w:basedOn w:val="441"/>
    <w:rsid w:val="00A67A70"/>
    <w:pPr>
      <w:ind w:left="1702"/>
    </w:pPr>
  </w:style>
  <w:style w:type="paragraph" w:customStyle="1" w:styleId="4c">
    <w:name w:val="コメント文字列4"/>
    <w:basedOn w:val="Normal"/>
    <w:rsid w:val="00A67A70"/>
    <w:pPr>
      <w:suppressAutoHyphens/>
    </w:pPr>
    <w:rPr>
      <w:rFonts w:eastAsia="MS Mincho" w:cs="CG Times (WN)"/>
      <w:lang w:eastAsia="ar-SA"/>
    </w:rPr>
  </w:style>
  <w:style w:type="paragraph" w:customStyle="1" w:styleId="4d">
    <w:name w:val="コメント内容4"/>
    <w:basedOn w:val="4c"/>
    <w:next w:val="4c"/>
    <w:rsid w:val="00A67A70"/>
    <w:rPr>
      <w:b/>
      <w:bCs/>
    </w:rPr>
  </w:style>
  <w:style w:type="paragraph" w:customStyle="1" w:styleId="4e">
    <w:name w:val="見出しマップ4"/>
    <w:basedOn w:val="Normal"/>
    <w:rsid w:val="00A67A70"/>
    <w:pPr>
      <w:shd w:val="clear" w:color="auto" w:fill="000080"/>
      <w:suppressAutoHyphens/>
    </w:pPr>
    <w:rPr>
      <w:rFonts w:ascii="Tahoma" w:eastAsia="MS Mincho" w:hAnsi="Tahoma" w:cs="Tahoma"/>
      <w:lang w:eastAsia="ar-SA"/>
    </w:rPr>
  </w:style>
  <w:style w:type="paragraph" w:customStyle="1" w:styleId="4f">
    <w:name w:val="書式なし4"/>
    <w:basedOn w:val="Normal"/>
    <w:rsid w:val="00A67A70"/>
    <w:pPr>
      <w:suppressAutoHyphens/>
    </w:pPr>
    <w:rPr>
      <w:rFonts w:ascii="Courier New" w:eastAsia="MS Mincho" w:hAnsi="Courier New" w:cs="CG Times (WN)"/>
      <w:lang w:val="nb-NO" w:eastAsia="ar-SA"/>
    </w:rPr>
  </w:style>
  <w:style w:type="paragraph" w:customStyle="1" w:styleId="Web4">
    <w:name w:val="標準 (Web)4"/>
    <w:basedOn w:val="Normal"/>
    <w:rsid w:val="00A67A70"/>
    <w:pPr>
      <w:suppressAutoHyphens/>
      <w:spacing w:before="100" w:after="100"/>
    </w:pPr>
    <w:rPr>
      <w:rFonts w:eastAsia="Arial Unicode MS" w:cs="CG Times (WN)"/>
      <w:sz w:val="24"/>
      <w:szCs w:val="24"/>
    </w:rPr>
  </w:style>
  <w:style w:type="paragraph" w:customStyle="1" w:styleId="243">
    <w:name w:val="本文インデント 24"/>
    <w:basedOn w:val="Normal"/>
    <w:rsid w:val="00A67A70"/>
    <w:pPr>
      <w:suppressAutoHyphens/>
      <w:ind w:left="567"/>
    </w:pPr>
    <w:rPr>
      <w:rFonts w:ascii="Arial" w:eastAsia="MS Mincho" w:hAnsi="Arial" w:cs="Arial"/>
      <w:lang w:eastAsia="ar-SA"/>
    </w:rPr>
  </w:style>
  <w:style w:type="paragraph" w:customStyle="1" w:styleId="4f0">
    <w:name w:val="標準インデント4"/>
    <w:basedOn w:val="Normal"/>
    <w:rsid w:val="00A67A70"/>
    <w:pPr>
      <w:suppressAutoHyphens/>
      <w:ind w:left="708"/>
    </w:pPr>
    <w:rPr>
      <w:rFonts w:eastAsia="MS Mincho" w:cs="CG Times (WN)"/>
      <w:lang w:eastAsia="ar-SA"/>
    </w:rPr>
  </w:style>
  <w:style w:type="paragraph" w:customStyle="1" w:styleId="4f1">
    <w:name w:val="記4"/>
    <w:basedOn w:val="Normal"/>
    <w:next w:val="Normal"/>
    <w:rsid w:val="00A67A70"/>
    <w:pPr>
      <w:suppressAutoHyphens/>
    </w:pPr>
    <w:rPr>
      <w:rFonts w:eastAsia="MS Mincho" w:cs="CG Times (WN)"/>
      <w:lang w:eastAsia="ar-SA"/>
    </w:rPr>
  </w:style>
  <w:style w:type="paragraph" w:customStyle="1" w:styleId="HTML4">
    <w:name w:val="HTML 書式付き4"/>
    <w:basedOn w:val="Normal"/>
    <w:rsid w:val="00A67A70"/>
    <w:pPr>
      <w:suppressAutoHyphens/>
    </w:pPr>
    <w:rPr>
      <w:rFonts w:ascii="Courier New" w:eastAsia="MS Mincho" w:hAnsi="Courier New" w:cs="Courier New"/>
      <w:lang w:eastAsia="ar-SA"/>
    </w:rPr>
  </w:style>
  <w:style w:type="paragraph" w:customStyle="1" w:styleId="234">
    <w:name w:val="本文 23"/>
    <w:basedOn w:val="Normal"/>
    <w:rsid w:val="00A67A70"/>
    <w:pPr>
      <w:suppressAutoHyphens/>
      <w:spacing w:after="120"/>
    </w:pPr>
    <w:rPr>
      <w:rFonts w:eastAsia="MS Mincho" w:cs="CG Times (WN)"/>
      <w:lang w:eastAsia="ar-SA"/>
    </w:rPr>
  </w:style>
  <w:style w:type="paragraph" w:customStyle="1" w:styleId="332">
    <w:name w:val="本文 33"/>
    <w:basedOn w:val="Normal"/>
    <w:rsid w:val="00A67A7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67A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67A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67A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67A70"/>
    <w:pPr>
      <w:suppressAutoHyphens/>
      <w:spacing w:after="120"/>
    </w:pPr>
    <w:rPr>
      <w:rFonts w:eastAsia="MS Mincho" w:cs="CG Times (WN)"/>
      <w:lang w:eastAsia="ar-SA"/>
    </w:rPr>
  </w:style>
  <w:style w:type="paragraph" w:customStyle="1" w:styleId="342">
    <w:name w:val="本文 34"/>
    <w:basedOn w:val="Normal"/>
    <w:rsid w:val="00A67A70"/>
    <w:pPr>
      <w:suppressAutoHyphens/>
      <w:spacing w:after="120"/>
    </w:pPr>
    <w:rPr>
      <w:rFonts w:eastAsia="MS Mincho" w:cs="CG Times (WN)"/>
      <w:lang w:eastAsia="ar-SA"/>
    </w:rPr>
  </w:style>
  <w:style w:type="paragraph" w:customStyle="1" w:styleId="tac1">
    <w:name w:val="tac"/>
    <w:basedOn w:val="Normal"/>
    <w:rsid w:val="00A67A7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67A7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67A7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A67A7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A67A7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A67A70"/>
    <w:rPr>
      <w:i/>
      <w:iCs/>
      <w:color w:val="808080"/>
    </w:rPr>
  </w:style>
  <w:style w:type="character" w:styleId="IntenseEmphasis">
    <w:name w:val="Intense Emphasis"/>
    <w:uiPriority w:val="21"/>
    <w:qFormat/>
    <w:rsid w:val="00A67A70"/>
    <w:rPr>
      <w:b/>
      <w:bCs/>
      <w:i/>
      <w:iCs/>
      <w:color w:val="4F81BD"/>
    </w:rPr>
  </w:style>
  <w:style w:type="character" w:styleId="IntenseReference">
    <w:name w:val="Intense Reference"/>
    <w:uiPriority w:val="32"/>
    <w:qFormat/>
    <w:rsid w:val="00A67A70"/>
    <w:rPr>
      <w:b/>
      <w:bCs/>
      <w:smallCaps/>
      <w:color w:val="C0504D"/>
      <w:spacing w:val="5"/>
      <w:u w:val="single"/>
    </w:rPr>
  </w:style>
  <w:style w:type="character" w:styleId="BookTitle">
    <w:name w:val="Book Title"/>
    <w:uiPriority w:val="33"/>
    <w:qFormat/>
    <w:rsid w:val="00A67A70"/>
    <w:rPr>
      <w:b/>
      <w:bCs/>
      <w:smallCaps/>
      <w:spacing w:val="5"/>
    </w:rPr>
  </w:style>
  <w:style w:type="character" w:customStyle="1" w:styleId="Char30">
    <w:name w:val="批注主题 Char3"/>
    <w:locked/>
    <w:rsid w:val="00A67A70"/>
    <w:rPr>
      <w:rFonts w:ascii="Times New Roman" w:eastAsia="MS Mincho" w:hAnsi="Times New Roman"/>
      <w:b/>
      <w:bCs/>
      <w:lang w:eastAsia="en-US"/>
    </w:rPr>
  </w:style>
  <w:style w:type="character" w:customStyle="1" w:styleId="CharChar11">
    <w:name w:val="Char Char11"/>
    <w:rsid w:val="00A67A70"/>
    <w:rPr>
      <w:rFonts w:ascii="Tahoma" w:eastAsia="SimSun" w:hAnsi="Tahoma" w:cs="Tahoma" w:hint="default"/>
      <w:lang w:val="en-GB" w:eastAsia="en-US" w:bidi="ar-SA"/>
    </w:rPr>
  </w:style>
  <w:style w:type="character" w:customStyle="1" w:styleId="CharChar12">
    <w:name w:val="Char Char12"/>
    <w:rsid w:val="00A67A70"/>
    <w:rPr>
      <w:lang w:val="en-GB" w:eastAsia="ja-JP" w:bidi="ar-SA"/>
    </w:rPr>
  </w:style>
  <w:style w:type="character" w:customStyle="1" w:styleId="CharChar241">
    <w:name w:val="Char Char241"/>
    <w:rsid w:val="00A67A70"/>
    <w:rPr>
      <w:rFonts w:ascii="Arial" w:hAnsi="Arial" w:cs="Arial" w:hint="default"/>
      <w:sz w:val="36"/>
      <w:lang w:val="en-GB" w:eastAsia="en-US"/>
    </w:rPr>
  </w:style>
  <w:style w:type="character" w:customStyle="1" w:styleId="ENChar">
    <w:name w:val="EN Char"/>
    <w:rsid w:val="00A67A70"/>
    <w:rPr>
      <w:rFonts w:ascii="Times New Roman" w:hAnsi="Times New Roman" w:cs="Times New Roman" w:hint="default"/>
      <w:color w:val="FF0000"/>
      <w:lang w:val="en-US" w:eastAsia="en-US"/>
    </w:rPr>
  </w:style>
  <w:style w:type="character" w:customStyle="1" w:styleId="ListChar3">
    <w:name w:val="List Char3"/>
    <w:rsid w:val="00A67A70"/>
    <w:rPr>
      <w:rFonts w:ascii="Times New Roman" w:hAnsi="Times New Roman" w:cs="Times New Roman" w:hint="default"/>
      <w:lang w:val="en-GB" w:eastAsia="en-US"/>
    </w:rPr>
  </w:style>
  <w:style w:type="character" w:customStyle="1" w:styleId="Heading1Char2">
    <w:name w:val="Heading 1 Char2"/>
    <w:rsid w:val="00A67A70"/>
    <w:rPr>
      <w:rFonts w:ascii="Arial" w:hAnsi="Arial" w:cs="Arial" w:hint="default"/>
      <w:sz w:val="36"/>
      <w:lang w:val="en-GB" w:eastAsia="en-US"/>
    </w:rPr>
  </w:style>
  <w:style w:type="character" w:customStyle="1" w:styleId="Char13">
    <w:name w:val="批注主题 Char1"/>
    <w:rsid w:val="00A67A70"/>
    <w:rPr>
      <w:rFonts w:ascii="MS Mincho" w:eastAsia="MS Mincho" w:hAnsi="MS Mincho" w:hint="eastAsia"/>
      <w:b/>
      <w:bCs/>
      <w:lang w:val="en-GB"/>
    </w:rPr>
  </w:style>
  <w:style w:type="character" w:customStyle="1" w:styleId="EditorsNoteChar1">
    <w:name w:val="Editor's Note Char1"/>
    <w:rsid w:val="00A67A70"/>
    <w:rPr>
      <w:rFonts w:ascii="Times New Roman" w:hAnsi="Times New Roman" w:cs="Times New Roman" w:hint="default"/>
      <w:color w:val="FF0000"/>
      <w:lang w:val="en-GB" w:eastAsia="en-US"/>
    </w:rPr>
  </w:style>
  <w:style w:type="character" w:customStyle="1" w:styleId="Char14">
    <w:name w:val="日期 Char1"/>
    <w:rsid w:val="00A67A70"/>
    <w:rPr>
      <w:rFonts w:ascii="MS Mincho" w:eastAsia="MS Mincho" w:hAnsi="MS Mincho" w:hint="eastAsia"/>
      <w:lang w:val="en-GB"/>
    </w:rPr>
  </w:style>
  <w:style w:type="character" w:customStyle="1" w:styleId="FooterChar2">
    <w:name w:val="Footer Char2"/>
    <w:rsid w:val="00A67A70"/>
    <w:rPr>
      <w:sz w:val="18"/>
      <w:szCs w:val="18"/>
    </w:rPr>
  </w:style>
  <w:style w:type="character" w:customStyle="1" w:styleId="Heading7Char3">
    <w:name w:val="Heading 7 Char3"/>
    <w:rsid w:val="00A67A70"/>
    <w:rPr>
      <w:rFonts w:ascii="Arial" w:eastAsia="SimSun" w:hAnsi="Arial" w:cs="Times New Roman" w:hint="default"/>
      <w:kern w:val="0"/>
      <w:sz w:val="20"/>
      <w:szCs w:val="20"/>
      <w:lang w:val="en-GB" w:eastAsia="en-US"/>
    </w:rPr>
  </w:style>
  <w:style w:type="character" w:customStyle="1" w:styleId="Heading8Char3">
    <w:name w:val="Heading 8 Char3"/>
    <w:rsid w:val="00A67A70"/>
    <w:rPr>
      <w:rFonts w:ascii="Arial" w:eastAsia="SimSun" w:hAnsi="Arial" w:cs="Times New Roman" w:hint="default"/>
      <w:kern w:val="0"/>
      <w:sz w:val="36"/>
      <w:szCs w:val="20"/>
      <w:lang w:val="en-GB" w:eastAsia="en-US"/>
    </w:rPr>
  </w:style>
  <w:style w:type="character" w:customStyle="1" w:styleId="Heading9Char2">
    <w:name w:val="Heading 9 Char2"/>
    <w:rsid w:val="00A67A7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67A7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67A7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67A7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67A70"/>
    <w:rPr>
      <w:rFonts w:ascii="Courier New" w:eastAsia="SimSun" w:hAnsi="Courier New" w:cs="Times New Roman" w:hint="default"/>
      <w:kern w:val="0"/>
      <w:sz w:val="20"/>
      <w:szCs w:val="20"/>
      <w:lang w:val="nb-NO" w:eastAsia="ja-JP"/>
    </w:rPr>
  </w:style>
  <w:style w:type="character" w:customStyle="1" w:styleId="Titre3Car">
    <w:name w:val="Titre 3 Car"/>
    <w:rsid w:val="00A67A70"/>
    <w:rPr>
      <w:rFonts w:ascii="Arial" w:hAnsi="Arial" w:cs="Arial" w:hint="default"/>
      <w:sz w:val="28"/>
      <w:szCs w:val="28"/>
      <w:lang w:val="en-GB" w:eastAsia="en-GB"/>
    </w:rPr>
  </w:style>
  <w:style w:type="character" w:customStyle="1" w:styleId="B3Char2">
    <w:name w:val="B3 Char2"/>
    <w:rsid w:val="00A67A70"/>
    <w:rPr>
      <w:lang w:val="en-GB" w:eastAsia="en-GB"/>
    </w:rPr>
  </w:style>
  <w:style w:type="character" w:customStyle="1" w:styleId="H6Car">
    <w:name w:val="H6 Car"/>
    <w:rsid w:val="00A67A70"/>
    <w:rPr>
      <w:rFonts w:ascii="Arial" w:hAnsi="Arial" w:cs="Arial" w:hint="default"/>
      <w:sz w:val="22"/>
      <w:lang w:val="en-GB"/>
    </w:rPr>
  </w:style>
  <w:style w:type="character" w:customStyle="1" w:styleId="TALZchn">
    <w:name w:val="TAL Zchn"/>
    <w:rsid w:val="00A67A7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7A70"/>
    <w:rPr>
      <w:rFonts w:ascii="Arial" w:eastAsia="SimSun" w:hAnsi="Arial" w:cs="Arial" w:hint="default"/>
      <w:color w:val="0000FF"/>
      <w:kern w:val="2"/>
      <w:sz w:val="24"/>
      <w:szCs w:val="28"/>
      <w:lang w:val="en-GB" w:eastAsia="en-GB"/>
    </w:rPr>
  </w:style>
  <w:style w:type="character" w:customStyle="1" w:styleId="BodyText2Char3">
    <w:name w:val="Body Text 2 Char3"/>
    <w:rsid w:val="00A67A7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67A7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7A7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7A70"/>
    <w:rPr>
      <w:rFonts w:ascii="Arial" w:hAnsi="Arial" w:cs="Arial" w:hint="default"/>
      <w:sz w:val="28"/>
      <w:lang w:val="en-GB" w:eastAsia="en-US" w:bidi="ar-SA"/>
    </w:rPr>
  </w:style>
  <w:style w:type="character" w:customStyle="1" w:styleId="TFZchn">
    <w:name w:val="TF Zchn"/>
    <w:rsid w:val="00A67A7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7A70"/>
    <w:rPr>
      <w:sz w:val="28"/>
      <w:lang w:val="en-GB" w:eastAsia="en-US"/>
    </w:rPr>
  </w:style>
  <w:style w:type="character" w:customStyle="1" w:styleId="apple-style-span">
    <w:name w:val="apple-style-span"/>
    <w:basedOn w:val="DefaultParagraphFont"/>
    <w:rsid w:val="00A67A70"/>
  </w:style>
  <w:style w:type="character" w:customStyle="1" w:styleId="BodyTextIndentChar3">
    <w:name w:val="Body Text Indent Char3"/>
    <w:rsid w:val="00A67A7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67A7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67A7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7A70"/>
    <w:rPr>
      <w:rFonts w:ascii="Arial" w:hAnsi="Arial" w:cs="Arial" w:hint="default"/>
      <w:sz w:val="24"/>
      <w:lang w:val="en-GB" w:eastAsia="en-US" w:bidi="ar-SA"/>
    </w:rPr>
  </w:style>
  <w:style w:type="character" w:customStyle="1" w:styleId="CharChar15">
    <w:name w:val="Char Char15"/>
    <w:rsid w:val="00A67A70"/>
    <w:rPr>
      <w:rFonts w:ascii="Arial" w:hAnsi="Arial" w:cs="Arial" w:hint="default"/>
      <w:sz w:val="36"/>
      <w:lang w:val="en-GB"/>
    </w:rPr>
  </w:style>
  <w:style w:type="character" w:customStyle="1" w:styleId="mediumtext1">
    <w:name w:val="medium_text1"/>
    <w:rsid w:val="00A67A70"/>
    <w:rPr>
      <w:sz w:val="18"/>
      <w:szCs w:val="18"/>
    </w:rPr>
  </w:style>
  <w:style w:type="character" w:customStyle="1" w:styleId="shorttext1">
    <w:name w:val="short_text1"/>
    <w:rsid w:val="00A67A7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7A7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7A70"/>
    <w:rPr>
      <w:rFonts w:ascii="Arial" w:hAnsi="Arial" w:cs="Arial" w:hint="default"/>
      <w:sz w:val="24"/>
      <w:szCs w:val="28"/>
      <w:lang w:val="en-GB" w:eastAsia="en-US"/>
    </w:rPr>
  </w:style>
  <w:style w:type="character" w:customStyle="1" w:styleId="CharChar18">
    <w:name w:val="Char Char18"/>
    <w:rsid w:val="00A67A7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7A7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7A7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7A70"/>
    <w:rPr>
      <w:rFonts w:ascii="Arial" w:hAnsi="Arial" w:cs="Arial" w:hint="default"/>
      <w:sz w:val="24"/>
      <w:szCs w:val="28"/>
      <w:lang w:val="en-GB" w:eastAsia="en-GB" w:bidi="ar-SA"/>
    </w:rPr>
  </w:style>
  <w:style w:type="character" w:customStyle="1" w:styleId="Heading7Char2">
    <w:name w:val="Heading 7 Char2"/>
    <w:rsid w:val="00A67A70"/>
    <w:rPr>
      <w:rFonts w:ascii="Arial" w:hAnsi="Arial" w:cs="Arial" w:hint="default"/>
      <w:lang w:val="en-GB" w:eastAsia="en-GB" w:bidi="ar-SA"/>
    </w:rPr>
  </w:style>
  <w:style w:type="character" w:customStyle="1" w:styleId="Heading8Char2">
    <w:name w:val="Heading 8 Char2"/>
    <w:rsid w:val="00A67A70"/>
    <w:rPr>
      <w:rFonts w:ascii="Arial" w:hAnsi="Arial" w:cs="Arial" w:hint="default"/>
      <w:sz w:val="36"/>
      <w:lang w:val="en-GB" w:eastAsia="en-GB" w:bidi="ar-SA"/>
    </w:rPr>
  </w:style>
  <w:style w:type="character" w:customStyle="1" w:styleId="ListChar2">
    <w:name w:val="List Char2"/>
    <w:rsid w:val="00A67A70"/>
    <w:rPr>
      <w:lang w:val="en-GB" w:eastAsia="en-GB" w:bidi="ar-SA"/>
    </w:rPr>
  </w:style>
  <w:style w:type="character" w:customStyle="1" w:styleId="PlainTextChar2">
    <w:name w:val="Plain Text Char2"/>
    <w:rsid w:val="00A67A70"/>
    <w:rPr>
      <w:rFonts w:ascii="Courier New" w:hAnsi="Courier New" w:cs="Courier New" w:hint="default"/>
      <w:lang w:val="nb-NO" w:eastAsia="en-US" w:bidi="ar-SA"/>
    </w:rPr>
  </w:style>
  <w:style w:type="character" w:customStyle="1" w:styleId="CommentTextChar2">
    <w:name w:val="Comment Text Char2"/>
    <w:semiHidden/>
    <w:rsid w:val="00A67A70"/>
    <w:rPr>
      <w:lang w:val="en-GB" w:eastAsia="en-US" w:bidi="ar-SA"/>
    </w:rPr>
  </w:style>
  <w:style w:type="character" w:customStyle="1" w:styleId="BodyText2Char2">
    <w:name w:val="Body Text 2 Char2"/>
    <w:rsid w:val="00A67A70"/>
    <w:rPr>
      <w:lang w:val="en-GB" w:eastAsia="ja-JP" w:bidi="ar-SA"/>
    </w:rPr>
  </w:style>
  <w:style w:type="character" w:customStyle="1" w:styleId="BodyText3Char2">
    <w:name w:val="Body Text 3 Char2"/>
    <w:rsid w:val="00A67A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7A70"/>
    <w:rPr>
      <w:rFonts w:ascii="Arial" w:eastAsia="SimSun" w:hAnsi="Arial" w:cs="Arial" w:hint="default"/>
      <w:sz w:val="32"/>
      <w:lang w:val="en-GB" w:eastAsia="en-US" w:bidi="ar-SA"/>
    </w:rPr>
  </w:style>
  <w:style w:type="character" w:customStyle="1" w:styleId="BodyTextIndentChar2">
    <w:name w:val="Body Text Indent Char2"/>
    <w:rsid w:val="00A67A70"/>
    <w:rPr>
      <w:lang w:val="en-GB" w:eastAsia="en-US" w:bidi="ar-SA"/>
    </w:rPr>
  </w:style>
  <w:style w:type="character" w:customStyle="1" w:styleId="BodyTextIndent2Char2">
    <w:name w:val="Body Text Indent 2 Char2"/>
    <w:rsid w:val="00A67A7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7A7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7A70"/>
    <w:rPr>
      <w:rFonts w:ascii="Arial" w:hAnsi="Arial" w:cs="Arial" w:hint="default"/>
      <w:sz w:val="28"/>
      <w:lang w:val="en-GB" w:eastAsia="en-GB" w:bidi="ar-SA"/>
    </w:rPr>
  </w:style>
  <w:style w:type="character" w:customStyle="1" w:styleId="CarCar9">
    <w:name w:val="Car Car9"/>
    <w:rsid w:val="00A67A70"/>
    <w:rPr>
      <w:rFonts w:ascii="Arial" w:hAnsi="Arial" w:cs="Arial" w:hint="default"/>
      <w:lang w:val="en-GB" w:eastAsia="ja-JP" w:bidi="ar-SA"/>
    </w:rPr>
  </w:style>
  <w:style w:type="character" w:customStyle="1" w:styleId="Heading9Char1">
    <w:name w:val="Heading 9 Char1"/>
    <w:rsid w:val="00A67A70"/>
    <w:rPr>
      <w:rFonts w:ascii="Arial" w:hAnsi="Arial" w:cs="Arial" w:hint="default"/>
      <w:sz w:val="36"/>
      <w:lang w:val="en-GB" w:eastAsia="en-GB" w:bidi="ar-SA"/>
    </w:rPr>
  </w:style>
  <w:style w:type="character" w:customStyle="1" w:styleId="FooterChar1">
    <w:name w:val="Footer Char1"/>
    <w:rsid w:val="00A67A7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67A7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67A70"/>
    <w:rPr>
      <w:rFonts w:ascii="Arial" w:hAnsi="Arial" w:cs="Arial" w:hint="default"/>
      <w:sz w:val="28"/>
      <w:lang w:val="en-GB" w:eastAsia="ja-JP" w:bidi="ar-SA"/>
    </w:rPr>
  </w:style>
  <w:style w:type="character" w:customStyle="1" w:styleId="Heading7Char1">
    <w:name w:val="Heading 7 Char1"/>
    <w:rsid w:val="00A67A70"/>
    <w:rPr>
      <w:rFonts w:ascii="Arial" w:hAnsi="Arial" w:cs="Arial" w:hint="default"/>
      <w:lang w:val="en-GB" w:eastAsia="ja-JP" w:bidi="ar-SA"/>
    </w:rPr>
  </w:style>
  <w:style w:type="character" w:customStyle="1" w:styleId="Heading8Char1">
    <w:name w:val="Heading 8 Char1"/>
    <w:rsid w:val="00A67A70"/>
    <w:rPr>
      <w:rFonts w:ascii="Arial" w:hAnsi="Arial" w:cs="Arial" w:hint="default"/>
      <w:sz w:val="36"/>
      <w:lang w:val="en-GB" w:eastAsia="ja-JP" w:bidi="ar-SA"/>
    </w:rPr>
  </w:style>
  <w:style w:type="character" w:customStyle="1" w:styleId="ListChar1">
    <w:name w:val="List Char1"/>
    <w:rsid w:val="00A67A70"/>
    <w:rPr>
      <w:lang w:val="en-GB" w:eastAsia="ja-JP" w:bidi="ar-SA"/>
    </w:rPr>
  </w:style>
  <w:style w:type="character" w:customStyle="1" w:styleId="PlainTextChar1">
    <w:name w:val="Plain Text Char1"/>
    <w:rsid w:val="00A67A70"/>
    <w:rPr>
      <w:rFonts w:ascii="Courier New" w:hAnsi="Courier New" w:cs="Courier New" w:hint="default"/>
      <w:lang w:val="nb-NO" w:eastAsia="en-US" w:bidi="ar-SA"/>
    </w:rPr>
  </w:style>
  <w:style w:type="character" w:customStyle="1" w:styleId="CommentTextChar1">
    <w:name w:val="Comment Text Char1"/>
    <w:semiHidden/>
    <w:rsid w:val="00A67A70"/>
    <w:rPr>
      <w:lang w:val="en-GB" w:eastAsia="en-US" w:bidi="ar-SA"/>
    </w:rPr>
  </w:style>
  <w:style w:type="character" w:customStyle="1" w:styleId="Absatz-Standardschriftart">
    <w:name w:val="Absatz-Standardschriftart"/>
    <w:rsid w:val="00A67A70"/>
  </w:style>
  <w:style w:type="character" w:customStyle="1" w:styleId="WW-Absatz-Standardschriftart">
    <w:name w:val="WW-Absatz-Standardschriftart"/>
    <w:rsid w:val="00A67A70"/>
  </w:style>
  <w:style w:type="character" w:customStyle="1" w:styleId="WW8Num1z0">
    <w:name w:val="WW8Num1z0"/>
    <w:rsid w:val="00A67A70"/>
    <w:rPr>
      <w:rFonts w:ascii="Symbol" w:hAnsi="Symbol" w:hint="default"/>
    </w:rPr>
  </w:style>
  <w:style w:type="character" w:customStyle="1" w:styleId="WW8Num5z0">
    <w:name w:val="WW8Num5z0"/>
    <w:rsid w:val="00A67A70"/>
    <w:rPr>
      <w:rFonts w:ascii="Times New Roman" w:eastAsia="MS Mincho" w:hAnsi="Times New Roman" w:cs="Times New Roman" w:hint="default"/>
    </w:rPr>
  </w:style>
  <w:style w:type="character" w:customStyle="1" w:styleId="WW8Num5z1">
    <w:name w:val="WW8Num5z1"/>
    <w:rsid w:val="00A67A70"/>
    <w:rPr>
      <w:rFonts w:ascii="Courier New" w:hAnsi="Courier New" w:cs="Courier New" w:hint="default"/>
    </w:rPr>
  </w:style>
  <w:style w:type="character" w:customStyle="1" w:styleId="WW8Num5z2">
    <w:name w:val="WW8Num5z2"/>
    <w:rsid w:val="00A67A70"/>
    <w:rPr>
      <w:rFonts w:ascii="Wingdings" w:hAnsi="Wingdings" w:hint="default"/>
    </w:rPr>
  </w:style>
  <w:style w:type="character" w:customStyle="1" w:styleId="WW8Num5z3">
    <w:name w:val="WW8Num5z3"/>
    <w:rsid w:val="00A67A70"/>
    <w:rPr>
      <w:rFonts w:ascii="Symbol" w:hAnsi="Symbol" w:hint="default"/>
    </w:rPr>
  </w:style>
  <w:style w:type="character" w:customStyle="1" w:styleId="WW8Num6z0">
    <w:name w:val="WW8Num6z0"/>
    <w:rsid w:val="00A67A70"/>
    <w:rPr>
      <w:rFonts w:ascii="Arial" w:eastAsia="MS Mincho" w:hAnsi="Arial" w:cs="Arial" w:hint="default"/>
    </w:rPr>
  </w:style>
  <w:style w:type="character" w:customStyle="1" w:styleId="WW8Num6z1">
    <w:name w:val="WW8Num6z1"/>
    <w:rsid w:val="00A67A70"/>
    <w:rPr>
      <w:rFonts w:ascii="Courier New" w:hAnsi="Courier New" w:cs="Courier New" w:hint="default"/>
    </w:rPr>
  </w:style>
  <w:style w:type="character" w:customStyle="1" w:styleId="WW8Num6z2">
    <w:name w:val="WW8Num6z2"/>
    <w:rsid w:val="00A67A70"/>
    <w:rPr>
      <w:rFonts w:ascii="Wingdings" w:hAnsi="Wingdings" w:hint="default"/>
    </w:rPr>
  </w:style>
  <w:style w:type="character" w:customStyle="1" w:styleId="WW8Num6z3">
    <w:name w:val="WW8Num6z3"/>
    <w:rsid w:val="00A67A70"/>
    <w:rPr>
      <w:rFonts w:ascii="Symbol" w:hAnsi="Symbol" w:hint="default"/>
    </w:rPr>
  </w:style>
  <w:style w:type="character" w:customStyle="1" w:styleId="WW8Num9z0">
    <w:name w:val="WW8Num9z0"/>
    <w:rsid w:val="00A67A70"/>
    <w:rPr>
      <w:rFonts w:ascii="Times New Roman" w:eastAsia="MS Mincho" w:hAnsi="Times New Roman" w:cs="Times New Roman" w:hint="default"/>
    </w:rPr>
  </w:style>
  <w:style w:type="character" w:customStyle="1" w:styleId="WW8Num9z1">
    <w:name w:val="WW8Num9z1"/>
    <w:rsid w:val="00A67A70"/>
    <w:rPr>
      <w:rFonts w:ascii="Courier New" w:hAnsi="Courier New" w:cs="Courier New" w:hint="default"/>
    </w:rPr>
  </w:style>
  <w:style w:type="character" w:customStyle="1" w:styleId="WW8Num9z2">
    <w:name w:val="WW8Num9z2"/>
    <w:rsid w:val="00A67A70"/>
    <w:rPr>
      <w:rFonts w:ascii="Wingdings" w:hAnsi="Wingdings" w:hint="default"/>
    </w:rPr>
  </w:style>
  <w:style w:type="character" w:customStyle="1" w:styleId="WW8Num9z3">
    <w:name w:val="WW8Num9z3"/>
    <w:rsid w:val="00A67A70"/>
    <w:rPr>
      <w:rFonts w:ascii="Symbol" w:hAnsi="Symbol" w:hint="default"/>
    </w:rPr>
  </w:style>
  <w:style w:type="character" w:customStyle="1" w:styleId="WW8Num11z0">
    <w:name w:val="WW8Num11z0"/>
    <w:rsid w:val="00A67A70"/>
    <w:rPr>
      <w:rFonts w:ascii="Times New Roman" w:eastAsia="MS Mincho" w:hAnsi="Times New Roman" w:cs="Times New Roman" w:hint="default"/>
    </w:rPr>
  </w:style>
  <w:style w:type="character" w:customStyle="1" w:styleId="WW8Num11z1">
    <w:name w:val="WW8Num11z1"/>
    <w:rsid w:val="00A67A70"/>
    <w:rPr>
      <w:rFonts w:ascii="Courier New" w:hAnsi="Courier New" w:cs="Courier New" w:hint="default"/>
    </w:rPr>
  </w:style>
  <w:style w:type="character" w:customStyle="1" w:styleId="WW8Num11z2">
    <w:name w:val="WW8Num11z2"/>
    <w:rsid w:val="00A67A70"/>
    <w:rPr>
      <w:rFonts w:ascii="Wingdings" w:hAnsi="Wingdings" w:hint="default"/>
    </w:rPr>
  </w:style>
  <w:style w:type="character" w:customStyle="1" w:styleId="WW8Num11z3">
    <w:name w:val="WW8Num11z3"/>
    <w:rsid w:val="00A67A70"/>
    <w:rPr>
      <w:rFonts w:ascii="Symbol" w:hAnsi="Symbol" w:hint="default"/>
    </w:rPr>
  </w:style>
  <w:style w:type="character" w:customStyle="1" w:styleId="WW8Num15z0">
    <w:name w:val="WW8Num15z0"/>
    <w:rsid w:val="00A67A70"/>
    <w:rPr>
      <w:rFonts w:ascii="Times New Roman" w:eastAsia="Times New Roman" w:hAnsi="Times New Roman" w:cs="Times New Roman" w:hint="default"/>
    </w:rPr>
  </w:style>
  <w:style w:type="character" w:customStyle="1" w:styleId="WW8Num15z1">
    <w:name w:val="WW8Num15z1"/>
    <w:rsid w:val="00A67A70"/>
    <w:rPr>
      <w:rFonts w:ascii="Courier New" w:hAnsi="Courier New" w:cs="Courier New" w:hint="default"/>
    </w:rPr>
  </w:style>
  <w:style w:type="character" w:customStyle="1" w:styleId="WW8Num15z2">
    <w:name w:val="WW8Num15z2"/>
    <w:rsid w:val="00A67A70"/>
    <w:rPr>
      <w:rFonts w:ascii="Wingdings" w:hAnsi="Wingdings" w:hint="default"/>
    </w:rPr>
  </w:style>
  <w:style w:type="character" w:customStyle="1" w:styleId="WW8Num15z3">
    <w:name w:val="WW8Num15z3"/>
    <w:rsid w:val="00A67A70"/>
    <w:rPr>
      <w:rFonts w:ascii="Symbol" w:hAnsi="Symbol" w:hint="default"/>
    </w:rPr>
  </w:style>
  <w:style w:type="character" w:customStyle="1" w:styleId="WW8Num16z0">
    <w:name w:val="WW8Num16z0"/>
    <w:rsid w:val="00A67A70"/>
    <w:rPr>
      <w:rFonts w:ascii="Times New Roman" w:eastAsia="MS Mincho" w:hAnsi="Times New Roman" w:cs="Times New Roman" w:hint="default"/>
    </w:rPr>
  </w:style>
  <w:style w:type="character" w:customStyle="1" w:styleId="WW8Num16z1">
    <w:name w:val="WW8Num16z1"/>
    <w:rsid w:val="00A67A70"/>
    <w:rPr>
      <w:rFonts w:ascii="Courier New" w:hAnsi="Courier New" w:cs="Courier New" w:hint="default"/>
    </w:rPr>
  </w:style>
  <w:style w:type="character" w:customStyle="1" w:styleId="WW8Num16z2">
    <w:name w:val="WW8Num16z2"/>
    <w:rsid w:val="00A67A70"/>
    <w:rPr>
      <w:rFonts w:ascii="Wingdings" w:hAnsi="Wingdings" w:hint="default"/>
    </w:rPr>
  </w:style>
  <w:style w:type="character" w:customStyle="1" w:styleId="WW8Num16z3">
    <w:name w:val="WW8Num16z3"/>
    <w:rsid w:val="00A67A70"/>
    <w:rPr>
      <w:rFonts w:ascii="Symbol" w:hAnsi="Symbol" w:hint="default"/>
    </w:rPr>
  </w:style>
  <w:style w:type="character" w:customStyle="1" w:styleId="WW8Num18z0">
    <w:name w:val="WW8Num18z0"/>
    <w:rsid w:val="00A67A70"/>
    <w:rPr>
      <w:rFonts w:ascii="Times New Roman" w:eastAsia="Times New Roman" w:hAnsi="Times New Roman" w:cs="Times New Roman" w:hint="default"/>
    </w:rPr>
  </w:style>
  <w:style w:type="character" w:customStyle="1" w:styleId="WW8Num18z1">
    <w:name w:val="WW8Num18z1"/>
    <w:rsid w:val="00A67A70"/>
    <w:rPr>
      <w:rFonts w:ascii="Courier New" w:hAnsi="Courier New" w:cs="Courier New" w:hint="default"/>
    </w:rPr>
  </w:style>
  <w:style w:type="character" w:customStyle="1" w:styleId="WW8Num18z2">
    <w:name w:val="WW8Num18z2"/>
    <w:rsid w:val="00A67A70"/>
    <w:rPr>
      <w:rFonts w:ascii="Wingdings" w:hAnsi="Wingdings" w:hint="default"/>
    </w:rPr>
  </w:style>
  <w:style w:type="character" w:customStyle="1" w:styleId="WW8Num18z3">
    <w:name w:val="WW8Num18z3"/>
    <w:rsid w:val="00A67A70"/>
    <w:rPr>
      <w:rFonts w:ascii="Symbol" w:hAnsi="Symbol" w:hint="default"/>
    </w:rPr>
  </w:style>
  <w:style w:type="character" w:customStyle="1" w:styleId="WW8Num19z0">
    <w:name w:val="WW8Num19z0"/>
    <w:rsid w:val="00A67A70"/>
    <w:rPr>
      <w:rFonts w:ascii="Times New Roman" w:eastAsia="MS Mincho" w:hAnsi="Times New Roman" w:cs="Times New Roman" w:hint="default"/>
    </w:rPr>
  </w:style>
  <w:style w:type="character" w:customStyle="1" w:styleId="WW8Num19z1">
    <w:name w:val="WW8Num19z1"/>
    <w:rsid w:val="00A67A70"/>
    <w:rPr>
      <w:rFonts w:ascii="Wingdings" w:hAnsi="Wingdings" w:hint="default"/>
    </w:rPr>
  </w:style>
  <w:style w:type="character" w:customStyle="1" w:styleId="WW8Num25z0">
    <w:name w:val="WW8Num25z0"/>
    <w:rsid w:val="00A67A70"/>
    <w:rPr>
      <w:rFonts w:ascii="Arial" w:eastAsia="SimSun" w:hAnsi="Arial" w:cs="Arial" w:hint="default"/>
    </w:rPr>
  </w:style>
  <w:style w:type="character" w:customStyle="1" w:styleId="WW8Num25z1">
    <w:name w:val="WW8Num25z1"/>
    <w:rsid w:val="00A67A70"/>
    <w:rPr>
      <w:rFonts w:ascii="Wingdings" w:hAnsi="Wingdings" w:hint="default"/>
    </w:rPr>
  </w:style>
  <w:style w:type="character" w:customStyle="1" w:styleId="WW8Num28z0">
    <w:name w:val="WW8Num28z0"/>
    <w:rsid w:val="00A67A70"/>
    <w:rPr>
      <w:rFonts w:ascii="Times New Roman" w:eastAsia="MS Mincho" w:hAnsi="Times New Roman" w:cs="Times New Roman" w:hint="default"/>
    </w:rPr>
  </w:style>
  <w:style w:type="character" w:customStyle="1" w:styleId="WW8Num28z1">
    <w:name w:val="WW8Num28z1"/>
    <w:rsid w:val="00A67A70"/>
    <w:rPr>
      <w:rFonts w:ascii="Courier New" w:hAnsi="Courier New" w:cs="Courier New" w:hint="default"/>
    </w:rPr>
  </w:style>
  <w:style w:type="character" w:customStyle="1" w:styleId="WW8Num28z2">
    <w:name w:val="WW8Num28z2"/>
    <w:rsid w:val="00A67A70"/>
    <w:rPr>
      <w:rFonts w:ascii="Wingdings" w:hAnsi="Wingdings" w:hint="default"/>
    </w:rPr>
  </w:style>
  <w:style w:type="character" w:customStyle="1" w:styleId="WW8Num28z3">
    <w:name w:val="WW8Num28z3"/>
    <w:rsid w:val="00A67A70"/>
    <w:rPr>
      <w:rFonts w:ascii="Symbol" w:hAnsi="Symbol" w:hint="default"/>
    </w:rPr>
  </w:style>
  <w:style w:type="character" w:customStyle="1" w:styleId="WW8Num32z0">
    <w:name w:val="WW8Num32z0"/>
    <w:rsid w:val="00A67A70"/>
    <w:rPr>
      <w:rFonts w:ascii="Times New Roman" w:eastAsia="Times New Roman" w:hAnsi="Times New Roman" w:cs="Times New Roman" w:hint="default"/>
    </w:rPr>
  </w:style>
  <w:style w:type="character" w:customStyle="1" w:styleId="WW8Num32z1">
    <w:name w:val="WW8Num32z1"/>
    <w:rsid w:val="00A67A70"/>
    <w:rPr>
      <w:rFonts w:ascii="Courier New" w:hAnsi="Courier New" w:cs="Courier New" w:hint="default"/>
    </w:rPr>
  </w:style>
  <w:style w:type="character" w:customStyle="1" w:styleId="WW8Num32z2">
    <w:name w:val="WW8Num32z2"/>
    <w:rsid w:val="00A67A70"/>
    <w:rPr>
      <w:rFonts w:ascii="Wingdings" w:hAnsi="Wingdings" w:hint="default"/>
    </w:rPr>
  </w:style>
  <w:style w:type="character" w:customStyle="1" w:styleId="WW8Num32z3">
    <w:name w:val="WW8Num32z3"/>
    <w:rsid w:val="00A67A70"/>
    <w:rPr>
      <w:rFonts w:ascii="Symbol" w:hAnsi="Symbol" w:hint="default"/>
    </w:rPr>
  </w:style>
  <w:style w:type="character" w:customStyle="1" w:styleId="WW8Num34z0">
    <w:name w:val="WW8Num34z0"/>
    <w:rsid w:val="00A67A70"/>
    <w:rPr>
      <w:rFonts w:ascii="Times New Roman" w:eastAsia="SimSun" w:hAnsi="Times New Roman" w:cs="Times New Roman" w:hint="default"/>
    </w:rPr>
  </w:style>
  <w:style w:type="character" w:customStyle="1" w:styleId="WW8Num34z1">
    <w:name w:val="WW8Num34z1"/>
    <w:rsid w:val="00A67A70"/>
    <w:rPr>
      <w:rFonts w:ascii="Wingdings" w:hAnsi="Wingdings" w:hint="default"/>
    </w:rPr>
  </w:style>
  <w:style w:type="character" w:customStyle="1" w:styleId="WW8Num35z0">
    <w:name w:val="WW8Num35z0"/>
    <w:rsid w:val="00A67A70"/>
    <w:rPr>
      <w:rFonts w:ascii="Times New Roman" w:eastAsia="SimSun" w:hAnsi="Times New Roman" w:cs="Times New Roman" w:hint="default"/>
    </w:rPr>
  </w:style>
  <w:style w:type="character" w:customStyle="1" w:styleId="WW8Num35z1">
    <w:name w:val="WW8Num35z1"/>
    <w:rsid w:val="00A67A70"/>
    <w:rPr>
      <w:rFonts w:ascii="Wingdings" w:hAnsi="Wingdings" w:hint="default"/>
    </w:rPr>
  </w:style>
  <w:style w:type="character" w:customStyle="1" w:styleId="WW8Num36z0">
    <w:name w:val="WW8Num36z0"/>
    <w:rsid w:val="00A67A70"/>
    <w:rPr>
      <w:rFonts w:ascii="Times New Roman" w:eastAsia="SimSun" w:hAnsi="Times New Roman" w:cs="Times New Roman" w:hint="default"/>
    </w:rPr>
  </w:style>
  <w:style w:type="character" w:customStyle="1" w:styleId="WW8Num36z1">
    <w:name w:val="WW8Num36z1"/>
    <w:rsid w:val="00A67A70"/>
    <w:rPr>
      <w:rFonts w:ascii="Wingdings" w:hAnsi="Wingdings" w:hint="default"/>
    </w:rPr>
  </w:style>
  <w:style w:type="character" w:customStyle="1" w:styleId="WW8Num39z0">
    <w:name w:val="WW8Num39z0"/>
    <w:rsid w:val="00A67A70"/>
    <w:rPr>
      <w:rFonts w:ascii="Times New Roman" w:eastAsia="SimSun" w:hAnsi="Times New Roman" w:cs="Times New Roman" w:hint="default"/>
    </w:rPr>
  </w:style>
  <w:style w:type="character" w:customStyle="1" w:styleId="WW8Num39z1">
    <w:name w:val="WW8Num39z1"/>
    <w:rsid w:val="00A67A70"/>
    <w:rPr>
      <w:rFonts w:ascii="Wingdings" w:hAnsi="Wingdings" w:hint="default"/>
    </w:rPr>
  </w:style>
  <w:style w:type="character" w:customStyle="1" w:styleId="WW8NumSt1z0">
    <w:name w:val="WW8NumSt1z0"/>
    <w:rsid w:val="00A67A70"/>
    <w:rPr>
      <w:rFonts w:ascii="Symbol" w:hAnsi="Symbol" w:hint="default"/>
    </w:rPr>
  </w:style>
  <w:style w:type="character" w:customStyle="1" w:styleId="WW8NumSt18z0">
    <w:name w:val="WW8NumSt18z0"/>
    <w:rsid w:val="00A67A70"/>
    <w:rPr>
      <w:rFonts w:ascii="Geneva" w:hAnsi="Geneva" w:hint="default"/>
    </w:rPr>
  </w:style>
  <w:style w:type="character" w:customStyle="1" w:styleId="af7">
    <w:name w:val="段落フォント"/>
    <w:rsid w:val="00A67A70"/>
  </w:style>
  <w:style w:type="character" w:customStyle="1" w:styleId="af8">
    <w:name w:val="脚注番号"/>
    <w:rsid w:val="00A67A70"/>
    <w:rPr>
      <w:b/>
      <w:bCs w:val="0"/>
      <w:position w:val="3"/>
      <w:sz w:val="16"/>
    </w:rPr>
  </w:style>
  <w:style w:type="character" w:customStyle="1" w:styleId="af9">
    <w:name w:val="コメント参照"/>
    <w:rsid w:val="00A67A70"/>
    <w:rPr>
      <w:sz w:val="16"/>
    </w:rPr>
  </w:style>
  <w:style w:type="character" w:customStyle="1" w:styleId="H1">
    <w:name w:val="H1 (文字)"/>
    <w:rsid w:val="00A67A70"/>
    <w:rPr>
      <w:rFonts w:ascii="Arial" w:eastAsia="MS Mincho" w:hAnsi="Arial" w:cs="Arial" w:hint="default"/>
      <w:sz w:val="36"/>
      <w:lang w:val="en-GB" w:eastAsia="ar-SA" w:bidi="ar-SA"/>
    </w:rPr>
  </w:style>
  <w:style w:type="character" w:customStyle="1" w:styleId="Head2A">
    <w:name w:val="Head2A (文字)"/>
    <w:rsid w:val="00A67A70"/>
    <w:rPr>
      <w:rFonts w:ascii="Arial" w:eastAsia="MS Mincho" w:hAnsi="Arial" w:cs="Arial" w:hint="default"/>
      <w:sz w:val="32"/>
      <w:lang w:val="en-GB" w:eastAsia="ar-SA" w:bidi="ar-SA"/>
    </w:rPr>
  </w:style>
  <w:style w:type="character" w:customStyle="1" w:styleId="Underrubrik2">
    <w:name w:val="Underrubrik2 (文字)"/>
    <w:rsid w:val="00A67A70"/>
    <w:rPr>
      <w:rFonts w:ascii="Arial" w:eastAsia="MS Mincho" w:hAnsi="Arial" w:cs="Arial" w:hint="default"/>
      <w:sz w:val="28"/>
      <w:lang w:val="en-GB" w:eastAsia="ar-SA" w:bidi="ar-SA"/>
    </w:rPr>
  </w:style>
  <w:style w:type="character" w:customStyle="1" w:styleId="h4">
    <w:name w:val="h4 (文字)"/>
    <w:rsid w:val="00A67A70"/>
    <w:rPr>
      <w:rFonts w:ascii="Arial" w:eastAsia="MS Mincho" w:hAnsi="Arial" w:cs="Arial" w:hint="default"/>
      <w:color w:val="0000FF"/>
      <w:kern w:val="2"/>
      <w:sz w:val="24"/>
      <w:szCs w:val="28"/>
      <w:lang w:val="en-GB" w:eastAsia="ar-SA" w:bidi="ar-SA"/>
    </w:rPr>
  </w:style>
  <w:style w:type="character" w:customStyle="1" w:styleId="M5">
    <w:name w:val="M5 (文字)"/>
    <w:rsid w:val="00A67A70"/>
    <w:rPr>
      <w:rFonts w:ascii="Arial" w:eastAsia="MS Mincho" w:hAnsi="Arial" w:cs="Arial" w:hint="default"/>
      <w:sz w:val="22"/>
      <w:lang w:val="en-GB" w:eastAsia="ar-SA" w:bidi="ar-SA"/>
    </w:rPr>
  </w:style>
  <w:style w:type="character" w:customStyle="1" w:styleId="T1">
    <w:name w:val="T1 (文字)"/>
    <w:rsid w:val="00A67A70"/>
    <w:rPr>
      <w:rFonts w:ascii="Arial" w:eastAsia="MS Mincho" w:hAnsi="Arial" w:cs="Arial" w:hint="default"/>
      <w:lang w:val="en-GB" w:eastAsia="ar-SA" w:bidi="ar-SA"/>
    </w:rPr>
  </w:style>
  <w:style w:type="character" w:customStyle="1" w:styleId="8">
    <w:name w:val="(文字) (文字)8"/>
    <w:rsid w:val="00A67A70"/>
    <w:rPr>
      <w:rFonts w:ascii="Arial" w:eastAsia="MS Mincho" w:hAnsi="Arial" w:cs="Arial" w:hint="default"/>
      <w:lang w:val="en-GB" w:eastAsia="ar-SA" w:bidi="ar-SA"/>
    </w:rPr>
  </w:style>
  <w:style w:type="character" w:customStyle="1" w:styleId="70">
    <w:name w:val="(文字) (文字)7"/>
    <w:rsid w:val="00A67A70"/>
    <w:rPr>
      <w:rFonts w:ascii="Arial" w:eastAsia="MS Mincho" w:hAnsi="Arial" w:cs="Arial" w:hint="default"/>
      <w:sz w:val="36"/>
      <w:lang w:val="en-GB" w:eastAsia="ar-SA" w:bidi="ar-SA"/>
    </w:rPr>
  </w:style>
  <w:style w:type="character" w:customStyle="1" w:styleId="headerodd">
    <w:name w:val="header odd (文字)"/>
    <w:rsid w:val="00A67A70"/>
    <w:rPr>
      <w:rFonts w:ascii="Arial" w:eastAsia="MS Mincho" w:hAnsi="Arial" w:cs="Arial" w:hint="default"/>
      <w:b/>
      <w:bCs w:val="0"/>
      <w:sz w:val="18"/>
      <w:lang w:val="en-GB" w:eastAsia="ar-SA" w:bidi="ar-SA"/>
    </w:rPr>
  </w:style>
  <w:style w:type="character" w:customStyle="1" w:styleId="footnotetext1">
    <w:name w:val="footnote text1 (文字)"/>
    <w:rsid w:val="00A67A70"/>
    <w:rPr>
      <w:rFonts w:ascii="MS Mincho" w:eastAsia="MS Mincho" w:hAnsi="MS Mincho" w:hint="eastAsia"/>
      <w:sz w:val="16"/>
      <w:lang w:val="en-GB" w:eastAsia="ar-SA" w:bidi="ar-SA"/>
    </w:rPr>
  </w:style>
  <w:style w:type="character" w:customStyle="1" w:styleId="62">
    <w:name w:val="(文字) (文字)6"/>
    <w:rsid w:val="00A67A70"/>
    <w:rPr>
      <w:rFonts w:ascii="MS Mincho" w:eastAsia="MS Mincho" w:hAnsi="MS Mincho" w:hint="eastAsia"/>
      <w:lang w:val="en-GB" w:eastAsia="ar-SA" w:bidi="ar-SA"/>
    </w:rPr>
  </w:style>
  <w:style w:type="character" w:customStyle="1" w:styleId="cap">
    <w:name w:val="cap (文字)"/>
    <w:rsid w:val="00A67A70"/>
    <w:rPr>
      <w:rFonts w:ascii="MS Mincho" w:eastAsia="MS Mincho" w:hAnsi="MS Mincho" w:hint="eastAsia"/>
      <w:b/>
      <w:bCs w:val="0"/>
      <w:lang w:val="en-GB" w:eastAsia="ar-SA" w:bidi="ar-SA"/>
    </w:rPr>
  </w:style>
  <w:style w:type="character" w:customStyle="1" w:styleId="55">
    <w:name w:val="(文字) (文字)5"/>
    <w:rsid w:val="00A67A70"/>
    <w:rPr>
      <w:rFonts w:ascii="Courier New" w:eastAsia="MS Mincho" w:hAnsi="Courier New" w:cs="Courier New" w:hint="default"/>
      <w:lang w:val="nb-NO" w:eastAsia="ar-SA" w:bidi="ar-SA"/>
    </w:rPr>
  </w:style>
  <w:style w:type="character" w:customStyle="1" w:styleId="bt">
    <w:name w:val="bt (文字)"/>
    <w:rsid w:val="00A67A70"/>
    <w:rPr>
      <w:rFonts w:ascii="MS Mincho" w:eastAsia="MS Mincho" w:hAnsi="MS Mincho" w:hint="eastAsia"/>
      <w:lang w:val="en-GB" w:eastAsia="ar-SA" w:bidi="ar-SA"/>
    </w:rPr>
  </w:style>
  <w:style w:type="character" w:customStyle="1" w:styleId="afa">
    <w:name w:val="番号付け記号"/>
    <w:rsid w:val="00A67A70"/>
  </w:style>
  <w:style w:type="character" w:customStyle="1" w:styleId="WW8Num27z0">
    <w:name w:val="WW8Num27z0"/>
    <w:rsid w:val="00A67A70"/>
    <w:rPr>
      <w:rFonts w:ascii="Arial" w:eastAsia="Times New Roman" w:hAnsi="Arial" w:cs="Arial" w:hint="default"/>
    </w:rPr>
  </w:style>
  <w:style w:type="character" w:customStyle="1" w:styleId="WW8Num27z1">
    <w:name w:val="WW8Num27z1"/>
    <w:rsid w:val="00A67A70"/>
    <w:rPr>
      <w:rFonts w:ascii="Courier New" w:hAnsi="Courier New" w:cs="Courier New" w:hint="default"/>
    </w:rPr>
  </w:style>
  <w:style w:type="character" w:customStyle="1" w:styleId="WW8Num27z2">
    <w:name w:val="WW8Num27z2"/>
    <w:rsid w:val="00A67A70"/>
    <w:rPr>
      <w:rFonts w:ascii="Wingdings" w:hAnsi="Wingdings" w:hint="default"/>
    </w:rPr>
  </w:style>
  <w:style w:type="character" w:customStyle="1" w:styleId="WW8Num27z3">
    <w:name w:val="WW8Num27z3"/>
    <w:rsid w:val="00A67A70"/>
    <w:rPr>
      <w:rFonts w:ascii="Symbol" w:hAnsi="Symbol" w:hint="default"/>
    </w:rPr>
  </w:style>
  <w:style w:type="character" w:customStyle="1" w:styleId="WW8Num29z0">
    <w:name w:val="WW8Num29z0"/>
    <w:rsid w:val="00A67A70"/>
    <w:rPr>
      <w:rFonts w:ascii="Times New Roman" w:eastAsia="MS Mincho" w:hAnsi="Times New Roman" w:cs="Times New Roman" w:hint="default"/>
    </w:rPr>
  </w:style>
  <w:style w:type="character" w:customStyle="1" w:styleId="WW8Num29z1">
    <w:name w:val="WW8Num29z1"/>
    <w:rsid w:val="00A67A70"/>
    <w:rPr>
      <w:rFonts w:ascii="Courier New" w:hAnsi="Courier New" w:cs="Courier New" w:hint="default"/>
    </w:rPr>
  </w:style>
  <w:style w:type="character" w:customStyle="1" w:styleId="WW8Num29z2">
    <w:name w:val="WW8Num29z2"/>
    <w:rsid w:val="00A67A70"/>
    <w:rPr>
      <w:rFonts w:ascii="Wingdings" w:hAnsi="Wingdings" w:hint="default"/>
    </w:rPr>
  </w:style>
  <w:style w:type="character" w:customStyle="1" w:styleId="WW8Num29z3">
    <w:name w:val="WW8Num29z3"/>
    <w:rsid w:val="00A67A70"/>
    <w:rPr>
      <w:rFonts w:ascii="Symbol" w:hAnsi="Symbol" w:hint="default"/>
    </w:rPr>
  </w:style>
  <w:style w:type="character" w:customStyle="1" w:styleId="WW8Num31z0">
    <w:name w:val="WW8Num31z0"/>
    <w:rsid w:val="00A67A70"/>
    <w:rPr>
      <w:rFonts w:ascii="Symbol" w:hAnsi="Symbol" w:hint="default"/>
    </w:rPr>
  </w:style>
  <w:style w:type="character" w:customStyle="1" w:styleId="WW8Num31z1">
    <w:name w:val="WW8Num31z1"/>
    <w:rsid w:val="00A67A70"/>
    <w:rPr>
      <w:rFonts w:ascii="Courier New" w:hAnsi="Courier New" w:cs="Courier New" w:hint="default"/>
    </w:rPr>
  </w:style>
  <w:style w:type="character" w:customStyle="1" w:styleId="WW8Num31z2">
    <w:name w:val="WW8Num31z2"/>
    <w:rsid w:val="00A67A70"/>
    <w:rPr>
      <w:rFonts w:ascii="Wingdings" w:hAnsi="Wingdings" w:hint="default"/>
    </w:rPr>
  </w:style>
  <w:style w:type="character" w:customStyle="1" w:styleId="WW8Num34z2">
    <w:name w:val="WW8Num34z2"/>
    <w:rsid w:val="00A67A70"/>
    <w:rPr>
      <w:rFonts w:ascii="Wingdings" w:hAnsi="Wingdings" w:hint="default"/>
    </w:rPr>
  </w:style>
  <w:style w:type="character" w:customStyle="1" w:styleId="WW8Num34z3">
    <w:name w:val="WW8Num34z3"/>
    <w:rsid w:val="00A67A70"/>
    <w:rPr>
      <w:rFonts w:ascii="Symbol" w:hAnsi="Symbol" w:hint="default"/>
    </w:rPr>
  </w:style>
  <w:style w:type="character" w:customStyle="1" w:styleId="WW8Num37z0">
    <w:name w:val="WW8Num37z0"/>
    <w:rsid w:val="00A67A70"/>
    <w:rPr>
      <w:rFonts w:ascii="Times New Roman" w:eastAsia="SimSun" w:hAnsi="Times New Roman" w:cs="Times New Roman" w:hint="default"/>
    </w:rPr>
  </w:style>
  <w:style w:type="character" w:customStyle="1" w:styleId="WW8Num37z1">
    <w:name w:val="WW8Num37z1"/>
    <w:rsid w:val="00A67A70"/>
    <w:rPr>
      <w:rFonts w:ascii="Wingdings" w:hAnsi="Wingdings" w:hint="default"/>
    </w:rPr>
  </w:style>
  <w:style w:type="character" w:customStyle="1" w:styleId="WW8Num38z0">
    <w:name w:val="WW8Num38z0"/>
    <w:rsid w:val="00A67A70"/>
    <w:rPr>
      <w:rFonts w:ascii="Times New Roman" w:eastAsia="SimSun" w:hAnsi="Times New Roman" w:cs="Times New Roman" w:hint="default"/>
    </w:rPr>
  </w:style>
  <w:style w:type="character" w:customStyle="1" w:styleId="WW8Num38z1">
    <w:name w:val="WW8Num38z1"/>
    <w:rsid w:val="00A67A70"/>
    <w:rPr>
      <w:rFonts w:ascii="Wingdings" w:hAnsi="Wingdings" w:hint="default"/>
    </w:rPr>
  </w:style>
  <w:style w:type="character" w:customStyle="1" w:styleId="WW8Num41z0">
    <w:name w:val="WW8Num41z0"/>
    <w:rsid w:val="00A67A70"/>
    <w:rPr>
      <w:rFonts w:ascii="Times New Roman" w:eastAsia="SimSun" w:hAnsi="Times New Roman" w:cs="Times New Roman" w:hint="default"/>
    </w:rPr>
  </w:style>
  <w:style w:type="character" w:customStyle="1" w:styleId="WW8Num41z1">
    <w:name w:val="WW8Num41z1"/>
    <w:rsid w:val="00A67A70"/>
    <w:rPr>
      <w:rFonts w:ascii="Wingdings" w:hAnsi="Wingdings" w:hint="default"/>
    </w:rPr>
  </w:style>
  <w:style w:type="character" w:customStyle="1" w:styleId="WW8NumSt20z0">
    <w:name w:val="WW8NumSt20z0"/>
    <w:rsid w:val="00A67A70"/>
    <w:rPr>
      <w:rFonts w:ascii="Geneva" w:hAnsi="Geneva" w:hint="default"/>
    </w:rPr>
  </w:style>
  <w:style w:type="character" w:customStyle="1" w:styleId="DefaultParagraphFont1">
    <w:name w:val="Default Paragraph Font1"/>
    <w:rsid w:val="00A67A70"/>
  </w:style>
  <w:style w:type="character" w:customStyle="1" w:styleId="CommentReference1">
    <w:name w:val="Comment Reference1"/>
    <w:rsid w:val="00A67A70"/>
    <w:rPr>
      <w:sz w:val="16"/>
    </w:rPr>
  </w:style>
  <w:style w:type="character" w:customStyle="1" w:styleId="CharChar22">
    <w:name w:val="Char Char22"/>
    <w:rsid w:val="00A67A70"/>
    <w:rPr>
      <w:rFonts w:ascii="Arial" w:hAnsi="Arial" w:cs="Arial" w:hint="default"/>
      <w:lang w:val="en-GB"/>
    </w:rPr>
  </w:style>
  <w:style w:type="character" w:customStyle="1" w:styleId="h4CharChar">
    <w:name w:val="h4 Char Char"/>
    <w:rsid w:val="00A67A70"/>
    <w:rPr>
      <w:rFonts w:ascii="Arial" w:hAnsi="Arial" w:cs="Arial" w:hint="default"/>
      <w:sz w:val="24"/>
      <w:lang w:val="en-GB" w:eastAsia="ja-JP" w:bidi="ar-SA"/>
    </w:rPr>
  </w:style>
  <w:style w:type="character" w:customStyle="1" w:styleId="FigureCaption1">
    <w:name w:val="Figure Caption1"/>
    <w:aliases w:val="fc Char1,Figure Caption Char Char"/>
    <w:rsid w:val="00A67A7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7A7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7A7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7A70"/>
    <w:rPr>
      <w:lang w:val="en-GB" w:eastAsia="ja-JP" w:bidi="ar-SA"/>
    </w:rPr>
  </w:style>
  <w:style w:type="character" w:customStyle="1" w:styleId="CarCar10">
    <w:name w:val="Car Car10"/>
    <w:rsid w:val="00A67A70"/>
    <w:rPr>
      <w:rFonts w:ascii="Arial" w:hAnsi="Arial" w:cs="Arial" w:hint="default"/>
      <w:lang w:val="en-GB" w:eastAsia="ja-JP" w:bidi="ar-SA"/>
    </w:rPr>
  </w:style>
  <w:style w:type="character" w:customStyle="1" w:styleId="1f5">
    <w:name w:val="段落フォント1"/>
    <w:rsid w:val="00A67A70"/>
  </w:style>
  <w:style w:type="character" w:customStyle="1" w:styleId="1f6">
    <w:name w:val="コメント参照1"/>
    <w:rsid w:val="00A67A70"/>
    <w:rPr>
      <w:sz w:val="16"/>
    </w:rPr>
  </w:style>
  <w:style w:type="character" w:customStyle="1" w:styleId="CharChar23">
    <w:name w:val="Char Char23"/>
    <w:rsid w:val="00A67A70"/>
    <w:rPr>
      <w:rFonts w:ascii="Arial" w:hAnsi="Arial" w:cs="Arial" w:hint="default"/>
      <w:lang w:val="en-GB" w:eastAsia="en-US"/>
    </w:rPr>
  </w:style>
  <w:style w:type="character" w:customStyle="1" w:styleId="EmailStyle97">
    <w:name w:val="EmailStyle97"/>
    <w:semiHidden/>
    <w:rsid w:val="00A67A70"/>
    <w:rPr>
      <w:rFonts w:ascii="Arial" w:hAnsi="Arial" w:cs="Arial" w:hint="default"/>
      <w:color w:val="auto"/>
      <w:sz w:val="20"/>
      <w:szCs w:val="20"/>
    </w:rPr>
  </w:style>
  <w:style w:type="character" w:customStyle="1" w:styleId="THC">
    <w:name w:val="TH C"/>
    <w:rsid w:val="00A67A70"/>
    <w:rPr>
      <w:rFonts w:ascii="Arial" w:eastAsia="MS Mincho" w:hAnsi="Arial" w:cs="Arial" w:hint="default"/>
      <w:b/>
      <w:bCs/>
      <w:lang w:val="en-GB" w:eastAsia="ja-JP"/>
    </w:rPr>
  </w:style>
  <w:style w:type="character" w:customStyle="1" w:styleId="B1C">
    <w:name w:val="B1 C"/>
    <w:rsid w:val="00A67A70"/>
    <w:rPr>
      <w:lang w:val="en-GB" w:eastAsia="en-US" w:bidi="ar-SA"/>
    </w:rPr>
  </w:style>
  <w:style w:type="character" w:customStyle="1" w:styleId="Heading4C">
    <w:name w:val="Heading 4 C"/>
    <w:rsid w:val="00A67A70"/>
    <w:rPr>
      <w:rFonts w:ascii="Arial" w:hAnsi="Arial" w:cs="Arial" w:hint="default"/>
      <w:sz w:val="24"/>
      <w:szCs w:val="28"/>
      <w:lang w:val="en-GB" w:eastAsia="en-US" w:bidi="ar-SA"/>
    </w:rPr>
  </w:style>
  <w:style w:type="character" w:customStyle="1" w:styleId="Titre3">
    <w:name w:val="Titre 3"/>
    <w:rsid w:val="00A67A70"/>
    <w:rPr>
      <w:rFonts w:ascii="Arial" w:hAnsi="Arial" w:cs="Arial" w:hint="default"/>
      <w:sz w:val="28"/>
      <w:szCs w:val="28"/>
      <w:lang w:val="en-GB" w:eastAsia="en-GB"/>
    </w:rPr>
  </w:style>
  <w:style w:type="character" w:customStyle="1" w:styleId="B3c">
    <w:name w:val="B3 c"/>
    <w:rsid w:val="00A67A70"/>
    <w:rPr>
      <w:lang w:val="en-GB" w:eastAsia="en-GB"/>
    </w:rPr>
  </w:style>
  <w:style w:type="character" w:customStyle="1" w:styleId="B2C">
    <w:name w:val="B2 C"/>
    <w:rsid w:val="00A67A70"/>
    <w:rPr>
      <w:lang w:val="en-GB" w:eastAsia="en-GB"/>
    </w:rPr>
  </w:style>
  <w:style w:type="character" w:customStyle="1" w:styleId="H6C">
    <w:name w:val="H6 C"/>
    <w:rsid w:val="00A67A70"/>
    <w:rPr>
      <w:rFonts w:ascii="Arial" w:eastAsia="Times New Roman" w:hAnsi="Arial" w:cs="Arial" w:hint="default"/>
      <w:sz w:val="22"/>
      <w:lang w:eastAsia="en-US"/>
    </w:rPr>
  </w:style>
  <w:style w:type="character" w:customStyle="1" w:styleId="h51">
    <w:name w:val="h5 1"/>
    <w:rsid w:val="00A67A70"/>
    <w:rPr>
      <w:rFonts w:ascii="Arial" w:eastAsia="MS Mincho" w:hAnsi="Arial" w:cs="Arial" w:hint="default"/>
      <w:sz w:val="22"/>
      <w:lang w:val="en-GB" w:eastAsia="en-US" w:bidi="ar-SA"/>
    </w:rPr>
  </w:style>
  <w:style w:type="character" w:customStyle="1" w:styleId="st1">
    <w:name w:val="st1"/>
    <w:rsid w:val="00A67A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7A70"/>
    <w:rPr>
      <w:rFonts w:ascii="Arial" w:hAnsi="Arial" w:cs="Arial" w:hint="default"/>
      <w:sz w:val="24"/>
      <w:szCs w:val="28"/>
      <w:lang w:val="en-GB" w:eastAsia="en-US"/>
    </w:rPr>
  </w:style>
  <w:style w:type="character" w:customStyle="1" w:styleId="T1Char5">
    <w:name w:val="T1 Char5"/>
    <w:aliases w:val="Header 6 Char Char5"/>
    <w:rsid w:val="00A67A7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7A7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67A7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7A7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7A7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7A7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7A7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7A70"/>
    <w:rPr>
      <w:rFonts w:ascii="Arial" w:eastAsia="MS Mincho" w:hAnsi="Arial" w:cs="Arial" w:hint="default"/>
      <w:sz w:val="22"/>
      <w:lang w:val="en-GB" w:eastAsia="en-US" w:bidi="ar-SA"/>
    </w:rPr>
  </w:style>
  <w:style w:type="character" w:customStyle="1" w:styleId="T1Car">
    <w:name w:val="T1 Car"/>
    <w:aliases w:val="Header 6 Car Car"/>
    <w:rsid w:val="00A67A70"/>
    <w:rPr>
      <w:rFonts w:ascii="Arial" w:eastAsia="MS Mincho" w:hAnsi="Arial" w:cs="Arial" w:hint="default"/>
      <w:lang w:val="en-GB" w:eastAsia="en-US" w:bidi="ar-SA"/>
    </w:rPr>
  </w:style>
  <w:style w:type="character" w:customStyle="1" w:styleId="CarCar4">
    <w:name w:val="Car Car4"/>
    <w:rsid w:val="00A67A70"/>
    <w:rPr>
      <w:rFonts w:ascii="Arial" w:eastAsia="MS Mincho" w:hAnsi="Arial" w:cs="Arial" w:hint="default"/>
      <w:lang w:val="en-GB" w:eastAsia="en-US" w:bidi="ar-SA"/>
    </w:rPr>
  </w:style>
  <w:style w:type="character" w:customStyle="1" w:styleId="CarCar8">
    <w:name w:val="Car Car8"/>
    <w:rsid w:val="00A67A70"/>
    <w:rPr>
      <w:rFonts w:ascii="Arial" w:eastAsia="MS Mincho" w:hAnsi="Arial" w:cs="Arial" w:hint="default"/>
      <w:sz w:val="36"/>
      <w:lang w:val="en-GB" w:eastAsia="en-US" w:bidi="ar-SA"/>
    </w:rPr>
  </w:style>
  <w:style w:type="character" w:customStyle="1" w:styleId="CarCar3">
    <w:name w:val="Car Car3"/>
    <w:rsid w:val="00A67A70"/>
    <w:rPr>
      <w:rFonts w:ascii="Arial" w:eastAsia="MS Mincho" w:hAnsi="Arial" w:cs="Arial" w:hint="default"/>
      <w:sz w:val="36"/>
      <w:lang w:val="en-GB" w:eastAsia="en-US" w:bidi="ar-SA"/>
    </w:rPr>
  </w:style>
  <w:style w:type="character" w:customStyle="1" w:styleId="CarCar7">
    <w:name w:val="Car Car7"/>
    <w:rsid w:val="00A67A7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7A7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7A70"/>
    <w:rPr>
      <w:b/>
      <w:bCs w:val="0"/>
      <w:lang w:val="en-GB" w:eastAsia="ja-JP" w:bidi="ar-SA"/>
    </w:rPr>
  </w:style>
  <w:style w:type="character" w:customStyle="1" w:styleId="CarCar6">
    <w:name w:val="Car Car6"/>
    <w:rsid w:val="00A67A7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7A70"/>
    <w:rPr>
      <w:lang w:val="en-GB" w:eastAsia="ja-JP" w:bidi="ar-SA"/>
    </w:rPr>
  </w:style>
  <w:style w:type="character" w:customStyle="1" w:styleId="T1Char6">
    <w:name w:val="T1 Char6"/>
    <w:aliases w:val="Header 6 Char Char6"/>
    <w:rsid w:val="00A67A70"/>
  </w:style>
  <w:style w:type="character" w:customStyle="1" w:styleId="capChar5">
    <w:name w:val="cap Char5"/>
    <w:aliases w:val="cap Char Char5,Caption Char Char4,Caption Char1 Char Char4,cap Char Char1 Char4,Caption Char Char1 Char Char4,cap Char2 Char Char Char4"/>
    <w:rsid w:val="00A67A70"/>
    <w:rPr>
      <w:b/>
      <w:bCs w:val="0"/>
      <w:lang w:val="en-GB" w:eastAsia="en-US" w:bidi="ar-SA"/>
    </w:rPr>
  </w:style>
  <w:style w:type="character" w:customStyle="1" w:styleId="Head2AZchn">
    <w:name w:val="Head2A Zchn"/>
    <w:aliases w:val="2 Zchn,H2 Zchn,h2 Zchn,DO NOT USE_h2 Zchn,h21 Zchn,UNDERRUBRIK 1-2 Zchn Zchn"/>
    <w:rsid w:val="00A67A7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7A7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7A7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67A70"/>
    <w:rPr>
      <w:rFonts w:ascii="Arial" w:hAnsi="Arial" w:cs="Arial" w:hint="default"/>
      <w:sz w:val="22"/>
      <w:lang w:val="en-GB" w:eastAsia="en-GB" w:bidi="ar-SA"/>
    </w:rPr>
  </w:style>
  <w:style w:type="character" w:customStyle="1" w:styleId="T1Zchn">
    <w:name w:val="T1 Zchn"/>
    <w:aliases w:val="Header 6 Zchn Zchn"/>
    <w:rsid w:val="00A67A70"/>
  </w:style>
  <w:style w:type="character" w:customStyle="1" w:styleId="capChar3">
    <w:name w:val="cap Char3"/>
    <w:aliases w:val="cap Char Char3,Caption Char Char2,Caption Char1 Char Char2,cap Char Char1 Char2,Caption Char Char1 Char Char2,cap Char2 Char Char Char2"/>
    <w:rsid w:val="00A67A70"/>
    <w:rPr>
      <w:rFonts w:ascii="Times New Roman" w:eastAsia="Batang" w:hAnsi="Times New Roman" w:cs="Times New Roman" w:hint="default"/>
      <w:b/>
      <w:bCs w:val="0"/>
      <w:lang w:val="en-GB"/>
    </w:rPr>
  </w:style>
  <w:style w:type="character" w:customStyle="1" w:styleId="Heading6Char2">
    <w:name w:val="Heading 6 Char2"/>
    <w:rsid w:val="00A67A70"/>
  </w:style>
  <w:style w:type="character" w:customStyle="1" w:styleId="capChar4">
    <w:name w:val="cap Char4"/>
    <w:aliases w:val="cap Char Char4,Caption Char Char3,Caption Char1 Char Char3,cap Char Char1 Char3,Caption Char Char1 Char Char3,cap Char2 Char Char Char3"/>
    <w:rsid w:val="00A67A70"/>
    <w:rPr>
      <w:rFonts w:ascii="Times New Roman" w:eastAsia="MS Mincho" w:hAnsi="Times New Roman" w:cs="Times New Roman" w:hint="default"/>
      <w:b/>
      <w:bCs w:val="0"/>
      <w:lang w:val="en-GB"/>
    </w:rPr>
  </w:style>
  <w:style w:type="character" w:customStyle="1" w:styleId="T1Char8">
    <w:name w:val="T1 Char8"/>
    <w:aliases w:val="Header 6 Char Char7"/>
    <w:rsid w:val="00A67A7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7A7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7A70"/>
    <w:rPr>
      <w:rFonts w:ascii="Arial" w:hAnsi="Arial" w:cs="Arial" w:hint="default"/>
      <w:sz w:val="24"/>
      <w:szCs w:val="28"/>
      <w:lang w:val="en-GB" w:eastAsia="en-US"/>
    </w:rPr>
  </w:style>
  <w:style w:type="character" w:customStyle="1" w:styleId="T1Char7">
    <w:name w:val="T1 Char7"/>
    <w:aliases w:val="Header 6 Char Char8"/>
    <w:rsid w:val="00A67A7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7A7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7A7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7A70"/>
    <w:rPr>
      <w:rFonts w:ascii="Arial" w:hAnsi="Arial" w:cs="Arial" w:hint="default"/>
      <w:sz w:val="24"/>
      <w:szCs w:val="24"/>
      <w:lang w:val="en-GB" w:eastAsia="en-US" w:bidi="he-IL"/>
    </w:rPr>
  </w:style>
  <w:style w:type="character" w:customStyle="1" w:styleId="T1Char9">
    <w:name w:val="T1 Char9"/>
    <w:aliases w:val="Header 6 Char Char9"/>
    <w:rsid w:val="00A67A70"/>
    <w:rPr>
      <w:rFonts w:ascii="Arial" w:hAnsi="Arial" w:cs="Arial" w:hint="default"/>
      <w:lang w:val="en-GB" w:eastAsia="en-US" w:bidi="he-IL"/>
    </w:rPr>
  </w:style>
  <w:style w:type="character" w:customStyle="1" w:styleId="CharChar210">
    <w:name w:val="Char Char210"/>
    <w:rsid w:val="00A67A7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67A70"/>
    <w:rPr>
      <w:b/>
      <w:bCs w:val="0"/>
      <w:lang w:val="en-GB" w:eastAsia="en-US" w:bidi="ar-SA"/>
    </w:rPr>
  </w:style>
  <w:style w:type="character" w:customStyle="1" w:styleId="CharChar13">
    <w:name w:val="Char Char13"/>
    <w:semiHidden/>
    <w:rsid w:val="00A67A70"/>
    <w:rPr>
      <w:rFonts w:ascii="SimSun" w:eastAsia="SimSun" w:hAnsi="SimSun" w:hint="eastAsia"/>
      <w:lang w:val="en-GB" w:eastAsia="en-US" w:bidi="ar-SA"/>
    </w:rPr>
  </w:style>
  <w:style w:type="character" w:customStyle="1" w:styleId="Absatz-Standardschriftart1">
    <w:name w:val="Absatz-Standardschriftart1"/>
    <w:rsid w:val="00A67A70"/>
  </w:style>
  <w:style w:type="character" w:customStyle="1" w:styleId="Absatz-Standardschriftart2">
    <w:name w:val="Absatz-Standardschriftart2"/>
    <w:rsid w:val="00A67A70"/>
  </w:style>
  <w:style w:type="character" w:customStyle="1" w:styleId="313">
    <w:name w:val="(文字) (文字)31"/>
    <w:rsid w:val="00A67A70"/>
    <w:rPr>
      <w:rFonts w:ascii="MS Mincho" w:eastAsia="MS Mincho" w:hAnsi="MS Mincho" w:hint="eastAsia"/>
      <w:lang w:val="en-GB" w:eastAsia="ar-SA" w:bidi="ar-SA"/>
    </w:rPr>
  </w:style>
  <w:style w:type="character" w:customStyle="1" w:styleId="110">
    <w:name w:val="(文字) (文字)11"/>
    <w:rsid w:val="00A67A70"/>
    <w:rPr>
      <w:rFonts w:ascii="MS Mincho" w:eastAsia="MS Mincho" w:hAnsi="MS Mincho" w:hint="eastAsia"/>
      <w:lang w:val="en-GB" w:eastAsia="ar-SA" w:bidi="ar-SA"/>
    </w:rPr>
  </w:style>
  <w:style w:type="character" w:customStyle="1" w:styleId="Absatz-Standardschriftart3">
    <w:name w:val="Absatz-Standardschriftart3"/>
    <w:rsid w:val="00A67A70"/>
  </w:style>
  <w:style w:type="character" w:customStyle="1" w:styleId="hps">
    <w:name w:val="hps"/>
    <w:rsid w:val="00A67A70"/>
  </w:style>
  <w:style w:type="character" w:customStyle="1" w:styleId="1f7">
    <w:name w:val="書式なし (文字)1"/>
    <w:rsid w:val="00A67A70"/>
    <w:rPr>
      <w:rFonts w:ascii="MS Mincho" w:eastAsia="MS Mincho" w:hAnsi="Courier New" w:cs="Courier New" w:hint="eastAsia"/>
      <w:sz w:val="21"/>
      <w:szCs w:val="21"/>
      <w:lang w:val="en-GB" w:eastAsia="en-US"/>
    </w:rPr>
  </w:style>
  <w:style w:type="character" w:customStyle="1" w:styleId="1f8">
    <w:name w:val="文末脚注文字列 (文字)1"/>
    <w:rsid w:val="00A67A70"/>
    <w:rPr>
      <w:rFonts w:ascii="Times New Roman" w:hAnsi="Times New Roman" w:cs="Times New Roman" w:hint="default"/>
      <w:lang w:val="en-GB" w:eastAsia="en-US"/>
    </w:rPr>
  </w:style>
  <w:style w:type="character" w:customStyle="1" w:styleId="8Char1">
    <w:name w:val="标题 8 Char1"/>
    <w:rsid w:val="00A67A70"/>
    <w:rPr>
      <w:rFonts w:ascii="Arial" w:hAnsi="Arial" w:cs="Arial" w:hint="default"/>
      <w:sz w:val="36"/>
      <w:lang w:val="en-GB" w:eastAsia="en-US" w:bidi="ar-SA"/>
    </w:rPr>
  </w:style>
  <w:style w:type="character" w:customStyle="1" w:styleId="Char15">
    <w:name w:val="批注文字 Char1"/>
    <w:rsid w:val="00A67A70"/>
    <w:rPr>
      <w:rFonts w:ascii="SimSun" w:eastAsia="SimSun" w:hAnsi="SimSun" w:hint="eastAsia"/>
      <w:lang w:eastAsia="en-US"/>
    </w:rPr>
  </w:style>
  <w:style w:type="character" w:customStyle="1" w:styleId="Char2">
    <w:name w:val="批注主题 Char2"/>
    <w:rsid w:val="00A67A70"/>
    <w:rPr>
      <w:rFonts w:ascii="SimSun" w:eastAsia="SimSun" w:hAnsi="SimSun" w:hint="eastAsia"/>
      <w:b/>
      <w:bCs/>
      <w:lang w:eastAsia="en-US"/>
    </w:rPr>
  </w:style>
  <w:style w:type="character" w:customStyle="1" w:styleId="Char16">
    <w:name w:val="注释标题 Char1"/>
    <w:rsid w:val="00A67A70"/>
    <w:rPr>
      <w:rFonts w:ascii="MS Mincho" w:eastAsia="MS Mincho" w:hAnsi="MS Mincho" w:hint="eastAsia"/>
      <w:lang w:eastAsia="en-US"/>
    </w:rPr>
  </w:style>
  <w:style w:type="character" w:customStyle="1" w:styleId="9Char1">
    <w:name w:val="标题 9 Char1"/>
    <w:rsid w:val="00A67A70"/>
    <w:rPr>
      <w:rFonts w:ascii="Arial" w:hAnsi="Arial" w:cs="Arial" w:hint="default"/>
      <w:sz w:val="36"/>
      <w:lang w:val="en-GB"/>
    </w:rPr>
  </w:style>
  <w:style w:type="character" w:customStyle="1" w:styleId="Char17">
    <w:name w:val="文档结构图 Char1"/>
    <w:semiHidden/>
    <w:rsid w:val="00A67A70"/>
    <w:rPr>
      <w:rFonts w:ascii="Tahoma" w:hAnsi="Tahoma" w:cs="Tahoma" w:hint="default"/>
      <w:shd w:val="clear" w:color="auto" w:fill="000080"/>
      <w:lang w:val="en-GB"/>
    </w:rPr>
  </w:style>
  <w:style w:type="character" w:customStyle="1" w:styleId="Char18">
    <w:name w:val="纯文本 Char1"/>
    <w:rsid w:val="00A67A70"/>
    <w:rPr>
      <w:rFonts w:ascii="Courier New" w:eastAsia="SimSun" w:hAnsi="Courier New" w:cs="Courier New" w:hint="default"/>
      <w:lang w:val="nb-NO"/>
    </w:rPr>
  </w:style>
  <w:style w:type="character" w:customStyle="1" w:styleId="Char19">
    <w:name w:val="批注框文本 Char1"/>
    <w:uiPriority w:val="99"/>
    <w:rsid w:val="00A67A70"/>
    <w:rPr>
      <w:rFonts w:ascii="Tahoma" w:hAnsi="Tahoma" w:cs="Tahoma" w:hint="default"/>
      <w:sz w:val="16"/>
      <w:szCs w:val="16"/>
      <w:lang w:val="en-GB"/>
    </w:rPr>
  </w:style>
  <w:style w:type="character" w:customStyle="1" w:styleId="Char1a">
    <w:name w:val="尾注文本 Char1"/>
    <w:rsid w:val="00A67A70"/>
    <w:rPr>
      <w:rFonts w:ascii="SimSun" w:eastAsia="SimSun" w:hAnsi="SimSun" w:hint="eastAsia"/>
      <w:lang w:val="en-GB"/>
    </w:rPr>
  </w:style>
  <w:style w:type="character" w:customStyle="1" w:styleId="Char1b">
    <w:name w:val="正文文本缩进 Char1"/>
    <w:rsid w:val="00A67A70"/>
    <w:rPr>
      <w:rFonts w:ascii="Batang" w:eastAsia="Batang" w:hAnsi="Batang" w:hint="eastAsia"/>
      <w:lang w:val="en-GB"/>
    </w:rPr>
  </w:style>
  <w:style w:type="character" w:customStyle="1" w:styleId="2Char1">
    <w:name w:val="正文文本 2 Char1"/>
    <w:rsid w:val="00A67A70"/>
    <w:rPr>
      <w:rFonts w:ascii="CG Times (WN)" w:eastAsia="Malgun Gothic" w:hAnsi="CG Times (WN)" w:hint="default"/>
      <w:i/>
      <w:iCs w:val="0"/>
      <w:lang w:val="en-GB" w:eastAsia="ko-KR"/>
    </w:rPr>
  </w:style>
  <w:style w:type="character" w:customStyle="1" w:styleId="3Char1">
    <w:name w:val="正文文本 3 Char1"/>
    <w:rsid w:val="00A67A70"/>
    <w:rPr>
      <w:rFonts w:ascii="CG Times (WN)" w:eastAsia="Osaka" w:hAnsi="CG Times (WN)" w:hint="default"/>
      <w:color w:val="000000"/>
      <w:lang w:val="en-GB" w:eastAsia="ko-KR"/>
    </w:rPr>
  </w:style>
  <w:style w:type="character" w:customStyle="1" w:styleId="2Char10">
    <w:name w:val="正文文本缩进 2 Char1"/>
    <w:rsid w:val="00A67A70"/>
    <w:rPr>
      <w:rFonts w:ascii="CG Times (WN)" w:eastAsia="MS Mincho" w:hAnsi="CG Times (WN)" w:hint="default"/>
      <w:lang w:val="en-GB"/>
    </w:rPr>
  </w:style>
  <w:style w:type="character" w:customStyle="1" w:styleId="HTMLChar1">
    <w:name w:val="HTML 预设格式 Char1"/>
    <w:rsid w:val="00A67A70"/>
    <w:rPr>
      <w:rFonts w:ascii="Courier New" w:eastAsia="MS Mincho" w:hAnsi="Courier New" w:cs="Courier New" w:hint="default"/>
      <w:lang w:val="en-GB"/>
    </w:rPr>
  </w:style>
  <w:style w:type="character" w:customStyle="1" w:styleId="h48">
    <w:name w:val="h48"/>
    <w:rsid w:val="00A67A70"/>
    <w:rPr>
      <w:rFonts w:ascii="Arial" w:hAnsi="Arial" w:cs="Arial" w:hint="default"/>
      <w:sz w:val="24"/>
      <w:lang w:val="en-GB"/>
    </w:rPr>
  </w:style>
  <w:style w:type="character" w:customStyle="1" w:styleId="h510">
    <w:name w:val="h51"/>
    <w:rsid w:val="00A67A70"/>
    <w:rPr>
      <w:rFonts w:ascii="Arial" w:eastAsia="SimSun" w:hAnsi="Arial" w:cs="Arial" w:hint="default"/>
      <w:sz w:val="22"/>
      <w:lang w:val="en-GB" w:eastAsia="en-US" w:bidi="ar-SA"/>
    </w:rPr>
  </w:style>
  <w:style w:type="character" w:customStyle="1" w:styleId="gt-baf-word-clickable1">
    <w:name w:val="gt-baf-word-clickable1"/>
    <w:rsid w:val="00A67A70"/>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7A70"/>
    <w:rPr>
      <w:rFonts w:ascii="Arial" w:hAnsi="Arial" w:cs="Arial" w:hint="default"/>
      <w:b/>
      <w:bCs w:val="0"/>
      <w:sz w:val="18"/>
      <w:lang w:val="en-GB" w:eastAsia="en-US"/>
    </w:rPr>
  </w:style>
  <w:style w:type="character" w:customStyle="1" w:styleId="Char20">
    <w:name w:val="메모 주제 Char2"/>
    <w:rsid w:val="00A67A70"/>
    <w:rPr>
      <w:rFonts w:ascii="Times New Roman" w:eastAsia="Times New Roman" w:hAnsi="Times New Roman" w:cs="Times New Roman" w:hint="default"/>
      <w:b/>
      <w:bCs/>
      <w:lang w:val="en-GB" w:eastAsia="en-US"/>
    </w:rPr>
  </w:style>
  <w:style w:type="character" w:customStyle="1" w:styleId="searchcontent1">
    <w:name w:val="search_content1"/>
    <w:rsid w:val="00A67A70"/>
    <w:rPr>
      <w:sz w:val="13"/>
      <w:szCs w:val="13"/>
    </w:rPr>
  </w:style>
  <w:style w:type="character" w:customStyle="1" w:styleId="1f9">
    <w:name w:val="純文字 字元1"/>
    <w:rsid w:val="00A67A70"/>
    <w:rPr>
      <w:rFonts w:ascii="MingLiU" w:eastAsia="MingLiU" w:hAnsi="Courier New" w:cs="Courier New" w:hint="eastAsia"/>
      <w:sz w:val="24"/>
      <w:szCs w:val="24"/>
      <w:lang w:val="en-GB" w:eastAsia="en-US"/>
    </w:rPr>
  </w:style>
  <w:style w:type="character" w:customStyle="1" w:styleId="1fa">
    <w:name w:val="章節附註文字 字元1"/>
    <w:rsid w:val="00A67A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7A70"/>
    <w:rPr>
      <w:rFonts w:ascii="Arial" w:eastAsia="Times New Roman" w:hAnsi="Arial" w:cs="Arial" w:hint="default"/>
      <w:sz w:val="36"/>
      <w:lang w:val="en-GB" w:eastAsia="ja-JP" w:bidi="ar-SA"/>
    </w:rPr>
  </w:style>
  <w:style w:type="character" w:customStyle="1" w:styleId="CommentSubjectChar2">
    <w:name w:val="Comment Subject Char2"/>
    <w:rsid w:val="00A67A70"/>
    <w:rPr>
      <w:rFonts w:ascii="Times New Roman" w:eastAsia="Times New Roman" w:hAnsi="Times New Roman" w:cs="Times New Roman" w:hint="default"/>
      <w:b/>
      <w:bCs/>
      <w:lang w:val="en-GB"/>
    </w:rPr>
  </w:style>
  <w:style w:type="character" w:customStyle="1" w:styleId="2f7">
    <w:name w:val="段落フォント2"/>
    <w:rsid w:val="00A67A70"/>
  </w:style>
  <w:style w:type="character" w:customStyle="1" w:styleId="2f8">
    <w:name w:val="コメント参照2"/>
    <w:rsid w:val="00A67A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7A70"/>
    <w:rPr>
      <w:rFonts w:ascii="Arial" w:hAnsi="Arial" w:cs="Arial" w:hint="default"/>
      <w:sz w:val="36"/>
      <w:lang w:val="en-GB" w:eastAsia="en-US"/>
    </w:rPr>
  </w:style>
  <w:style w:type="character" w:customStyle="1" w:styleId="3f3">
    <w:name w:val="段落フォント3"/>
    <w:rsid w:val="00A67A70"/>
  </w:style>
  <w:style w:type="character" w:customStyle="1" w:styleId="3f4">
    <w:name w:val="コメント参照3"/>
    <w:rsid w:val="00A67A70"/>
    <w:rPr>
      <w:sz w:val="16"/>
    </w:rPr>
  </w:style>
  <w:style w:type="character" w:customStyle="1" w:styleId="CommentSubjectChar3">
    <w:name w:val="Comment Subject Char3"/>
    <w:rsid w:val="00A67A70"/>
    <w:rPr>
      <w:rFonts w:ascii="Times New Roman" w:hAnsi="Times New Roman" w:cs="Times New Roman" w:hint="default"/>
      <w:b/>
      <w:bCs/>
      <w:lang w:val="en-GB" w:eastAsia="en-US"/>
    </w:rPr>
  </w:style>
  <w:style w:type="character" w:customStyle="1" w:styleId="1fb">
    <w:name w:val="吹き出し (文字)1"/>
    <w:uiPriority w:val="99"/>
    <w:semiHidden/>
    <w:rsid w:val="00A67A70"/>
    <w:rPr>
      <w:rFonts w:ascii="MS Mincho" w:eastAsia="MS Mincho" w:hAnsi="Times New Roman" w:hint="eastAsia"/>
      <w:sz w:val="18"/>
      <w:szCs w:val="18"/>
      <w:lang w:val="en-GB" w:eastAsia="en-US"/>
    </w:rPr>
  </w:style>
  <w:style w:type="character" w:customStyle="1" w:styleId="1fc">
    <w:name w:val="見出しマップ (文字)1"/>
    <w:uiPriority w:val="99"/>
    <w:semiHidden/>
    <w:rsid w:val="00A67A7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7A7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67A7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67A7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67A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67A7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67A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67A70"/>
    <w:rPr>
      <w:rFonts w:ascii="Arial" w:eastAsia="PMingLiU" w:hAnsi="Arial" w:cs="Arial" w:hint="default"/>
      <w:b/>
      <w:bCs/>
      <w:i/>
      <w:iCs/>
      <w:color w:val="4F81BD"/>
      <w:lang w:val="en-GB" w:eastAsia="en-US"/>
    </w:rPr>
  </w:style>
  <w:style w:type="character" w:customStyle="1" w:styleId="PlainTable35">
    <w:name w:val="Plain Table 35"/>
    <w:uiPriority w:val="19"/>
    <w:qFormat/>
    <w:rsid w:val="00A67A70"/>
    <w:rPr>
      <w:i/>
      <w:iCs/>
      <w:color w:val="808080"/>
    </w:rPr>
  </w:style>
  <w:style w:type="character" w:customStyle="1" w:styleId="PlainTable45">
    <w:name w:val="Plain Table 45"/>
    <w:uiPriority w:val="21"/>
    <w:qFormat/>
    <w:rsid w:val="00A67A70"/>
    <w:rPr>
      <w:b/>
      <w:bCs/>
      <w:i/>
      <w:iCs/>
      <w:color w:val="4F81BD"/>
    </w:rPr>
  </w:style>
  <w:style w:type="character" w:customStyle="1" w:styleId="PlainTable55">
    <w:name w:val="Plain Table 55"/>
    <w:uiPriority w:val="31"/>
    <w:qFormat/>
    <w:rsid w:val="00A67A70"/>
    <w:rPr>
      <w:smallCaps/>
      <w:color w:val="C0504D"/>
      <w:u w:val="single"/>
    </w:rPr>
  </w:style>
  <w:style w:type="character" w:customStyle="1" w:styleId="TableGridLight5">
    <w:name w:val="Table Grid Light5"/>
    <w:uiPriority w:val="32"/>
    <w:qFormat/>
    <w:rsid w:val="00A67A70"/>
    <w:rPr>
      <w:b/>
      <w:bCs/>
      <w:smallCaps/>
      <w:color w:val="C0504D"/>
      <w:spacing w:val="5"/>
      <w:u w:val="single"/>
    </w:rPr>
  </w:style>
  <w:style w:type="character" w:customStyle="1" w:styleId="GridTable1Light5">
    <w:name w:val="Grid Table 1 Light5"/>
    <w:uiPriority w:val="33"/>
    <w:qFormat/>
    <w:rsid w:val="00A67A70"/>
    <w:rPr>
      <w:b/>
      <w:bCs/>
      <w:smallCaps/>
      <w:spacing w:val="5"/>
    </w:rPr>
  </w:style>
  <w:style w:type="character" w:customStyle="1" w:styleId="afc">
    <w:name w:val="註解文字 字元"/>
    <w:rsid w:val="00A67A70"/>
    <w:rPr>
      <w:rFonts w:ascii="Times New Roman" w:eastAsia="Times New Roman" w:hAnsi="Times New Roman" w:cs="Times New Roman" w:hint="default"/>
      <w:lang w:val="en-GB"/>
    </w:rPr>
  </w:style>
  <w:style w:type="character" w:customStyle="1" w:styleId="1ff0">
    <w:name w:val="註解主旨 字元1"/>
    <w:rsid w:val="00A67A70"/>
    <w:rPr>
      <w:b/>
      <w:bCs/>
      <w:lang w:val="en-GB" w:eastAsia="sv-SE"/>
    </w:rPr>
  </w:style>
  <w:style w:type="character" w:customStyle="1" w:styleId="NurTextZchn1">
    <w:name w:val="Nur Text Zchn1"/>
    <w:rsid w:val="00A67A70"/>
    <w:rPr>
      <w:rFonts w:ascii="Courier New" w:hAnsi="Courier New" w:cs="Courier New" w:hint="default"/>
      <w:lang w:val="en-GB" w:eastAsia="en-US"/>
    </w:rPr>
  </w:style>
  <w:style w:type="character" w:customStyle="1" w:styleId="EndnotentextZchn1">
    <w:name w:val="Endnotentext Zchn1"/>
    <w:rsid w:val="00A67A70"/>
    <w:rPr>
      <w:rFonts w:ascii="Times New Roman" w:hAnsi="Times New Roman" w:cs="Times New Roman" w:hint="default"/>
      <w:lang w:val="en-GB" w:eastAsia="en-US"/>
    </w:rPr>
  </w:style>
  <w:style w:type="character" w:customStyle="1" w:styleId="4f2">
    <w:name w:val="段落フォント4"/>
    <w:rsid w:val="00A67A70"/>
  </w:style>
  <w:style w:type="character" w:customStyle="1" w:styleId="4f3">
    <w:name w:val="コメント参照4"/>
    <w:rsid w:val="00A67A70"/>
    <w:rPr>
      <w:sz w:val="16"/>
    </w:rPr>
  </w:style>
  <w:style w:type="character" w:customStyle="1" w:styleId="Char1c">
    <w:name w:val="글자만 Char1"/>
    <w:uiPriority w:val="99"/>
    <w:semiHidden/>
    <w:rsid w:val="00A67A70"/>
    <w:rPr>
      <w:rFonts w:ascii="Malgun Gothic" w:eastAsia="Malgun Gothic" w:hAnsi="Courier New" w:cs="Courier New" w:hint="eastAsia"/>
      <w:lang w:val="en-GB" w:eastAsia="en-US"/>
    </w:rPr>
  </w:style>
  <w:style w:type="character" w:customStyle="1" w:styleId="Char1d">
    <w:name w:val="미주 텍스트 Char1"/>
    <w:uiPriority w:val="99"/>
    <w:semiHidden/>
    <w:rsid w:val="00A67A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67A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67A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67A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67A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67A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7A70"/>
  </w:style>
  <w:style w:type="character" w:customStyle="1" w:styleId="CommentSubjectChar4">
    <w:name w:val="Comment Subject Char4"/>
    <w:rsid w:val="00A67A70"/>
    <w:rPr>
      <w:rFonts w:ascii="Times New Roman" w:hAnsi="Times New Roman" w:cs="Times New Roman" w:hint="default"/>
      <w:b/>
      <w:bCs/>
      <w:lang w:val="en-GB" w:eastAsia="en-US"/>
    </w:rPr>
  </w:style>
  <w:style w:type="character" w:customStyle="1" w:styleId="Char4">
    <w:name w:val="메모 주제 Char"/>
    <w:rsid w:val="00A67A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7A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7A70"/>
    <w:rPr>
      <w:rFonts w:ascii="Times New Roman" w:hAnsi="Times New Roman" w:cs="Times New Roman" w:hint="default"/>
      <w:b/>
      <w:bCs w:val="0"/>
      <w:lang w:val="en-GB"/>
    </w:rPr>
  </w:style>
  <w:style w:type="character" w:customStyle="1" w:styleId="Absatz-Standardschriftart5">
    <w:name w:val="Absatz-Standardschriftart5"/>
    <w:rsid w:val="00A67A70"/>
  </w:style>
  <w:style w:type="character" w:customStyle="1" w:styleId="PlainTable31">
    <w:name w:val="Plain Table 31"/>
    <w:uiPriority w:val="19"/>
    <w:qFormat/>
    <w:rsid w:val="00A67A70"/>
    <w:rPr>
      <w:i/>
      <w:iCs/>
      <w:color w:val="808080"/>
    </w:rPr>
  </w:style>
  <w:style w:type="character" w:customStyle="1" w:styleId="PlainTable41">
    <w:name w:val="Plain Table 41"/>
    <w:uiPriority w:val="21"/>
    <w:qFormat/>
    <w:rsid w:val="00A67A70"/>
    <w:rPr>
      <w:b/>
      <w:bCs/>
      <w:i/>
      <w:iCs/>
      <w:color w:val="4F81BD"/>
    </w:rPr>
  </w:style>
  <w:style w:type="character" w:customStyle="1" w:styleId="PlainTable51">
    <w:name w:val="Plain Table 51"/>
    <w:uiPriority w:val="31"/>
    <w:qFormat/>
    <w:rsid w:val="00A67A70"/>
    <w:rPr>
      <w:smallCaps/>
      <w:color w:val="C0504D"/>
      <w:u w:val="single"/>
    </w:rPr>
  </w:style>
  <w:style w:type="character" w:customStyle="1" w:styleId="TableGridLight1">
    <w:name w:val="Table Grid Light1"/>
    <w:uiPriority w:val="32"/>
    <w:qFormat/>
    <w:rsid w:val="00A67A70"/>
    <w:rPr>
      <w:b/>
      <w:bCs/>
      <w:smallCaps/>
      <w:color w:val="C0504D"/>
      <w:spacing w:val="5"/>
      <w:u w:val="single"/>
    </w:rPr>
  </w:style>
  <w:style w:type="character" w:customStyle="1" w:styleId="GridTable1Light1">
    <w:name w:val="Grid Table 1 Light1"/>
    <w:uiPriority w:val="33"/>
    <w:qFormat/>
    <w:rsid w:val="00A67A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67A70"/>
    <w:rPr>
      <w:rFonts w:ascii="Arial" w:eastAsia="MS Gothic" w:hAnsi="Arial" w:cs="Times New Roman" w:hint="default"/>
      <w:lang w:val="en-GB" w:eastAsia="en-US"/>
    </w:rPr>
  </w:style>
  <w:style w:type="character" w:customStyle="1" w:styleId="PlainTable32">
    <w:name w:val="Plain Table 32"/>
    <w:uiPriority w:val="19"/>
    <w:qFormat/>
    <w:rsid w:val="00A67A70"/>
    <w:rPr>
      <w:i/>
      <w:iCs/>
      <w:color w:val="808080"/>
    </w:rPr>
  </w:style>
  <w:style w:type="character" w:customStyle="1" w:styleId="PlainTable42">
    <w:name w:val="Plain Table 42"/>
    <w:uiPriority w:val="21"/>
    <w:qFormat/>
    <w:rsid w:val="00A67A70"/>
    <w:rPr>
      <w:b/>
      <w:bCs/>
      <w:i/>
      <w:iCs/>
      <w:color w:val="4F81BD"/>
    </w:rPr>
  </w:style>
  <w:style w:type="character" w:customStyle="1" w:styleId="PlainTable52">
    <w:name w:val="Plain Table 52"/>
    <w:uiPriority w:val="31"/>
    <w:qFormat/>
    <w:rsid w:val="00A67A70"/>
    <w:rPr>
      <w:smallCaps/>
      <w:color w:val="C0504D"/>
      <w:u w:val="single"/>
    </w:rPr>
  </w:style>
  <w:style w:type="character" w:customStyle="1" w:styleId="TableGridLight2">
    <w:name w:val="Table Grid Light2"/>
    <w:uiPriority w:val="32"/>
    <w:qFormat/>
    <w:rsid w:val="00A67A70"/>
    <w:rPr>
      <w:b/>
      <w:bCs/>
      <w:smallCaps/>
      <w:color w:val="C0504D"/>
      <w:spacing w:val="5"/>
      <w:u w:val="single"/>
    </w:rPr>
  </w:style>
  <w:style w:type="character" w:customStyle="1" w:styleId="GridTable1Light2">
    <w:name w:val="Grid Table 1 Light2"/>
    <w:uiPriority w:val="33"/>
    <w:qFormat/>
    <w:rsid w:val="00A67A70"/>
    <w:rPr>
      <w:b/>
      <w:bCs/>
      <w:smallCaps/>
      <w:spacing w:val="5"/>
    </w:rPr>
  </w:style>
  <w:style w:type="character" w:customStyle="1" w:styleId="Absatz-Standardschriftart6">
    <w:name w:val="Absatz-Standardschriftart6"/>
    <w:rsid w:val="00A67A70"/>
  </w:style>
  <w:style w:type="character" w:customStyle="1" w:styleId="PlainTable33">
    <w:name w:val="Plain Table 33"/>
    <w:uiPriority w:val="19"/>
    <w:qFormat/>
    <w:rsid w:val="00A67A70"/>
    <w:rPr>
      <w:i/>
      <w:iCs/>
      <w:color w:val="808080"/>
    </w:rPr>
  </w:style>
  <w:style w:type="character" w:customStyle="1" w:styleId="PlainTable43">
    <w:name w:val="Plain Table 43"/>
    <w:uiPriority w:val="21"/>
    <w:qFormat/>
    <w:rsid w:val="00A67A70"/>
    <w:rPr>
      <w:b/>
      <w:bCs/>
      <w:i/>
      <w:iCs/>
      <w:color w:val="4F81BD"/>
    </w:rPr>
  </w:style>
  <w:style w:type="character" w:customStyle="1" w:styleId="PlainTable53">
    <w:name w:val="Plain Table 53"/>
    <w:uiPriority w:val="31"/>
    <w:qFormat/>
    <w:rsid w:val="00A67A70"/>
    <w:rPr>
      <w:smallCaps/>
      <w:color w:val="C0504D"/>
      <w:u w:val="single"/>
    </w:rPr>
  </w:style>
  <w:style w:type="character" w:customStyle="1" w:styleId="TableGridLight3">
    <w:name w:val="Table Grid Light3"/>
    <w:uiPriority w:val="32"/>
    <w:qFormat/>
    <w:rsid w:val="00A67A70"/>
    <w:rPr>
      <w:b/>
      <w:bCs/>
      <w:smallCaps/>
      <w:color w:val="C0504D"/>
      <w:spacing w:val="5"/>
      <w:u w:val="single"/>
    </w:rPr>
  </w:style>
  <w:style w:type="character" w:customStyle="1" w:styleId="GridTable1Light3">
    <w:name w:val="Grid Table 1 Light3"/>
    <w:uiPriority w:val="33"/>
    <w:qFormat/>
    <w:rsid w:val="00A67A70"/>
    <w:rPr>
      <w:b/>
      <w:bCs/>
      <w:smallCaps/>
      <w:spacing w:val="5"/>
    </w:rPr>
  </w:style>
  <w:style w:type="character" w:customStyle="1" w:styleId="Absatz-Standardschriftart7">
    <w:name w:val="Absatz-Standardschriftart7"/>
    <w:rsid w:val="00A67A70"/>
  </w:style>
  <w:style w:type="character" w:customStyle="1" w:styleId="KommentarthemaZchn">
    <w:name w:val="Kommentarthema Zchn"/>
    <w:rsid w:val="00A67A70"/>
    <w:rPr>
      <w:b/>
      <w:bCs/>
      <w:lang w:val="en-GB" w:eastAsia="en-US" w:bidi="ar-SA"/>
    </w:rPr>
  </w:style>
  <w:style w:type="table" w:styleId="TableClassic3">
    <w:name w:val="Table Classic 3"/>
    <w:basedOn w:val="TableNormal"/>
    <w:unhideWhenUsed/>
    <w:rsid w:val="00A67A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67A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67A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A67A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67A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7A70"/>
    <w:rPr>
      <w:rFonts w:ascii="Times New Roman" w:hAnsi="Times New Roman"/>
      <w:lang w:val="en-GB" w:eastAsia="en-GB"/>
    </w:rPr>
    <w:tblPr/>
  </w:style>
  <w:style w:type="table" w:customStyle="1" w:styleId="TableGrid21">
    <w:name w:val="Table Grid21"/>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67A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67A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67A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67A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67A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67A7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67A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67A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67A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67A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67A7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67A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67A70"/>
    <w:rPr>
      <w:rFonts w:ascii="Times New Roman" w:eastAsia="PMingLiU" w:hAnsi="Times New Roman"/>
      <w:lang w:val="en-GB" w:eastAsia="en-GB"/>
    </w:rPr>
    <w:tblPr/>
  </w:style>
  <w:style w:type="table" w:customStyle="1" w:styleId="TableGrid111">
    <w:name w:val="Table Grid111"/>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67A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67A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67A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67A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67A7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A67A70"/>
    <w:pPr>
      <w:numPr>
        <w:numId w:val="25"/>
      </w:numPr>
    </w:pPr>
  </w:style>
  <w:style w:type="numbering" w:customStyle="1" w:styleId="SGS">
    <w:name w:val="SGS"/>
    <w:uiPriority w:val="99"/>
    <w:rsid w:val="00A67A70"/>
    <w:pPr>
      <w:numPr>
        <w:numId w:val="26"/>
      </w:numPr>
    </w:pPr>
  </w:style>
  <w:style w:type="numbering" w:customStyle="1" w:styleId="Style1">
    <w:name w:val="Style1"/>
    <w:uiPriority w:val="99"/>
    <w:rsid w:val="00A67A70"/>
    <w:pPr>
      <w:numPr>
        <w:numId w:val="27"/>
      </w:numPr>
    </w:pPr>
  </w:style>
  <w:style w:type="numbering" w:customStyle="1" w:styleId="Style11">
    <w:name w:val="Style11"/>
    <w:uiPriority w:val="99"/>
    <w:rsid w:val="00A67A70"/>
    <w:pPr>
      <w:numPr>
        <w:numId w:val="28"/>
      </w:numPr>
    </w:pPr>
  </w:style>
  <w:style w:type="character" w:styleId="Emphasis">
    <w:name w:val="Emphasis"/>
    <w:qFormat/>
    <w:rsid w:val="00A67A70"/>
    <w:rPr>
      <w:i/>
      <w:iCs/>
    </w:rPr>
  </w:style>
  <w:style w:type="paragraph" w:customStyle="1" w:styleId="CarCar52">
    <w:name w:val="Car Car52"/>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67A70"/>
    <w:rPr>
      <w:rFonts w:eastAsia="SimSun"/>
      <w:lang w:val="en-GB" w:eastAsia="en-US" w:bidi="ar-SA"/>
    </w:rPr>
  </w:style>
  <w:style w:type="character" w:customStyle="1" w:styleId="CharChar112">
    <w:name w:val="Char Char112"/>
    <w:semiHidden/>
    <w:rsid w:val="00A67A70"/>
    <w:rPr>
      <w:rFonts w:ascii="Tahoma" w:eastAsia="SimSun" w:hAnsi="Tahoma" w:cs="Tahoma"/>
      <w:lang w:val="en-GB" w:eastAsia="en-US" w:bidi="ar-SA"/>
    </w:rPr>
  </w:style>
  <w:style w:type="character" w:customStyle="1" w:styleId="CharChar152">
    <w:name w:val="Char Char152"/>
    <w:rsid w:val="00A67A70"/>
    <w:rPr>
      <w:rFonts w:ascii="Arial" w:hAnsi="Arial"/>
      <w:sz w:val="36"/>
      <w:lang w:val="en-GB"/>
    </w:rPr>
  </w:style>
  <w:style w:type="character" w:customStyle="1" w:styleId="h49">
    <w:name w:val="h49"/>
    <w:rsid w:val="00A67A70"/>
    <w:rPr>
      <w:rFonts w:ascii="Arial" w:hAnsi="Arial"/>
      <w:sz w:val="24"/>
      <w:lang w:val="en-GB"/>
    </w:rPr>
  </w:style>
  <w:style w:type="character" w:customStyle="1" w:styleId="h52">
    <w:name w:val="h52"/>
    <w:rsid w:val="00A67A70"/>
    <w:rPr>
      <w:rFonts w:ascii="Arial" w:eastAsia="SimSun" w:hAnsi="Arial"/>
      <w:sz w:val="22"/>
      <w:lang w:val="en-GB" w:eastAsia="en-US" w:bidi="ar-SA"/>
    </w:rPr>
  </w:style>
  <w:style w:type="character" w:customStyle="1" w:styleId="PlainTable34">
    <w:name w:val="Plain Table 34"/>
    <w:uiPriority w:val="19"/>
    <w:qFormat/>
    <w:rsid w:val="00A67A70"/>
    <w:rPr>
      <w:i/>
      <w:iCs/>
      <w:color w:val="808080"/>
    </w:rPr>
  </w:style>
  <w:style w:type="character" w:customStyle="1" w:styleId="PlainTable44">
    <w:name w:val="Plain Table 44"/>
    <w:uiPriority w:val="21"/>
    <w:qFormat/>
    <w:rsid w:val="00A67A70"/>
    <w:rPr>
      <w:b/>
      <w:bCs/>
      <w:i/>
      <w:iCs/>
      <w:color w:val="4F81BD"/>
    </w:rPr>
  </w:style>
  <w:style w:type="character" w:customStyle="1" w:styleId="PlainTable54">
    <w:name w:val="Plain Table 54"/>
    <w:uiPriority w:val="31"/>
    <w:qFormat/>
    <w:rsid w:val="00A67A70"/>
    <w:rPr>
      <w:smallCaps/>
      <w:color w:val="C0504D"/>
      <w:u w:val="single"/>
    </w:rPr>
  </w:style>
  <w:style w:type="character" w:customStyle="1" w:styleId="TableGridLight4">
    <w:name w:val="Table Grid Light4"/>
    <w:uiPriority w:val="32"/>
    <w:qFormat/>
    <w:rsid w:val="00A67A70"/>
    <w:rPr>
      <w:b/>
      <w:bCs/>
      <w:smallCaps/>
      <w:color w:val="C0504D"/>
      <w:spacing w:val="5"/>
      <w:u w:val="single"/>
    </w:rPr>
  </w:style>
  <w:style w:type="character" w:customStyle="1" w:styleId="GridTable1Light4">
    <w:name w:val="Grid Table 1 Light4"/>
    <w:uiPriority w:val="33"/>
    <w:qFormat/>
    <w:rsid w:val="00A67A70"/>
    <w:rPr>
      <w:b/>
      <w:bCs/>
      <w:smallCaps/>
      <w:spacing w:val="5"/>
    </w:rPr>
  </w:style>
  <w:style w:type="paragraph" w:customStyle="1" w:styleId="GridTable34">
    <w:name w:val="Grid Table 34"/>
    <w:basedOn w:val="Heading1"/>
    <w:next w:val="Normal"/>
    <w:uiPriority w:val="39"/>
    <w:unhideWhenUsed/>
    <w:qFormat/>
    <w:rsid w:val="00A67A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A67A70"/>
    <w:rPr>
      <w:rFonts w:ascii="Times New Roman" w:eastAsia="Batang" w:hAnsi="Times New Roman"/>
      <w:lang w:val="en-GB" w:eastAsia="en-US"/>
    </w:rPr>
  </w:style>
  <w:style w:type="paragraph" w:customStyle="1" w:styleId="71">
    <w:name w:val="无间隔7"/>
    <w:qFormat/>
    <w:rsid w:val="00A67A70"/>
    <w:rPr>
      <w:rFonts w:ascii="Times New Roman" w:eastAsia="SimSun" w:hAnsi="Times New Roman"/>
      <w:lang w:val="en-GB" w:eastAsia="en-US"/>
    </w:rPr>
  </w:style>
  <w:style w:type="character" w:customStyle="1" w:styleId="afd">
    <w:name w:val="コメント内容 (文字)"/>
    <w:rsid w:val="00A67A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7A70"/>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67A70"/>
    <w:rPr>
      <w:rFonts w:ascii="Calibri" w:eastAsia="Calibri" w:hAnsi="Calibri"/>
      <w:sz w:val="22"/>
      <w:szCs w:val="22"/>
      <w:lang w:val="en-US" w:eastAsia="en-GB"/>
    </w:rPr>
  </w:style>
  <w:style w:type="paragraph" w:customStyle="1" w:styleId="Char1f3">
    <w:name w:val="(文字) (文字)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A67A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A67A70"/>
    <w:rPr>
      <w:color w:val="808080"/>
    </w:rPr>
  </w:style>
  <w:style w:type="paragraph" w:customStyle="1" w:styleId="CharCharCharCharCharCharCharCharCharCharCharCharChar1">
    <w:name w:val="Char Char Char Char Char Char Char Char Char Char Char Char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7A7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7A7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7A7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7A70"/>
    <w:rPr>
      <w:rFonts w:ascii="Times New Roman" w:eastAsia="Yu Mincho" w:hAnsi="Times New Roman"/>
      <w:b/>
      <w:bCs/>
      <w:lang w:val="en-GB" w:eastAsia="en-US"/>
    </w:rPr>
  </w:style>
  <w:style w:type="paragraph" w:customStyle="1" w:styleId="msonormal0">
    <w:name w:val="msonormal"/>
    <w:basedOn w:val="Normal"/>
    <w:rsid w:val="00A67A7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7A70"/>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7A70"/>
    <w:rPr>
      <w:rFonts w:ascii="Times New Roman" w:eastAsia="Yu Mincho" w:hAnsi="Times New Roman"/>
      <w:lang w:val="en-GB" w:eastAsia="en-US"/>
    </w:rPr>
  </w:style>
  <w:style w:type="character" w:customStyle="1" w:styleId="Char5">
    <w:name w:val="批注主题 Char"/>
    <w:rsid w:val="00A67A70"/>
    <w:rPr>
      <w:b/>
      <w:bCs/>
      <w:lang w:val="en-GB" w:eastAsia="en-US" w:bidi="ar-SA"/>
    </w:rPr>
  </w:style>
  <w:style w:type="paragraph" w:customStyle="1" w:styleId="afe">
    <w:name w:val="无间隔"/>
    <w:qFormat/>
    <w:rsid w:val="00A67A70"/>
    <w:rPr>
      <w:rFonts w:ascii="Times New Roman" w:eastAsia="SimSun" w:hAnsi="Times New Roman"/>
      <w:lang w:val="en-GB" w:eastAsia="en-US"/>
    </w:rPr>
  </w:style>
  <w:style w:type="table" w:customStyle="1" w:styleId="TableGrid51">
    <w:name w:val="Table Grid51"/>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67A7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67A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67A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A67A7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67A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A67A70"/>
    <w:rPr>
      <w:lang w:eastAsia="en-US"/>
    </w:rPr>
  </w:style>
  <w:style w:type="paragraph" w:customStyle="1" w:styleId="72">
    <w:name w:val="吹き出し7"/>
    <w:basedOn w:val="Normal"/>
    <w:rsid w:val="00A67A70"/>
    <w:rPr>
      <w:rFonts w:ascii="Tahoma" w:eastAsia="MS Mincho" w:hAnsi="Tahoma" w:cs="Tahoma"/>
      <w:sz w:val="16"/>
      <w:szCs w:val="16"/>
      <w:lang w:eastAsia="en-GB"/>
    </w:rPr>
  </w:style>
  <w:style w:type="paragraph" w:customStyle="1" w:styleId="56">
    <w:name w:val="変更箇所5"/>
    <w:hidden/>
    <w:semiHidden/>
    <w:rsid w:val="00A67A70"/>
    <w:rPr>
      <w:rFonts w:ascii="Times New Roman" w:eastAsia="MS Mincho" w:hAnsi="Times New Roman"/>
      <w:lang w:val="en-GB" w:eastAsia="en-US"/>
    </w:rPr>
  </w:style>
  <w:style w:type="character" w:customStyle="1" w:styleId="57">
    <w:name w:val="段落フォント5"/>
    <w:rsid w:val="00A67A70"/>
  </w:style>
  <w:style w:type="character" w:customStyle="1" w:styleId="58">
    <w:name w:val="コメント参照5"/>
    <w:rsid w:val="00A67A70"/>
    <w:rPr>
      <w:sz w:val="16"/>
    </w:rPr>
  </w:style>
  <w:style w:type="paragraph" w:customStyle="1" w:styleId="59">
    <w:name w:val="図表番号5"/>
    <w:basedOn w:val="Normal"/>
    <w:rsid w:val="00A67A7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67A70"/>
    <w:pPr>
      <w:tabs>
        <w:tab w:val="num" w:pos="644"/>
      </w:tabs>
      <w:suppressAutoHyphens/>
      <w:ind w:left="644" w:hanging="360"/>
    </w:pPr>
    <w:rPr>
      <w:rFonts w:eastAsia="MS Mincho" w:cs="CG Times (WN)"/>
      <w:lang w:eastAsia="ar-SA"/>
    </w:rPr>
  </w:style>
  <w:style w:type="paragraph" w:customStyle="1" w:styleId="250">
    <w:name w:val="段落番号 25"/>
    <w:basedOn w:val="5a"/>
    <w:rsid w:val="00A67A70"/>
    <w:pPr>
      <w:ind w:left="851" w:hanging="284"/>
    </w:pPr>
  </w:style>
  <w:style w:type="paragraph" w:customStyle="1" w:styleId="5b">
    <w:name w:val="箇条書き5"/>
    <w:basedOn w:val="List"/>
    <w:rsid w:val="00A67A70"/>
    <w:pPr>
      <w:tabs>
        <w:tab w:val="num" w:pos="644"/>
      </w:tabs>
      <w:suppressAutoHyphens/>
      <w:ind w:left="644" w:hanging="360"/>
    </w:pPr>
    <w:rPr>
      <w:rFonts w:eastAsia="MS Mincho" w:cs="CG Times (WN)"/>
      <w:lang w:eastAsia="ar-SA"/>
    </w:rPr>
  </w:style>
  <w:style w:type="paragraph" w:customStyle="1" w:styleId="251">
    <w:name w:val="箇条書き 25"/>
    <w:basedOn w:val="5b"/>
    <w:rsid w:val="00A67A70"/>
    <w:pPr>
      <w:tabs>
        <w:tab w:val="clear" w:pos="644"/>
        <w:tab w:val="num" w:pos="1494"/>
      </w:tabs>
      <w:ind w:left="851" w:hanging="284"/>
    </w:pPr>
  </w:style>
  <w:style w:type="paragraph" w:customStyle="1" w:styleId="350">
    <w:name w:val="箇条書き 35"/>
    <w:basedOn w:val="251"/>
    <w:rsid w:val="00A67A70"/>
    <w:pPr>
      <w:ind w:left="1135"/>
    </w:pPr>
  </w:style>
  <w:style w:type="paragraph" w:customStyle="1" w:styleId="252">
    <w:name w:val="一覧 25"/>
    <w:basedOn w:val="List"/>
    <w:rsid w:val="00A67A70"/>
    <w:pPr>
      <w:suppressAutoHyphens/>
      <w:ind w:left="851"/>
    </w:pPr>
    <w:rPr>
      <w:rFonts w:eastAsia="MS Mincho" w:cs="CG Times (WN)"/>
      <w:lang w:eastAsia="ar-SA"/>
    </w:rPr>
  </w:style>
  <w:style w:type="paragraph" w:customStyle="1" w:styleId="351">
    <w:name w:val="一覧 35"/>
    <w:basedOn w:val="252"/>
    <w:rsid w:val="00A67A70"/>
    <w:pPr>
      <w:ind w:left="1135"/>
    </w:pPr>
  </w:style>
  <w:style w:type="paragraph" w:customStyle="1" w:styleId="450">
    <w:name w:val="一覧 45"/>
    <w:basedOn w:val="351"/>
    <w:rsid w:val="00A67A70"/>
    <w:pPr>
      <w:ind w:left="1418"/>
    </w:pPr>
  </w:style>
  <w:style w:type="paragraph" w:customStyle="1" w:styleId="550">
    <w:name w:val="一覧 55"/>
    <w:basedOn w:val="450"/>
    <w:rsid w:val="00A67A70"/>
    <w:pPr>
      <w:ind w:left="1702"/>
    </w:pPr>
  </w:style>
  <w:style w:type="paragraph" w:customStyle="1" w:styleId="451">
    <w:name w:val="箇条書き 45"/>
    <w:basedOn w:val="350"/>
    <w:rsid w:val="00A67A70"/>
    <w:pPr>
      <w:ind w:left="1418"/>
    </w:pPr>
  </w:style>
  <w:style w:type="paragraph" w:customStyle="1" w:styleId="551">
    <w:name w:val="箇条書き 55"/>
    <w:basedOn w:val="451"/>
    <w:rsid w:val="00A67A70"/>
    <w:pPr>
      <w:ind w:left="1702"/>
    </w:pPr>
  </w:style>
  <w:style w:type="paragraph" w:customStyle="1" w:styleId="5c">
    <w:name w:val="コメント文字列5"/>
    <w:basedOn w:val="Normal"/>
    <w:rsid w:val="00A67A70"/>
    <w:pPr>
      <w:suppressAutoHyphens/>
    </w:pPr>
    <w:rPr>
      <w:rFonts w:eastAsia="MS Mincho" w:cs="CG Times (WN)"/>
      <w:lang w:eastAsia="ar-SA"/>
    </w:rPr>
  </w:style>
  <w:style w:type="paragraph" w:customStyle="1" w:styleId="5d">
    <w:name w:val="コメント内容5"/>
    <w:basedOn w:val="5c"/>
    <w:next w:val="5c"/>
    <w:rsid w:val="00A67A70"/>
    <w:rPr>
      <w:b/>
      <w:bCs/>
    </w:rPr>
  </w:style>
  <w:style w:type="paragraph" w:customStyle="1" w:styleId="5e">
    <w:name w:val="見出しマップ5"/>
    <w:basedOn w:val="Normal"/>
    <w:rsid w:val="00A67A70"/>
    <w:pPr>
      <w:shd w:val="clear" w:color="auto" w:fill="000080"/>
      <w:suppressAutoHyphens/>
    </w:pPr>
    <w:rPr>
      <w:rFonts w:ascii="Tahoma" w:eastAsia="MS Mincho" w:hAnsi="Tahoma" w:cs="Tahoma"/>
      <w:lang w:eastAsia="ar-SA"/>
    </w:rPr>
  </w:style>
  <w:style w:type="paragraph" w:customStyle="1" w:styleId="5f">
    <w:name w:val="書式なし5"/>
    <w:basedOn w:val="Normal"/>
    <w:rsid w:val="00A67A70"/>
    <w:pPr>
      <w:suppressAutoHyphens/>
    </w:pPr>
    <w:rPr>
      <w:rFonts w:ascii="Courier New" w:eastAsia="MS Mincho" w:hAnsi="Courier New" w:cs="CG Times (WN)"/>
      <w:lang w:val="nb-NO" w:eastAsia="ar-SA"/>
    </w:rPr>
  </w:style>
  <w:style w:type="paragraph" w:customStyle="1" w:styleId="Web5">
    <w:name w:val="標準 (Web)5"/>
    <w:basedOn w:val="Normal"/>
    <w:rsid w:val="00A67A7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67A70"/>
    <w:pPr>
      <w:suppressAutoHyphens/>
      <w:ind w:left="567"/>
    </w:pPr>
    <w:rPr>
      <w:rFonts w:ascii="Arial" w:eastAsia="MS Mincho" w:hAnsi="Arial" w:cs="Arial"/>
      <w:lang w:eastAsia="ar-SA"/>
    </w:rPr>
  </w:style>
  <w:style w:type="paragraph" w:customStyle="1" w:styleId="5f0">
    <w:name w:val="標準インデント5"/>
    <w:basedOn w:val="Normal"/>
    <w:rsid w:val="00A67A70"/>
    <w:pPr>
      <w:suppressAutoHyphens/>
      <w:ind w:left="708"/>
    </w:pPr>
    <w:rPr>
      <w:rFonts w:eastAsia="MS Mincho" w:cs="CG Times (WN)"/>
      <w:lang w:eastAsia="ar-SA"/>
    </w:rPr>
  </w:style>
  <w:style w:type="paragraph" w:customStyle="1" w:styleId="5f1">
    <w:name w:val="記5"/>
    <w:basedOn w:val="Normal"/>
    <w:next w:val="Normal"/>
    <w:rsid w:val="00A67A70"/>
    <w:pPr>
      <w:suppressAutoHyphens/>
    </w:pPr>
    <w:rPr>
      <w:rFonts w:eastAsia="MS Mincho" w:cs="CG Times (WN)"/>
      <w:lang w:eastAsia="ar-SA"/>
    </w:rPr>
  </w:style>
  <w:style w:type="paragraph" w:customStyle="1" w:styleId="HTML5">
    <w:name w:val="HTML 書式付き5"/>
    <w:basedOn w:val="Normal"/>
    <w:rsid w:val="00A67A70"/>
    <w:pPr>
      <w:suppressAutoHyphens/>
    </w:pPr>
    <w:rPr>
      <w:rFonts w:ascii="Courier New" w:eastAsia="MS Mincho" w:hAnsi="Courier New" w:cs="Courier New"/>
      <w:lang w:eastAsia="ar-SA"/>
    </w:rPr>
  </w:style>
  <w:style w:type="paragraph" w:customStyle="1" w:styleId="254">
    <w:name w:val="本文 25"/>
    <w:basedOn w:val="Normal"/>
    <w:rsid w:val="00A67A70"/>
    <w:pPr>
      <w:suppressAutoHyphens/>
      <w:spacing w:after="120"/>
    </w:pPr>
    <w:rPr>
      <w:rFonts w:eastAsia="MS Mincho" w:cs="CG Times (WN)"/>
      <w:lang w:eastAsia="ar-SA"/>
    </w:rPr>
  </w:style>
  <w:style w:type="paragraph" w:customStyle="1" w:styleId="352">
    <w:name w:val="本文 35"/>
    <w:basedOn w:val="Normal"/>
    <w:rsid w:val="00A67A70"/>
    <w:pPr>
      <w:suppressAutoHyphens/>
      <w:spacing w:after="120"/>
    </w:pPr>
    <w:rPr>
      <w:rFonts w:eastAsia="MS Mincho" w:cs="CG Times (WN)"/>
      <w:lang w:eastAsia="ar-SA"/>
    </w:rPr>
  </w:style>
  <w:style w:type="paragraph" w:customStyle="1" w:styleId="93">
    <w:name w:val="目录 93"/>
    <w:basedOn w:val="TOC8"/>
    <w:rsid w:val="00A67A7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A67A7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A67A7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67A70"/>
    <w:pPr>
      <w:overflowPunct w:val="0"/>
      <w:autoSpaceDE w:val="0"/>
      <w:autoSpaceDN w:val="0"/>
      <w:adjustRightInd w:val="0"/>
      <w:textAlignment w:val="baseline"/>
    </w:pPr>
    <w:rPr>
      <w:lang w:eastAsia="en-GB"/>
    </w:rPr>
  </w:style>
  <w:style w:type="character" w:customStyle="1" w:styleId="qqqChar">
    <w:name w:val="qqq Char"/>
    <w:link w:val="qqq"/>
    <w:rsid w:val="00A67A70"/>
    <w:rPr>
      <w:rFonts w:ascii="Arial" w:hAnsi="Arial"/>
      <w:sz w:val="22"/>
      <w:lang w:val="en-GB" w:eastAsia="en-GB"/>
    </w:rPr>
  </w:style>
  <w:style w:type="paragraph" w:customStyle="1" w:styleId="ZchnZchn3">
    <w:name w:val="Zchn Zchn3"/>
    <w:semiHidden/>
    <w:rsid w:val="00A67A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67A70"/>
    <w:rPr>
      <w:rFonts w:ascii="Courier New" w:hAnsi="Courier New"/>
      <w:lang w:val="nb-NO" w:eastAsia="ja-JP"/>
    </w:rPr>
  </w:style>
  <w:style w:type="paragraph" w:customStyle="1" w:styleId="CharCharCharCharCharChar1">
    <w:name w:val="Char Char Char Char Char Char1"/>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67A70"/>
    <w:rPr>
      <w:rFonts w:ascii="Tahoma" w:hAnsi="Tahoma"/>
      <w:shd w:val="clear" w:color="auto" w:fill="000080"/>
      <w:lang w:val="en-GB" w:eastAsia="en-US"/>
    </w:rPr>
  </w:style>
  <w:style w:type="character" w:customStyle="1" w:styleId="CharChar101">
    <w:name w:val="Char Char101"/>
    <w:semiHidden/>
    <w:rsid w:val="00A67A70"/>
    <w:rPr>
      <w:rFonts w:ascii="Times New Roman" w:hAnsi="Times New Roman"/>
      <w:lang w:val="en-GB" w:eastAsia="en-US"/>
    </w:rPr>
  </w:style>
  <w:style w:type="character" w:customStyle="1" w:styleId="CharChar91">
    <w:name w:val="Char Char91"/>
    <w:rsid w:val="00A67A70"/>
    <w:rPr>
      <w:rFonts w:ascii="Tahoma" w:hAnsi="Tahoma"/>
      <w:sz w:val="16"/>
      <w:lang w:val="en-GB" w:eastAsia="en-US"/>
    </w:rPr>
  </w:style>
  <w:style w:type="character" w:customStyle="1" w:styleId="CharChar81">
    <w:name w:val="Char Char81"/>
    <w:semiHidden/>
    <w:rsid w:val="00A67A70"/>
    <w:rPr>
      <w:rFonts w:ascii="Times New Roman" w:hAnsi="Times New Roman"/>
      <w:b/>
      <w:lang w:val="en-GB" w:eastAsia="en-US"/>
    </w:rPr>
  </w:style>
  <w:style w:type="paragraph" w:customStyle="1" w:styleId="CharChar2CharChar1">
    <w:name w:val="Char Char2 Char Char1"/>
    <w:basedOn w:val="Normal"/>
    <w:rsid w:val="00A67A7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67A70"/>
    <w:rPr>
      <w:rFonts w:ascii="Arial" w:hAnsi="Arial" w:cs="Arial" w:hint="default"/>
      <w:sz w:val="22"/>
      <w:lang w:val="en-GB" w:eastAsia="en-US" w:bidi="ar-SA"/>
    </w:rPr>
  </w:style>
  <w:style w:type="character" w:customStyle="1" w:styleId="CharChar51">
    <w:name w:val="Char Char51"/>
    <w:rsid w:val="00A67A70"/>
    <w:rPr>
      <w:rFonts w:ascii="Arial" w:hAnsi="Arial" w:cs="Arial" w:hint="default"/>
      <w:sz w:val="28"/>
      <w:lang w:val="en-GB" w:eastAsia="en-US" w:bidi="ar-SA"/>
    </w:rPr>
  </w:style>
  <w:style w:type="character" w:customStyle="1" w:styleId="CharChar211">
    <w:name w:val="Char Char211"/>
    <w:rsid w:val="00A67A70"/>
    <w:rPr>
      <w:rFonts w:ascii="Times New Roman" w:hAnsi="Times New Roman"/>
      <w:lang w:val="en-GB" w:eastAsia="en-US"/>
    </w:rPr>
  </w:style>
  <w:style w:type="character" w:customStyle="1" w:styleId="CharChar61">
    <w:name w:val="Char Char61"/>
    <w:rsid w:val="00A67A70"/>
    <w:rPr>
      <w:rFonts w:ascii="Arial" w:eastAsia="SimSun" w:hAnsi="Arial"/>
      <w:sz w:val="32"/>
      <w:lang w:val="en-GB" w:eastAsia="en-US" w:bidi="ar-SA"/>
    </w:rPr>
  </w:style>
  <w:style w:type="character" w:customStyle="1" w:styleId="CharChar161">
    <w:name w:val="Char Char161"/>
    <w:rsid w:val="00A67A70"/>
    <w:rPr>
      <w:rFonts w:ascii="Arial" w:eastAsia="SimSun" w:hAnsi="Arial"/>
      <w:lang w:val="en-GB" w:eastAsia="en-US" w:bidi="ar-SA"/>
    </w:rPr>
  </w:style>
  <w:style w:type="character" w:customStyle="1" w:styleId="CharChar141">
    <w:name w:val="Char Char141"/>
    <w:rsid w:val="00A67A70"/>
    <w:rPr>
      <w:rFonts w:ascii="Arial" w:eastAsia="SimSun" w:hAnsi="Arial"/>
      <w:sz w:val="36"/>
      <w:lang w:val="en-GB" w:eastAsia="en-US" w:bidi="ar-SA"/>
    </w:rPr>
  </w:style>
  <w:style w:type="paragraph" w:customStyle="1" w:styleId="CarCar1CharCharCarCar1">
    <w:name w:val="Car Car1 Char Char Car Car1"/>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67A70"/>
    <w:rPr>
      <w:rFonts w:ascii="Arial" w:hAnsi="Arial"/>
      <w:lang w:val="en-GB" w:eastAsia="en-US"/>
    </w:rPr>
  </w:style>
  <w:style w:type="character" w:customStyle="1" w:styleId="CharChar171">
    <w:name w:val="Char Char171"/>
    <w:rsid w:val="00A67A70"/>
    <w:rPr>
      <w:rFonts w:ascii="Tahoma" w:hAnsi="Tahoma" w:cs="Tahoma"/>
      <w:shd w:val="clear" w:color="auto" w:fill="000080"/>
      <w:lang w:val="en-GB" w:eastAsia="en-US"/>
    </w:rPr>
  </w:style>
  <w:style w:type="character" w:customStyle="1" w:styleId="CharChar191">
    <w:name w:val="Char Char191"/>
    <w:rsid w:val="00A67A70"/>
    <w:rPr>
      <w:rFonts w:ascii="Times New Roman" w:hAnsi="Times New Roman"/>
      <w:lang w:val="en-GB"/>
    </w:rPr>
  </w:style>
  <w:style w:type="character" w:customStyle="1" w:styleId="CharChar201">
    <w:name w:val="Char Char201"/>
    <w:rsid w:val="00A67A70"/>
    <w:rPr>
      <w:rFonts w:ascii="Tahoma" w:hAnsi="Tahoma" w:cs="Tahoma"/>
      <w:sz w:val="16"/>
      <w:szCs w:val="16"/>
      <w:lang w:val="en-GB" w:eastAsia="en-US"/>
    </w:rPr>
  </w:style>
  <w:style w:type="character" w:customStyle="1" w:styleId="CharChar301">
    <w:name w:val="Char Char301"/>
    <w:rsid w:val="00A67A70"/>
    <w:rPr>
      <w:rFonts w:ascii="Arial" w:hAnsi="Arial"/>
      <w:lang w:val="en-GB" w:eastAsia="en-US"/>
    </w:rPr>
  </w:style>
  <w:style w:type="character" w:customStyle="1" w:styleId="CharChar291">
    <w:name w:val="Char Char291"/>
    <w:rsid w:val="00A67A70"/>
    <w:rPr>
      <w:rFonts w:ascii="Arial" w:hAnsi="Arial"/>
      <w:sz w:val="36"/>
      <w:lang w:val="en-GB" w:eastAsia="en-US"/>
    </w:rPr>
  </w:style>
  <w:style w:type="character" w:customStyle="1" w:styleId="CharChar261">
    <w:name w:val="Char Char261"/>
    <w:rsid w:val="00A67A70"/>
    <w:rPr>
      <w:rFonts w:ascii="Times New Roman" w:hAnsi="Times New Roman"/>
      <w:lang w:val="en-GB" w:eastAsia="en-US"/>
    </w:rPr>
  </w:style>
  <w:style w:type="character" w:customStyle="1" w:styleId="CharChar281">
    <w:name w:val="Char Char281"/>
    <w:rsid w:val="00A67A70"/>
    <w:rPr>
      <w:rFonts w:ascii="Arial" w:hAnsi="Arial"/>
      <w:sz w:val="36"/>
      <w:lang w:val="en-GB" w:eastAsia="en-US"/>
    </w:rPr>
  </w:style>
  <w:style w:type="character" w:customStyle="1" w:styleId="CharChar271">
    <w:name w:val="Char Char271"/>
    <w:rsid w:val="00A67A70"/>
    <w:rPr>
      <w:rFonts w:ascii="Arial" w:hAnsi="Arial"/>
      <w:b/>
      <w:i/>
      <w:noProof/>
      <w:sz w:val="18"/>
      <w:lang w:val="en-GB" w:eastAsia="en-US"/>
    </w:rPr>
  </w:style>
  <w:style w:type="character" w:customStyle="1" w:styleId="CharChar111">
    <w:name w:val="Char Char111"/>
    <w:rsid w:val="00A67A70"/>
    <w:rPr>
      <w:lang w:val="en-GB" w:eastAsia="en-US" w:bidi="ar-SA"/>
    </w:rPr>
  </w:style>
  <w:style w:type="paragraph" w:customStyle="1" w:styleId="TOC911">
    <w:name w:val="TOC 911"/>
    <w:basedOn w:val="TOC8"/>
    <w:rsid w:val="00A67A7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A67A70"/>
    <w:pPr>
      <w:suppressAutoHyphens/>
      <w:spacing w:before="120" w:after="120"/>
    </w:pPr>
    <w:rPr>
      <w:rFonts w:eastAsia="MS Mincho"/>
      <w:b/>
      <w:lang w:eastAsia="ar-SA"/>
    </w:rPr>
  </w:style>
  <w:style w:type="paragraph" w:customStyle="1" w:styleId="1Char1">
    <w:name w:val="(文字) (文字)1 Char (文字) (文字)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67A7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67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67A7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A67A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67A70"/>
    <w:rPr>
      <w:rFonts w:ascii="Arial" w:hAnsi="Arial"/>
      <w:sz w:val="36"/>
      <w:lang w:val="en-GB"/>
    </w:rPr>
  </w:style>
  <w:style w:type="character" w:customStyle="1" w:styleId="CharChar131">
    <w:name w:val="Char Char131"/>
    <w:semiHidden/>
    <w:rsid w:val="00A67A70"/>
    <w:rPr>
      <w:rFonts w:ascii="SimSun" w:eastAsia="SimSun" w:hAnsi="SimSun" w:hint="eastAsia"/>
      <w:lang w:val="en-GB" w:eastAsia="en-US" w:bidi="ar-SA"/>
    </w:rPr>
  </w:style>
  <w:style w:type="character" w:customStyle="1" w:styleId="Char6">
    <w:name w:val="日期 Char"/>
    <w:rsid w:val="00A67A70"/>
    <w:rPr>
      <w:lang w:val="en-GB" w:eastAsia="en-US"/>
    </w:rPr>
  </w:style>
  <w:style w:type="paragraph" w:customStyle="1" w:styleId="TOC92">
    <w:name w:val="TOC 92"/>
    <w:basedOn w:val="TOC8"/>
    <w:rsid w:val="00A67A7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A67A7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67A7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67A70"/>
    <w:pPr>
      <w:keepNext/>
      <w:keepLines/>
      <w:spacing w:after="0"/>
      <w:jc w:val="both"/>
    </w:pPr>
    <w:rPr>
      <w:rFonts w:ascii="Arial" w:eastAsia="SimSun" w:hAnsi="Arial"/>
      <w:sz w:val="18"/>
      <w:szCs w:val="18"/>
    </w:rPr>
  </w:style>
  <w:style w:type="paragraph" w:customStyle="1" w:styleId="90">
    <w:name w:val="修订9"/>
    <w:hidden/>
    <w:semiHidden/>
    <w:rsid w:val="00A67A70"/>
    <w:rPr>
      <w:rFonts w:ascii="Times New Roman" w:eastAsia="Batang" w:hAnsi="Times New Roman"/>
      <w:lang w:val="en-GB" w:eastAsia="en-US"/>
    </w:rPr>
  </w:style>
  <w:style w:type="paragraph" w:customStyle="1" w:styleId="tah00">
    <w:name w:val="tah0"/>
    <w:basedOn w:val="Normal"/>
    <w:rsid w:val="00A67A7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67A7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67A7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67A70"/>
    <w:pPr>
      <w:overflowPunct w:val="0"/>
      <w:autoSpaceDE w:val="0"/>
      <w:autoSpaceDN w:val="0"/>
      <w:adjustRightInd w:val="0"/>
      <w:textAlignment w:val="baseline"/>
    </w:pPr>
    <w:rPr>
      <w:lang w:eastAsia="en-GB"/>
    </w:rPr>
  </w:style>
  <w:style w:type="character" w:customStyle="1" w:styleId="Char40">
    <w:name w:val="批注主题 Char4"/>
    <w:rsid w:val="00A67A70"/>
    <w:rPr>
      <w:b/>
      <w:bCs/>
      <w:lang w:eastAsia="en-US"/>
    </w:rPr>
  </w:style>
  <w:style w:type="character" w:customStyle="1" w:styleId="Char22">
    <w:name w:val="日期 Char2"/>
    <w:rsid w:val="00A67A70"/>
    <w:rPr>
      <w:rFonts w:eastAsia="Times New Roman"/>
      <w:lang w:val="en-GB" w:eastAsia="en-US"/>
    </w:rPr>
  </w:style>
  <w:style w:type="paragraph" w:customStyle="1" w:styleId="101">
    <w:name w:val="修订10"/>
    <w:hidden/>
    <w:semiHidden/>
    <w:rsid w:val="00A67A70"/>
    <w:rPr>
      <w:rFonts w:ascii="Times New Roman" w:eastAsia="Batang" w:hAnsi="Times New Roman"/>
      <w:lang w:val="en-GB" w:eastAsia="en-US"/>
    </w:rPr>
  </w:style>
  <w:style w:type="paragraph" w:customStyle="1" w:styleId="82">
    <w:name w:val="无间隔8"/>
    <w:qFormat/>
    <w:rsid w:val="00A67A7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69</TotalTime>
  <Pages>12</Pages>
  <Words>4032</Words>
  <Characters>22983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9</cp:revision>
  <cp:lastPrinted>1900-01-01T07:59:08Z</cp:lastPrinted>
  <dcterms:created xsi:type="dcterms:W3CDTF">2024-02-21T08:13:00Z</dcterms:created>
  <dcterms:modified xsi:type="dcterms:W3CDTF">2024-03-01T09:35:00Z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R5-241431</vt:lpwstr>
  </property>
  <property fmtid="{D5CDD505-2E9C-101B-9397-08002B2CF9AE}" pid="10" name="Spec#">
    <vt:lpwstr>38.521-2</vt:lpwstr>
  </property>
  <property fmtid="{D5CDD505-2E9C-101B-9397-08002B2CF9AE}" pid="11" name="Cr#">
    <vt:lpwstr>1037</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FR2 ACS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