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BEBCF97" w:rsidR="001E41F3" w:rsidRDefault="001E41F3">
      <w:pPr>
        <w:pStyle w:val="CRCoverPage"/>
        <w:tabs>
          <w:tab w:val="right" w:pos="9639"/>
        </w:tabs>
        <w:spacing w:after="0"/>
        <w:rPr>
          <w:b/>
          <w:i/>
          <w:noProof/>
          <w:sz w:val="28"/>
        </w:rPr>
      </w:pPr>
      <w:r>
        <w:rPr>
          <w:b/>
          <w:noProof/>
          <w:sz w:val="24"/>
        </w:rPr>
        <w:t>3GPP TSG-</w:t>
      </w:r>
      <w:r w:rsidR="009E0918">
        <w:fldChar w:fldCharType="begin"/>
      </w:r>
      <w:r w:rsidR="009E0918">
        <w:instrText xml:space="preserve"> DOCPROPERTY  TSG/WGRef  \* MERGEFORMAT </w:instrText>
      </w:r>
      <w:r w:rsidR="009E0918">
        <w:fldChar w:fldCharType="separate"/>
      </w:r>
      <w:r w:rsidR="004B08FF">
        <w:rPr>
          <w:b/>
          <w:noProof/>
          <w:sz w:val="24"/>
        </w:rPr>
        <w:t>RAN5</w:t>
      </w:r>
      <w:r w:rsidR="009E0918">
        <w:rPr>
          <w:b/>
          <w:noProof/>
          <w:sz w:val="24"/>
        </w:rPr>
        <w:fldChar w:fldCharType="end"/>
      </w:r>
      <w:r w:rsidR="00C66BA2">
        <w:rPr>
          <w:b/>
          <w:noProof/>
          <w:sz w:val="24"/>
        </w:rPr>
        <w:t xml:space="preserve"> </w:t>
      </w:r>
      <w:r>
        <w:rPr>
          <w:b/>
          <w:noProof/>
          <w:sz w:val="24"/>
        </w:rPr>
        <w:t>Meeting #</w:t>
      </w:r>
      <w:r w:rsidR="009E0918">
        <w:fldChar w:fldCharType="begin"/>
      </w:r>
      <w:r w:rsidR="009E0918">
        <w:instrText xml:space="preserve"> DOCPROPERTY  MtgSeq  \* MERGEFORMAT </w:instrText>
      </w:r>
      <w:r w:rsidR="009E0918">
        <w:fldChar w:fldCharType="separate"/>
      </w:r>
      <w:r w:rsidR="004B08FF">
        <w:rPr>
          <w:b/>
          <w:noProof/>
          <w:sz w:val="24"/>
        </w:rPr>
        <w:t>10</w:t>
      </w:r>
      <w:r w:rsidR="008207FB">
        <w:rPr>
          <w:b/>
          <w:noProof/>
          <w:sz w:val="24"/>
        </w:rPr>
        <w:t>2</w:t>
      </w:r>
      <w:r w:rsidR="009E0918">
        <w:rPr>
          <w:b/>
          <w:noProof/>
          <w:sz w:val="24"/>
        </w:rPr>
        <w:fldChar w:fldCharType="end"/>
      </w:r>
      <w:r>
        <w:rPr>
          <w:b/>
          <w:i/>
          <w:noProof/>
          <w:sz w:val="28"/>
        </w:rPr>
        <w:tab/>
      </w:r>
      <w:r w:rsidR="009E0918">
        <w:fldChar w:fldCharType="begin"/>
      </w:r>
      <w:r w:rsidR="009E0918">
        <w:instrText xml:space="preserve"> DOCPROPERTY  Tdoc#  \* MERGEFORMAT </w:instrText>
      </w:r>
      <w:r w:rsidR="009E0918">
        <w:fldChar w:fldCharType="separate"/>
      </w:r>
      <w:r w:rsidR="004B08FF">
        <w:rPr>
          <w:b/>
          <w:i/>
          <w:noProof/>
          <w:sz w:val="28"/>
        </w:rPr>
        <w:t>R5-2</w:t>
      </w:r>
      <w:r w:rsidR="002554C4">
        <w:rPr>
          <w:b/>
          <w:i/>
          <w:noProof/>
          <w:sz w:val="28"/>
        </w:rPr>
        <w:t>4</w:t>
      </w:r>
      <w:r w:rsidR="009455FE">
        <w:rPr>
          <w:b/>
          <w:i/>
          <w:noProof/>
          <w:sz w:val="28"/>
        </w:rPr>
        <w:t>0</w:t>
      </w:r>
      <w:r w:rsidR="00C66804">
        <w:rPr>
          <w:b/>
          <w:i/>
          <w:noProof/>
          <w:sz w:val="28"/>
        </w:rPr>
        <w:t>1778</w:t>
      </w:r>
      <w:r w:rsidR="009E0918">
        <w:rPr>
          <w:b/>
          <w:i/>
          <w:noProof/>
          <w:sz w:val="28"/>
        </w:rPr>
        <w:fldChar w:fldCharType="end"/>
      </w:r>
    </w:p>
    <w:p w14:paraId="7CB45193" w14:textId="5ECB2922" w:rsidR="001E41F3" w:rsidRDefault="009E091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07FB">
        <w:rPr>
          <w:b/>
          <w:noProof/>
          <w:sz w:val="24"/>
        </w:rPr>
        <w:t>Athens, Greece</w:t>
      </w:r>
      <w:r>
        <w:rPr>
          <w:b/>
          <w:noProof/>
          <w:sz w:val="24"/>
        </w:rPr>
        <w:fldChar w:fldCharType="end"/>
      </w:r>
      <w:r w:rsidR="001E41F3">
        <w:rPr>
          <w:b/>
          <w:noProof/>
          <w:sz w:val="24"/>
        </w:rPr>
        <w:t xml:space="preserve">, </w:t>
      </w:r>
      <w:r w:rsidR="00534D7A">
        <w:rPr>
          <w:b/>
          <w:noProof/>
          <w:sz w:val="24"/>
        </w:rPr>
        <w:t>26</w:t>
      </w:r>
      <w:r w:rsidR="00B5093A" w:rsidRPr="00B5093A">
        <w:rPr>
          <w:b/>
          <w:noProof/>
          <w:sz w:val="24"/>
          <w:vertAlign w:val="superscript"/>
        </w:rPr>
        <w:t>th</w:t>
      </w:r>
      <w:r w:rsidR="00B5093A">
        <w:rPr>
          <w:b/>
          <w:noProof/>
          <w:sz w:val="24"/>
        </w:rPr>
        <w:t xml:space="preserve"> </w:t>
      </w:r>
      <w:r w:rsidR="00534D7A">
        <w:rPr>
          <w:b/>
          <w:noProof/>
          <w:sz w:val="24"/>
        </w:rPr>
        <w:t>February</w:t>
      </w:r>
      <w:r w:rsidR="004B08FF">
        <w:rPr>
          <w:b/>
          <w:noProof/>
          <w:sz w:val="24"/>
        </w:rPr>
        <w:t xml:space="preserve"> – </w:t>
      </w:r>
      <w:r w:rsidR="00B5093A">
        <w:rPr>
          <w:b/>
          <w:noProof/>
          <w:sz w:val="24"/>
        </w:rPr>
        <w:t>1</w:t>
      </w:r>
      <w:r w:rsidR="00534D7A" w:rsidRPr="00534D7A">
        <w:rPr>
          <w:b/>
          <w:noProof/>
          <w:sz w:val="24"/>
          <w:vertAlign w:val="superscript"/>
        </w:rPr>
        <w:t>st</w:t>
      </w:r>
      <w:r w:rsidR="00534D7A">
        <w:rPr>
          <w:b/>
          <w:noProof/>
          <w:sz w:val="24"/>
        </w:rPr>
        <w:t xml:space="preserve"> March</w:t>
      </w:r>
      <w:r w:rsidR="004B08FF">
        <w:rPr>
          <w:b/>
          <w:noProof/>
          <w:sz w:val="24"/>
        </w:rPr>
        <w:t xml:space="preserve"> 202</w:t>
      </w:r>
      <w:r w:rsidR="00534D7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C1263" w:rsidR="001E41F3" w:rsidRPr="00410371" w:rsidRDefault="009E0918" w:rsidP="00E13F3D">
            <w:pPr>
              <w:pStyle w:val="CRCoverPage"/>
              <w:spacing w:after="0"/>
              <w:jc w:val="right"/>
              <w:rPr>
                <w:b/>
                <w:noProof/>
                <w:sz w:val="28"/>
              </w:rPr>
            </w:pPr>
            <w:r>
              <w:fldChar w:fldCharType="begin"/>
            </w:r>
            <w:r>
              <w:instrText xml:space="preserve"> DOCPROPERTY  Spec#  \* MERGEFORMAT </w:instrText>
            </w:r>
            <w:r>
              <w:fldChar w:fldCharType="separate"/>
            </w:r>
            <w:r w:rsidR="004B08FF">
              <w:rPr>
                <w:b/>
                <w:noProof/>
                <w:sz w:val="28"/>
              </w:rPr>
              <w:t>38.</w:t>
            </w:r>
            <w:r w:rsidR="00117162">
              <w:rPr>
                <w:b/>
                <w:noProof/>
                <w:sz w:val="28"/>
              </w:rPr>
              <w:t>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3182D6" w:rsidR="001E41F3" w:rsidRPr="00410371" w:rsidRDefault="009E0918" w:rsidP="00547111">
            <w:pPr>
              <w:pStyle w:val="CRCoverPage"/>
              <w:spacing w:after="0"/>
              <w:rPr>
                <w:noProof/>
              </w:rPr>
            </w:pPr>
            <w:r>
              <w:fldChar w:fldCharType="begin"/>
            </w:r>
            <w:r>
              <w:instrText xml:space="preserve"> DOCPROPERTY  Cr#  \* MERGEFORMAT </w:instrText>
            </w:r>
            <w:r>
              <w:fldChar w:fldCharType="separate"/>
            </w:r>
            <w:r w:rsidR="00D9332C">
              <w:rPr>
                <w:b/>
                <w:noProof/>
                <w:sz w:val="28"/>
              </w:rPr>
              <w:t>0866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116A7" w:rsidR="001E41F3" w:rsidRPr="00410371" w:rsidRDefault="009E0918" w:rsidP="00E13F3D">
            <w:pPr>
              <w:pStyle w:val="CRCoverPage"/>
              <w:spacing w:after="0"/>
              <w:jc w:val="center"/>
              <w:rPr>
                <w:b/>
                <w:noProof/>
              </w:rPr>
            </w:pPr>
            <w:r>
              <w:rPr>
                <w:b/>
                <w:noProof/>
                <w:sz w:val="28"/>
              </w:rPr>
              <w:t>1</w:t>
            </w:r>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62DD9" w:rsidR="001E41F3" w:rsidRPr="00410371" w:rsidRDefault="009E0918">
            <w:pPr>
              <w:pStyle w:val="CRCoverPage"/>
              <w:spacing w:after="0"/>
              <w:jc w:val="center"/>
              <w:rPr>
                <w:noProof/>
                <w:sz w:val="28"/>
              </w:rPr>
            </w:pPr>
            <w:r>
              <w:fldChar w:fldCharType="begin"/>
            </w:r>
            <w:r>
              <w:instrText xml:space="preserve"> DOCPROPERTY  Version  \* MERGEFORMAT </w:instrText>
            </w:r>
            <w:r>
              <w:fldChar w:fldCharType="separate"/>
            </w:r>
            <w:r w:rsidR="00B13540">
              <w:rPr>
                <w:b/>
                <w:noProof/>
                <w:sz w:val="28"/>
              </w:rPr>
              <w:t>1</w:t>
            </w:r>
            <w:r w:rsidR="00301898">
              <w:rPr>
                <w:b/>
                <w:noProof/>
                <w:sz w:val="28"/>
              </w:rPr>
              <w:t>8</w:t>
            </w:r>
            <w:r w:rsidR="00B13540">
              <w:rPr>
                <w:b/>
                <w:noProof/>
                <w:sz w:val="28"/>
              </w:rPr>
              <w:t>.</w:t>
            </w:r>
            <w:r w:rsidR="003F31CA">
              <w:rPr>
                <w:b/>
                <w:noProof/>
                <w:sz w:val="28"/>
              </w:rPr>
              <w:t>1</w:t>
            </w:r>
            <w:r w:rsidR="00B13540">
              <w:rPr>
                <w:b/>
                <w:noProof/>
                <w:sz w:val="28"/>
              </w:rPr>
              <w:t>.</w:t>
            </w:r>
            <w:r w:rsidR="00EE55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44852" w:rsidR="001E41F3" w:rsidRDefault="00EE55F2">
            <w:pPr>
              <w:pStyle w:val="CRCoverPage"/>
              <w:spacing w:after="0"/>
              <w:ind w:left="100"/>
              <w:rPr>
                <w:noProof/>
              </w:rPr>
            </w:pPr>
            <w:r>
              <w:rPr>
                <w:lang w:val="en-US"/>
              </w:rPr>
              <w:t xml:space="preserve">Test point analysis of </w:t>
            </w:r>
            <w:r w:rsidR="005A5235">
              <w:rPr>
                <w:lang w:val="en-US"/>
              </w:rPr>
              <w:t>EN-DC</w:t>
            </w:r>
            <w:r w:rsidR="00D73D54">
              <w:rPr>
                <w:lang w:val="en-US"/>
              </w:rPr>
              <w:t xml:space="preserve"> </w:t>
            </w:r>
            <w:r>
              <w:rPr>
                <w:lang w:val="en-US"/>
              </w:rPr>
              <w:t xml:space="preserve">spurious emissions for </w:t>
            </w:r>
            <w:r w:rsidR="00A43AEA">
              <w:rPr>
                <w:lang w:val="en-US"/>
              </w:rPr>
              <w:t>DC_2A_n</w:t>
            </w:r>
            <w:r>
              <w:rPr>
                <w:lang w:val="en-US"/>
              </w:rPr>
              <w:t>66</w:t>
            </w:r>
            <w:r w:rsidR="00A43AEA">
              <w:rPr>
                <w:lang w:val="en-US"/>
              </w:rPr>
              <w:t>A</w:t>
            </w:r>
            <w:r w:rsidR="005A5235">
              <w:rPr>
                <w:lang w:val="en-US"/>
              </w:rPr>
              <w:t xml:space="preserve"> and DC_</w:t>
            </w:r>
            <w:r>
              <w:rPr>
                <w:lang w:val="en-US"/>
              </w:rPr>
              <w:t>30</w:t>
            </w:r>
            <w:r w:rsidR="005A5235">
              <w:rPr>
                <w:lang w:val="en-US"/>
              </w:rPr>
              <w:t>A</w:t>
            </w:r>
            <w:r>
              <w:rPr>
                <w:lang w:val="en-US"/>
              </w:rPr>
              <w:t>_n</w:t>
            </w:r>
            <w:r w:rsidR="00F86BBD">
              <w:rPr>
                <w:lang w:val="en-US"/>
              </w:rPr>
              <w:t>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65FB9" w:rsidR="001E41F3" w:rsidRDefault="009E09BB">
            <w:pPr>
              <w:pStyle w:val="CRCoverPage"/>
              <w:spacing w:after="0"/>
              <w:ind w:left="100"/>
              <w:rPr>
                <w:noProof/>
              </w:rPr>
            </w:pPr>
            <w:r w:rsidRPr="009E09BB">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B7B28" w:rsidR="001E41F3" w:rsidRDefault="00B13540">
            <w:pPr>
              <w:pStyle w:val="CRCoverPage"/>
              <w:spacing w:after="0"/>
              <w:ind w:left="100"/>
              <w:rPr>
                <w:noProof/>
              </w:rPr>
            </w:pPr>
            <w:r>
              <w:t>2023-</w:t>
            </w:r>
            <w:r w:rsidR="0064775B">
              <w:t>02</w:t>
            </w:r>
            <w:r>
              <w:t>-</w:t>
            </w:r>
            <w:r w:rsidR="0064775B">
              <w:t>1</w:t>
            </w:r>
            <w:r w:rsidR="0030189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9E0918">
            <w:pPr>
              <w:pStyle w:val="CRCoverPage"/>
              <w:spacing w:after="0"/>
              <w:ind w:left="100"/>
              <w:rPr>
                <w:noProof/>
              </w:rPr>
            </w:pPr>
            <w:r>
              <w:fldChar w:fldCharType="begin"/>
            </w:r>
            <w:r>
              <w:instrText xml:space="preserve"> DOCPROPERTY  Release  \* MERGEFORMAT </w:instrText>
            </w:r>
            <w:r>
              <w:fldChar w:fldCharType="separate"/>
            </w:r>
            <w:r w:rsidR="00B13540">
              <w:rPr>
                <w:noProof/>
              </w:rPr>
              <w:t>Rel-</w:t>
            </w:r>
            <w:r w:rsidR="00FA66D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EB9B2" w:rsidR="001E41F3" w:rsidRDefault="00EE55F2">
            <w:pPr>
              <w:pStyle w:val="CRCoverPage"/>
              <w:spacing w:after="0"/>
              <w:ind w:left="100"/>
              <w:rPr>
                <w:noProof/>
              </w:rPr>
            </w:pPr>
            <w:r>
              <w:rPr>
                <w:noProof/>
              </w:rPr>
              <w:t xml:space="preserve">Test point analysis for spurious emissions for </w:t>
            </w:r>
            <w:r>
              <w:rPr>
                <w:lang w:val="en-US"/>
              </w:rPr>
              <w:t>DC_2A_n66A and DC_30A_n66A needs to be performed to correctly determine the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8F17BD" w:rsidR="001E41F3" w:rsidRDefault="00EE55F2">
            <w:pPr>
              <w:pStyle w:val="CRCoverPage"/>
              <w:spacing w:after="0"/>
              <w:ind w:left="100"/>
              <w:rPr>
                <w:noProof/>
              </w:rPr>
            </w:pPr>
            <w:r>
              <w:rPr>
                <w:noProof/>
              </w:rPr>
              <w:t>Test point analysis for these band combos is added to 38.905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AE61A" w:rsidR="001E41F3" w:rsidRDefault="00EE55F2">
            <w:pPr>
              <w:pStyle w:val="CRCoverPage"/>
              <w:spacing w:after="0"/>
              <w:ind w:left="100"/>
              <w:rPr>
                <w:noProof/>
              </w:rPr>
            </w:pPr>
            <w:r>
              <w:rPr>
                <w:noProof/>
              </w:rPr>
              <w:t>Test point analysis is not recorded and test point determination remains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7D8D5" w:rsidR="001E41F3" w:rsidRDefault="00EE55F2">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1D1290" w:rsidR="001E41F3" w:rsidRDefault="009455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5DED8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74D7CA" w:rsidR="001E41F3" w:rsidRDefault="00145D43">
            <w:pPr>
              <w:pStyle w:val="CRCoverPage"/>
              <w:spacing w:after="0"/>
              <w:ind w:left="99"/>
              <w:rPr>
                <w:noProof/>
              </w:rPr>
            </w:pPr>
            <w:r>
              <w:rPr>
                <w:noProof/>
              </w:rPr>
              <w:t>TS</w:t>
            </w:r>
            <w:r w:rsidR="00345B7A" w:rsidRPr="00345B7A">
              <w:rPr>
                <w:noProof/>
              </w:rPr>
              <w:t>38.521-3 CR1723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C19826" w:rsidR="008863B9" w:rsidRDefault="009C1DB9">
            <w:pPr>
              <w:pStyle w:val="CRCoverPage"/>
              <w:spacing w:after="0"/>
              <w:ind w:left="100"/>
              <w:rPr>
                <w:noProof/>
              </w:rPr>
            </w:pPr>
            <w:r w:rsidRPr="00633BEE">
              <w:rPr>
                <w:noProof/>
              </w:rPr>
              <w:t xml:space="preserve">R1: </w:t>
            </w:r>
            <w:r w:rsidR="00633BEE" w:rsidRPr="00633BEE">
              <w:rPr>
                <w:noProof/>
              </w:rPr>
              <w:t>Corrected the issue that t</w:t>
            </w:r>
            <w:r w:rsidRPr="00633BEE">
              <w:rPr>
                <w:noProof/>
              </w:rPr>
              <w:t xml:space="preserve">he attchment files were incorrectly not </w:t>
            </w:r>
            <w:r w:rsidR="003B28A9" w:rsidRPr="00633BEE">
              <w:rPr>
                <w:noProof/>
              </w:rPr>
              <w:t>in zip file</w:t>
            </w:r>
            <w:r w:rsidR="00633BEE" w:rsidRPr="00633BEE">
              <w:rPr>
                <w:noProof/>
              </w:rPr>
              <w: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B2CA4">
          <w:headerReference w:type="even" r:id="rId12"/>
          <w:footnotePr>
            <w:numRestart w:val="eachSect"/>
          </w:footnotePr>
          <w:pgSz w:w="11907" w:h="16840" w:code="9"/>
          <w:pgMar w:top="1418" w:right="1134" w:bottom="1134" w:left="1134" w:header="680" w:footer="567" w:gutter="0"/>
          <w:cols w:space="720"/>
        </w:sectPr>
      </w:pPr>
    </w:p>
    <w:p w14:paraId="01079997" w14:textId="77777777" w:rsidR="00E40D89" w:rsidRPr="00E80F49" w:rsidRDefault="00E40D89" w:rsidP="00E40D89">
      <w:pPr>
        <w:pStyle w:val="Heading4"/>
        <w:rPr>
          <w:rFonts w:eastAsia="SimSun"/>
        </w:rPr>
      </w:pPr>
      <w:bookmarkStart w:id="1" w:name="_Toc68073935"/>
      <w:bookmarkStart w:id="2" w:name="_Toc75371797"/>
      <w:bookmarkStart w:id="3" w:name="_Toc83727865"/>
      <w:bookmarkStart w:id="4" w:name="_Toc100005966"/>
      <w:bookmarkStart w:id="5" w:name="_Toc106703514"/>
      <w:bookmarkStart w:id="6" w:name="_Toc155086285"/>
      <w:r w:rsidRPr="00E80F49">
        <w:rPr>
          <w:rFonts w:eastAsia="SimSun"/>
        </w:rPr>
        <w:lastRenderedPageBreak/>
        <w:t>4.</w:t>
      </w:r>
      <w:r w:rsidRPr="00E80F49">
        <w:t>3.3.2</w:t>
      </w:r>
      <w:r w:rsidRPr="00E80F49">
        <w:rPr>
          <w:rFonts w:eastAsia="SimSun"/>
        </w:rPr>
        <w:tab/>
        <w:t>Spurious emissions test cases for EN-DC</w:t>
      </w:r>
      <w:bookmarkEnd w:id="1"/>
      <w:bookmarkEnd w:id="2"/>
      <w:bookmarkEnd w:id="3"/>
      <w:bookmarkEnd w:id="4"/>
      <w:bookmarkEnd w:id="5"/>
      <w:bookmarkEnd w:id="6"/>
    </w:p>
    <w:p w14:paraId="1B9BEB6F" w14:textId="77777777" w:rsidR="00E40D89" w:rsidRPr="00E80F49" w:rsidRDefault="00E40D89" w:rsidP="00E40D89">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47A3AFEE" w14:textId="77777777" w:rsidR="00E40D89" w:rsidRPr="00E80F49" w:rsidRDefault="00E40D89" w:rsidP="00E40D89">
      <w:pPr>
        <w:rPr>
          <w:rFonts w:eastAsia="SimSun"/>
        </w:rPr>
      </w:pPr>
      <w:r w:rsidRPr="00E80F49">
        <w:rPr>
          <w:rFonts w:eastAsia="SimSun"/>
        </w:rPr>
        <w:t>The analyses are performed per EN-DC configuration and are stored as zip-files as defined in annex A.</w:t>
      </w:r>
    </w:p>
    <w:p w14:paraId="6DA1220D" w14:textId="77777777" w:rsidR="00E40D89" w:rsidRPr="00E80F49" w:rsidRDefault="00E40D89" w:rsidP="00E40D89">
      <w:pPr>
        <w:pStyle w:val="TH"/>
        <w:rPr>
          <w:rFonts w:eastAsia="SimSun"/>
        </w:rPr>
      </w:pPr>
      <w:r w:rsidRPr="00E80F49">
        <w:rPr>
          <w:rFonts w:eastAsia="SimSun"/>
        </w:rPr>
        <w:lastRenderedPageBreak/>
        <w:t>Table 4.3.3.2-1: Frequency range analysis availability per EN-DC configuration</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765"/>
        <w:gridCol w:w="2225"/>
      </w:tblGrid>
      <w:tr w:rsidR="00E40D89" w:rsidRPr="00E80F49" w14:paraId="3227311D" w14:textId="77777777" w:rsidTr="007D311C">
        <w:tc>
          <w:tcPr>
            <w:tcW w:w="1657" w:type="dxa"/>
            <w:shd w:val="clear" w:color="auto" w:fill="auto"/>
          </w:tcPr>
          <w:p w14:paraId="59A4341F" w14:textId="77777777" w:rsidR="00E40D89" w:rsidRPr="00E80F49" w:rsidRDefault="00E40D89" w:rsidP="007D311C">
            <w:pPr>
              <w:keepNext/>
              <w:keepLines/>
              <w:spacing w:after="0"/>
              <w:jc w:val="center"/>
              <w:rPr>
                <w:rFonts w:ascii="Arial" w:eastAsia="SimSun" w:hAnsi="Arial"/>
                <w:b/>
                <w:sz w:val="18"/>
              </w:rPr>
            </w:pPr>
            <w:r w:rsidRPr="00E80F49">
              <w:rPr>
                <w:rFonts w:ascii="Arial" w:eastAsia="SimSun" w:hAnsi="Arial"/>
                <w:b/>
                <w:sz w:val="18"/>
              </w:rPr>
              <w:lastRenderedPageBreak/>
              <w:t>EN-DC config</w:t>
            </w:r>
          </w:p>
        </w:tc>
        <w:tc>
          <w:tcPr>
            <w:tcW w:w="4765" w:type="dxa"/>
            <w:shd w:val="clear" w:color="auto" w:fill="auto"/>
          </w:tcPr>
          <w:p w14:paraId="0B707C94" w14:textId="77777777" w:rsidR="00E40D89" w:rsidRPr="00E80F49" w:rsidRDefault="00E40D89" w:rsidP="007D311C">
            <w:pPr>
              <w:keepNext/>
              <w:keepLines/>
              <w:spacing w:after="0"/>
              <w:jc w:val="center"/>
              <w:rPr>
                <w:rFonts w:ascii="Arial" w:eastAsia="SimSun" w:hAnsi="Arial"/>
                <w:b/>
                <w:sz w:val="18"/>
              </w:rPr>
            </w:pPr>
            <w:r w:rsidRPr="00E80F49">
              <w:rPr>
                <w:rFonts w:ascii="Arial" w:eastAsia="SimSun" w:hAnsi="Arial"/>
                <w:b/>
                <w:sz w:val="18"/>
              </w:rPr>
              <w:t>Justification</w:t>
            </w:r>
          </w:p>
        </w:tc>
        <w:tc>
          <w:tcPr>
            <w:tcW w:w="2225" w:type="dxa"/>
            <w:shd w:val="clear" w:color="auto" w:fill="auto"/>
          </w:tcPr>
          <w:p w14:paraId="75680225" w14:textId="77777777" w:rsidR="00E40D89" w:rsidRPr="00E80F49" w:rsidRDefault="00E40D89" w:rsidP="007D311C">
            <w:pPr>
              <w:keepNext/>
              <w:keepLines/>
              <w:spacing w:after="0"/>
              <w:jc w:val="center"/>
              <w:rPr>
                <w:rFonts w:ascii="Arial" w:eastAsia="SimSun" w:hAnsi="Arial"/>
                <w:b/>
                <w:sz w:val="18"/>
              </w:rPr>
            </w:pPr>
            <w:r w:rsidRPr="00E80F49">
              <w:rPr>
                <w:rFonts w:ascii="Arial" w:eastAsia="SimSun" w:hAnsi="Arial"/>
                <w:b/>
                <w:sz w:val="18"/>
              </w:rPr>
              <w:t>Comments</w:t>
            </w:r>
          </w:p>
        </w:tc>
      </w:tr>
      <w:tr w:rsidR="00E40D89" w:rsidRPr="00E80F49" w14:paraId="49AF5A81" w14:textId="77777777" w:rsidTr="007D311C">
        <w:tc>
          <w:tcPr>
            <w:tcW w:w="1657" w:type="dxa"/>
            <w:shd w:val="clear" w:color="auto" w:fill="auto"/>
          </w:tcPr>
          <w:p w14:paraId="24940020"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DC_1A_n3A</w:t>
            </w:r>
          </w:p>
        </w:tc>
        <w:tc>
          <w:tcPr>
            <w:tcW w:w="4765" w:type="dxa"/>
            <w:shd w:val="clear" w:color="auto" w:fill="auto"/>
          </w:tcPr>
          <w:p w14:paraId="5CD59641"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25" w:type="dxa"/>
            <w:shd w:val="clear" w:color="auto" w:fill="auto"/>
          </w:tcPr>
          <w:p w14:paraId="08F21229"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RAN5#89-e</w:t>
            </w:r>
          </w:p>
        </w:tc>
      </w:tr>
      <w:tr w:rsidR="00E40D89" w:rsidRPr="00E80F49" w14:paraId="047F8184" w14:textId="77777777" w:rsidTr="007D311C">
        <w:tc>
          <w:tcPr>
            <w:tcW w:w="1657" w:type="dxa"/>
            <w:shd w:val="clear" w:color="auto" w:fill="auto"/>
          </w:tcPr>
          <w:p w14:paraId="672FD5C3"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DC_1A_n5A</w:t>
            </w:r>
          </w:p>
        </w:tc>
        <w:tc>
          <w:tcPr>
            <w:tcW w:w="4765" w:type="dxa"/>
            <w:shd w:val="clear" w:color="auto" w:fill="auto"/>
          </w:tcPr>
          <w:p w14:paraId="31287DF2"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38.521-3_TpAnalysisSpur(DC_1A_n5A).zip</w:t>
            </w:r>
          </w:p>
        </w:tc>
        <w:tc>
          <w:tcPr>
            <w:tcW w:w="2225" w:type="dxa"/>
            <w:shd w:val="clear" w:color="auto" w:fill="auto"/>
          </w:tcPr>
          <w:p w14:paraId="79747A29"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RAN5#94-e</w:t>
            </w:r>
          </w:p>
        </w:tc>
      </w:tr>
      <w:tr w:rsidR="00E40D89" w:rsidRPr="00E80F49" w14:paraId="7CDD29CD" w14:textId="77777777" w:rsidTr="007D311C">
        <w:tc>
          <w:tcPr>
            <w:tcW w:w="1657" w:type="dxa"/>
            <w:shd w:val="clear" w:color="auto" w:fill="auto"/>
          </w:tcPr>
          <w:p w14:paraId="2A9859EE"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DC_1A_n7A</w:t>
            </w:r>
          </w:p>
        </w:tc>
        <w:tc>
          <w:tcPr>
            <w:tcW w:w="4765" w:type="dxa"/>
            <w:shd w:val="clear" w:color="auto" w:fill="auto"/>
          </w:tcPr>
          <w:p w14:paraId="31BEC30C"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38.521-3_TpAnalysisSpur(DC_1A_n7A).zip</w:t>
            </w:r>
          </w:p>
        </w:tc>
        <w:tc>
          <w:tcPr>
            <w:tcW w:w="2225" w:type="dxa"/>
            <w:shd w:val="clear" w:color="auto" w:fill="auto"/>
          </w:tcPr>
          <w:p w14:paraId="7E4D770D"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RAN5#94-e</w:t>
            </w:r>
          </w:p>
        </w:tc>
      </w:tr>
      <w:tr w:rsidR="00E40D89" w:rsidRPr="00E80F49" w14:paraId="7C394CC7" w14:textId="77777777" w:rsidTr="007D311C">
        <w:tc>
          <w:tcPr>
            <w:tcW w:w="1657" w:type="dxa"/>
            <w:shd w:val="clear" w:color="auto" w:fill="auto"/>
          </w:tcPr>
          <w:p w14:paraId="4B9995E2"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DC_1A_n8A</w:t>
            </w:r>
          </w:p>
        </w:tc>
        <w:tc>
          <w:tcPr>
            <w:tcW w:w="4765" w:type="dxa"/>
            <w:shd w:val="clear" w:color="auto" w:fill="auto"/>
          </w:tcPr>
          <w:p w14:paraId="5E17D50B"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38.521-3_TpAnalysisSpur(DC_1A_n8A).zip</w:t>
            </w:r>
          </w:p>
        </w:tc>
        <w:tc>
          <w:tcPr>
            <w:tcW w:w="2225" w:type="dxa"/>
            <w:shd w:val="clear" w:color="auto" w:fill="auto"/>
          </w:tcPr>
          <w:p w14:paraId="5354EDF2"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RAN5#95-e</w:t>
            </w:r>
          </w:p>
        </w:tc>
      </w:tr>
      <w:tr w:rsidR="00E40D89" w:rsidRPr="00E80F49" w14:paraId="7D68FFBF" w14:textId="77777777" w:rsidTr="007D311C">
        <w:tc>
          <w:tcPr>
            <w:tcW w:w="1657" w:type="dxa"/>
            <w:shd w:val="clear" w:color="auto" w:fill="auto"/>
          </w:tcPr>
          <w:p w14:paraId="3D4375C4"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DC_1A_n28A</w:t>
            </w:r>
          </w:p>
        </w:tc>
        <w:tc>
          <w:tcPr>
            <w:tcW w:w="4765" w:type="dxa"/>
            <w:shd w:val="clear" w:color="auto" w:fill="auto"/>
          </w:tcPr>
          <w:p w14:paraId="6009A343"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38.521-3_TpAnalysisSpur(DC_1A_n28A).zip</w:t>
            </w:r>
          </w:p>
        </w:tc>
        <w:tc>
          <w:tcPr>
            <w:tcW w:w="2225" w:type="dxa"/>
            <w:shd w:val="clear" w:color="auto" w:fill="auto"/>
          </w:tcPr>
          <w:p w14:paraId="6CC930FB"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RAN5#92-e</w:t>
            </w:r>
          </w:p>
        </w:tc>
      </w:tr>
      <w:tr w:rsidR="00E40D89" w:rsidRPr="00E80F49" w14:paraId="2894AE76" w14:textId="77777777" w:rsidTr="007D311C">
        <w:tc>
          <w:tcPr>
            <w:tcW w:w="1657" w:type="dxa"/>
            <w:shd w:val="clear" w:color="auto" w:fill="auto"/>
          </w:tcPr>
          <w:p w14:paraId="40283840" w14:textId="77777777" w:rsidR="00E40D89" w:rsidRPr="00E80F49" w:rsidRDefault="00E40D89" w:rsidP="007D311C">
            <w:pPr>
              <w:keepNext/>
              <w:keepLines/>
              <w:spacing w:after="0"/>
              <w:rPr>
                <w:rFonts w:ascii="Arial" w:eastAsia="SimSun" w:hAnsi="Arial"/>
                <w:sz w:val="18"/>
              </w:rPr>
            </w:pPr>
            <w:r>
              <w:rPr>
                <w:rFonts w:ascii="Arial" w:hAnsi="Arial" w:hint="eastAsia"/>
                <w:sz w:val="18"/>
                <w:lang w:eastAsia="ja-JP"/>
              </w:rPr>
              <w:t>D</w:t>
            </w:r>
            <w:r>
              <w:rPr>
                <w:rFonts w:ascii="Arial" w:hAnsi="Arial"/>
                <w:sz w:val="18"/>
                <w:lang w:eastAsia="ja-JP"/>
              </w:rPr>
              <w:t>C_1A_n41A</w:t>
            </w:r>
          </w:p>
        </w:tc>
        <w:tc>
          <w:tcPr>
            <w:tcW w:w="4765" w:type="dxa"/>
            <w:shd w:val="clear" w:color="auto" w:fill="auto"/>
          </w:tcPr>
          <w:p w14:paraId="6202BE73"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38.521-3_TpAnalysisSpur(DC_1A_n</w:t>
            </w:r>
            <w:r>
              <w:rPr>
                <w:rFonts w:ascii="Arial" w:eastAsia="SimSun" w:hAnsi="Arial"/>
                <w:sz w:val="18"/>
                <w:lang w:eastAsia="ja-JP"/>
              </w:rPr>
              <w:t>41</w:t>
            </w:r>
            <w:r w:rsidRPr="00E80F49">
              <w:rPr>
                <w:rFonts w:ascii="Arial" w:eastAsia="SimSun" w:hAnsi="Arial"/>
                <w:sz w:val="18"/>
                <w:lang w:eastAsia="ja-JP"/>
              </w:rPr>
              <w:t>A).zip</w:t>
            </w:r>
          </w:p>
        </w:tc>
        <w:tc>
          <w:tcPr>
            <w:tcW w:w="2225" w:type="dxa"/>
            <w:shd w:val="clear" w:color="auto" w:fill="auto"/>
          </w:tcPr>
          <w:p w14:paraId="1E511B65" w14:textId="77777777" w:rsidR="00E40D89" w:rsidRPr="00E80F49" w:rsidRDefault="00E40D89" w:rsidP="007D311C">
            <w:pPr>
              <w:keepNext/>
              <w:keepLines/>
              <w:spacing w:after="0"/>
              <w:rPr>
                <w:rFonts w:ascii="Arial" w:eastAsia="SimSun" w:hAnsi="Arial"/>
                <w:sz w:val="18"/>
              </w:rPr>
            </w:pPr>
            <w:r>
              <w:rPr>
                <w:rFonts w:ascii="Arial" w:hAnsi="Arial" w:hint="eastAsia"/>
                <w:sz w:val="18"/>
                <w:lang w:eastAsia="ja-JP"/>
              </w:rPr>
              <w:t>R</w:t>
            </w:r>
            <w:r>
              <w:rPr>
                <w:rFonts w:ascii="Arial" w:hAnsi="Arial"/>
                <w:sz w:val="18"/>
                <w:lang w:eastAsia="ja-JP"/>
              </w:rPr>
              <w:t>AN5#98</w:t>
            </w:r>
          </w:p>
        </w:tc>
      </w:tr>
      <w:tr w:rsidR="00E40D89" w:rsidRPr="00E80F49" w14:paraId="08EEA582" w14:textId="77777777" w:rsidTr="007D311C">
        <w:tc>
          <w:tcPr>
            <w:tcW w:w="1657" w:type="dxa"/>
            <w:shd w:val="clear" w:color="auto" w:fill="auto"/>
          </w:tcPr>
          <w:p w14:paraId="6AF5A441"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DC_1A_n77A</w:t>
            </w:r>
          </w:p>
        </w:tc>
        <w:tc>
          <w:tcPr>
            <w:tcW w:w="4765" w:type="dxa"/>
            <w:shd w:val="clear" w:color="auto" w:fill="auto"/>
          </w:tcPr>
          <w:p w14:paraId="6CAB4513"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38.521-3_TpAnalysisSpur(DC_1A_n77A).zip</w:t>
            </w:r>
          </w:p>
        </w:tc>
        <w:tc>
          <w:tcPr>
            <w:tcW w:w="2225" w:type="dxa"/>
            <w:shd w:val="clear" w:color="auto" w:fill="auto"/>
          </w:tcPr>
          <w:p w14:paraId="0185E6A9"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RAN5#92-e</w:t>
            </w:r>
          </w:p>
        </w:tc>
      </w:tr>
      <w:tr w:rsidR="00E40D89" w:rsidRPr="00E80F49" w14:paraId="3B1643D4" w14:textId="77777777" w:rsidTr="007D311C">
        <w:tc>
          <w:tcPr>
            <w:tcW w:w="1657" w:type="dxa"/>
            <w:shd w:val="clear" w:color="auto" w:fill="auto"/>
          </w:tcPr>
          <w:p w14:paraId="465023F9" w14:textId="77777777" w:rsidR="00E40D89" w:rsidRPr="00E80F49" w:rsidRDefault="00E40D89" w:rsidP="007D311C">
            <w:pPr>
              <w:pStyle w:val="TAL"/>
              <w:rPr>
                <w:b/>
              </w:rPr>
            </w:pPr>
            <w:r w:rsidRPr="00E80F49">
              <w:rPr>
                <w:lang w:eastAsia="zh-CN"/>
              </w:rPr>
              <w:t>DC_1A_n78A</w:t>
            </w:r>
          </w:p>
        </w:tc>
        <w:tc>
          <w:tcPr>
            <w:tcW w:w="4765" w:type="dxa"/>
            <w:shd w:val="clear" w:color="auto" w:fill="auto"/>
          </w:tcPr>
          <w:p w14:paraId="0B80F232" w14:textId="77777777" w:rsidR="00E40D89" w:rsidRPr="00E80F49" w:rsidRDefault="00E40D89" w:rsidP="007D311C">
            <w:pPr>
              <w:pStyle w:val="TAL"/>
              <w:rPr>
                <w:b/>
              </w:rPr>
            </w:pPr>
            <w:r w:rsidRPr="00E80F49">
              <w:rPr>
                <w:lang w:eastAsia="ja-JP"/>
              </w:rPr>
              <w:t>38.521-3_TpAnalysisSpur(DC_1A_n78A)_v1.zip</w:t>
            </w:r>
          </w:p>
        </w:tc>
        <w:tc>
          <w:tcPr>
            <w:tcW w:w="2225" w:type="dxa"/>
            <w:shd w:val="clear" w:color="auto" w:fill="auto"/>
          </w:tcPr>
          <w:p w14:paraId="6CD82527" w14:textId="77777777" w:rsidR="00E40D89" w:rsidRPr="00E80F49" w:rsidRDefault="00E40D89" w:rsidP="007D311C">
            <w:pPr>
              <w:pStyle w:val="TAL"/>
              <w:rPr>
                <w:b/>
              </w:rPr>
            </w:pPr>
            <w:r w:rsidRPr="00E80F49">
              <w:rPr>
                <w:lang w:eastAsia="zh-CN"/>
              </w:rPr>
              <w:t>RAN5#92-e</w:t>
            </w:r>
          </w:p>
        </w:tc>
      </w:tr>
      <w:tr w:rsidR="00E40D89" w:rsidRPr="00E80F49" w14:paraId="31397D28" w14:textId="77777777" w:rsidTr="007D311C">
        <w:tc>
          <w:tcPr>
            <w:tcW w:w="1657" w:type="dxa"/>
            <w:shd w:val="clear" w:color="auto" w:fill="auto"/>
          </w:tcPr>
          <w:p w14:paraId="6034DCD4" w14:textId="77777777" w:rsidR="00E40D89" w:rsidRPr="00E80F49" w:rsidRDefault="00E40D89" w:rsidP="007D311C">
            <w:pPr>
              <w:pStyle w:val="TAL"/>
              <w:rPr>
                <w:lang w:eastAsia="zh-CN"/>
              </w:rPr>
            </w:pPr>
            <w:r w:rsidRPr="00E80F49">
              <w:rPr>
                <w:rFonts w:eastAsia="SimSun"/>
              </w:rPr>
              <w:t>DC_1A_n79A</w:t>
            </w:r>
          </w:p>
        </w:tc>
        <w:tc>
          <w:tcPr>
            <w:tcW w:w="4765" w:type="dxa"/>
            <w:shd w:val="clear" w:color="auto" w:fill="auto"/>
          </w:tcPr>
          <w:p w14:paraId="67088F6C" w14:textId="77777777" w:rsidR="00E40D89" w:rsidRPr="00E80F49" w:rsidRDefault="00E40D89" w:rsidP="007D311C">
            <w:pPr>
              <w:pStyle w:val="TAL"/>
              <w:rPr>
                <w:lang w:eastAsia="ja-JP"/>
              </w:rPr>
            </w:pPr>
            <w:r w:rsidRPr="00E80F49">
              <w:rPr>
                <w:rFonts w:eastAsia="SimSun"/>
                <w:lang w:eastAsia="ja-JP"/>
              </w:rPr>
              <w:t>38.521-3_TpAnalysisSpur(DC_1A_n79A).zip</w:t>
            </w:r>
          </w:p>
        </w:tc>
        <w:tc>
          <w:tcPr>
            <w:tcW w:w="2225" w:type="dxa"/>
            <w:shd w:val="clear" w:color="auto" w:fill="auto"/>
          </w:tcPr>
          <w:p w14:paraId="4E731D57" w14:textId="77777777" w:rsidR="00E40D89" w:rsidRPr="00E80F49" w:rsidRDefault="00E40D89" w:rsidP="007D311C">
            <w:pPr>
              <w:pStyle w:val="TAL"/>
              <w:rPr>
                <w:lang w:eastAsia="zh-CN"/>
              </w:rPr>
            </w:pPr>
            <w:r w:rsidRPr="00E80F49">
              <w:rPr>
                <w:rFonts w:eastAsia="SimSun"/>
              </w:rPr>
              <w:t>RAN5#92-e</w:t>
            </w:r>
          </w:p>
        </w:tc>
      </w:tr>
      <w:tr w:rsidR="00E40D89" w:rsidRPr="00E80F49" w14:paraId="2833510E" w14:textId="77777777" w:rsidTr="007D311C">
        <w:tc>
          <w:tcPr>
            <w:tcW w:w="1657" w:type="dxa"/>
            <w:shd w:val="clear" w:color="auto" w:fill="auto"/>
          </w:tcPr>
          <w:p w14:paraId="05832640"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765" w:type="dxa"/>
            <w:shd w:val="clear" w:color="auto" w:fill="auto"/>
          </w:tcPr>
          <w:p w14:paraId="135F1A01"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38.521-3_TpAnalysisSpur(DC_2A_n5A)</w:t>
            </w:r>
            <w:r w:rsidRPr="00B853D3">
              <w:rPr>
                <w:rFonts w:ascii="Arial" w:eastAsia="Malgun Gothic" w:hAnsi="Arial"/>
                <w:sz w:val="18"/>
                <w:lang w:eastAsia="ja-JP"/>
              </w:rPr>
              <w:t>_v1</w:t>
            </w:r>
            <w:r w:rsidRPr="00E80F49">
              <w:rPr>
                <w:rFonts w:ascii="Arial" w:eastAsia="Malgun Gothic" w:hAnsi="Arial"/>
                <w:sz w:val="18"/>
                <w:lang w:eastAsia="ja-JP"/>
              </w:rPr>
              <w:t>.zip</w:t>
            </w:r>
          </w:p>
        </w:tc>
        <w:tc>
          <w:tcPr>
            <w:tcW w:w="2225" w:type="dxa"/>
            <w:shd w:val="clear" w:color="auto" w:fill="auto"/>
          </w:tcPr>
          <w:p w14:paraId="4275470B"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RAN5#</w:t>
            </w:r>
            <w:r w:rsidRPr="00B853D3">
              <w:rPr>
                <w:rFonts w:ascii="Arial" w:eastAsia="Malgun Gothic" w:hAnsi="Arial"/>
                <w:sz w:val="18"/>
                <w:lang w:eastAsia="zh-CN"/>
              </w:rPr>
              <w:t>100</w:t>
            </w:r>
          </w:p>
        </w:tc>
      </w:tr>
      <w:tr w:rsidR="00E40D89" w:rsidRPr="00E80F49" w14:paraId="1136550A" w14:textId="77777777" w:rsidTr="007D311C">
        <w:tc>
          <w:tcPr>
            <w:tcW w:w="1657" w:type="dxa"/>
            <w:shd w:val="clear" w:color="auto" w:fill="auto"/>
          </w:tcPr>
          <w:p w14:paraId="53B95AAE" w14:textId="77777777" w:rsidR="00E40D89" w:rsidRPr="00E80F49" w:rsidRDefault="00E40D89" w:rsidP="007D311C">
            <w:pPr>
              <w:pStyle w:val="TAL"/>
              <w:rPr>
                <w:rFonts w:eastAsia="Malgun Gothic"/>
                <w:lang w:eastAsia="zh-CN"/>
              </w:rPr>
            </w:pPr>
            <w:r w:rsidRPr="00E80F49">
              <w:rPr>
                <w:lang w:eastAsia="zh-CN"/>
              </w:rPr>
              <w:t>DC_2A_n41A</w:t>
            </w:r>
          </w:p>
        </w:tc>
        <w:tc>
          <w:tcPr>
            <w:tcW w:w="4765" w:type="dxa"/>
            <w:shd w:val="clear" w:color="auto" w:fill="auto"/>
          </w:tcPr>
          <w:p w14:paraId="08D8A1D3" w14:textId="77777777" w:rsidR="00E40D89" w:rsidRPr="00E80F49" w:rsidRDefault="00E40D89" w:rsidP="007D311C">
            <w:pPr>
              <w:pStyle w:val="TAL"/>
              <w:rPr>
                <w:rFonts w:eastAsia="Malgun Gothic"/>
                <w:lang w:eastAsia="ja-JP"/>
              </w:rPr>
            </w:pPr>
            <w:r w:rsidRPr="00E80F49">
              <w:rPr>
                <w:lang w:eastAsia="ja-JP"/>
              </w:rPr>
              <w:t>38.521-3_TpAnalysisSpur(DC_2A_n41A)</w:t>
            </w:r>
            <w:r>
              <w:rPr>
                <w:lang w:eastAsia="ja-JP"/>
              </w:rPr>
              <w:t>_v</w:t>
            </w:r>
            <w:r w:rsidRPr="00B853D3">
              <w:rPr>
                <w:lang w:eastAsia="ja-JP"/>
              </w:rPr>
              <w:t>2</w:t>
            </w:r>
            <w:r w:rsidRPr="00E80F49">
              <w:rPr>
                <w:lang w:eastAsia="ja-JP"/>
              </w:rPr>
              <w:t>.zip</w:t>
            </w:r>
          </w:p>
        </w:tc>
        <w:tc>
          <w:tcPr>
            <w:tcW w:w="2225" w:type="dxa"/>
            <w:shd w:val="clear" w:color="auto" w:fill="auto"/>
          </w:tcPr>
          <w:p w14:paraId="79C4E29B" w14:textId="77777777" w:rsidR="00E40D89" w:rsidRPr="00E80F49" w:rsidRDefault="00E40D89" w:rsidP="007D311C">
            <w:pPr>
              <w:pStyle w:val="TAL"/>
              <w:rPr>
                <w:rFonts w:eastAsia="Malgun Gothic"/>
                <w:lang w:eastAsia="zh-CN"/>
              </w:rPr>
            </w:pPr>
            <w:r w:rsidRPr="00E80F49">
              <w:rPr>
                <w:lang w:eastAsia="zh-CN"/>
              </w:rPr>
              <w:t>RAN5#</w:t>
            </w:r>
            <w:r w:rsidRPr="00B853D3">
              <w:rPr>
                <w:lang w:eastAsia="zh-CN"/>
              </w:rPr>
              <w:t>100</w:t>
            </w:r>
          </w:p>
        </w:tc>
      </w:tr>
      <w:tr w:rsidR="00E40D89" w:rsidRPr="00E80F49" w14:paraId="58944660" w14:textId="77777777" w:rsidTr="007D311C">
        <w:tc>
          <w:tcPr>
            <w:tcW w:w="1657" w:type="dxa"/>
            <w:shd w:val="clear" w:color="auto" w:fill="auto"/>
          </w:tcPr>
          <w:p w14:paraId="6C691681" w14:textId="77777777" w:rsidR="00E40D89" w:rsidRPr="00E80F49" w:rsidRDefault="00E40D89" w:rsidP="007D311C">
            <w:pPr>
              <w:pStyle w:val="TAL"/>
              <w:rPr>
                <w:lang w:eastAsia="zh-CN"/>
              </w:rPr>
            </w:pPr>
            <w:r w:rsidRPr="00E80F49">
              <w:rPr>
                <w:lang w:eastAsia="zh-CN"/>
              </w:rPr>
              <w:t>DC_2A_n4</w:t>
            </w:r>
            <w:r>
              <w:rPr>
                <w:lang w:eastAsia="zh-CN"/>
              </w:rPr>
              <w:t>8</w:t>
            </w:r>
            <w:r w:rsidRPr="00E80F49">
              <w:rPr>
                <w:lang w:eastAsia="zh-CN"/>
              </w:rPr>
              <w:t>A</w:t>
            </w:r>
          </w:p>
        </w:tc>
        <w:tc>
          <w:tcPr>
            <w:tcW w:w="4765" w:type="dxa"/>
            <w:shd w:val="clear" w:color="auto" w:fill="auto"/>
          </w:tcPr>
          <w:p w14:paraId="169143B5" w14:textId="77777777" w:rsidR="00E40D89" w:rsidRPr="00E80F49" w:rsidRDefault="00E40D89" w:rsidP="007D311C">
            <w:pPr>
              <w:pStyle w:val="TAL"/>
              <w:rPr>
                <w:lang w:eastAsia="ja-JP"/>
              </w:rPr>
            </w:pPr>
            <w:r w:rsidRPr="00E80F49">
              <w:rPr>
                <w:lang w:eastAsia="ja-JP"/>
              </w:rPr>
              <w:t>38.521-3_TpAnalysisSpur(DC_2A_n4</w:t>
            </w:r>
            <w:r>
              <w:rPr>
                <w:lang w:eastAsia="ja-JP"/>
              </w:rPr>
              <w:t>8</w:t>
            </w:r>
            <w:r w:rsidRPr="00E80F49">
              <w:rPr>
                <w:lang w:eastAsia="ja-JP"/>
              </w:rPr>
              <w:t>A).zip</w:t>
            </w:r>
          </w:p>
        </w:tc>
        <w:tc>
          <w:tcPr>
            <w:tcW w:w="2225" w:type="dxa"/>
            <w:shd w:val="clear" w:color="auto" w:fill="auto"/>
          </w:tcPr>
          <w:p w14:paraId="5DDF3F82" w14:textId="77777777" w:rsidR="00E40D89" w:rsidRPr="00E80F49" w:rsidRDefault="00E40D89" w:rsidP="007D311C">
            <w:pPr>
              <w:pStyle w:val="TAL"/>
              <w:rPr>
                <w:lang w:eastAsia="zh-CN"/>
              </w:rPr>
            </w:pPr>
            <w:r w:rsidRPr="00E80F49">
              <w:rPr>
                <w:lang w:eastAsia="zh-CN"/>
              </w:rPr>
              <w:t>RAN5#</w:t>
            </w:r>
            <w:r>
              <w:rPr>
                <w:lang w:eastAsia="zh-CN"/>
              </w:rPr>
              <w:t>100</w:t>
            </w:r>
          </w:p>
        </w:tc>
      </w:tr>
      <w:tr w:rsidR="00E40D89" w:rsidRPr="00E80F49" w14:paraId="28859B0F" w14:textId="77777777" w:rsidTr="007D311C">
        <w:tc>
          <w:tcPr>
            <w:tcW w:w="1657" w:type="dxa"/>
            <w:shd w:val="clear" w:color="auto" w:fill="auto"/>
          </w:tcPr>
          <w:p w14:paraId="4B5CBD25" w14:textId="77777777" w:rsidR="00E40D89" w:rsidRPr="00E80F49" w:rsidRDefault="00E40D89" w:rsidP="007D311C">
            <w:pPr>
              <w:pStyle w:val="TAL"/>
              <w:rPr>
                <w:b/>
              </w:rPr>
            </w:pPr>
            <w:r w:rsidRPr="00E80F49">
              <w:rPr>
                <w:lang w:eastAsia="zh-CN"/>
              </w:rPr>
              <w:t>DC_2A_n66A</w:t>
            </w:r>
          </w:p>
        </w:tc>
        <w:tc>
          <w:tcPr>
            <w:tcW w:w="4765" w:type="dxa"/>
            <w:shd w:val="clear" w:color="auto" w:fill="auto"/>
          </w:tcPr>
          <w:p w14:paraId="3FD12057" w14:textId="45DD97B5" w:rsidR="00E40D89" w:rsidRPr="00E80F49" w:rsidRDefault="00E40D89" w:rsidP="007D311C">
            <w:pPr>
              <w:pStyle w:val="TAL"/>
              <w:rPr>
                <w:b/>
              </w:rPr>
            </w:pPr>
            <w:r w:rsidRPr="00E80F49">
              <w:rPr>
                <w:lang w:eastAsia="ja-JP"/>
              </w:rPr>
              <w:t>38.521-3_TpAnalysisSpur(DC_2A_n66A)</w:t>
            </w:r>
            <w:ins w:id="7" w:author="Aleksi Heino" w:date="2024-02-13T13:01:00Z" w16du:dateUtc="2024-02-13T11:01:00Z">
              <w:r w:rsidR="00EE55F2">
                <w:rPr>
                  <w:lang w:eastAsia="ja-JP"/>
                </w:rPr>
                <w:t>_v2</w:t>
              </w:r>
            </w:ins>
            <w:r w:rsidRPr="00E80F49">
              <w:rPr>
                <w:lang w:eastAsia="ja-JP"/>
              </w:rPr>
              <w:t>.zip</w:t>
            </w:r>
          </w:p>
        </w:tc>
        <w:tc>
          <w:tcPr>
            <w:tcW w:w="2225" w:type="dxa"/>
            <w:shd w:val="clear" w:color="auto" w:fill="auto"/>
          </w:tcPr>
          <w:p w14:paraId="54D272A9" w14:textId="2D3FB1A2" w:rsidR="00E40D89" w:rsidRPr="00E80F49" w:rsidRDefault="00E40D89" w:rsidP="007D311C">
            <w:pPr>
              <w:pStyle w:val="TAL"/>
              <w:rPr>
                <w:b/>
              </w:rPr>
            </w:pPr>
            <w:r w:rsidRPr="00E80F49">
              <w:rPr>
                <w:lang w:eastAsia="zh-CN"/>
              </w:rPr>
              <w:t>RAN5#</w:t>
            </w:r>
            <w:ins w:id="8" w:author="Aleksi Heino" w:date="2024-02-13T13:01:00Z" w16du:dateUtc="2024-02-13T11:01:00Z">
              <w:r w:rsidR="00EE55F2">
                <w:rPr>
                  <w:lang w:eastAsia="zh-CN"/>
                </w:rPr>
                <w:t>102</w:t>
              </w:r>
            </w:ins>
            <w:del w:id="9" w:author="Aleksi Heino" w:date="2024-02-13T13:01:00Z" w16du:dateUtc="2024-02-13T11:01:00Z">
              <w:r w:rsidRPr="00E80F49" w:rsidDel="00EE55F2">
                <w:rPr>
                  <w:lang w:eastAsia="zh-CN"/>
                </w:rPr>
                <w:delText>88-e</w:delText>
              </w:r>
            </w:del>
          </w:p>
        </w:tc>
      </w:tr>
      <w:tr w:rsidR="00E40D89" w:rsidRPr="00E80F49" w14:paraId="6CC8D280" w14:textId="77777777" w:rsidTr="007D311C">
        <w:tc>
          <w:tcPr>
            <w:tcW w:w="1657" w:type="dxa"/>
            <w:shd w:val="clear" w:color="auto" w:fill="auto"/>
          </w:tcPr>
          <w:p w14:paraId="289A43E0" w14:textId="77777777" w:rsidR="00E40D89" w:rsidRPr="00E80F49" w:rsidRDefault="00E40D89" w:rsidP="007D311C">
            <w:pPr>
              <w:pStyle w:val="TAL"/>
              <w:rPr>
                <w:lang w:eastAsia="zh-CN"/>
              </w:rPr>
            </w:pPr>
            <w:r w:rsidRPr="00E80F49">
              <w:rPr>
                <w:lang w:eastAsia="zh-CN"/>
              </w:rPr>
              <w:t>DC_2A_n71A</w:t>
            </w:r>
          </w:p>
        </w:tc>
        <w:tc>
          <w:tcPr>
            <w:tcW w:w="4765" w:type="dxa"/>
            <w:shd w:val="clear" w:color="auto" w:fill="auto"/>
          </w:tcPr>
          <w:p w14:paraId="412AAF68" w14:textId="77777777" w:rsidR="00E40D89" w:rsidRPr="00E80F49" w:rsidRDefault="00E40D89" w:rsidP="007D311C">
            <w:pPr>
              <w:pStyle w:val="TAL"/>
              <w:rPr>
                <w:lang w:eastAsia="ja-JP"/>
              </w:rPr>
            </w:pPr>
            <w:r w:rsidRPr="00E80F49">
              <w:rPr>
                <w:lang w:eastAsia="ja-JP"/>
              </w:rPr>
              <w:t>38.521-3_TpAnalysisSpur(DC_2A_n71A)_v</w:t>
            </w:r>
            <w:r w:rsidRPr="00B853D3">
              <w:rPr>
                <w:lang w:eastAsia="ja-JP"/>
              </w:rPr>
              <w:t>3</w:t>
            </w:r>
            <w:r w:rsidRPr="00E80F49">
              <w:rPr>
                <w:lang w:eastAsia="ja-JP"/>
              </w:rPr>
              <w:t>.zip</w:t>
            </w:r>
          </w:p>
        </w:tc>
        <w:tc>
          <w:tcPr>
            <w:tcW w:w="2225" w:type="dxa"/>
            <w:shd w:val="clear" w:color="auto" w:fill="auto"/>
          </w:tcPr>
          <w:p w14:paraId="1D980A1E" w14:textId="77777777" w:rsidR="00E40D89" w:rsidRPr="00E80F49" w:rsidRDefault="00E40D89" w:rsidP="007D311C">
            <w:pPr>
              <w:pStyle w:val="TAL"/>
              <w:rPr>
                <w:lang w:eastAsia="zh-CN"/>
              </w:rPr>
            </w:pPr>
            <w:r w:rsidRPr="00E80F49">
              <w:rPr>
                <w:lang w:eastAsia="zh-CN"/>
              </w:rPr>
              <w:t>RAN5#</w:t>
            </w:r>
            <w:r w:rsidRPr="00B853D3">
              <w:rPr>
                <w:lang w:eastAsia="zh-CN"/>
              </w:rPr>
              <w:t>100</w:t>
            </w:r>
          </w:p>
        </w:tc>
      </w:tr>
      <w:tr w:rsidR="00E40D89" w:rsidRPr="00E80F49" w14:paraId="4250929C" w14:textId="77777777" w:rsidTr="007D311C">
        <w:tc>
          <w:tcPr>
            <w:tcW w:w="1657" w:type="dxa"/>
            <w:shd w:val="clear" w:color="auto" w:fill="auto"/>
          </w:tcPr>
          <w:p w14:paraId="6F405BC7" w14:textId="77777777" w:rsidR="00E40D89" w:rsidRPr="00E80F49" w:rsidRDefault="00E40D89" w:rsidP="007D311C">
            <w:pPr>
              <w:pStyle w:val="TAL"/>
              <w:rPr>
                <w:lang w:eastAsia="zh-CN"/>
              </w:rPr>
            </w:pPr>
            <w:r w:rsidRPr="00E80F49">
              <w:rPr>
                <w:lang w:eastAsia="zh-CN"/>
              </w:rPr>
              <w:t>DC_2A_n77A</w:t>
            </w:r>
          </w:p>
        </w:tc>
        <w:tc>
          <w:tcPr>
            <w:tcW w:w="4765" w:type="dxa"/>
            <w:shd w:val="clear" w:color="auto" w:fill="auto"/>
          </w:tcPr>
          <w:p w14:paraId="130DD50F" w14:textId="77777777" w:rsidR="00E40D89" w:rsidRPr="00E80F49" w:rsidRDefault="00E40D89" w:rsidP="007D311C">
            <w:pPr>
              <w:pStyle w:val="TAL"/>
              <w:rPr>
                <w:lang w:eastAsia="ja-JP"/>
              </w:rPr>
            </w:pPr>
            <w:r w:rsidRPr="00E80F49">
              <w:rPr>
                <w:lang w:eastAsia="ja-JP"/>
              </w:rPr>
              <w:t>38.521-3_TpAnalysisSpur(DC_2A_n77A)</w:t>
            </w:r>
            <w:r w:rsidRPr="00B853D3">
              <w:rPr>
                <w:lang w:eastAsia="ja-JP"/>
              </w:rPr>
              <w:t>_v3</w:t>
            </w:r>
            <w:r w:rsidRPr="00E80F49">
              <w:rPr>
                <w:lang w:eastAsia="ja-JP"/>
              </w:rPr>
              <w:t>.zip</w:t>
            </w:r>
          </w:p>
        </w:tc>
        <w:tc>
          <w:tcPr>
            <w:tcW w:w="2225" w:type="dxa"/>
            <w:shd w:val="clear" w:color="auto" w:fill="auto"/>
          </w:tcPr>
          <w:p w14:paraId="14B36C5B" w14:textId="77777777" w:rsidR="00E40D89" w:rsidRPr="00E80F49" w:rsidRDefault="00E40D89" w:rsidP="007D311C">
            <w:pPr>
              <w:pStyle w:val="TAL"/>
              <w:rPr>
                <w:lang w:eastAsia="zh-CN"/>
              </w:rPr>
            </w:pPr>
            <w:r w:rsidRPr="00E80F49">
              <w:rPr>
                <w:lang w:eastAsia="zh-CN"/>
              </w:rPr>
              <w:t>RAN5#</w:t>
            </w:r>
            <w:r w:rsidRPr="00B853D3">
              <w:rPr>
                <w:lang w:eastAsia="zh-CN"/>
              </w:rPr>
              <w:t>100</w:t>
            </w:r>
          </w:p>
        </w:tc>
      </w:tr>
      <w:tr w:rsidR="00E40D89" w:rsidRPr="00E80F49" w14:paraId="2351E6EB" w14:textId="77777777" w:rsidTr="007D311C">
        <w:tc>
          <w:tcPr>
            <w:tcW w:w="1657" w:type="dxa"/>
            <w:shd w:val="clear" w:color="auto" w:fill="auto"/>
          </w:tcPr>
          <w:p w14:paraId="28154350" w14:textId="77777777" w:rsidR="00E40D89" w:rsidRPr="00E80F49" w:rsidRDefault="00E40D89" w:rsidP="007D311C">
            <w:pPr>
              <w:pStyle w:val="TAL"/>
              <w:rPr>
                <w:b/>
              </w:rPr>
            </w:pPr>
            <w:r w:rsidRPr="00E80F49">
              <w:rPr>
                <w:lang w:eastAsia="zh-CN"/>
              </w:rPr>
              <w:t>DC_2A_n78A</w:t>
            </w:r>
          </w:p>
        </w:tc>
        <w:tc>
          <w:tcPr>
            <w:tcW w:w="4765" w:type="dxa"/>
            <w:shd w:val="clear" w:color="auto" w:fill="auto"/>
          </w:tcPr>
          <w:p w14:paraId="52C42954" w14:textId="77777777" w:rsidR="00E40D89" w:rsidRPr="00E80F49" w:rsidRDefault="00E40D89" w:rsidP="007D311C">
            <w:pPr>
              <w:pStyle w:val="TAL"/>
              <w:rPr>
                <w:b/>
              </w:rPr>
            </w:pPr>
            <w:r w:rsidRPr="00E80F49">
              <w:rPr>
                <w:lang w:eastAsia="ja-JP"/>
              </w:rPr>
              <w:t>38.521-3_TpAnalysisSpur(DC_2A_n78A).zip</w:t>
            </w:r>
          </w:p>
        </w:tc>
        <w:tc>
          <w:tcPr>
            <w:tcW w:w="2225" w:type="dxa"/>
            <w:shd w:val="clear" w:color="auto" w:fill="auto"/>
          </w:tcPr>
          <w:p w14:paraId="4A72707A" w14:textId="77777777" w:rsidR="00E40D89" w:rsidRPr="00E80F49" w:rsidRDefault="00E40D89" w:rsidP="007D311C">
            <w:pPr>
              <w:pStyle w:val="TAL"/>
              <w:rPr>
                <w:b/>
              </w:rPr>
            </w:pPr>
            <w:r w:rsidRPr="00E80F49">
              <w:rPr>
                <w:lang w:eastAsia="zh-CN"/>
              </w:rPr>
              <w:t>RAN5#88-e</w:t>
            </w:r>
          </w:p>
        </w:tc>
      </w:tr>
      <w:tr w:rsidR="00E40D89" w:rsidRPr="00E80F49" w14:paraId="3F586A62" w14:textId="77777777" w:rsidTr="007D311C">
        <w:tc>
          <w:tcPr>
            <w:tcW w:w="1657" w:type="dxa"/>
            <w:shd w:val="clear" w:color="auto" w:fill="auto"/>
          </w:tcPr>
          <w:p w14:paraId="18147CBF" w14:textId="77777777" w:rsidR="00E40D89" w:rsidRPr="00E80F49" w:rsidRDefault="00E40D89" w:rsidP="007D311C">
            <w:pPr>
              <w:pStyle w:val="TAL"/>
              <w:rPr>
                <w:b/>
              </w:rPr>
            </w:pPr>
            <w:r w:rsidRPr="00E80F49">
              <w:rPr>
                <w:lang w:eastAsia="zh-CN"/>
              </w:rPr>
              <w:t>DC_3A_n1A</w:t>
            </w:r>
          </w:p>
        </w:tc>
        <w:tc>
          <w:tcPr>
            <w:tcW w:w="4765" w:type="dxa"/>
            <w:shd w:val="clear" w:color="auto" w:fill="auto"/>
          </w:tcPr>
          <w:p w14:paraId="650267C7" w14:textId="77777777" w:rsidR="00E40D89" w:rsidRPr="00E80F49" w:rsidRDefault="00E40D89" w:rsidP="007D311C">
            <w:pPr>
              <w:pStyle w:val="TAL"/>
              <w:rPr>
                <w:b/>
              </w:rPr>
            </w:pPr>
            <w:r w:rsidRPr="00E80F49">
              <w:rPr>
                <w:lang w:eastAsia="ja-JP"/>
              </w:rPr>
              <w:t>38.521-3_TpAnalysisSpur(DC_3A_n1A).zip</w:t>
            </w:r>
          </w:p>
        </w:tc>
        <w:tc>
          <w:tcPr>
            <w:tcW w:w="2225" w:type="dxa"/>
            <w:shd w:val="clear" w:color="auto" w:fill="auto"/>
          </w:tcPr>
          <w:p w14:paraId="28542692" w14:textId="77777777" w:rsidR="00E40D89" w:rsidRPr="00E80F49" w:rsidRDefault="00E40D89" w:rsidP="007D311C">
            <w:pPr>
              <w:pStyle w:val="TAL"/>
              <w:rPr>
                <w:b/>
              </w:rPr>
            </w:pPr>
            <w:r w:rsidRPr="00E80F49">
              <w:rPr>
                <w:lang w:eastAsia="zh-CN"/>
              </w:rPr>
              <w:t>RAN5#88-e</w:t>
            </w:r>
          </w:p>
        </w:tc>
      </w:tr>
      <w:tr w:rsidR="00E40D89" w:rsidRPr="00E80F49" w14:paraId="11982E36" w14:textId="77777777" w:rsidTr="007D311C">
        <w:tc>
          <w:tcPr>
            <w:tcW w:w="1657" w:type="dxa"/>
            <w:shd w:val="clear" w:color="auto" w:fill="auto"/>
          </w:tcPr>
          <w:p w14:paraId="3DF6060C" w14:textId="77777777" w:rsidR="00E40D89" w:rsidRPr="00E80F49" w:rsidRDefault="00E40D89" w:rsidP="007D311C">
            <w:pPr>
              <w:pStyle w:val="TAL"/>
              <w:rPr>
                <w:lang w:eastAsia="zh-CN"/>
              </w:rPr>
            </w:pPr>
            <w:r w:rsidRPr="00E80F49">
              <w:rPr>
                <w:rFonts w:eastAsia="SimSun"/>
              </w:rPr>
              <w:t>DC_3A_n5A</w:t>
            </w:r>
          </w:p>
        </w:tc>
        <w:tc>
          <w:tcPr>
            <w:tcW w:w="4765" w:type="dxa"/>
            <w:shd w:val="clear" w:color="auto" w:fill="auto"/>
          </w:tcPr>
          <w:p w14:paraId="2252C909" w14:textId="77777777" w:rsidR="00E40D89" w:rsidRPr="00E80F49" w:rsidRDefault="00E40D89" w:rsidP="007D311C">
            <w:pPr>
              <w:pStyle w:val="TAL"/>
              <w:rPr>
                <w:lang w:eastAsia="ja-JP"/>
              </w:rPr>
            </w:pPr>
            <w:r w:rsidRPr="00E80F49">
              <w:rPr>
                <w:rFonts w:eastAsia="SimSun"/>
                <w:lang w:eastAsia="ja-JP"/>
              </w:rPr>
              <w:t>38.521-3_TpAnalysisSpur(DC_3A_n5A).zip</w:t>
            </w:r>
          </w:p>
        </w:tc>
        <w:tc>
          <w:tcPr>
            <w:tcW w:w="2225" w:type="dxa"/>
            <w:shd w:val="clear" w:color="auto" w:fill="auto"/>
          </w:tcPr>
          <w:p w14:paraId="5CF72D78" w14:textId="77777777" w:rsidR="00E40D89" w:rsidRPr="00E80F49" w:rsidRDefault="00E40D89" w:rsidP="007D311C">
            <w:pPr>
              <w:pStyle w:val="TAL"/>
              <w:rPr>
                <w:lang w:eastAsia="zh-CN"/>
              </w:rPr>
            </w:pPr>
            <w:r w:rsidRPr="00E80F49">
              <w:rPr>
                <w:rFonts w:eastAsia="SimSun"/>
              </w:rPr>
              <w:t>RAN5#94-e</w:t>
            </w:r>
          </w:p>
        </w:tc>
      </w:tr>
      <w:tr w:rsidR="00E40D89" w:rsidRPr="00E80F49" w14:paraId="11BE5A37" w14:textId="77777777" w:rsidTr="007D311C">
        <w:tc>
          <w:tcPr>
            <w:tcW w:w="1657" w:type="dxa"/>
            <w:shd w:val="clear" w:color="auto" w:fill="auto"/>
          </w:tcPr>
          <w:p w14:paraId="16318A63" w14:textId="77777777" w:rsidR="00E40D89" w:rsidRPr="00E80F49" w:rsidRDefault="00E40D89" w:rsidP="007D311C">
            <w:pPr>
              <w:pStyle w:val="TAL"/>
              <w:rPr>
                <w:b/>
              </w:rPr>
            </w:pPr>
            <w:r w:rsidRPr="00E80F49">
              <w:rPr>
                <w:lang w:eastAsia="zh-CN"/>
              </w:rPr>
              <w:t>DC_3A_n7A</w:t>
            </w:r>
          </w:p>
        </w:tc>
        <w:tc>
          <w:tcPr>
            <w:tcW w:w="4765" w:type="dxa"/>
            <w:shd w:val="clear" w:color="auto" w:fill="auto"/>
          </w:tcPr>
          <w:p w14:paraId="0596B75C" w14:textId="77777777" w:rsidR="00E40D89" w:rsidRPr="00E80F49" w:rsidRDefault="00E40D89" w:rsidP="007D311C">
            <w:pPr>
              <w:pStyle w:val="TAL"/>
              <w:rPr>
                <w:b/>
              </w:rPr>
            </w:pPr>
            <w:r w:rsidRPr="00E80F49">
              <w:rPr>
                <w:lang w:eastAsia="ja-JP"/>
              </w:rPr>
              <w:t>38.521-3_TpAnalysisSpur(DC_3A_n7A)_v1.zip</w:t>
            </w:r>
          </w:p>
        </w:tc>
        <w:tc>
          <w:tcPr>
            <w:tcW w:w="2225" w:type="dxa"/>
            <w:shd w:val="clear" w:color="auto" w:fill="auto"/>
          </w:tcPr>
          <w:p w14:paraId="0204EB2A" w14:textId="77777777" w:rsidR="00E40D89" w:rsidRPr="00E80F49" w:rsidRDefault="00E40D89" w:rsidP="007D311C">
            <w:pPr>
              <w:pStyle w:val="TAL"/>
              <w:rPr>
                <w:b/>
              </w:rPr>
            </w:pPr>
            <w:r w:rsidRPr="00E80F49">
              <w:rPr>
                <w:lang w:eastAsia="zh-CN"/>
              </w:rPr>
              <w:t>RAN5#91-e</w:t>
            </w:r>
          </w:p>
        </w:tc>
      </w:tr>
      <w:tr w:rsidR="00E40D89" w:rsidRPr="00E80F49" w14:paraId="70DEEB45" w14:textId="77777777" w:rsidTr="007D311C">
        <w:tc>
          <w:tcPr>
            <w:tcW w:w="1657" w:type="dxa"/>
            <w:shd w:val="clear" w:color="auto" w:fill="auto"/>
          </w:tcPr>
          <w:p w14:paraId="4E97AD0C" w14:textId="77777777" w:rsidR="00E40D89" w:rsidRPr="00E80F49" w:rsidRDefault="00E40D89" w:rsidP="007D311C">
            <w:pPr>
              <w:pStyle w:val="TAL"/>
              <w:rPr>
                <w:lang w:eastAsia="zh-CN"/>
              </w:rPr>
            </w:pPr>
            <w:r w:rsidRPr="00843710">
              <w:rPr>
                <w:rFonts w:eastAsia="SimSun"/>
              </w:rPr>
              <w:t>DC_3A_n8A</w:t>
            </w:r>
          </w:p>
        </w:tc>
        <w:tc>
          <w:tcPr>
            <w:tcW w:w="4765" w:type="dxa"/>
            <w:shd w:val="clear" w:color="auto" w:fill="auto"/>
          </w:tcPr>
          <w:p w14:paraId="2BD697A0" w14:textId="77777777" w:rsidR="00E40D89" w:rsidRPr="00E80F49" w:rsidRDefault="00E40D89" w:rsidP="007D311C">
            <w:pPr>
              <w:pStyle w:val="TAL"/>
              <w:rPr>
                <w:lang w:eastAsia="ja-JP"/>
              </w:rPr>
            </w:pPr>
            <w:r w:rsidRPr="00843710">
              <w:rPr>
                <w:rFonts w:eastAsia="SimSun"/>
                <w:lang w:eastAsia="ja-JP"/>
              </w:rPr>
              <w:t>38.521-3_TpAnalysisSpur(DC_3A_n8A).zip</w:t>
            </w:r>
          </w:p>
        </w:tc>
        <w:tc>
          <w:tcPr>
            <w:tcW w:w="2225" w:type="dxa"/>
            <w:shd w:val="clear" w:color="auto" w:fill="auto"/>
          </w:tcPr>
          <w:p w14:paraId="6283AF0A" w14:textId="77777777" w:rsidR="00E40D89" w:rsidRPr="00E80F49" w:rsidDel="000D0E61" w:rsidRDefault="00E40D89" w:rsidP="007D311C">
            <w:pPr>
              <w:pStyle w:val="TAL"/>
              <w:rPr>
                <w:lang w:eastAsia="zh-CN"/>
              </w:rPr>
            </w:pPr>
            <w:r w:rsidRPr="00843710">
              <w:rPr>
                <w:rFonts w:eastAsia="SimSun"/>
              </w:rPr>
              <w:t>Added at RAN5#96-e</w:t>
            </w:r>
          </w:p>
        </w:tc>
      </w:tr>
      <w:tr w:rsidR="00E40D89" w:rsidRPr="00E80F49" w14:paraId="0D976A83" w14:textId="77777777" w:rsidTr="007D311C">
        <w:tc>
          <w:tcPr>
            <w:tcW w:w="1657" w:type="dxa"/>
            <w:shd w:val="clear" w:color="auto" w:fill="auto"/>
          </w:tcPr>
          <w:p w14:paraId="32F4B1B3" w14:textId="77777777" w:rsidR="00E40D89" w:rsidRPr="00E80F49" w:rsidRDefault="00E40D89" w:rsidP="007D311C">
            <w:pPr>
              <w:pStyle w:val="TAL"/>
              <w:rPr>
                <w:lang w:eastAsia="zh-CN"/>
              </w:rPr>
            </w:pPr>
            <w:r w:rsidRPr="00E80F49">
              <w:rPr>
                <w:rFonts w:eastAsia="SimSun"/>
              </w:rPr>
              <w:t>DC_3A_n28A</w:t>
            </w:r>
          </w:p>
        </w:tc>
        <w:tc>
          <w:tcPr>
            <w:tcW w:w="4765" w:type="dxa"/>
            <w:shd w:val="clear" w:color="auto" w:fill="auto"/>
          </w:tcPr>
          <w:p w14:paraId="7051EEC6" w14:textId="77777777" w:rsidR="00E40D89" w:rsidRPr="00E80F49" w:rsidRDefault="00E40D89" w:rsidP="007D311C">
            <w:pPr>
              <w:pStyle w:val="TAL"/>
              <w:rPr>
                <w:lang w:eastAsia="ja-JP"/>
              </w:rPr>
            </w:pPr>
            <w:r w:rsidRPr="00E80F49">
              <w:rPr>
                <w:rFonts w:eastAsia="SimSun"/>
                <w:lang w:eastAsia="ja-JP"/>
              </w:rPr>
              <w:t>38.521-3_TpAnalysisSpur(DC_3A_n28A).zip</w:t>
            </w:r>
          </w:p>
        </w:tc>
        <w:tc>
          <w:tcPr>
            <w:tcW w:w="2225" w:type="dxa"/>
            <w:shd w:val="clear" w:color="auto" w:fill="auto"/>
          </w:tcPr>
          <w:p w14:paraId="12421E77" w14:textId="77777777" w:rsidR="00E40D89" w:rsidRPr="00E80F49" w:rsidRDefault="00E40D89" w:rsidP="007D311C">
            <w:pPr>
              <w:pStyle w:val="TAL"/>
              <w:rPr>
                <w:lang w:eastAsia="zh-CN"/>
              </w:rPr>
            </w:pPr>
            <w:r w:rsidRPr="00E80F49">
              <w:rPr>
                <w:rFonts w:eastAsia="SimSun"/>
              </w:rPr>
              <w:t>RAN5#92-e</w:t>
            </w:r>
          </w:p>
        </w:tc>
      </w:tr>
      <w:tr w:rsidR="00E40D89" w:rsidRPr="00E80F49" w14:paraId="5C7166CD" w14:textId="77777777" w:rsidTr="007D311C">
        <w:tc>
          <w:tcPr>
            <w:tcW w:w="1657" w:type="dxa"/>
            <w:shd w:val="clear" w:color="auto" w:fill="auto"/>
          </w:tcPr>
          <w:p w14:paraId="04DDEEAC" w14:textId="77777777" w:rsidR="00E40D89" w:rsidRPr="00E80F49" w:rsidRDefault="00E40D89" w:rsidP="007D311C">
            <w:pPr>
              <w:pStyle w:val="TAL"/>
              <w:rPr>
                <w:rFonts w:eastAsia="SimSun"/>
              </w:rPr>
            </w:pPr>
            <w:r w:rsidRPr="00E80F49">
              <w:rPr>
                <w:rFonts w:eastAsia="SimSun"/>
              </w:rPr>
              <w:t>DC_3A_n</w:t>
            </w:r>
            <w:r w:rsidRPr="00E80F49">
              <w:t>41</w:t>
            </w:r>
            <w:r w:rsidRPr="00E80F49">
              <w:rPr>
                <w:rFonts w:eastAsia="SimSun"/>
              </w:rPr>
              <w:t>A</w:t>
            </w:r>
          </w:p>
        </w:tc>
        <w:tc>
          <w:tcPr>
            <w:tcW w:w="4765" w:type="dxa"/>
            <w:shd w:val="clear" w:color="auto" w:fill="auto"/>
          </w:tcPr>
          <w:p w14:paraId="5119F01C" w14:textId="77777777" w:rsidR="00E40D89" w:rsidRPr="00E80F49" w:rsidRDefault="00E40D89" w:rsidP="007D311C">
            <w:pPr>
              <w:pStyle w:val="TAL"/>
              <w:rPr>
                <w:rFonts w:eastAsia="SimSun"/>
                <w:lang w:eastAsia="ja-JP"/>
              </w:rPr>
            </w:pPr>
            <w:r w:rsidRPr="00E80F49">
              <w:rPr>
                <w:rFonts w:eastAsia="SimSun"/>
                <w:lang w:eastAsia="ja-JP"/>
              </w:rPr>
              <w:t>38.521-3_TpAnalysisSpur(DC_3A_n</w:t>
            </w:r>
            <w:r w:rsidRPr="00E80F49">
              <w:rPr>
                <w:lang w:eastAsia="ja-JP"/>
              </w:rPr>
              <w:t>41</w:t>
            </w:r>
            <w:r w:rsidRPr="00E80F49">
              <w:rPr>
                <w:rFonts w:eastAsia="SimSun"/>
                <w:lang w:eastAsia="ja-JP"/>
              </w:rPr>
              <w:t>A)_v3.zip</w:t>
            </w:r>
          </w:p>
        </w:tc>
        <w:tc>
          <w:tcPr>
            <w:tcW w:w="2225" w:type="dxa"/>
            <w:shd w:val="clear" w:color="auto" w:fill="auto"/>
          </w:tcPr>
          <w:p w14:paraId="6B1D41C7" w14:textId="77777777" w:rsidR="00E40D89" w:rsidRPr="00E80F49" w:rsidRDefault="00E40D89" w:rsidP="007D311C">
            <w:pPr>
              <w:pStyle w:val="TAL"/>
              <w:rPr>
                <w:rFonts w:eastAsia="SimSun"/>
              </w:rPr>
            </w:pPr>
            <w:r w:rsidRPr="00E80F49">
              <w:rPr>
                <w:rFonts w:eastAsia="SimSun"/>
              </w:rPr>
              <w:t>RAN5#94-e</w:t>
            </w:r>
          </w:p>
        </w:tc>
      </w:tr>
      <w:tr w:rsidR="00E40D89" w:rsidRPr="00E80F49" w14:paraId="569727C8" w14:textId="77777777" w:rsidTr="007D311C">
        <w:tc>
          <w:tcPr>
            <w:tcW w:w="1657" w:type="dxa"/>
            <w:shd w:val="clear" w:color="auto" w:fill="auto"/>
          </w:tcPr>
          <w:p w14:paraId="0581BBE4" w14:textId="77777777" w:rsidR="00E40D89" w:rsidRPr="00E80F49" w:rsidRDefault="00E40D89" w:rsidP="007D311C">
            <w:pPr>
              <w:pStyle w:val="TAL"/>
              <w:rPr>
                <w:rFonts w:eastAsia="SimSun"/>
              </w:rPr>
            </w:pPr>
            <w:r w:rsidRPr="00E80F49">
              <w:rPr>
                <w:rFonts w:eastAsia="SimSun"/>
              </w:rPr>
              <w:t>DC_3A_n77A</w:t>
            </w:r>
          </w:p>
        </w:tc>
        <w:tc>
          <w:tcPr>
            <w:tcW w:w="4765" w:type="dxa"/>
            <w:shd w:val="clear" w:color="auto" w:fill="auto"/>
          </w:tcPr>
          <w:p w14:paraId="5D11BF24" w14:textId="77777777" w:rsidR="00E40D89" w:rsidRPr="00E80F49" w:rsidRDefault="00E40D89" w:rsidP="007D311C">
            <w:pPr>
              <w:pStyle w:val="TAL"/>
              <w:rPr>
                <w:rFonts w:eastAsia="SimSun"/>
                <w:lang w:eastAsia="ja-JP"/>
              </w:rPr>
            </w:pPr>
            <w:r w:rsidRPr="00E80F49">
              <w:rPr>
                <w:rFonts w:eastAsia="SimSun"/>
                <w:lang w:eastAsia="ja-JP"/>
              </w:rPr>
              <w:t>38.521-3_TpAnalysisSpur(DC_3A_n77A).zip</w:t>
            </w:r>
          </w:p>
        </w:tc>
        <w:tc>
          <w:tcPr>
            <w:tcW w:w="2225" w:type="dxa"/>
            <w:shd w:val="clear" w:color="auto" w:fill="auto"/>
          </w:tcPr>
          <w:p w14:paraId="0CDEB374" w14:textId="77777777" w:rsidR="00E40D89" w:rsidRPr="00E80F49" w:rsidRDefault="00E40D89" w:rsidP="007D311C">
            <w:pPr>
              <w:pStyle w:val="TAL"/>
              <w:rPr>
                <w:rFonts w:eastAsia="SimSun"/>
              </w:rPr>
            </w:pPr>
            <w:r w:rsidRPr="00E80F49">
              <w:rPr>
                <w:rFonts w:eastAsia="SimSun"/>
              </w:rPr>
              <w:t>RAN5#92-e</w:t>
            </w:r>
          </w:p>
        </w:tc>
      </w:tr>
      <w:tr w:rsidR="00E40D89" w:rsidRPr="00E80F49" w14:paraId="2C99576A" w14:textId="77777777" w:rsidTr="007D311C">
        <w:tc>
          <w:tcPr>
            <w:tcW w:w="1657" w:type="dxa"/>
            <w:shd w:val="clear" w:color="auto" w:fill="auto"/>
          </w:tcPr>
          <w:p w14:paraId="7FDDF7CC" w14:textId="77777777" w:rsidR="00E40D89" w:rsidRPr="00E80F49" w:rsidRDefault="00E40D89" w:rsidP="007D311C">
            <w:pPr>
              <w:pStyle w:val="TAL"/>
              <w:rPr>
                <w:b/>
              </w:rPr>
            </w:pPr>
            <w:r w:rsidRPr="00E80F49">
              <w:rPr>
                <w:lang w:eastAsia="zh-CN"/>
              </w:rPr>
              <w:t>DC_3A_n78A</w:t>
            </w:r>
          </w:p>
        </w:tc>
        <w:tc>
          <w:tcPr>
            <w:tcW w:w="4765" w:type="dxa"/>
            <w:shd w:val="clear" w:color="auto" w:fill="auto"/>
          </w:tcPr>
          <w:p w14:paraId="01784CA4" w14:textId="77777777" w:rsidR="00E40D89" w:rsidRPr="00E80F49" w:rsidRDefault="00E40D89" w:rsidP="007D311C">
            <w:pPr>
              <w:pStyle w:val="TAL"/>
              <w:rPr>
                <w:b/>
              </w:rPr>
            </w:pPr>
            <w:r w:rsidRPr="00E80F49">
              <w:rPr>
                <w:lang w:eastAsia="ja-JP"/>
              </w:rPr>
              <w:t>38.521-3_TpAnalysisSpur(DC_3A_n78A)_v1.zip</w:t>
            </w:r>
          </w:p>
        </w:tc>
        <w:tc>
          <w:tcPr>
            <w:tcW w:w="2225" w:type="dxa"/>
            <w:shd w:val="clear" w:color="auto" w:fill="auto"/>
          </w:tcPr>
          <w:p w14:paraId="7F20E90B" w14:textId="77777777" w:rsidR="00E40D89" w:rsidRPr="00E80F49" w:rsidRDefault="00E40D89" w:rsidP="007D311C">
            <w:pPr>
              <w:pStyle w:val="TAL"/>
              <w:rPr>
                <w:b/>
              </w:rPr>
            </w:pPr>
            <w:r w:rsidRPr="00E80F49">
              <w:rPr>
                <w:lang w:eastAsia="zh-CN"/>
              </w:rPr>
              <w:t>RAN5#91-e</w:t>
            </w:r>
          </w:p>
        </w:tc>
      </w:tr>
      <w:tr w:rsidR="00E40D89" w:rsidRPr="00E80F49" w14:paraId="32ED98B5" w14:textId="77777777" w:rsidTr="007D311C">
        <w:tc>
          <w:tcPr>
            <w:tcW w:w="1657" w:type="dxa"/>
            <w:shd w:val="clear" w:color="auto" w:fill="auto"/>
          </w:tcPr>
          <w:p w14:paraId="11BB4BA9" w14:textId="77777777" w:rsidR="00E40D89" w:rsidRPr="00E80F49" w:rsidRDefault="00E40D89" w:rsidP="007D311C">
            <w:pPr>
              <w:pStyle w:val="TAL"/>
              <w:rPr>
                <w:rFonts w:eastAsia="SimSun"/>
              </w:rPr>
            </w:pPr>
            <w:r w:rsidRPr="00E80F49">
              <w:rPr>
                <w:rFonts w:eastAsia="SimSun"/>
              </w:rPr>
              <w:t>DC_3A_n79A</w:t>
            </w:r>
          </w:p>
        </w:tc>
        <w:tc>
          <w:tcPr>
            <w:tcW w:w="4765" w:type="dxa"/>
            <w:shd w:val="clear" w:color="auto" w:fill="auto"/>
          </w:tcPr>
          <w:p w14:paraId="5952572D" w14:textId="77777777" w:rsidR="00E40D89" w:rsidRPr="00E80F49" w:rsidRDefault="00E40D89" w:rsidP="007D311C">
            <w:pPr>
              <w:pStyle w:val="TAL"/>
              <w:rPr>
                <w:rFonts w:eastAsia="SimSun"/>
                <w:lang w:eastAsia="ja-JP"/>
              </w:rPr>
            </w:pPr>
            <w:r w:rsidRPr="00E80F49">
              <w:rPr>
                <w:rFonts w:eastAsia="SimSun"/>
                <w:lang w:eastAsia="ja-JP"/>
              </w:rPr>
              <w:t>38.521-3_TpAnalysisSpur(DC_3A-n79A)</w:t>
            </w:r>
            <w:r w:rsidRPr="00E80F49">
              <w:rPr>
                <w:lang w:eastAsia="ja-JP"/>
              </w:rPr>
              <w:t>_v1</w:t>
            </w:r>
            <w:r w:rsidRPr="00E80F49">
              <w:rPr>
                <w:rFonts w:eastAsia="SimSun"/>
                <w:lang w:eastAsia="ja-JP"/>
              </w:rPr>
              <w:t>.zip</w:t>
            </w:r>
          </w:p>
        </w:tc>
        <w:tc>
          <w:tcPr>
            <w:tcW w:w="2225" w:type="dxa"/>
            <w:shd w:val="clear" w:color="auto" w:fill="auto"/>
          </w:tcPr>
          <w:p w14:paraId="46E74FCF" w14:textId="77777777" w:rsidR="00E40D89" w:rsidRPr="00E80F49" w:rsidRDefault="00E40D89" w:rsidP="007D311C">
            <w:pPr>
              <w:pStyle w:val="TAL"/>
              <w:rPr>
                <w:rFonts w:eastAsia="SimSun"/>
              </w:rPr>
            </w:pPr>
            <w:r w:rsidRPr="00E80F49">
              <w:rPr>
                <w:rFonts w:eastAsia="SimSun"/>
              </w:rPr>
              <w:t>RAN5#83</w:t>
            </w:r>
          </w:p>
        </w:tc>
      </w:tr>
      <w:tr w:rsidR="00E40D89" w:rsidRPr="00E80F49" w14:paraId="4E356EB4" w14:textId="77777777" w:rsidTr="007D311C">
        <w:tc>
          <w:tcPr>
            <w:tcW w:w="1657" w:type="dxa"/>
            <w:shd w:val="clear" w:color="auto" w:fill="auto"/>
          </w:tcPr>
          <w:p w14:paraId="60082FCB" w14:textId="77777777" w:rsidR="00E40D89" w:rsidRPr="00E80F49" w:rsidRDefault="00E40D89" w:rsidP="007D311C">
            <w:pPr>
              <w:pStyle w:val="TAL"/>
              <w:rPr>
                <w:rFonts w:eastAsia="SimSun"/>
              </w:rPr>
            </w:pPr>
            <w:r w:rsidRPr="00E80F49">
              <w:rPr>
                <w:lang w:eastAsia="zh-CN"/>
              </w:rPr>
              <w:t>DC_5A_n2A</w:t>
            </w:r>
          </w:p>
        </w:tc>
        <w:tc>
          <w:tcPr>
            <w:tcW w:w="4765" w:type="dxa"/>
            <w:shd w:val="clear" w:color="auto" w:fill="auto"/>
          </w:tcPr>
          <w:p w14:paraId="351E68FF" w14:textId="77777777" w:rsidR="00E40D89" w:rsidRPr="00E80F49" w:rsidRDefault="00E40D89" w:rsidP="007D311C">
            <w:pPr>
              <w:pStyle w:val="TAL"/>
              <w:rPr>
                <w:rFonts w:eastAsia="SimSun"/>
                <w:lang w:eastAsia="ja-JP"/>
              </w:rPr>
            </w:pPr>
            <w:r>
              <w:rPr>
                <w:lang w:eastAsia="ja-JP"/>
              </w:rPr>
              <w:t>38.521-3_TpAnalysisSpur(DC_5A_n2A)_v</w:t>
            </w:r>
            <w:r w:rsidRPr="00B853D3">
              <w:rPr>
                <w:lang w:eastAsia="ja-JP"/>
              </w:rPr>
              <w:t>3</w:t>
            </w:r>
            <w:r>
              <w:rPr>
                <w:lang w:eastAsia="ja-JP"/>
              </w:rPr>
              <w:t>.zip</w:t>
            </w:r>
          </w:p>
        </w:tc>
        <w:tc>
          <w:tcPr>
            <w:tcW w:w="2225" w:type="dxa"/>
            <w:shd w:val="clear" w:color="auto" w:fill="auto"/>
          </w:tcPr>
          <w:p w14:paraId="6AAEC7D7" w14:textId="77777777" w:rsidR="00E40D89" w:rsidRPr="00E80F49" w:rsidRDefault="00E40D89" w:rsidP="007D311C">
            <w:pPr>
              <w:pStyle w:val="TAL"/>
              <w:rPr>
                <w:rFonts w:eastAsia="SimSun"/>
              </w:rPr>
            </w:pPr>
            <w:r w:rsidRPr="00E80F49">
              <w:rPr>
                <w:rFonts w:eastAsia="SimSun"/>
              </w:rPr>
              <w:t>RAN5#</w:t>
            </w:r>
            <w:r w:rsidRPr="00B853D3">
              <w:rPr>
                <w:rFonts w:eastAsia="SimSun"/>
              </w:rPr>
              <w:t>100</w:t>
            </w:r>
          </w:p>
        </w:tc>
      </w:tr>
      <w:tr w:rsidR="00E40D89" w:rsidRPr="00E80F49" w14:paraId="5C77B076" w14:textId="77777777" w:rsidTr="007D311C">
        <w:tc>
          <w:tcPr>
            <w:tcW w:w="1657" w:type="dxa"/>
            <w:shd w:val="clear" w:color="auto" w:fill="auto"/>
          </w:tcPr>
          <w:p w14:paraId="72E4C2EF" w14:textId="77777777" w:rsidR="00E40D89" w:rsidRPr="00E80F49" w:rsidRDefault="00E40D89" w:rsidP="007D311C">
            <w:pPr>
              <w:pStyle w:val="TAL"/>
              <w:rPr>
                <w:lang w:eastAsia="zh-CN"/>
              </w:rPr>
            </w:pPr>
            <w:r w:rsidRPr="00E80F49">
              <w:rPr>
                <w:lang w:eastAsia="zh-CN"/>
              </w:rPr>
              <w:t>DC_5A_n66A</w:t>
            </w:r>
          </w:p>
        </w:tc>
        <w:tc>
          <w:tcPr>
            <w:tcW w:w="4765" w:type="dxa"/>
            <w:shd w:val="clear" w:color="auto" w:fill="auto"/>
          </w:tcPr>
          <w:p w14:paraId="4D1738F8" w14:textId="77777777" w:rsidR="00E40D89" w:rsidRPr="00E80F49" w:rsidRDefault="00E40D89" w:rsidP="007D311C">
            <w:pPr>
              <w:pStyle w:val="TAL"/>
              <w:rPr>
                <w:lang w:eastAsia="ja-JP"/>
              </w:rPr>
            </w:pPr>
            <w:r w:rsidRPr="00E80F49">
              <w:rPr>
                <w:lang w:eastAsia="ja-JP"/>
              </w:rPr>
              <w:t>38.521-3_TpAnalysisSpur(DC_5A_n66A)_v2.zip</w:t>
            </w:r>
          </w:p>
        </w:tc>
        <w:tc>
          <w:tcPr>
            <w:tcW w:w="2225" w:type="dxa"/>
            <w:shd w:val="clear" w:color="auto" w:fill="auto"/>
          </w:tcPr>
          <w:p w14:paraId="0EF15C89" w14:textId="77777777" w:rsidR="00E40D89" w:rsidRPr="00E80F49" w:rsidRDefault="00E40D89" w:rsidP="007D311C">
            <w:pPr>
              <w:pStyle w:val="TAL"/>
              <w:rPr>
                <w:lang w:eastAsia="zh-CN"/>
              </w:rPr>
            </w:pPr>
            <w:r w:rsidRPr="00E80F49">
              <w:rPr>
                <w:lang w:eastAsia="zh-CN"/>
              </w:rPr>
              <w:t>RAN5#92-e</w:t>
            </w:r>
          </w:p>
        </w:tc>
      </w:tr>
      <w:tr w:rsidR="00E40D89" w:rsidRPr="00E80F49" w14:paraId="60F5AC84" w14:textId="77777777" w:rsidTr="007D311C">
        <w:tc>
          <w:tcPr>
            <w:tcW w:w="1657" w:type="dxa"/>
            <w:shd w:val="clear" w:color="auto" w:fill="auto"/>
          </w:tcPr>
          <w:p w14:paraId="76B97DA6" w14:textId="77777777" w:rsidR="00E40D89" w:rsidRPr="00E80F49" w:rsidRDefault="00E40D89" w:rsidP="007D311C">
            <w:pPr>
              <w:pStyle w:val="TAL"/>
              <w:rPr>
                <w:lang w:eastAsia="zh-CN"/>
              </w:rPr>
            </w:pPr>
            <w:r w:rsidRPr="00E80F49">
              <w:rPr>
                <w:lang w:eastAsia="zh-CN"/>
              </w:rPr>
              <w:t>DC_5A_n77A</w:t>
            </w:r>
          </w:p>
        </w:tc>
        <w:tc>
          <w:tcPr>
            <w:tcW w:w="4765" w:type="dxa"/>
            <w:shd w:val="clear" w:color="auto" w:fill="auto"/>
          </w:tcPr>
          <w:p w14:paraId="451640E4" w14:textId="77777777" w:rsidR="00E40D89" w:rsidRPr="00E80F49" w:rsidRDefault="00E40D89" w:rsidP="007D311C">
            <w:pPr>
              <w:pStyle w:val="TAL"/>
              <w:rPr>
                <w:lang w:eastAsia="ja-JP"/>
              </w:rPr>
            </w:pPr>
            <w:r w:rsidRPr="00E80F49">
              <w:rPr>
                <w:lang w:eastAsia="ja-JP"/>
              </w:rPr>
              <w:t>38.521-3_TpAnalysisSpur(DC_5A_n77A)</w:t>
            </w:r>
            <w:r w:rsidRPr="00B853D3">
              <w:rPr>
                <w:lang w:eastAsia="ja-JP"/>
              </w:rPr>
              <w:t>_v3</w:t>
            </w:r>
            <w:r w:rsidRPr="00E80F49">
              <w:rPr>
                <w:lang w:eastAsia="ja-JP"/>
              </w:rPr>
              <w:t>.zip</w:t>
            </w:r>
          </w:p>
        </w:tc>
        <w:tc>
          <w:tcPr>
            <w:tcW w:w="2225" w:type="dxa"/>
            <w:shd w:val="clear" w:color="auto" w:fill="auto"/>
          </w:tcPr>
          <w:p w14:paraId="01C440C6" w14:textId="77777777" w:rsidR="00E40D89" w:rsidRPr="00E80F49" w:rsidRDefault="00E40D89" w:rsidP="007D311C">
            <w:pPr>
              <w:pStyle w:val="TAL"/>
              <w:rPr>
                <w:lang w:eastAsia="zh-CN"/>
              </w:rPr>
            </w:pPr>
            <w:r w:rsidRPr="00E80F49">
              <w:rPr>
                <w:lang w:eastAsia="zh-CN"/>
              </w:rPr>
              <w:t>RAN5#</w:t>
            </w:r>
            <w:r w:rsidRPr="00B853D3">
              <w:rPr>
                <w:lang w:eastAsia="zh-CN"/>
              </w:rPr>
              <w:t>100</w:t>
            </w:r>
          </w:p>
        </w:tc>
      </w:tr>
      <w:tr w:rsidR="00E40D89" w:rsidRPr="00E80F49" w14:paraId="4362809D" w14:textId="77777777" w:rsidTr="007D311C">
        <w:tc>
          <w:tcPr>
            <w:tcW w:w="1657" w:type="dxa"/>
            <w:shd w:val="clear" w:color="auto" w:fill="auto"/>
          </w:tcPr>
          <w:p w14:paraId="4BE833D3" w14:textId="77777777" w:rsidR="00E40D89" w:rsidRPr="00E80F49" w:rsidRDefault="00E40D89" w:rsidP="007D311C">
            <w:pPr>
              <w:keepNext/>
              <w:keepLines/>
              <w:spacing w:after="0"/>
              <w:rPr>
                <w:rFonts w:ascii="Arial" w:hAnsi="Arial"/>
                <w:sz w:val="18"/>
                <w:lang w:eastAsia="zh-CN"/>
              </w:rPr>
            </w:pPr>
            <w:r w:rsidRPr="00E80F49">
              <w:rPr>
                <w:rFonts w:ascii="Arial" w:hAnsi="Arial"/>
                <w:sz w:val="18"/>
                <w:lang w:eastAsia="zh-CN"/>
              </w:rPr>
              <w:t>DC_5A_n78A</w:t>
            </w:r>
          </w:p>
        </w:tc>
        <w:tc>
          <w:tcPr>
            <w:tcW w:w="4765" w:type="dxa"/>
            <w:shd w:val="clear" w:color="auto" w:fill="auto"/>
          </w:tcPr>
          <w:p w14:paraId="2618F767" w14:textId="77777777" w:rsidR="00E40D89" w:rsidRPr="00E80F49" w:rsidRDefault="00E40D89" w:rsidP="007D311C">
            <w:pPr>
              <w:keepNext/>
              <w:keepLines/>
              <w:spacing w:after="0"/>
              <w:rPr>
                <w:rFonts w:ascii="Arial" w:hAnsi="Arial"/>
                <w:sz w:val="18"/>
                <w:lang w:eastAsia="ja-JP"/>
              </w:rPr>
            </w:pPr>
            <w:r w:rsidRPr="00E80F49">
              <w:rPr>
                <w:rFonts w:ascii="Arial" w:hAnsi="Arial"/>
                <w:sz w:val="18"/>
                <w:lang w:eastAsia="ja-JP"/>
              </w:rPr>
              <w:t>38.521-3_TpAnalysisSpur(DC_5A_n78A)_v2.zip</w:t>
            </w:r>
          </w:p>
        </w:tc>
        <w:tc>
          <w:tcPr>
            <w:tcW w:w="2225" w:type="dxa"/>
            <w:shd w:val="clear" w:color="auto" w:fill="auto"/>
          </w:tcPr>
          <w:p w14:paraId="26D7E46A" w14:textId="77777777" w:rsidR="00E40D89" w:rsidRPr="00E80F49" w:rsidRDefault="00E40D89" w:rsidP="007D311C">
            <w:pPr>
              <w:keepNext/>
              <w:keepLines/>
              <w:spacing w:after="0"/>
              <w:rPr>
                <w:rFonts w:ascii="Arial" w:hAnsi="Arial"/>
                <w:sz w:val="18"/>
                <w:lang w:eastAsia="zh-CN"/>
              </w:rPr>
            </w:pPr>
            <w:r w:rsidRPr="00E80F49">
              <w:rPr>
                <w:rFonts w:ascii="Arial" w:hAnsi="Arial"/>
                <w:sz w:val="18"/>
                <w:lang w:eastAsia="zh-CN"/>
              </w:rPr>
              <w:t>RAN5#92-e</w:t>
            </w:r>
          </w:p>
        </w:tc>
      </w:tr>
      <w:tr w:rsidR="00E40D89" w:rsidRPr="00E80F49" w14:paraId="6B8F4B04" w14:textId="77777777" w:rsidTr="007D311C">
        <w:tc>
          <w:tcPr>
            <w:tcW w:w="1657" w:type="dxa"/>
            <w:shd w:val="clear" w:color="auto" w:fill="auto"/>
          </w:tcPr>
          <w:p w14:paraId="34ECD32A" w14:textId="77777777" w:rsidR="00E40D89" w:rsidRPr="00E80F49" w:rsidRDefault="00E40D89" w:rsidP="007D311C">
            <w:pPr>
              <w:pStyle w:val="TAL"/>
              <w:rPr>
                <w:lang w:eastAsia="zh-CN"/>
              </w:rPr>
            </w:pPr>
            <w:r w:rsidRPr="00E80F49">
              <w:rPr>
                <w:lang w:eastAsia="zh-CN"/>
              </w:rPr>
              <w:t>DC_7A_n1A</w:t>
            </w:r>
          </w:p>
        </w:tc>
        <w:tc>
          <w:tcPr>
            <w:tcW w:w="4765" w:type="dxa"/>
            <w:shd w:val="clear" w:color="auto" w:fill="auto"/>
          </w:tcPr>
          <w:p w14:paraId="7C6DBAB6" w14:textId="77777777" w:rsidR="00E40D89" w:rsidRPr="00E80F49" w:rsidRDefault="00E40D89" w:rsidP="007D311C">
            <w:pPr>
              <w:pStyle w:val="TAL"/>
              <w:rPr>
                <w:lang w:eastAsia="ja-JP"/>
              </w:rPr>
            </w:pPr>
            <w:r w:rsidRPr="00E80F49">
              <w:rPr>
                <w:lang w:eastAsia="ja-JP"/>
              </w:rPr>
              <w:t>38.521-3_TpAnalysisSpur(DC_7A_n1A).zip</w:t>
            </w:r>
          </w:p>
        </w:tc>
        <w:tc>
          <w:tcPr>
            <w:tcW w:w="2225" w:type="dxa"/>
            <w:shd w:val="clear" w:color="auto" w:fill="auto"/>
          </w:tcPr>
          <w:p w14:paraId="18A0CAC3" w14:textId="77777777" w:rsidR="00E40D89" w:rsidRPr="00E80F49" w:rsidRDefault="00E40D89" w:rsidP="007D311C">
            <w:pPr>
              <w:pStyle w:val="TAL"/>
              <w:rPr>
                <w:lang w:eastAsia="zh-CN"/>
              </w:rPr>
            </w:pPr>
            <w:r w:rsidRPr="00E80F49">
              <w:rPr>
                <w:lang w:eastAsia="zh-CN"/>
              </w:rPr>
              <w:t>RAN5#88-e</w:t>
            </w:r>
          </w:p>
        </w:tc>
      </w:tr>
      <w:tr w:rsidR="00E40D89" w:rsidRPr="00E80F49" w14:paraId="5C60853E" w14:textId="77777777" w:rsidTr="007D311C">
        <w:tc>
          <w:tcPr>
            <w:tcW w:w="1657" w:type="dxa"/>
            <w:shd w:val="clear" w:color="auto" w:fill="auto"/>
          </w:tcPr>
          <w:p w14:paraId="733DD0C9" w14:textId="77777777" w:rsidR="00E40D89" w:rsidRPr="00E80F49" w:rsidRDefault="00E40D89" w:rsidP="007D311C">
            <w:pPr>
              <w:pStyle w:val="TAL"/>
              <w:rPr>
                <w:lang w:eastAsia="zh-CN"/>
              </w:rPr>
            </w:pPr>
            <w:r w:rsidRPr="00E80F49">
              <w:rPr>
                <w:lang w:eastAsia="zh-CN"/>
              </w:rPr>
              <w:t>DC_7A_n3A</w:t>
            </w:r>
          </w:p>
        </w:tc>
        <w:tc>
          <w:tcPr>
            <w:tcW w:w="4765" w:type="dxa"/>
            <w:shd w:val="clear" w:color="auto" w:fill="auto"/>
          </w:tcPr>
          <w:p w14:paraId="257FA46F" w14:textId="77777777" w:rsidR="00E40D89" w:rsidRPr="00E80F49" w:rsidRDefault="00E40D89" w:rsidP="007D311C">
            <w:pPr>
              <w:pStyle w:val="TAL"/>
              <w:rPr>
                <w:lang w:eastAsia="ja-JP"/>
              </w:rPr>
            </w:pPr>
            <w:r w:rsidRPr="00E80F49">
              <w:rPr>
                <w:lang w:eastAsia="ja-JP"/>
              </w:rPr>
              <w:t>38.521-3_TpAnalysisSpur(DC_7A_n3A)</w:t>
            </w:r>
            <w:r>
              <w:rPr>
                <w:lang w:eastAsia="ja-JP"/>
              </w:rPr>
              <w:t>_v1</w:t>
            </w:r>
            <w:r w:rsidRPr="00E80F49">
              <w:rPr>
                <w:lang w:eastAsia="ja-JP"/>
              </w:rPr>
              <w:t>.zip</w:t>
            </w:r>
          </w:p>
        </w:tc>
        <w:tc>
          <w:tcPr>
            <w:tcW w:w="2225" w:type="dxa"/>
            <w:shd w:val="clear" w:color="auto" w:fill="auto"/>
          </w:tcPr>
          <w:p w14:paraId="2CD40214" w14:textId="77777777" w:rsidR="00E40D89" w:rsidRPr="00E80F49" w:rsidRDefault="00E40D89" w:rsidP="007D311C">
            <w:pPr>
              <w:pStyle w:val="TAL"/>
              <w:rPr>
                <w:lang w:eastAsia="zh-CN"/>
              </w:rPr>
            </w:pPr>
            <w:r w:rsidRPr="00E80F49">
              <w:rPr>
                <w:lang w:eastAsia="zh-CN"/>
              </w:rPr>
              <w:t>RAN5#</w:t>
            </w:r>
            <w:r>
              <w:rPr>
                <w:lang w:eastAsia="zh-CN"/>
              </w:rPr>
              <w:t>96-e</w:t>
            </w:r>
          </w:p>
        </w:tc>
      </w:tr>
      <w:tr w:rsidR="00E40D89" w:rsidRPr="00E80F49" w14:paraId="1500A17B" w14:textId="77777777" w:rsidTr="007D311C">
        <w:tc>
          <w:tcPr>
            <w:tcW w:w="1657" w:type="dxa"/>
            <w:shd w:val="clear" w:color="auto" w:fill="auto"/>
          </w:tcPr>
          <w:p w14:paraId="7DE47C67" w14:textId="77777777" w:rsidR="00E40D89" w:rsidRPr="00E80F49" w:rsidRDefault="00E40D89" w:rsidP="007D311C">
            <w:pPr>
              <w:pStyle w:val="TAL"/>
              <w:rPr>
                <w:lang w:eastAsia="zh-CN"/>
              </w:rPr>
            </w:pPr>
            <w:r w:rsidRPr="00E80F49">
              <w:rPr>
                <w:rFonts w:eastAsia="SimSun"/>
              </w:rPr>
              <w:t>DC_7A_5A</w:t>
            </w:r>
          </w:p>
        </w:tc>
        <w:tc>
          <w:tcPr>
            <w:tcW w:w="4765" w:type="dxa"/>
            <w:shd w:val="clear" w:color="auto" w:fill="auto"/>
          </w:tcPr>
          <w:p w14:paraId="4185764D" w14:textId="77777777" w:rsidR="00E40D89" w:rsidRPr="00E80F49" w:rsidRDefault="00E40D89" w:rsidP="007D311C">
            <w:pPr>
              <w:pStyle w:val="TAL"/>
              <w:rPr>
                <w:lang w:eastAsia="ja-JP"/>
              </w:rPr>
            </w:pPr>
            <w:r w:rsidRPr="00E80F49">
              <w:rPr>
                <w:rFonts w:eastAsia="SimSun"/>
                <w:lang w:eastAsia="ja-JP"/>
              </w:rPr>
              <w:t>38.521-3_TpAnalysisSpur(DC_7A_n5A).zip</w:t>
            </w:r>
          </w:p>
        </w:tc>
        <w:tc>
          <w:tcPr>
            <w:tcW w:w="2225" w:type="dxa"/>
            <w:shd w:val="clear" w:color="auto" w:fill="auto"/>
          </w:tcPr>
          <w:p w14:paraId="38183D9E" w14:textId="77777777" w:rsidR="00E40D89" w:rsidRPr="00E80F49" w:rsidRDefault="00E40D89" w:rsidP="007D311C">
            <w:pPr>
              <w:pStyle w:val="TAL"/>
              <w:rPr>
                <w:lang w:eastAsia="zh-CN"/>
              </w:rPr>
            </w:pPr>
            <w:r w:rsidRPr="00E80F49">
              <w:rPr>
                <w:rFonts w:eastAsia="SimSun"/>
              </w:rPr>
              <w:t>RAN5#94-e</w:t>
            </w:r>
          </w:p>
        </w:tc>
      </w:tr>
      <w:tr w:rsidR="00E40D89" w:rsidRPr="00E80F49" w14:paraId="5126FFCE" w14:textId="77777777" w:rsidTr="007D311C">
        <w:tc>
          <w:tcPr>
            <w:tcW w:w="1657" w:type="dxa"/>
            <w:shd w:val="clear" w:color="auto" w:fill="auto"/>
          </w:tcPr>
          <w:p w14:paraId="543F9F4F" w14:textId="77777777" w:rsidR="00E40D89" w:rsidRPr="00E80F49" w:rsidRDefault="00E40D89" w:rsidP="007D311C">
            <w:pPr>
              <w:pStyle w:val="TAL"/>
              <w:rPr>
                <w:rFonts w:eastAsia="SimSun"/>
              </w:rPr>
            </w:pPr>
            <w:r w:rsidRPr="00E80F49">
              <w:rPr>
                <w:rFonts w:eastAsia="SimSun"/>
              </w:rPr>
              <w:t>DC_7A_n8A</w:t>
            </w:r>
          </w:p>
        </w:tc>
        <w:tc>
          <w:tcPr>
            <w:tcW w:w="4765" w:type="dxa"/>
            <w:shd w:val="clear" w:color="auto" w:fill="auto"/>
          </w:tcPr>
          <w:p w14:paraId="27CF794F" w14:textId="77777777" w:rsidR="00E40D89" w:rsidRPr="00E80F49" w:rsidRDefault="00E40D89" w:rsidP="007D311C">
            <w:pPr>
              <w:pStyle w:val="TAL"/>
              <w:rPr>
                <w:rFonts w:eastAsia="SimSun"/>
                <w:lang w:eastAsia="ja-JP"/>
              </w:rPr>
            </w:pPr>
            <w:r w:rsidRPr="00E80F49">
              <w:rPr>
                <w:rFonts w:eastAsia="SimSun"/>
                <w:lang w:eastAsia="ja-JP"/>
              </w:rPr>
              <w:t>38.521-3_TpAnalysisSpur(DC_7A_n8A).zip</w:t>
            </w:r>
          </w:p>
        </w:tc>
        <w:tc>
          <w:tcPr>
            <w:tcW w:w="2225" w:type="dxa"/>
            <w:shd w:val="clear" w:color="auto" w:fill="auto"/>
          </w:tcPr>
          <w:p w14:paraId="5D6D9CD8" w14:textId="77777777" w:rsidR="00E40D89" w:rsidRPr="00E80F49" w:rsidRDefault="00E40D89" w:rsidP="007D311C">
            <w:pPr>
              <w:pStyle w:val="TAL"/>
              <w:rPr>
                <w:rFonts w:eastAsia="SimSun"/>
              </w:rPr>
            </w:pPr>
            <w:r w:rsidRPr="00E80F49">
              <w:rPr>
                <w:rFonts w:eastAsia="SimSun"/>
              </w:rPr>
              <w:t>RAN5#95-e</w:t>
            </w:r>
          </w:p>
        </w:tc>
      </w:tr>
      <w:tr w:rsidR="00E40D89" w:rsidRPr="00E80F49" w14:paraId="20E53C9E" w14:textId="77777777" w:rsidTr="007D311C">
        <w:tc>
          <w:tcPr>
            <w:tcW w:w="1657" w:type="dxa"/>
            <w:shd w:val="clear" w:color="auto" w:fill="auto"/>
          </w:tcPr>
          <w:p w14:paraId="60306CE8" w14:textId="77777777" w:rsidR="00E40D89" w:rsidRPr="00E80F49" w:rsidRDefault="00E40D89" w:rsidP="007D311C">
            <w:pPr>
              <w:pStyle w:val="TAL"/>
              <w:rPr>
                <w:lang w:eastAsia="zh-CN"/>
              </w:rPr>
            </w:pPr>
            <w:r w:rsidRPr="00E80F49">
              <w:rPr>
                <w:rFonts w:eastAsia="SimSun"/>
              </w:rPr>
              <w:t>DC_7A_n28A</w:t>
            </w:r>
          </w:p>
        </w:tc>
        <w:tc>
          <w:tcPr>
            <w:tcW w:w="4765" w:type="dxa"/>
            <w:shd w:val="clear" w:color="auto" w:fill="auto"/>
          </w:tcPr>
          <w:p w14:paraId="3CCEEFC6" w14:textId="77777777" w:rsidR="00E40D89" w:rsidRPr="00E80F49" w:rsidRDefault="00E40D89" w:rsidP="007D311C">
            <w:pPr>
              <w:pStyle w:val="TAL"/>
              <w:rPr>
                <w:lang w:eastAsia="ja-JP"/>
              </w:rPr>
            </w:pPr>
            <w:r w:rsidRPr="00E80F49">
              <w:rPr>
                <w:rFonts w:eastAsia="SimSun"/>
                <w:lang w:eastAsia="ja-JP"/>
              </w:rPr>
              <w:t>38.521-3_TpAnalysisSpur(DC_7A_n28A).zip</w:t>
            </w:r>
          </w:p>
        </w:tc>
        <w:tc>
          <w:tcPr>
            <w:tcW w:w="2225" w:type="dxa"/>
            <w:shd w:val="clear" w:color="auto" w:fill="auto"/>
          </w:tcPr>
          <w:p w14:paraId="69D1638E" w14:textId="77777777" w:rsidR="00E40D89" w:rsidRPr="00E80F49" w:rsidRDefault="00E40D89" w:rsidP="007D311C">
            <w:pPr>
              <w:pStyle w:val="TAL"/>
              <w:rPr>
                <w:lang w:eastAsia="zh-CN"/>
              </w:rPr>
            </w:pPr>
            <w:r w:rsidRPr="00E80F49">
              <w:rPr>
                <w:rFonts w:eastAsia="SimSun"/>
              </w:rPr>
              <w:t>RAN5#92-e</w:t>
            </w:r>
          </w:p>
        </w:tc>
      </w:tr>
      <w:tr w:rsidR="00E40D89" w:rsidRPr="00E80F49" w14:paraId="25C771EA" w14:textId="77777777" w:rsidTr="007D311C">
        <w:tc>
          <w:tcPr>
            <w:tcW w:w="1657" w:type="dxa"/>
            <w:shd w:val="clear" w:color="auto" w:fill="auto"/>
          </w:tcPr>
          <w:p w14:paraId="155340CF" w14:textId="77777777" w:rsidR="00E40D89" w:rsidRPr="00E80F49" w:rsidRDefault="00E40D89" w:rsidP="007D311C">
            <w:pPr>
              <w:keepNext/>
              <w:keepLines/>
              <w:spacing w:after="0"/>
              <w:rPr>
                <w:rFonts w:ascii="Arial" w:hAnsi="Arial"/>
                <w:sz w:val="18"/>
                <w:lang w:eastAsia="zh-CN"/>
              </w:rPr>
            </w:pPr>
            <w:r w:rsidRPr="00E80F49">
              <w:rPr>
                <w:rFonts w:ascii="Arial" w:hAnsi="Arial"/>
                <w:sz w:val="18"/>
                <w:lang w:eastAsia="zh-CN"/>
              </w:rPr>
              <w:t>DC_7A_n66A</w:t>
            </w:r>
          </w:p>
        </w:tc>
        <w:tc>
          <w:tcPr>
            <w:tcW w:w="4765" w:type="dxa"/>
            <w:shd w:val="clear" w:color="auto" w:fill="auto"/>
          </w:tcPr>
          <w:p w14:paraId="35E9FCA6" w14:textId="77777777" w:rsidR="00E40D89" w:rsidRPr="00E80F49" w:rsidRDefault="00E40D89" w:rsidP="007D311C">
            <w:pPr>
              <w:keepNext/>
              <w:keepLines/>
              <w:spacing w:after="0"/>
              <w:rPr>
                <w:rFonts w:ascii="Arial" w:hAnsi="Arial"/>
                <w:sz w:val="18"/>
                <w:lang w:eastAsia="ja-JP"/>
              </w:rPr>
            </w:pPr>
            <w:r w:rsidRPr="00E80F49">
              <w:rPr>
                <w:rFonts w:ascii="Arial" w:hAnsi="Arial"/>
                <w:sz w:val="18"/>
                <w:lang w:eastAsia="ja-JP"/>
              </w:rPr>
              <w:t>38.521-3_TpAnalysisSpur(DC_7A_n66A).zip</w:t>
            </w:r>
          </w:p>
        </w:tc>
        <w:tc>
          <w:tcPr>
            <w:tcW w:w="2225" w:type="dxa"/>
            <w:shd w:val="clear" w:color="auto" w:fill="auto"/>
          </w:tcPr>
          <w:p w14:paraId="6C8E2FAA" w14:textId="77777777" w:rsidR="00E40D89" w:rsidRPr="00E80F49" w:rsidRDefault="00E40D89" w:rsidP="007D311C">
            <w:pPr>
              <w:keepNext/>
              <w:keepLines/>
              <w:spacing w:after="0"/>
              <w:rPr>
                <w:rFonts w:ascii="Arial" w:hAnsi="Arial"/>
                <w:sz w:val="18"/>
                <w:lang w:eastAsia="zh-CN"/>
              </w:rPr>
            </w:pPr>
            <w:r w:rsidRPr="00E80F49">
              <w:rPr>
                <w:rFonts w:ascii="Arial" w:hAnsi="Arial"/>
                <w:sz w:val="18"/>
                <w:lang w:eastAsia="zh-CN"/>
              </w:rPr>
              <w:t>RAN5#88-e</w:t>
            </w:r>
          </w:p>
        </w:tc>
      </w:tr>
      <w:tr w:rsidR="00E40D89" w:rsidRPr="00E80F49" w14:paraId="1984097A" w14:textId="77777777" w:rsidTr="007D311C">
        <w:tc>
          <w:tcPr>
            <w:tcW w:w="1657" w:type="dxa"/>
            <w:shd w:val="clear" w:color="auto" w:fill="auto"/>
          </w:tcPr>
          <w:p w14:paraId="6F69D9DF" w14:textId="77777777" w:rsidR="00E40D89" w:rsidRPr="00E80F49" w:rsidRDefault="00E40D89" w:rsidP="007D311C">
            <w:pPr>
              <w:pStyle w:val="TAL"/>
              <w:rPr>
                <w:b/>
              </w:rPr>
            </w:pPr>
            <w:r w:rsidRPr="00E80F49">
              <w:rPr>
                <w:lang w:eastAsia="zh-CN"/>
              </w:rPr>
              <w:t>DC_7A_n78A</w:t>
            </w:r>
          </w:p>
        </w:tc>
        <w:tc>
          <w:tcPr>
            <w:tcW w:w="4765" w:type="dxa"/>
            <w:shd w:val="clear" w:color="auto" w:fill="auto"/>
          </w:tcPr>
          <w:p w14:paraId="4AD8453C" w14:textId="77777777" w:rsidR="00E40D89" w:rsidRPr="00E80F49" w:rsidRDefault="00E40D89" w:rsidP="007D311C">
            <w:pPr>
              <w:pStyle w:val="TAL"/>
              <w:rPr>
                <w:b/>
              </w:rPr>
            </w:pPr>
            <w:r w:rsidRPr="00E80F49">
              <w:rPr>
                <w:lang w:eastAsia="ja-JP"/>
              </w:rPr>
              <w:t>38.521-3_TpAnalysisSpur(DC_7A_n78A)_v1.zip</w:t>
            </w:r>
          </w:p>
        </w:tc>
        <w:tc>
          <w:tcPr>
            <w:tcW w:w="2225" w:type="dxa"/>
            <w:shd w:val="clear" w:color="auto" w:fill="auto"/>
          </w:tcPr>
          <w:p w14:paraId="65E4E723" w14:textId="77777777" w:rsidR="00E40D89" w:rsidRPr="00E80F49" w:rsidRDefault="00E40D89" w:rsidP="007D311C">
            <w:pPr>
              <w:pStyle w:val="TAL"/>
              <w:rPr>
                <w:b/>
              </w:rPr>
            </w:pPr>
            <w:r w:rsidRPr="00E80F49">
              <w:rPr>
                <w:lang w:eastAsia="zh-CN"/>
              </w:rPr>
              <w:t>RAN5#92-e</w:t>
            </w:r>
          </w:p>
        </w:tc>
      </w:tr>
      <w:tr w:rsidR="00E40D89" w:rsidRPr="00E80F49" w14:paraId="26EBCDC8" w14:textId="77777777" w:rsidTr="007D311C">
        <w:tc>
          <w:tcPr>
            <w:tcW w:w="1657" w:type="dxa"/>
            <w:shd w:val="clear" w:color="auto" w:fill="auto"/>
          </w:tcPr>
          <w:p w14:paraId="796C460A" w14:textId="77777777" w:rsidR="00E40D89" w:rsidRPr="00E80F49" w:rsidRDefault="00E40D89" w:rsidP="007D311C">
            <w:pPr>
              <w:pStyle w:val="TAL"/>
              <w:rPr>
                <w:lang w:eastAsia="zh-CN"/>
              </w:rPr>
            </w:pPr>
            <w:r w:rsidRPr="00E80F49">
              <w:rPr>
                <w:lang w:eastAsia="zh-CN"/>
              </w:rPr>
              <w:t>DC_8A_n1A</w:t>
            </w:r>
          </w:p>
        </w:tc>
        <w:tc>
          <w:tcPr>
            <w:tcW w:w="4765" w:type="dxa"/>
            <w:shd w:val="clear" w:color="auto" w:fill="auto"/>
          </w:tcPr>
          <w:p w14:paraId="49C7DABA" w14:textId="77777777" w:rsidR="00E40D89" w:rsidRPr="00E80F49" w:rsidRDefault="00E40D89" w:rsidP="007D311C">
            <w:pPr>
              <w:pStyle w:val="TAL"/>
              <w:rPr>
                <w:lang w:eastAsia="ja-JP"/>
              </w:rPr>
            </w:pPr>
            <w:r w:rsidRPr="00E80F49">
              <w:rPr>
                <w:lang w:eastAsia="ja-JP"/>
              </w:rPr>
              <w:t>38.521-3_TpAnalysisSpur(DC_8A_n1A).zip</w:t>
            </w:r>
          </w:p>
        </w:tc>
        <w:tc>
          <w:tcPr>
            <w:tcW w:w="2225" w:type="dxa"/>
            <w:shd w:val="clear" w:color="auto" w:fill="auto"/>
          </w:tcPr>
          <w:p w14:paraId="131EFD65" w14:textId="77777777" w:rsidR="00E40D89" w:rsidRPr="00E80F49" w:rsidRDefault="00E40D89" w:rsidP="007D311C">
            <w:pPr>
              <w:pStyle w:val="TAL"/>
              <w:rPr>
                <w:lang w:eastAsia="zh-CN"/>
              </w:rPr>
            </w:pPr>
            <w:r w:rsidRPr="00E80F49">
              <w:rPr>
                <w:lang w:eastAsia="zh-CN"/>
              </w:rPr>
              <w:t>RAN5#88-e</w:t>
            </w:r>
          </w:p>
        </w:tc>
      </w:tr>
      <w:tr w:rsidR="00E40D89" w:rsidRPr="00E80F49" w14:paraId="5019BAC2" w14:textId="77777777" w:rsidTr="007D311C">
        <w:tc>
          <w:tcPr>
            <w:tcW w:w="1657" w:type="dxa"/>
            <w:shd w:val="clear" w:color="auto" w:fill="auto"/>
          </w:tcPr>
          <w:p w14:paraId="3F422D13" w14:textId="77777777" w:rsidR="00E40D89" w:rsidRPr="00E80F49" w:rsidRDefault="00E40D89" w:rsidP="007D311C">
            <w:pPr>
              <w:pStyle w:val="TAL"/>
              <w:rPr>
                <w:lang w:eastAsia="zh-CN"/>
              </w:rPr>
            </w:pPr>
            <w:r w:rsidRPr="00E80F49">
              <w:rPr>
                <w:lang w:eastAsia="zh-CN"/>
              </w:rPr>
              <w:t>DC_8A_n3A</w:t>
            </w:r>
          </w:p>
        </w:tc>
        <w:tc>
          <w:tcPr>
            <w:tcW w:w="4765" w:type="dxa"/>
            <w:shd w:val="clear" w:color="auto" w:fill="auto"/>
          </w:tcPr>
          <w:p w14:paraId="68C80D50" w14:textId="77777777" w:rsidR="00E40D89" w:rsidRPr="00E80F49" w:rsidRDefault="00E40D89" w:rsidP="007D311C">
            <w:pPr>
              <w:pStyle w:val="TAL"/>
              <w:rPr>
                <w:lang w:eastAsia="ja-JP"/>
              </w:rPr>
            </w:pPr>
            <w:r w:rsidRPr="00E80F49">
              <w:rPr>
                <w:lang w:eastAsia="ja-JP"/>
              </w:rPr>
              <w:t>38.521-3_TpAnalysisSpur(DC_8A_n3A)_</w:t>
            </w:r>
            <w:r>
              <w:rPr>
                <w:lang w:eastAsia="ja-JP"/>
              </w:rPr>
              <w:t>v2</w:t>
            </w:r>
            <w:r w:rsidRPr="00E80F49">
              <w:rPr>
                <w:lang w:eastAsia="ja-JP"/>
              </w:rPr>
              <w:t>.zip</w:t>
            </w:r>
          </w:p>
        </w:tc>
        <w:tc>
          <w:tcPr>
            <w:tcW w:w="2225" w:type="dxa"/>
            <w:shd w:val="clear" w:color="auto" w:fill="auto"/>
          </w:tcPr>
          <w:p w14:paraId="5DB3A6FA" w14:textId="77777777" w:rsidR="00E40D89" w:rsidRPr="00E80F49" w:rsidRDefault="00E40D89" w:rsidP="007D311C">
            <w:pPr>
              <w:pStyle w:val="TAL"/>
              <w:rPr>
                <w:lang w:eastAsia="zh-CN"/>
              </w:rPr>
            </w:pPr>
            <w:r w:rsidRPr="00E80F49">
              <w:rPr>
                <w:lang w:eastAsia="zh-CN"/>
              </w:rPr>
              <w:t>RAN5#</w:t>
            </w:r>
            <w:r>
              <w:rPr>
                <w:lang w:eastAsia="zh-CN"/>
              </w:rPr>
              <w:t>96-e</w:t>
            </w:r>
          </w:p>
        </w:tc>
      </w:tr>
      <w:tr w:rsidR="00E40D89" w:rsidRPr="00E80F49" w14:paraId="0B50510C" w14:textId="77777777" w:rsidTr="007D311C">
        <w:tc>
          <w:tcPr>
            <w:tcW w:w="1657" w:type="dxa"/>
            <w:shd w:val="clear" w:color="auto" w:fill="auto"/>
          </w:tcPr>
          <w:p w14:paraId="061E7A93" w14:textId="77777777" w:rsidR="00E40D89" w:rsidRPr="00E80F49" w:rsidRDefault="00E40D89" w:rsidP="007D311C">
            <w:pPr>
              <w:pStyle w:val="TAL"/>
              <w:rPr>
                <w:lang w:eastAsia="zh-CN"/>
              </w:rPr>
            </w:pPr>
            <w:r w:rsidRPr="00E80F49">
              <w:rPr>
                <w:lang w:eastAsia="zh-CN"/>
              </w:rPr>
              <w:t>DC_8A_n20A</w:t>
            </w:r>
          </w:p>
        </w:tc>
        <w:tc>
          <w:tcPr>
            <w:tcW w:w="4765" w:type="dxa"/>
            <w:shd w:val="clear" w:color="auto" w:fill="auto"/>
          </w:tcPr>
          <w:p w14:paraId="5A510190" w14:textId="77777777" w:rsidR="00E40D89" w:rsidRPr="00E80F49" w:rsidRDefault="00E40D89" w:rsidP="007D311C">
            <w:pPr>
              <w:pStyle w:val="TAL"/>
              <w:rPr>
                <w:lang w:eastAsia="ja-JP"/>
              </w:rPr>
            </w:pPr>
            <w:r w:rsidRPr="00E80F49">
              <w:rPr>
                <w:lang w:eastAsia="ja-JP"/>
              </w:rPr>
              <w:t>38.521-3_TpAnalysisSpur(DC_8A_n20A)</w:t>
            </w:r>
            <w:r>
              <w:rPr>
                <w:lang w:eastAsia="ja-JP"/>
              </w:rPr>
              <w:t>_v1</w:t>
            </w:r>
            <w:r w:rsidRPr="00E80F49">
              <w:rPr>
                <w:lang w:eastAsia="ja-JP"/>
              </w:rPr>
              <w:t>.zip</w:t>
            </w:r>
          </w:p>
        </w:tc>
        <w:tc>
          <w:tcPr>
            <w:tcW w:w="2225" w:type="dxa"/>
            <w:shd w:val="clear" w:color="auto" w:fill="auto"/>
          </w:tcPr>
          <w:p w14:paraId="70B5D8F0" w14:textId="77777777" w:rsidR="00E40D89" w:rsidRPr="00E80F49" w:rsidRDefault="00E40D89" w:rsidP="007D311C">
            <w:pPr>
              <w:pStyle w:val="TAL"/>
              <w:rPr>
                <w:lang w:eastAsia="zh-CN"/>
              </w:rPr>
            </w:pPr>
            <w:r w:rsidRPr="00E80F49">
              <w:rPr>
                <w:lang w:eastAsia="zh-CN"/>
              </w:rPr>
              <w:t>RAN5#</w:t>
            </w:r>
            <w:r>
              <w:rPr>
                <w:lang w:eastAsia="zh-CN"/>
              </w:rPr>
              <w:t>96-e</w:t>
            </w:r>
          </w:p>
        </w:tc>
      </w:tr>
      <w:tr w:rsidR="00E40D89" w:rsidRPr="00E80F49" w14:paraId="4274634D" w14:textId="77777777" w:rsidTr="007D311C">
        <w:tc>
          <w:tcPr>
            <w:tcW w:w="1657" w:type="dxa"/>
            <w:shd w:val="clear" w:color="auto" w:fill="auto"/>
          </w:tcPr>
          <w:p w14:paraId="2341F587" w14:textId="77777777" w:rsidR="00E40D89" w:rsidRPr="00E80F49" w:rsidRDefault="00E40D89" w:rsidP="007D311C">
            <w:pPr>
              <w:pStyle w:val="TAL"/>
              <w:rPr>
                <w:lang w:eastAsia="zh-CN"/>
              </w:rPr>
            </w:pPr>
            <w:r w:rsidRPr="00E80F49">
              <w:rPr>
                <w:lang w:eastAsia="zh-CN"/>
              </w:rPr>
              <w:t>DC_8A_n28A</w:t>
            </w:r>
          </w:p>
        </w:tc>
        <w:tc>
          <w:tcPr>
            <w:tcW w:w="4765" w:type="dxa"/>
            <w:shd w:val="clear" w:color="auto" w:fill="auto"/>
          </w:tcPr>
          <w:p w14:paraId="3475106A" w14:textId="77777777" w:rsidR="00E40D89" w:rsidRPr="00E80F49" w:rsidRDefault="00E40D89" w:rsidP="007D311C">
            <w:pPr>
              <w:pStyle w:val="TAL"/>
              <w:rPr>
                <w:lang w:eastAsia="ja-JP"/>
              </w:rPr>
            </w:pPr>
            <w:r w:rsidRPr="00E80F49">
              <w:rPr>
                <w:lang w:eastAsia="ja-JP"/>
              </w:rPr>
              <w:t>38.521-3_TpAnalysisSpur(DC_8A_n28A).zip</w:t>
            </w:r>
          </w:p>
        </w:tc>
        <w:tc>
          <w:tcPr>
            <w:tcW w:w="2225" w:type="dxa"/>
            <w:shd w:val="clear" w:color="auto" w:fill="auto"/>
          </w:tcPr>
          <w:p w14:paraId="0A037A38" w14:textId="77777777" w:rsidR="00E40D89" w:rsidRPr="00E80F49" w:rsidRDefault="00E40D89" w:rsidP="007D311C">
            <w:pPr>
              <w:pStyle w:val="TAL"/>
              <w:rPr>
                <w:lang w:eastAsia="zh-CN"/>
              </w:rPr>
            </w:pPr>
            <w:r w:rsidRPr="00E80F49">
              <w:rPr>
                <w:lang w:eastAsia="zh-CN"/>
              </w:rPr>
              <w:t>RAN5#95-e</w:t>
            </w:r>
          </w:p>
        </w:tc>
      </w:tr>
      <w:tr w:rsidR="00E40D89" w:rsidRPr="00E80F49" w14:paraId="4A89000A"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06125A37" w14:textId="77777777" w:rsidR="00E40D89" w:rsidRPr="00E80F49" w:rsidRDefault="00E40D89" w:rsidP="007D311C">
            <w:pPr>
              <w:pStyle w:val="TAL"/>
              <w:rPr>
                <w:rFonts w:eastAsia="SimSun"/>
              </w:rPr>
            </w:pPr>
            <w:r w:rsidRPr="00E80F49">
              <w:rPr>
                <w:rFonts w:eastAsia="SimSun"/>
              </w:rPr>
              <w:t>DC_8A_n41A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91BB046" w14:textId="77777777" w:rsidR="00E40D89" w:rsidRPr="00E80F49" w:rsidRDefault="00E40D89" w:rsidP="007D311C">
            <w:pPr>
              <w:pStyle w:val="TAL"/>
              <w:rPr>
                <w:rFonts w:eastAsia="SimSun"/>
                <w:lang w:eastAsia="ja-JP"/>
              </w:rPr>
            </w:pPr>
            <w:r w:rsidRPr="00E80F49">
              <w:rPr>
                <w:rFonts w:eastAsia="SimSun"/>
                <w:lang w:eastAsia="ja-JP"/>
              </w:rPr>
              <w:t>38.521-3_TpAnalysisSpur(DC_8A_n41A)_v</w:t>
            </w:r>
            <w:r w:rsidRPr="00B853D3">
              <w:rPr>
                <w:rFonts w:eastAsia="SimSun"/>
                <w:lang w:eastAsia="ja-JP"/>
              </w:rPr>
              <w:t>4</w:t>
            </w:r>
            <w:r w:rsidRPr="00E80F49">
              <w:rPr>
                <w:rFonts w:eastAsia="SimSun"/>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6461B11" w14:textId="77777777" w:rsidR="00E40D89" w:rsidRPr="00E80F49" w:rsidRDefault="00E40D89" w:rsidP="007D311C">
            <w:pPr>
              <w:pStyle w:val="TAL"/>
              <w:rPr>
                <w:rFonts w:eastAsia="SimSun"/>
              </w:rPr>
            </w:pPr>
            <w:r w:rsidRPr="00E80F49">
              <w:rPr>
                <w:rFonts w:eastAsia="SimSun"/>
              </w:rPr>
              <w:t>RAN5#</w:t>
            </w:r>
            <w:r w:rsidRPr="00B853D3">
              <w:rPr>
                <w:rFonts w:eastAsia="SimSun"/>
              </w:rPr>
              <w:t>100</w:t>
            </w:r>
          </w:p>
        </w:tc>
      </w:tr>
      <w:tr w:rsidR="00E40D89" w:rsidRPr="00E80F49" w14:paraId="62FA6915"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04D36790" w14:textId="77777777" w:rsidR="00E40D89" w:rsidRPr="00E80F49" w:rsidRDefault="00E40D89" w:rsidP="007D311C">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D38B051" w14:textId="77777777" w:rsidR="00E40D89" w:rsidRPr="00E80F49" w:rsidRDefault="00E40D89" w:rsidP="007D311C">
            <w:pPr>
              <w:pStyle w:val="TAL"/>
              <w:rPr>
                <w:rFonts w:eastAsia="SimSun"/>
                <w:lang w:eastAsia="ja-JP"/>
              </w:rPr>
            </w:pPr>
            <w:r w:rsidRPr="00E80F49">
              <w:rPr>
                <w:rFonts w:eastAsia="Malgun Gothic"/>
                <w:lang w:eastAsia="ja-JP"/>
              </w:rPr>
              <w:t>38.521-3_TpAnalysisSpur(DC_8A_n77A)_v</w:t>
            </w:r>
            <w:r w:rsidRPr="00B853D3">
              <w:rPr>
                <w:rFonts w:eastAsia="Malgun Gothic"/>
                <w:lang w:eastAsia="ja-JP"/>
              </w:rPr>
              <w:t>2</w:t>
            </w:r>
            <w:r w:rsidRPr="00E80F49">
              <w:rPr>
                <w:rFonts w:eastAsia="Malgun Gothic"/>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2D0E553" w14:textId="77777777" w:rsidR="00E40D89" w:rsidRPr="00E80F49" w:rsidRDefault="00E40D89" w:rsidP="007D311C">
            <w:pPr>
              <w:pStyle w:val="TAL"/>
              <w:rPr>
                <w:rFonts w:eastAsia="SimSun"/>
              </w:rPr>
            </w:pPr>
            <w:r w:rsidRPr="00E80F49">
              <w:rPr>
                <w:rFonts w:eastAsia="Malgun Gothic"/>
                <w:lang w:eastAsia="zh-CN"/>
              </w:rPr>
              <w:t>RAN5#</w:t>
            </w:r>
            <w:r w:rsidRPr="00B853D3">
              <w:rPr>
                <w:rFonts w:eastAsia="Malgun Gothic"/>
                <w:lang w:eastAsia="zh-CN"/>
              </w:rPr>
              <w:t>100</w:t>
            </w:r>
          </w:p>
        </w:tc>
      </w:tr>
      <w:tr w:rsidR="00E40D89" w:rsidRPr="00E80F49" w14:paraId="34E5D8E0"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3B9E32DB" w14:textId="77777777" w:rsidR="00E40D89" w:rsidRPr="00E80F49" w:rsidRDefault="00E40D89" w:rsidP="007D311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F11C86F"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38.521-3_TpAnalysisSpur(DC_8A_n78A)_v1.zip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843321A" w14:textId="77777777" w:rsidR="00E40D89" w:rsidRPr="00E80F49" w:rsidRDefault="00E40D89" w:rsidP="007D311C">
            <w:pPr>
              <w:keepNext/>
              <w:keepLines/>
              <w:spacing w:after="0"/>
              <w:rPr>
                <w:rFonts w:ascii="Arial" w:eastAsia="Malgun Gothic" w:hAnsi="Arial"/>
                <w:sz w:val="18"/>
              </w:rPr>
            </w:pPr>
            <w:r w:rsidRPr="00E80F49">
              <w:rPr>
                <w:rFonts w:ascii="Arial" w:eastAsia="Malgun Gothic" w:hAnsi="Arial"/>
                <w:sz w:val="18"/>
                <w:lang w:eastAsia="zh-CN"/>
              </w:rPr>
              <w:t>RAN5#93-e</w:t>
            </w:r>
          </w:p>
        </w:tc>
      </w:tr>
      <w:tr w:rsidR="00E40D89" w:rsidRPr="00E80F49" w14:paraId="4AF1A43A"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70BDE383"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FCE0623"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38.521-3_TpAnalysisSpur(DC_11A_n77A)_v1.zip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DCE35C5"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E40D89" w:rsidRPr="00E80F49" w14:paraId="5A2D036C"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333620DC"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E975EF4"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02297F9"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E40D89" w:rsidRPr="00E80F49" w14:paraId="26022D86"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0BE92985"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AEA7A48"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38.521-3_TpAnalysisSpur(DC_11A_n79A)_v1.zip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061E104"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E40D89" w:rsidRPr="00E80F49" w14:paraId="4B2CC846"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3C9923B4" w14:textId="77777777" w:rsidR="00E40D89" w:rsidRPr="00E80F49" w:rsidRDefault="00E40D89" w:rsidP="007D311C">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12A_n2</w:t>
            </w:r>
            <w:r>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9FB88CE" w14:textId="77777777" w:rsidR="00E40D89" w:rsidRPr="00E80F49" w:rsidRDefault="00E40D89" w:rsidP="007D311C">
            <w:pPr>
              <w:keepNext/>
              <w:keepLines/>
              <w:spacing w:after="0"/>
              <w:rPr>
                <w:rFonts w:ascii="Arial" w:eastAsia="Malgun Gothic" w:hAnsi="Arial"/>
                <w:sz w:val="18"/>
                <w:lang w:eastAsia="ja-JP"/>
              </w:rPr>
            </w:pPr>
            <w:r>
              <w:rPr>
                <w:rFonts w:ascii="Arial" w:eastAsia="Malgun Gothic" w:hAnsi="Arial"/>
                <w:sz w:val="18"/>
                <w:lang w:eastAsia="ja-JP"/>
              </w:rPr>
              <w:t>38.521-3_TpAnalysisSpur(DC_12A_n2A)</w:t>
            </w:r>
            <w:r w:rsidRPr="00B853D3">
              <w:rPr>
                <w:rFonts w:ascii="Arial" w:eastAsia="Malgun Gothic" w:hAnsi="Arial"/>
                <w:sz w:val="18"/>
                <w:lang w:eastAsia="ja-JP"/>
              </w:rPr>
              <w:t>_v1</w:t>
            </w:r>
            <w:r>
              <w:rPr>
                <w:rFonts w:ascii="Arial" w:eastAsia="Malgun Gothic"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1BC2D91" w14:textId="77777777" w:rsidR="00E40D89" w:rsidRPr="00E80F49" w:rsidRDefault="00E40D89" w:rsidP="007D311C">
            <w:pPr>
              <w:keepNext/>
              <w:keepLines/>
              <w:spacing w:after="0"/>
              <w:rPr>
                <w:rFonts w:ascii="Arial" w:eastAsia="Malgun Gothic" w:hAnsi="Arial"/>
                <w:sz w:val="18"/>
                <w:lang w:eastAsia="zh-CN"/>
              </w:rPr>
            </w:pPr>
            <w:r>
              <w:rPr>
                <w:rFonts w:ascii="Arial" w:eastAsia="Malgun Gothic" w:hAnsi="Arial"/>
                <w:sz w:val="18"/>
                <w:lang w:eastAsia="zh-CN"/>
              </w:rPr>
              <w:t>RAN5#</w:t>
            </w:r>
            <w:r w:rsidRPr="00B853D3">
              <w:rPr>
                <w:rFonts w:ascii="Arial" w:eastAsia="Malgun Gothic" w:hAnsi="Arial"/>
                <w:sz w:val="18"/>
                <w:lang w:eastAsia="zh-CN"/>
              </w:rPr>
              <w:t>100</w:t>
            </w:r>
          </w:p>
        </w:tc>
      </w:tr>
      <w:tr w:rsidR="00E40D89" w:rsidRPr="00E80F49" w14:paraId="07D03514"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100C12E7" w14:textId="77777777" w:rsidR="00E40D89" w:rsidRPr="00E80F49" w:rsidRDefault="00E40D89" w:rsidP="007D311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A3DE9DB"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38.521-3_TpAnalysisSpur(DC_12A_n66A)_v1.zip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4414A67" w14:textId="77777777" w:rsidR="00E40D89" w:rsidRPr="00E80F49" w:rsidRDefault="00E40D89" w:rsidP="007D311C">
            <w:pPr>
              <w:keepNext/>
              <w:keepLines/>
              <w:spacing w:after="0"/>
              <w:rPr>
                <w:rFonts w:ascii="Arial" w:eastAsia="Malgun Gothic" w:hAnsi="Arial"/>
                <w:sz w:val="18"/>
              </w:rPr>
            </w:pPr>
            <w:r w:rsidRPr="00E80F49">
              <w:rPr>
                <w:rFonts w:ascii="Arial" w:eastAsia="Malgun Gothic" w:hAnsi="Arial"/>
                <w:sz w:val="18"/>
                <w:lang w:eastAsia="zh-CN"/>
              </w:rPr>
              <w:t>RAN5#91-e</w:t>
            </w:r>
          </w:p>
        </w:tc>
      </w:tr>
      <w:tr w:rsidR="00E40D89" w:rsidRPr="00E80F49" w14:paraId="66D60353"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5990E3DB" w14:textId="77777777" w:rsidR="00E40D89" w:rsidRPr="00E80F49" w:rsidRDefault="00E40D89" w:rsidP="007D311C">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12A_n77</w:t>
            </w:r>
            <w:r>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6822D1D" w14:textId="77777777" w:rsidR="00E40D89" w:rsidRPr="00E80F49" w:rsidRDefault="00E40D89" w:rsidP="007D311C">
            <w:pPr>
              <w:keepNext/>
              <w:keepLines/>
              <w:spacing w:after="0"/>
              <w:rPr>
                <w:rFonts w:ascii="Arial" w:eastAsia="Malgun Gothic" w:hAnsi="Arial"/>
                <w:sz w:val="18"/>
                <w:lang w:eastAsia="ja-JP"/>
              </w:rPr>
            </w:pPr>
            <w:r>
              <w:rPr>
                <w:rFonts w:ascii="Arial" w:eastAsia="Malgun Gothic" w:hAnsi="Arial"/>
                <w:sz w:val="18"/>
                <w:lang w:eastAsia="ja-JP"/>
              </w:rPr>
              <w:t>38.521-3_TpAnalysisSpur(DC_12A_n77A).zip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B09823B" w14:textId="77777777" w:rsidR="00E40D89" w:rsidRPr="00E80F49" w:rsidRDefault="00E40D89" w:rsidP="007D311C">
            <w:pPr>
              <w:keepNext/>
              <w:keepLines/>
              <w:spacing w:after="0"/>
              <w:rPr>
                <w:rFonts w:ascii="Arial" w:eastAsia="Malgun Gothic" w:hAnsi="Arial"/>
                <w:sz w:val="18"/>
                <w:lang w:eastAsia="zh-CN"/>
              </w:rPr>
            </w:pPr>
            <w:r>
              <w:rPr>
                <w:rFonts w:ascii="Arial" w:eastAsia="Malgun Gothic" w:hAnsi="Arial"/>
                <w:sz w:val="18"/>
                <w:lang w:eastAsia="zh-CN"/>
              </w:rPr>
              <w:t>RAN5#101</w:t>
            </w:r>
          </w:p>
        </w:tc>
      </w:tr>
      <w:tr w:rsidR="00E40D89" w:rsidRPr="00E80F49" w14:paraId="12109A4C"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3B4A6497" w14:textId="77777777" w:rsidR="00E40D89" w:rsidRPr="00E80F49" w:rsidRDefault="00E40D89" w:rsidP="007D311C">
            <w:pPr>
              <w:pStyle w:val="TAL"/>
            </w:pPr>
            <w:r w:rsidRPr="00E80F49">
              <w:rPr>
                <w:lang w:eastAsia="zh-CN"/>
              </w:rPr>
              <w:t>DC_12A_n78A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001BBBD" w14:textId="77777777" w:rsidR="00E40D89" w:rsidRPr="00E80F49" w:rsidRDefault="00E40D89" w:rsidP="007D311C">
            <w:pPr>
              <w:pStyle w:val="TAL"/>
              <w:rPr>
                <w:lang w:eastAsia="ja-JP"/>
              </w:rPr>
            </w:pPr>
            <w:r w:rsidRPr="00E80F49">
              <w:rPr>
                <w:lang w:eastAsia="ja-JP"/>
              </w:rPr>
              <w:t>38.521-3_TpAnalysisSpur(DC_12A_n78A)</w:t>
            </w:r>
            <w:r w:rsidRPr="00E80F49">
              <w:rPr>
                <w:rFonts w:eastAsia="Malgun Gothic"/>
                <w:lang w:eastAsia="ja-JP"/>
              </w:rPr>
              <w:t>_v1</w:t>
            </w:r>
            <w:r w:rsidRPr="00E80F49">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D8C150E" w14:textId="77777777" w:rsidR="00E40D89" w:rsidRPr="00E80F49" w:rsidRDefault="00E40D89" w:rsidP="007D311C">
            <w:pPr>
              <w:pStyle w:val="TAL"/>
            </w:pPr>
            <w:r w:rsidRPr="00E80F49">
              <w:rPr>
                <w:lang w:eastAsia="zh-CN"/>
              </w:rPr>
              <w:t>RAN5#92-e</w:t>
            </w:r>
          </w:p>
        </w:tc>
      </w:tr>
      <w:tr w:rsidR="00E40D89" w:rsidRPr="00E80F49" w14:paraId="6AE8F08C"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21FC11C7" w14:textId="77777777" w:rsidR="00E40D89" w:rsidRPr="00E80F49" w:rsidRDefault="00E40D89" w:rsidP="007D311C">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E42D3A9" w14:textId="77777777" w:rsidR="00E40D89" w:rsidRPr="00E80F49" w:rsidRDefault="00E40D89" w:rsidP="007D311C">
            <w:pPr>
              <w:pStyle w:val="TAL"/>
              <w:rPr>
                <w:lang w:eastAsia="ja-JP"/>
              </w:rPr>
            </w:pPr>
            <w:r w:rsidRPr="00E80F49">
              <w:rPr>
                <w:rFonts w:eastAsia="Malgun Gothic"/>
                <w:lang w:eastAsia="ja-JP"/>
              </w:rPr>
              <w:t>38.521-3_TpAnalysisSpur(DC_13A_n2A)_</w:t>
            </w:r>
            <w:r>
              <w:rPr>
                <w:rFonts w:eastAsia="Malgun Gothic"/>
                <w:lang w:eastAsia="ja-JP"/>
              </w:rPr>
              <w:t>v</w:t>
            </w:r>
            <w:r w:rsidRPr="00B853D3">
              <w:rPr>
                <w:rFonts w:eastAsia="Malgun Gothic"/>
                <w:lang w:eastAsia="ja-JP"/>
              </w:rPr>
              <w:t>4</w:t>
            </w:r>
            <w:r w:rsidRPr="00E80F49">
              <w:rPr>
                <w:rFonts w:eastAsia="Malgun Gothic"/>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4BEE877" w14:textId="77777777" w:rsidR="00E40D89" w:rsidRPr="00E80F49" w:rsidRDefault="00E40D89" w:rsidP="007D311C">
            <w:pPr>
              <w:pStyle w:val="TAL"/>
              <w:rPr>
                <w:lang w:eastAsia="zh-CN"/>
              </w:rPr>
            </w:pPr>
            <w:r w:rsidRPr="00E80F49">
              <w:rPr>
                <w:rFonts w:eastAsia="Malgun Gothic"/>
                <w:lang w:eastAsia="zh-CN"/>
              </w:rPr>
              <w:t>RAN5#</w:t>
            </w:r>
            <w:r w:rsidRPr="00B853D3">
              <w:rPr>
                <w:rFonts w:eastAsia="Malgun Gothic"/>
                <w:lang w:eastAsia="zh-CN"/>
              </w:rPr>
              <w:t>100</w:t>
            </w:r>
          </w:p>
        </w:tc>
      </w:tr>
      <w:tr w:rsidR="00E40D89" w:rsidRPr="00E80F49" w14:paraId="6CCB7B54"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05612A77"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BA6D797"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38.521-3_TpAnalysisSpur(DC_13A_n66A).zip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AA9BD2E"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E40D89" w:rsidRPr="00E80F49" w14:paraId="6B988101"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55473BC0" w14:textId="77777777" w:rsidR="00E40D89" w:rsidRPr="00E80F49" w:rsidRDefault="00E40D89" w:rsidP="007D311C">
            <w:pPr>
              <w:pStyle w:val="TAL"/>
              <w:rPr>
                <w:rFonts w:eastAsia="Malgun Gothic"/>
                <w:lang w:eastAsia="zh-CN"/>
              </w:rPr>
            </w:pPr>
            <w:r w:rsidRPr="00E80F49">
              <w:rPr>
                <w:lang w:eastAsia="zh-CN"/>
              </w:rPr>
              <w:t>DC_13A_n77A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8CC26DE" w14:textId="77777777" w:rsidR="00E40D89" w:rsidRPr="00E80F49" w:rsidRDefault="00E40D89" w:rsidP="007D311C">
            <w:pPr>
              <w:pStyle w:val="TAL"/>
              <w:rPr>
                <w:rFonts w:eastAsia="Malgun Gothic"/>
                <w:lang w:eastAsia="ja-JP"/>
              </w:rPr>
            </w:pPr>
            <w:r w:rsidRPr="00E80F49">
              <w:rPr>
                <w:lang w:eastAsia="ja-JP"/>
              </w:rPr>
              <w:t>38.521-3_TpAnalysisSpur(DC_13A_n77A)</w:t>
            </w:r>
            <w:r w:rsidRPr="00B853D3">
              <w:rPr>
                <w:lang w:eastAsia="ja-JP"/>
              </w:rPr>
              <w:t>_v3</w:t>
            </w:r>
            <w:r w:rsidRPr="00E80F49">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AFBDEA0" w14:textId="77777777" w:rsidR="00E40D89" w:rsidRPr="00E80F49" w:rsidRDefault="00E40D89" w:rsidP="007D311C">
            <w:pPr>
              <w:pStyle w:val="TAL"/>
              <w:rPr>
                <w:rFonts w:eastAsia="Malgun Gothic"/>
                <w:lang w:eastAsia="zh-CN"/>
              </w:rPr>
            </w:pPr>
            <w:r w:rsidRPr="00E80F49">
              <w:rPr>
                <w:lang w:eastAsia="zh-CN"/>
              </w:rPr>
              <w:t>RAN5#</w:t>
            </w:r>
            <w:r w:rsidRPr="00B853D3">
              <w:rPr>
                <w:lang w:eastAsia="zh-CN"/>
              </w:rPr>
              <w:t>100</w:t>
            </w:r>
          </w:p>
        </w:tc>
      </w:tr>
      <w:tr w:rsidR="00E40D89" w:rsidRPr="00E80F49" w14:paraId="2251570A"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5499FE3F"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2BB8C88"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38.521-3_TpAnalysisSpur(DC_14A_n2A)_v</w:t>
            </w:r>
            <w:r w:rsidRPr="00B853D3">
              <w:rPr>
                <w:rFonts w:ascii="Arial" w:eastAsia="Malgun Gothic" w:hAnsi="Arial"/>
                <w:sz w:val="18"/>
                <w:lang w:eastAsia="ja-JP"/>
              </w:rPr>
              <w:t>5</w:t>
            </w:r>
            <w:r w:rsidRPr="00E80F49">
              <w:rPr>
                <w:rFonts w:ascii="Arial" w:eastAsia="Malgun Gothic"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00B087C"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RAN5#</w:t>
            </w:r>
            <w:r w:rsidRPr="00B853D3">
              <w:rPr>
                <w:rFonts w:ascii="Arial" w:eastAsia="Malgun Gothic" w:hAnsi="Arial"/>
                <w:sz w:val="18"/>
                <w:lang w:eastAsia="zh-CN"/>
              </w:rPr>
              <w:t>100</w:t>
            </w:r>
          </w:p>
        </w:tc>
      </w:tr>
      <w:tr w:rsidR="00E40D89" w:rsidRPr="00E80F49" w14:paraId="01D341EA"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2584D3E1"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3C12FE2"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38.521-3_TpAnalysisSpur(DC_14A_n66A)_v4.zip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556E670"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E40D89" w:rsidRPr="00E80F49" w14:paraId="17DAE3E5"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20945EB7" w14:textId="77777777" w:rsidR="00E40D89" w:rsidRPr="00E80F49" w:rsidRDefault="00E40D89" w:rsidP="007D311C">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14A_n77</w:t>
            </w:r>
            <w:r>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7024881" w14:textId="77777777" w:rsidR="00E40D89" w:rsidRPr="00E80F49" w:rsidRDefault="00E40D89" w:rsidP="007D311C">
            <w:pPr>
              <w:keepNext/>
              <w:keepLines/>
              <w:spacing w:after="0"/>
              <w:rPr>
                <w:rFonts w:ascii="Arial" w:eastAsia="Malgun Gothic" w:hAnsi="Arial"/>
                <w:sz w:val="18"/>
                <w:lang w:eastAsia="ja-JP"/>
              </w:rPr>
            </w:pPr>
            <w:r>
              <w:rPr>
                <w:rFonts w:ascii="Arial" w:eastAsia="Malgun Gothic" w:hAnsi="Arial"/>
                <w:sz w:val="18"/>
                <w:lang w:eastAsia="ja-JP"/>
              </w:rPr>
              <w:t>38.521-3_TpAnalysisSpur(DC_14A_n77A).zip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DA46C48" w14:textId="77777777" w:rsidR="00E40D89" w:rsidRPr="00E80F49" w:rsidRDefault="00E40D89" w:rsidP="007D311C">
            <w:pPr>
              <w:keepNext/>
              <w:keepLines/>
              <w:spacing w:after="0"/>
              <w:rPr>
                <w:rFonts w:ascii="Arial" w:eastAsia="Malgun Gothic" w:hAnsi="Arial"/>
                <w:sz w:val="18"/>
                <w:lang w:eastAsia="zh-CN"/>
              </w:rPr>
            </w:pPr>
            <w:r>
              <w:rPr>
                <w:rFonts w:ascii="Arial" w:eastAsia="Malgun Gothic" w:hAnsi="Arial"/>
                <w:sz w:val="18"/>
                <w:lang w:eastAsia="zh-CN"/>
              </w:rPr>
              <w:t>RAN5#101</w:t>
            </w:r>
          </w:p>
        </w:tc>
      </w:tr>
      <w:tr w:rsidR="00E40D89" w:rsidRPr="00E80F49" w14:paraId="6A308611"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43658495" w14:textId="77777777" w:rsidR="00E40D89" w:rsidRPr="00E80F49" w:rsidRDefault="00E40D89" w:rsidP="007D311C">
            <w:pPr>
              <w:keepNext/>
              <w:keepLines/>
              <w:spacing w:after="0"/>
              <w:rPr>
                <w:rFonts w:ascii="Arial" w:eastAsia="Malgun Gothic" w:hAnsi="Arial"/>
                <w:sz w:val="18"/>
                <w:lang w:eastAsia="zh-CN"/>
              </w:rPr>
            </w:pPr>
            <w:r>
              <w:rPr>
                <w:rFonts w:ascii="Arial" w:hAnsi="Arial" w:hint="eastAsia"/>
                <w:sz w:val="18"/>
                <w:lang w:eastAsia="ja-JP"/>
              </w:rPr>
              <w:t>D</w:t>
            </w:r>
            <w:r>
              <w:rPr>
                <w:rFonts w:ascii="Arial" w:hAnsi="Arial"/>
                <w:sz w:val="18"/>
                <w:lang w:eastAsia="ja-JP"/>
              </w:rPr>
              <w:t>C_18A_n77A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89C3168"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w:t>
            </w:r>
            <w:r>
              <w:rPr>
                <w:rFonts w:ascii="Arial" w:eastAsia="SimSun" w:hAnsi="Arial"/>
                <w:sz w:val="18"/>
                <w:lang w:eastAsia="ja-JP"/>
              </w:rPr>
              <w:t>8</w:t>
            </w:r>
            <w:r w:rsidRPr="00E80F49">
              <w:rPr>
                <w:rFonts w:ascii="Arial" w:eastAsia="SimSun" w:hAnsi="Arial"/>
                <w:sz w:val="18"/>
                <w:lang w:eastAsia="ja-JP"/>
              </w:rPr>
              <w:t>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B201E21" w14:textId="77777777" w:rsidR="00E40D89" w:rsidRPr="00E80F49" w:rsidRDefault="00E40D89" w:rsidP="007D311C">
            <w:pPr>
              <w:keepNext/>
              <w:keepLines/>
              <w:spacing w:after="0"/>
              <w:rPr>
                <w:rFonts w:ascii="Arial" w:eastAsia="Malgun Gothic" w:hAnsi="Arial"/>
                <w:sz w:val="18"/>
                <w:lang w:eastAsia="zh-CN"/>
              </w:rPr>
            </w:pPr>
            <w:r>
              <w:rPr>
                <w:rFonts w:ascii="Arial" w:hAnsi="Arial" w:hint="eastAsia"/>
                <w:sz w:val="18"/>
                <w:lang w:eastAsia="ja-JP"/>
              </w:rPr>
              <w:t>R</w:t>
            </w:r>
            <w:r>
              <w:rPr>
                <w:rFonts w:ascii="Arial" w:hAnsi="Arial"/>
                <w:sz w:val="18"/>
                <w:lang w:eastAsia="ja-JP"/>
              </w:rPr>
              <w:t>AN5#97</w:t>
            </w:r>
          </w:p>
        </w:tc>
      </w:tr>
      <w:tr w:rsidR="00E40D89" w:rsidRPr="00E80F49" w14:paraId="4F367948"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62942F36" w14:textId="77777777" w:rsidR="00E40D89" w:rsidRDefault="00E40D89" w:rsidP="007D311C">
            <w:pPr>
              <w:keepNext/>
              <w:keepLines/>
              <w:spacing w:after="0"/>
              <w:rPr>
                <w:rFonts w:ascii="Arial" w:hAnsi="Arial"/>
                <w:sz w:val="18"/>
                <w:lang w:eastAsia="ja-JP"/>
              </w:rPr>
            </w:pPr>
            <w:r w:rsidRPr="00E80F49">
              <w:rPr>
                <w:rFonts w:ascii="Arial" w:eastAsia="SimSun" w:hAnsi="Arial"/>
                <w:sz w:val="18"/>
              </w:rPr>
              <w:t>DC_1</w:t>
            </w:r>
            <w:r>
              <w:rPr>
                <w:rFonts w:ascii="Arial" w:eastAsia="SimSun" w:hAnsi="Arial"/>
                <w:sz w:val="18"/>
              </w:rPr>
              <w:t>8</w:t>
            </w:r>
            <w:r w:rsidRPr="00E80F49">
              <w:rPr>
                <w:rFonts w:ascii="Arial" w:eastAsia="SimSun" w:hAnsi="Arial"/>
                <w:sz w:val="18"/>
              </w:rPr>
              <w:t>A_n7</w:t>
            </w:r>
            <w:r>
              <w:rPr>
                <w:rFonts w:ascii="Arial" w:eastAsia="SimSun" w:hAnsi="Arial"/>
                <w:sz w:val="18"/>
              </w:rPr>
              <w:t>8</w:t>
            </w:r>
            <w:r w:rsidRPr="00E80F49">
              <w:rPr>
                <w:rFonts w:ascii="Arial" w:eastAsia="SimSun" w:hAnsi="Arial"/>
                <w:sz w:val="18"/>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9E4202D"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38.521-3_TpAnalysisSpur(DC_1</w:t>
            </w:r>
            <w:r>
              <w:rPr>
                <w:rFonts w:ascii="Arial" w:eastAsia="SimSun" w:hAnsi="Arial"/>
                <w:sz w:val="18"/>
                <w:lang w:eastAsia="ja-JP"/>
              </w:rPr>
              <w:t>8</w:t>
            </w:r>
            <w:r w:rsidRPr="00E80F49">
              <w:rPr>
                <w:rFonts w:ascii="Arial" w:eastAsia="SimSun" w:hAnsi="Arial"/>
                <w:sz w:val="18"/>
                <w:lang w:eastAsia="ja-JP"/>
              </w:rPr>
              <w:t>A_n7</w:t>
            </w:r>
            <w:r>
              <w:rPr>
                <w:rFonts w:ascii="Arial" w:eastAsia="SimSun" w:hAnsi="Arial"/>
                <w:sz w:val="18"/>
                <w:lang w:eastAsia="ja-JP"/>
              </w:rPr>
              <w:t>8</w:t>
            </w:r>
            <w:r w:rsidRPr="00E80F49">
              <w:rPr>
                <w:rFonts w:ascii="Arial" w:eastAsia="SimSun" w:hAnsi="Arial"/>
                <w:sz w:val="18"/>
                <w:lang w:eastAsia="ja-JP"/>
              </w:rPr>
              <w:t>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FB35E53" w14:textId="77777777" w:rsidR="00E40D89" w:rsidRDefault="00E40D89" w:rsidP="007D311C">
            <w:pPr>
              <w:keepNext/>
              <w:keepLines/>
              <w:spacing w:after="0"/>
              <w:rPr>
                <w:rFonts w:ascii="Arial" w:hAnsi="Arial"/>
                <w:sz w:val="18"/>
                <w:lang w:eastAsia="ja-JP"/>
              </w:rPr>
            </w:pPr>
            <w:r w:rsidRPr="00E80F49">
              <w:rPr>
                <w:rFonts w:ascii="Arial" w:eastAsia="SimSun" w:hAnsi="Arial"/>
                <w:sz w:val="18"/>
              </w:rPr>
              <w:t>RAN5#9</w:t>
            </w:r>
            <w:r>
              <w:rPr>
                <w:rFonts w:ascii="Arial" w:eastAsia="SimSun" w:hAnsi="Arial"/>
                <w:sz w:val="18"/>
              </w:rPr>
              <w:t>7</w:t>
            </w:r>
          </w:p>
        </w:tc>
      </w:tr>
      <w:tr w:rsidR="00E40D89" w:rsidRPr="00E80F49" w14:paraId="3ACF50C4"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77D7A4FB"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SimSun" w:hAnsi="Arial"/>
                <w:sz w:val="18"/>
              </w:rPr>
              <w:t>DC_19A_n1A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6E12B9E"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38.521-3_TpAnalysisSpur(DC_19A_n1A).zip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7531EBF"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SimSun" w:hAnsi="Arial"/>
                <w:sz w:val="18"/>
              </w:rPr>
              <w:t>RAN5#94-e</w:t>
            </w:r>
          </w:p>
        </w:tc>
      </w:tr>
      <w:tr w:rsidR="00E40D89" w:rsidRPr="00E80F49" w14:paraId="07EF04D6"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3E5A3EB4"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SimSun" w:hAnsi="Arial"/>
                <w:sz w:val="18"/>
              </w:rPr>
              <w:t>DC_19A_n77A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7244E84"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38.521-3_TpAnalysisSpur(DC_19A_n77A).zip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6E4F09A"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SimSun" w:hAnsi="Arial"/>
                <w:sz w:val="18"/>
              </w:rPr>
              <w:t>RAN5#92-e</w:t>
            </w:r>
          </w:p>
        </w:tc>
      </w:tr>
      <w:tr w:rsidR="00E40D89" w:rsidRPr="00E80F49" w14:paraId="25EF58EC"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779944C1"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DC_19A_n78A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DEF9719"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38.521-3_TpAnalysisSpur(DC_19A_n78A).zip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B848500"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RAN5#92-e</w:t>
            </w:r>
          </w:p>
        </w:tc>
      </w:tr>
      <w:tr w:rsidR="00E40D89" w:rsidRPr="00E80F49" w14:paraId="3430CD90"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6A331C64"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DC_19A_n79A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5D50D2E"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38.521-3_TpAnalysisSpur(DC_19A_n79A).zip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9678A49"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RAN5#92-e</w:t>
            </w:r>
          </w:p>
        </w:tc>
      </w:tr>
      <w:tr w:rsidR="00E40D89" w:rsidRPr="00E80F49" w14:paraId="20A48527"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4F4AEC3F" w14:textId="77777777" w:rsidR="00E40D89" w:rsidRPr="00E80F49" w:rsidRDefault="00E40D89" w:rsidP="007D311C">
            <w:pPr>
              <w:keepNext/>
              <w:keepLines/>
              <w:spacing w:after="0"/>
              <w:rPr>
                <w:rFonts w:ascii="Arial" w:eastAsia="Malgun Gothic" w:hAnsi="Arial"/>
                <w:sz w:val="18"/>
                <w:lang w:eastAsia="zh-CN"/>
              </w:rPr>
            </w:pPr>
            <w:bookmarkStart w:id="10" w:name="_Hlk83802221"/>
            <w:r w:rsidRPr="00E80F49">
              <w:rPr>
                <w:rFonts w:ascii="Arial" w:eastAsia="SimSun" w:hAnsi="Arial"/>
                <w:sz w:val="18"/>
              </w:rPr>
              <w:t>DC_20A_n1A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8560C0D"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38.521-3_TpAnalysisSpur(DC_20A-n1A)</w:t>
            </w:r>
            <w:r>
              <w:rPr>
                <w:rFonts w:ascii="Arial" w:eastAsia="SimSun" w:hAnsi="Arial"/>
                <w:sz w:val="18"/>
                <w:lang w:eastAsia="ja-JP"/>
              </w:rPr>
              <w:t>_v1</w:t>
            </w:r>
            <w:r w:rsidRPr="00E80F49">
              <w:rPr>
                <w:rFonts w:ascii="Arial" w:eastAsia="SimSun"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818F60F"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SimSun" w:hAnsi="Arial"/>
                <w:sz w:val="18"/>
              </w:rPr>
              <w:t>RAN5#</w:t>
            </w:r>
            <w:r>
              <w:rPr>
                <w:rFonts w:ascii="Arial" w:eastAsia="SimSun" w:hAnsi="Arial"/>
                <w:sz w:val="18"/>
              </w:rPr>
              <w:t>96-e</w:t>
            </w:r>
          </w:p>
        </w:tc>
      </w:tr>
      <w:tr w:rsidR="00E40D89" w:rsidRPr="00E80F49" w14:paraId="3B141B60" w14:textId="77777777" w:rsidTr="007D311C">
        <w:tc>
          <w:tcPr>
            <w:tcW w:w="1657" w:type="dxa"/>
            <w:shd w:val="clear" w:color="auto" w:fill="auto"/>
          </w:tcPr>
          <w:p w14:paraId="6294EBA1"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DC_20A_n3A</w:t>
            </w:r>
          </w:p>
        </w:tc>
        <w:tc>
          <w:tcPr>
            <w:tcW w:w="4765" w:type="dxa"/>
            <w:shd w:val="clear" w:color="auto" w:fill="auto"/>
          </w:tcPr>
          <w:p w14:paraId="06205DC0"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38.521-3_TpAnalysisSpur(DC_20A</w:t>
            </w:r>
            <w:r>
              <w:rPr>
                <w:rFonts w:ascii="Arial" w:eastAsia="SimSun" w:hAnsi="Arial"/>
                <w:sz w:val="18"/>
                <w:lang w:eastAsia="ja-JP"/>
              </w:rPr>
              <w:t>_n3A</w:t>
            </w:r>
            <w:r w:rsidRPr="00E80F49">
              <w:rPr>
                <w:rFonts w:ascii="Arial" w:eastAsia="SimSun" w:hAnsi="Arial"/>
                <w:sz w:val="18"/>
                <w:lang w:eastAsia="ja-JP"/>
              </w:rPr>
              <w:t>)_</w:t>
            </w:r>
            <w:r>
              <w:rPr>
                <w:rFonts w:ascii="Arial" w:eastAsia="SimSun" w:hAnsi="Arial"/>
                <w:sz w:val="18"/>
                <w:lang w:eastAsia="ja-JP"/>
              </w:rPr>
              <w:t>v2</w:t>
            </w:r>
            <w:r w:rsidRPr="00E80F49">
              <w:rPr>
                <w:rFonts w:ascii="Arial" w:eastAsia="SimSun" w:hAnsi="Arial"/>
                <w:sz w:val="18"/>
                <w:lang w:eastAsia="ja-JP"/>
              </w:rPr>
              <w:t>.zip</w:t>
            </w:r>
          </w:p>
        </w:tc>
        <w:tc>
          <w:tcPr>
            <w:tcW w:w="2225" w:type="dxa"/>
            <w:shd w:val="clear" w:color="auto" w:fill="auto"/>
          </w:tcPr>
          <w:p w14:paraId="22B9558F"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w:t>
            </w:r>
            <w:r>
              <w:rPr>
                <w:rFonts w:ascii="Arial" w:eastAsia="SimSun" w:hAnsi="Arial"/>
                <w:sz w:val="18"/>
              </w:rPr>
              <w:t>96-e</w:t>
            </w:r>
          </w:p>
        </w:tc>
      </w:tr>
      <w:tr w:rsidR="00E40D89" w:rsidRPr="00E80F49" w14:paraId="43FC4A90" w14:textId="77777777" w:rsidTr="007D311C">
        <w:tc>
          <w:tcPr>
            <w:tcW w:w="1657" w:type="dxa"/>
            <w:shd w:val="clear" w:color="auto" w:fill="auto"/>
          </w:tcPr>
          <w:p w14:paraId="0D6B1635"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lastRenderedPageBreak/>
              <w:t>DC_20A_n7A</w:t>
            </w:r>
          </w:p>
        </w:tc>
        <w:tc>
          <w:tcPr>
            <w:tcW w:w="4765" w:type="dxa"/>
            <w:shd w:val="clear" w:color="auto" w:fill="auto"/>
          </w:tcPr>
          <w:p w14:paraId="603FAB0C"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38.521-3_TpAnalysisSpur(DC_20A_n7A).zip</w:t>
            </w:r>
          </w:p>
        </w:tc>
        <w:tc>
          <w:tcPr>
            <w:tcW w:w="2225" w:type="dxa"/>
            <w:shd w:val="clear" w:color="auto" w:fill="auto"/>
          </w:tcPr>
          <w:p w14:paraId="0591C341"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RAN5#94-e</w:t>
            </w:r>
          </w:p>
        </w:tc>
      </w:tr>
      <w:bookmarkEnd w:id="10"/>
      <w:tr w:rsidR="00E40D89" w:rsidRPr="00E80F49" w14:paraId="33682DBA" w14:textId="77777777" w:rsidTr="007D311C">
        <w:tc>
          <w:tcPr>
            <w:tcW w:w="1657" w:type="dxa"/>
            <w:shd w:val="clear" w:color="auto" w:fill="auto"/>
          </w:tcPr>
          <w:p w14:paraId="40C547C3"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DC_20A_n8A</w:t>
            </w:r>
          </w:p>
        </w:tc>
        <w:tc>
          <w:tcPr>
            <w:tcW w:w="4765" w:type="dxa"/>
            <w:shd w:val="clear" w:color="auto" w:fill="auto"/>
          </w:tcPr>
          <w:p w14:paraId="6B5EC852"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rPr>
              <w:t>38.521-3_TpAnalysisSpur(DC_20A_n8A).zip</w:t>
            </w:r>
          </w:p>
        </w:tc>
        <w:tc>
          <w:tcPr>
            <w:tcW w:w="2225" w:type="dxa"/>
            <w:shd w:val="clear" w:color="auto" w:fill="auto"/>
          </w:tcPr>
          <w:p w14:paraId="2E37F2BE"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RAN5#95-e</w:t>
            </w:r>
          </w:p>
        </w:tc>
      </w:tr>
      <w:tr w:rsidR="00E40D89" w:rsidRPr="00E80F49" w14:paraId="1020F997" w14:textId="77777777" w:rsidTr="007D311C">
        <w:tc>
          <w:tcPr>
            <w:tcW w:w="1657" w:type="dxa"/>
            <w:shd w:val="clear" w:color="auto" w:fill="auto"/>
          </w:tcPr>
          <w:p w14:paraId="3EAF1615"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DC_20A_n78A</w:t>
            </w:r>
          </w:p>
        </w:tc>
        <w:tc>
          <w:tcPr>
            <w:tcW w:w="4765" w:type="dxa"/>
            <w:shd w:val="clear" w:color="auto" w:fill="auto"/>
          </w:tcPr>
          <w:p w14:paraId="5DEEF17A"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38.521-3_TpAnalysisSpur(DC_20A_n78A).zip</w:t>
            </w:r>
          </w:p>
        </w:tc>
        <w:tc>
          <w:tcPr>
            <w:tcW w:w="2225" w:type="dxa"/>
            <w:shd w:val="clear" w:color="auto" w:fill="auto"/>
          </w:tcPr>
          <w:p w14:paraId="32B2CAF5"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RAN5#92-e</w:t>
            </w:r>
          </w:p>
        </w:tc>
      </w:tr>
      <w:tr w:rsidR="00E40D89" w:rsidRPr="00E80F49" w14:paraId="687B3066" w14:textId="77777777" w:rsidTr="007D311C">
        <w:tc>
          <w:tcPr>
            <w:tcW w:w="1657" w:type="dxa"/>
            <w:shd w:val="clear" w:color="auto" w:fill="auto"/>
          </w:tcPr>
          <w:p w14:paraId="5C13CE80"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DC_20A_n28A</w:t>
            </w:r>
          </w:p>
        </w:tc>
        <w:tc>
          <w:tcPr>
            <w:tcW w:w="4765" w:type="dxa"/>
            <w:shd w:val="clear" w:color="auto" w:fill="auto"/>
          </w:tcPr>
          <w:p w14:paraId="7EE5EAA0"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38.521-3_TpAnalysisSpur(DC_20A_n28A).zip</w:t>
            </w:r>
          </w:p>
        </w:tc>
        <w:tc>
          <w:tcPr>
            <w:tcW w:w="2225" w:type="dxa"/>
            <w:shd w:val="clear" w:color="auto" w:fill="auto"/>
          </w:tcPr>
          <w:p w14:paraId="5566EC11"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RAN5#92-e</w:t>
            </w:r>
          </w:p>
        </w:tc>
      </w:tr>
      <w:tr w:rsidR="00E40D89" w:rsidRPr="00E80F49" w14:paraId="12AC36D0" w14:textId="77777777" w:rsidTr="007D311C">
        <w:tc>
          <w:tcPr>
            <w:tcW w:w="1657" w:type="dxa"/>
            <w:shd w:val="clear" w:color="auto" w:fill="auto"/>
          </w:tcPr>
          <w:p w14:paraId="58FCAC4B"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DC_21A_n1A</w:t>
            </w:r>
          </w:p>
        </w:tc>
        <w:tc>
          <w:tcPr>
            <w:tcW w:w="4765" w:type="dxa"/>
            <w:shd w:val="clear" w:color="auto" w:fill="auto"/>
          </w:tcPr>
          <w:p w14:paraId="706AA105"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38.521-3_TpAnalysisSpur(DC_21A_n1A).zip</w:t>
            </w:r>
          </w:p>
        </w:tc>
        <w:tc>
          <w:tcPr>
            <w:tcW w:w="2225" w:type="dxa"/>
            <w:shd w:val="clear" w:color="auto" w:fill="auto"/>
          </w:tcPr>
          <w:p w14:paraId="45B02C9C"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RAN5#94-e</w:t>
            </w:r>
          </w:p>
        </w:tc>
      </w:tr>
      <w:tr w:rsidR="00E40D89" w:rsidRPr="00E80F49" w14:paraId="1D41C1FF" w14:textId="77777777" w:rsidTr="007D311C">
        <w:tc>
          <w:tcPr>
            <w:tcW w:w="1657" w:type="dxa"/>
            <w:shd w:val="clear" w:color="auto" w:fill="auto"/>
          </w:tcPr>
          <w:p w14:paraId="73BF90BE"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DC_21A_n</w:t>
            </w:r>
            <w:r>
              <w:rPr>
                <w:rFonts w:ascii="Arial" w:eastAsia="SimSun" w:hAnsi="Arial"/>
                <w:sz w:val="18"/>
              </w:rPr>
              <w:t>28</w:t>
            </w:r>
            <w:r w:rsidRPr="00E80F49">
              <w:rPr>
                <w:rFonts w:ascii="Arial" w:eastAsia="SimSun" w:hAnsi="Arial"/>
                <w:sz w:val="18"/>
              </w:rPr>
              <w:t>A</w:t>
            </w:r>
          </w:p>
        </w:tc>
        <w:tc>
          <w:tcPr>
            <w:tcW w:w="4765" w:type="dxa"/>
            <w:shd w:val="clear" w:color="auto" w:fill="auto"/>
          </w:tcPr>
          <w:p w14:paraId="1720B84B"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38.521-3_TpAnalysisSpur(DC_21A_n</w:t>
            </w:r>
            <w:r>
              <w:rPr>
                <w:rFonts w:ascii="Arial" w:eastAsia="SimSun" w:hAnsi="Arial"/>
                <w:sz w:val="18"/>
                <w:lang w:eastAsia="ja-JP"/>
              </w:rPr>
              <w:t>28</w:t>
            </w:r>
            <w:r w:rsidRPr="00E80F49">
              <w:rPr>
                <w:rFonts w:ascii="Arial" w:eastAsia="SimSun" w:hAnsi="Arial"/>
                <w:sz w:val="18"/>
                <w:lang w:eastAsia="ja-JP"/>
              </w:rPr>
              <w:t>A)</w:t>
            </w:r>
            <w:r w:rsidRPr="00DA050A">
              <w:rPr>
                <w:rFonts w:ascii="Arial" w:eastAsia="SimSun" w:hAnsi="Arial"/>
                <w:sz w:val="18"/>
                <w:lang w:eastAsia="ja-JP"/>
              </w:rPr>
              <w:t>_v2</w:t>
            </w:r>
            <w:r w:rsidRPr="00E80F49">
              <w:rPr>
                <w:rFonts w:ascii="Arial" w:eastAsia="SimSun" w:hAnsi="Arial"/>
                <w:sz w:val="18"/>
                <w:lang w:eastAsia="ja-JP"/>
              </w:rPr>
              <w:t>.zip</w:t>
            </w:r>
          </w:p>
        </w:tc>
        <w:tc>
          <w:tcPr>
            <w:tcW w:w="2225" w:type="dxa"/>
            <w:shd w:val="clear" w:color="auto" w:fill="auto"/>
          </w:tcPr>
          <w:p w14:paraId="5D4AE50B"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w:t>
            </w:r>
            <w:r>
              <w:rPr>
                <w:rFonts w:ascii="Arial" w:eastAsia="SimSun" w:hAnsi="Arial"/>
                <w:sz w:val="18"/>
              </w:rPr>
              <w:t>9</w:t>
            </w:r>
          </w:p>
        </w:tc>
      </w:tr>
      <w:tr w:rsidR="00E40D89" w:rsidRPr="00E80F49" w14:paraId="74C22EA6" w14:textId="77777777" w:rsidTr="007D311C">
        <w:tc>
          <w:tcPr>
            <w:tcW w:w="1657" w:type="dxa"/>
            <w:shd w:val="clear" w:color="auto" w:fill="auto"/>
          </w:tcPr>
          <w:p w14:paraId="7EBC15CB"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DC_21A_n77A</w:t>
            </w:r>
          </w:p>
        </w:tc>
        <w:tc>
          <w:tcPr>
            <w:tcW w:w="4765" w:type="dxa"/>
            <w:shd w:val="clear" w:color="auto" w:fill="auto"/>
          </w:tcPr>
          <w:p w14:paraId="109D1BDD"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38.521-3_TpAnalysisSpur(DC_21A_n77A).zip</w:t>
            </w:r>
          </w:p>
        </w:tc>
        <w:tc>
          <w:tcPr>
            <w:tcW w:w="2225" w:type="dxa"/>
            <w:shd w:val="clear" w:color="auto" w:fill="auto"/>
          </w:tcPr>
          <w:p w14:paraId="76429E5C"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RAN5#92-e</w:t>
            </w:r>
          </w:p>
        </w:tc>
      </w:tr>
      <w:tr w:rsidR="00E40D89" w:rsidRPr="00E80F49" w14:paraId="76BAAAF8" w14:textId="77777777" w:rsidTr="007D311C">
        <w:tc>
          <w:tcPr>
            <w:tcW w:w="1657" w:type="dxa"/>
            <w:shd w:val="clear" w:color="auto" w:fill="auto"/>
          </w:tcPr>
          <w:p w14:paraId="588480A0"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DC_21A_n78A</w:t>
            </w:r>
          </w:p>
        </w:tc>
        <w:tc>
          <w:tcPr>
            <w:tcW w:w="4765" w:type="dxa"/>
            <w:shd w:val="clear" w:color="auto" w:fill="auto"/>
          </w:tcPr>
          <w:p w14:paraId="6E4770BC"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38.521-3_TpAnalysisSpur(DC_21A_n78A).zip</w:t>
            </w:r>
          </w:p>
        </w:tc>
        <w:tc>
          <w:tcPr>
            <w:tcW w:w="2225" w:type="dxa"/>
            <w:shd w:val="clear" w:color="auto" w:fill="auto"/>
          </w:tcPr>
          <w:p w14:paraId="45BCCABE"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RAN5#92-e</w:t>
            </w:r>
          </w:p>
        </w:tc>
      </w:tr>
      <w:tr w:rsidR="00E40D89" w:rsidRPr="00E80F49" w14:paraId="61478911" w14:textId="77777777" w:rsidTr="007D311C">
        <w:tc>
          <w:tcPr>
            <w:tcW w:w="1657" w:type="dxa"/>
            <w:shd w:val="clear" w:color="auto" w:fill="auto"/>
          </w:tcPr>
          <w:p w14:paraId="723DE506"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DC_21A_n79A</w:t>
            </w:r>
          </w:p>
        </w:tc>
        <w:tc>
          <w:tcPr>
            <w:tcW w:w="4765" w:type="dxa"/>
            <w:shd w:val="clear" w:color="auto" w:fill="auto"/>
          </w:tcPr>
          <w:p w14:paraId="4B881DFA"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38.521-3_TpAnalysisSpur(DC_21A_n79A).zip</w:t>
            </w:r>
          </w:p>
        </w:tc>
        <w:tc>
          <w:tcPr>
            <w:tcW w:w="2225" w:type="dxa"/>
            <w:shd w:val="clear" w:color="auto" w:fill="auto"/>
          </w:tcPr>
          <w:p w14:paraId="3FF2D0F8"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RAN5#92-e</w:t>
            </w:r>
          </w:p>
        </w:tc>
      </w:tr>
      <w:tr w:rsidR="00E40D89" w:rsidRPr="00E80F49" w14:paraId="748F4150" w14:textId="77777777" w:rsidTr="007D311C">
        <w:tc>
          <w:tcPr>
            <w:tcW w:w="1657" w:type="dxa"/>
            <w:shd w:val="clear" w:color="auto" w:fill="auto"/>
          </w:tcPr>
          <w:p w14:paraId="10623C40" w14:textId="77777777" w:rsidR="00E40D89" w:rsidRPr="00E80F49" w:rsidRDefault="00E40D89" w:rsidP="007D311C">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765" w:type="dxa"/>
            <w:shd w:val="clear" w:color="auto" w:fill="auto"/>
          </w:tcPr>
          <w:p w14:paraId="23AE2C62" w14:textId="77777777" w:rsidR="00E40D89" w:rsidRPr="00E80F49" w:rsidRDefault="00E40D89" w:rsidP="007D311C">
            <w:pPr>
              <w:keepNext/>
              <w:keepLines/>
              <w:spacing w:after="0"/>
              <w:rPr>
                <w:rFonts w:ascii="Arial" w:eastAsia="SimSun" w:hAnsi="Arial"/>
                <w:sz w:val="18"/>
                <w:lang w:eastAsia="ja-JP"/>
              </w:rPr>
            </w:pPr>
            <w:r w:rsidRPr="00E80F49">
              <w:rPr>
                <w:rFonts w:ascii="Arial" w:eastAsia="Malgun Gothic" w:hAnsi="Arial"/>
                <w:sz w:val="18"/>
                <w:lang w:eastAsia="ja-JP"/>
              </w:rPr>
              <w:t>38.521-3_TpAnalysisSpur(DC_25A_n41A)_v</w:t>
            </w:r>
            <w:r w:rsidRPr="00B853D3">
              <w:rPr>
                <w:rFonts w:ascii="Arial" w:eastAsia="Malgun Gothic" w:hAnsi="Arial"/>
                <w:sz w:val="18"/>
                <w:lang w:eastAsia="ja-JP"/>
              </w:rPr>
              <w:t>3</w:t>
            </w:r>
            <w:r w:rsidRPr="00E80F49">
              <w:rPr>
                <w:rFonts w:ascii="Arial" w:eastAsia="Malgun Gothic" w:hAnsi="Arial"/>
                <w:sz w:val="18"/>
                <w:lang w:eastAsia="ja-JP"/>
              </w:rPr>
              <w:t>.zip</w:t>
            </w:r>
          </w:p>
        </w:tc>
        <w:tc>
          <w:tcPr>
            <w:tcW w:w="2225" w:type="dxa"/>
            <w:shd w:val="clear" w:color="auto" w:fill="auto"/>
          </w:tcPr>
          <w:p w14:paraId="6BE969DD" w14:textId="77777777" w:rsidR="00E40D89" w:rsidRPr="00E80F49" w:rsidRDefault="00E40D89" w:rsidP="007D311C">
            <w:pPr>
              <w:keepNext/>
              <w:keepLines/>
              <w:spacing w:after="0"/>
              <w:rPr>
                <w:rFonts w:ascii="Arial" w:eastAsia="SimSun" w:hAnsi="Arial"/>
                <w:sz w:val="18"/>
              </w:rPr>
            </w:pPr>
            <w:r w:rsidRPr="00E80F49">
              <w:rPr>
                <w:rFonts w:ascii="Arial" w:eastAsia="Malgun Gothic" w:hAnsi="Arial"/>
                <w:sz w:val="18"/>
                <w:lang w:eastAsia="zh-CN"/>
              </w:rPr>
              <w:t>RAN5#</w:t>
            </w:r>
            <w:r w:rsidRPr="00B853D3">
              <w:rPr>
                <w:rFonts w:ascii="Arial" w:eastAsia="Malgun Gothic" w:hAnsi="Arial"/>
                <w:sz w:val="18"/>
                <w:lang w:eastAsia="zh-CN"/>
              </w:rPr>
              <w:t>100</w:t>
            </w:r>
          </w:p>
        </w:tc>
      </w:tr>
      <w:tr w:rsidR="00E40D89" w:rsidRPr="00E80F49" w14:paraId="0838577F" w14:textId="77777777" w:rsidTr="007D311C">
        <w:tc>
          <w:tcPr>
            <w:tcW w:w="1657" w:type="dxa"/>
            <w:shd w:val="clear" w:color="auto" w:fill="auto"/>
          </w:tcPr>
          <w:p w14:paraId="36C987FC"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DC_25</w:t>
            </w:r>
            <w:r w:rsidRPr="00E80F49">
              <w:rPr>
                <w:rFonts w:ascii="Arial" w:eastAsia="Malgun Gothic" w:hAnsi="Arial"/>
                <w:sz w:val="18"/>
                <w:lang w:eastAsia="ja-JP"/>
              </w:rPr>
              <w:t>A_n</w:t>
            </w:r>
            <w:r>
              <w:rPr>
                <w:rFonts w:ascii="Arial" w:eastAsia="Malgun Gothic" w:hAnsi="Arial"/>
                <w:sz w:val="18"/>
                <w:lang w:eastAsia="ja-JP"/>
              </w:rPr>
              <w:t>77</w:t>
            </w:r>
            <w:r w:rsidRPr="00E80F49">
              <w:rPr>
                <w:rFonts w:ascii="Arial" w:eastAsia="Malgun Gothic" w:hAnsi="Arial"/>
                <w:sz w:val="18"/>
                <w:lang w:eastAsia="zh-CN"/>
              </w:rPr>
              <w:t>A</w:t>
            </w:r>
          </w:p>
        </w:tc>
        <w:tc>
          <w:tcPr>
            <w:tcW w:w="4765" w:type="dxa"/>
            <w:shd w:val="clear" w:color="auto" w:fill="auto"/>
          </w:tcPr>
          <w:p w14:paraId="6C729401"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38.521-3_TpAnalysisSpur(DC_25A_n</w:t>
            </w:r>
            <w:r>
              <w:rPr>
                <w:rFonts w:ascii="Arial" w:eastAsia="Malgun Gothic" w:hAnsi="Arial"/>
                <w:sz w:val="18"/>
                <w:lang w:eastAsia="ja-JP"/>
              </w:rPr>
              <w:t>77</w:t>
            </w:r>
            <w:r w:rsidRPr="00E80F49">
              <w:rPr>
                <w:rFonts w:ascii="Arial" w:eastAsia="Malgun Gothic" w:hAnsi="Arial"/>
                <w:sz w:val="18"/>
                <w:lang w:eastAsia="ja-JP"/>
              </w:rPr>
              <w:t>A).zip</w:t>
            </w:r>
          </w:p>
        </w:tc>
        <w:tc>
          <w:tcPr>
            <w:tcW w:w="2225" w:type="dxa"/>
            <w:shd w:val="clear" w:color="auto" w:fill="auto"/>
          </w:tcPr>
          <w:p w14:paraId="02A4D2D1"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RAN5#</w:t>
            </w:r>
            <w:r>
              <w:rPr>
                <w:rFonts w:ascii="Arial" w:eastAsia="Malgun Gothic" w:hAnsi="Arial"/>
                <w:sz w:val="18"/>
                <w:lang w:eastAsia="zh-CN"/>
              </w:rPr>
              <w:t>100</w:t>
            </w:r>
          </w:p>
        </w:tc>
      </w:tr>
      <w:tr w:rsidR="00E40D89" w:rsidRPr="00E80F49" w14:paraId="432749A0" w14:textId="77777777" w:rsidTr="007D311C">
        <w:tc>
          <w:tcPr>
            <w:tcW w:w="1657" w:type="dxa"/>
            <w:shd w:val="clear" w:color="auto" w:fill="auto"/>
          </w:tcPr>
          <w:p w14:paraId="7481661F"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765" w:type="dxa"/>
            <w:shd w:val="clear" w:color="auto" w:fill="auto"/>
          </w:tcPr>
          <w:p w14:paraId="2337B2EF"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38.521-3_TpAnalysisSpur(DC_26A_n41A)_v</w:t>
            </w:r>
            <w:r w:rsidRPr="00B853D3">
              <w:rPr>
                <w:rFonts w:ascii="Arial" w:eastAsia="Malgun Gothic" w:hAnsi="Arial"/>
                <w:sz w:val="18"/>
                <w:lang w:eastAsia="ja-JP"/>
              </w:rPr>
              <w:t>3</w:t>
            </w:r>
            <w:r w:rsidRPr="00E80F49">
              <w:rPr>
                <w:rFonts w:ascii="Arial" w:eastAsia="Malgun Gothic" w:hAnsi="Arial"/>
                <w:sz w:val="18"/>
                <w:lang w:eastAsia="ja-JP"/>
              </w:rPr>
              <w:t>.zip</w:t>
            </w:r>
          </w:p>
        </w:tc>
        <w:tc>
          <w:tcPr>
            <w:tcW w:w="2225" w:type="dxa"/>
            <w:shd w:val="clear" w:color="auto" w:fill="auto"/>
          </w:tcPr>
          <w:p w14:paraId="2AD832F2"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RAN5#</w:t>
            </w:r>
            <w:r w:rsidRPr="00B853D3">
              <w:rPr>
                <w:rFonts w:ascii="Arial" w:eastAsia="Malgun Gothic" w:hAnsi="Arial"/>
                <w:sz w:val="18"/>
                <w:lang w:eastAsia="zh-CN"/>
              </w:rPr>
              <w:t>100</w:t>
            </w:r>
          </w:p>
        </w:tc>
      </w:tr>
      <w:tr w:rsidR="00E40D89" w:rsidRPr="00E80F49" w14:paraId="5799927D" w14:textId="77777777" w:rsidTr="007D311C">
        <w:tc>
          <w:tcPr>
            <w:tcW w:w="1657" w:type="dxa"/>
            <w:shd w:val="clear" w:color="auto" w:fill="auto"/>
          </w:tcPr>
          <w:p w14:paraId="5540658D"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765" w:type="dxa"/>
            <w:shd w:val="clear" w:color="auto" w:fill="auto"/>
          </w:tcPr>
          <w:p w14:paraId="2284B7AD"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38.521-3_TpAnalysisSpur(DC_26A_n77A)_v</w:t>
            </w:r>
            <w:r w:rsidRPr="00B853D3">
              <w:rPr>
                <w:rFonts w:ascii="Arial" w:eastAsia="Malgun Gothic" w:hAnsi="Arial"/>
                <w:sz w:val="18"/>
                <w:lang w:eastAsia="ja-JP"/>
              </w:rPr>
              <w:t>2</w:t>
            </w:r>
            <w:r w:rsidRPr="00E80F49">
              <w:rPr>
                <w:rFonts w:ascii="Arial" w:eastAsia="Malgun Gothic" w:hAnsi="Arial"/>
                <w:sz w:val="18"/>
                <w:lang w:eastAsia="ja-JP"/>
              </w:rPr>
              <w:t>.zip</w:t>
            </w:r>
          </w:p>
        </w:tc>
        <w:tc>
          <w:tcPr>
            <w:tcW w:w="2225" w:type="dxa"/>
            <w:shd w:val="clear" w:color="auto" w:fill="auto"/>
          </w:tcPr>
          <w:p w14:paraId="58873F70"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RAN5#</w:t>
            </w:r>
            <w:r>
              <w:rPr>
                <w:rFonts w:ascii="Arial" w:eastAsia="Malgun Gothic" w:hAnsi="Arial"/>
                <w:sz w:val="18"/>
                <w:lang w:eastAsia="zh-CN"/>
              </w:rPr>
              <w:t>100</w:t>
            </w:r>
          </w:p>
        </w:tc>
      </w:tr>
      <w:tr w:rsidR="00E40D89" w:rsidRPr="00E80F49" w14:paraId="00752DC1" w14:textId="77777777" w:rsidTr="007D311C">
        <w:tc>
          <w:tcPr>
            <w:tcW w:w="1657" w:type="dxa"/>
            <w:shd w:val="clear" w:color="auto" w:fill="auto"/>
          </w:tcPr>
          <w:p w14:paraId="3995A758"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765" w:type="dxa"/>
            <w:shd w:val="clear" w:color="auto" w:fill="auto"/>
          </w:tcPr>
          <w:p w14:paraId="3D419DF5"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38.521-3_TpAnalysisSpur(DC_26A_n78A)_v1.zip</w:t>
            </w:r>
          </w:p>
        </w:tc>
        <w:tc>
          <w:tcPr>
            <w:tcW w:w="2225" w:type="dxa"/>
            <w:shd w:val="clear" w:color="auto" w:fill="auto"/>
          </w:tcPr>
          <w:p w14:paraId="19558251"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E40D89" w:rsidRPr="00E80F49" w14:paraId="4BB12D80" w14:textId="77777777" w:rsidTr="007D311C">
        <w:tc>
          <w:tcPr>
            <w:tcW w:w="1657" w:type="dxa"/>
            <w:shd w:val="clear" w:color="auto" w:fill="auto"/>
          </w:tcPr>
          <w:p w14:paraId="2A68EDCD"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765" w:type="dxa"/>
            <w:shd w:val="clear" w:color="auto" w:fill="auto"/>
          </w:tcPr>
          <w:p w14:paraId="16779D27"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38.521-3_TpAnalysisSpur(DC_26A_n79A)_v1.zip</w:t>
            </w:r>
          </w:p>
        </w:tc>
        <w:tc>
          <w:tcPr>
            <w:tcW w:w="2225" w:type="dxa"/>
            <w:shd w:val="clear" w:color="auto" w:fill="auto"/>
          </w:tcPr>
          <w:p w14:paraId="05D4B1AF"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E40D89" w:rsidRPr="00E80F49" w14:paraId="1B6638F4"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672B5C0E" w14:textId="77777777" w:rsidR="00E40D89" w:rsidRPr="00E80F49" w:rsidRDefault="00E40D89" w:rsidP="007D311C">
            <w:pPr>
              <w:pStyle w:val="TAL"/>
            </w:pPr>
            <w:r w:rsidRPr="00E80F49">
              <w:rPr>
                <w:lang w:eastAsia="zh-CN"/>
              </w:rPr>
              <w:t>DC_28A_n3A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5777170" w14:textId="77777777" w:rsidR="00E40D89" w:rsidRPr="00E80F49" w:rsidRDefault="00E40D89" w:rsidP="007D311C">
            <w:pPr>
              <w:pStyle w:val="TAL"/>
              <w:rPr>
                <w:lang w:eastAsia="ja-JP"/>
              </w:rPr>
            </w:pPr>
            <w:r w:rsidRPr="00E80F49">
              <w:rPr>
                <w:lang w:eastAsia="ja-JP"/>
              </w:rPr>
              <w:t>38.521-3_TpAnalysisSpur(DC_28A_n3A)</w:t>
            </w:r>
            <w:r w:rsidRPr="00E80F49">
              <w:rPr>
                <w:rFonts w:eastAsia="Malgun Gothic"/>
                <w:lang w:eastAsia="ja-JP"/>
              </w:rPr>
              <w:t>_v1</w:t>
            </w:r>
            <w:r w:rsidRPr="00E80F49">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2477BD3" w14:textId="77777777" w:rsidR="00E40D89" w:rsidRPr="00E80F49" w:rsidRDefault="00E40D89" w:rsidP="007D311C">
            <w:pPr>
              <w:pStyle w:val="TAL"/>
            </w:pPr>
            <w:r w:rsidRPr="00E80F49">
              <w:rPr>
                <w:lang w:eastAsia="zh-CN"/>
              </w:rPr>
              <w:t>RAN5#92-e</w:t>
            </w:r>
          </w:p>
        </w:tc>
      </w:tr>
      <w:tr w:rsidR="00E40D89" w:rsidRPr="00E80F49" w14:paraId="1FC2438B"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3BA3A050" w14:textId="77777777" w:rsidR="00E40D89" w:rsidRPr="00E80F49" w:rsidRDefault="00E40D89" w:rsidP="007D311C">
            <w:pPr>
              <w:pStyle w:val="TAL"/>
              <w:rPr>
                <w:lang w:eastAsia="zh-CN"/>
              </w:rPr>
            </w:pPr>
            <w:r w:rsidRPr="00E80F49">
              <w:rPr>
                <w:lang w:eastAsia="zh-CN"/>
              </w:rPr>
              <w:t>DC_28A_n5A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F49F555" w14:textId="77777777" w:rsidR="00E40D89" w:rsidRPr="00E80F49" w:rsidRDefault="00E40D89" w:rsidP="007D311C">
            <w:pPr>
              <w:pStyle w:val="TAL"/>
              <w:rPr>
                <w:lang w:eastAsia="ja-JP"/>
              </w:rPr>
            </w:pPr>
            <w:r w:rsidRPr="00E80F49">
              <w:rPr>
                <w:lang w:eastAsia="ja-JP"/>
              </w:rPr>
              <w:t>38.521-3_TpAnalysisSpur(DC_28A_n5A).zip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355704F" w14:textId="77777777" w:rsidR="00E40D89" w:rsidRPr="00E80F49" w:rsidRDefault="00E40D89" w:rsidP="007D311C">
            <w:pPr>
              <w:pStyle w:val="TAL"/>
              <w:rPr>
                <w:lang w:eastAsia="zh-CN"/>
              </w:rPr>
            </w:pPr>
            <w:r w:rsidRPr="00E80F49">
              <w:rPr>
                <w:lang w:eastAsia="zh-CN"/>
              </w:rPr>
              <w:t>RAN5#94-e</w:t>
            </w:r>
          </w:p>
        </w:tc>
      </w:tr>
      <w:tr w:rsidR="00E40D89" w:rsidRPr="00E80F49" w14:paraId="03FCD14E"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7AA5F1DA" w14:textId="77777777" w:rsidR="00E40D89" w:rsidRPr="00E80F49" w:rsidRDefault="00E40D89" w:rsidP="007D311C">
            <w:pPr>
              <w:pStyle w:val="TAL"/>
              <w:rPr>
                <w:lang w:eastAsia="zh-CN"/>
              </w:rPr>
            </w:pPr>
            <w:r w:rsidRPr="00E80F49">
              <w:rPr>
                <w:rFonts w:eastAsia="SimSun"/>
              </w:rPr>
              <w:t>DC_28A_n7A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B3C278A" w14:textId="77777777" w:rsidR="00E40D89" w:rsidRPr="00E80F49" w:rsidRDefault="00E40D89" w:rsidP="007D311C">
            <w:pPr>
              <w:pStyle w:val="TAL"/>
              <w:rPr>
                <w:lang w:eastAsia="ja-JP"/>
              </w:rPr>
            </w:pPr>
            <w:r w:rsidRPr="00E80F49">
              <w:rPr>
                <w:rFonts w:eastAsia="SimSun"/>
                <w:lang w:eastAsia="ja-JP"/>
              </w:rPr>
              <w:t>38.521-3_TpAnalysisSpur(DC_28A_n7A).zip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DC5AFF9" w14:textId="77777777" w:rsidR="00E40D89" w:rsidRPr="00E80F49" w:rsidRDefault="00E40D89" w:rsidP="007D311C">
            <w:pPr>
              <w:pStyle w:val="TAL"/>
              <w:rPr>
                <w:lang w:eastAsia="zh-CN"/>
              </w:rPr>
            </w:pPr>
            <w:r w:rsidRPr="00E80F49">
              <w:rPr>
                <w:rFonts w:eastAsia="SimSun"/>
              </w:rPr>
              <w:t>RAN5#94-e</w:t>
            </w:r>
          </w:p>
        </w:tc>
      </w:tr>
      <w:tr w:rsidR="00E40D89" w:rsidRPr="00E80F49" w14:paraId="6B150D44"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14F65BC1" w14:textId="77777777" w:rsidR="00E40D89" w:rsidRPr="00E80F49" w:rsidRDefault="00E40D89" w:rsidP="007D311C">
            <w:pPr>
              <w:pStyle w:val="TAL"/>
              <w:rPr>
                <w:lang w:eastAsia="zh-CN"/>
              </w:rPr>
            </w:pPr>
            <w:r w:rsidRPr="00E80F49">
              <w:rPr>
                <w:rFonts w:eastAsia="SimSun"/>
              </w:rPr>
              <w:t>DC_28A_n78A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A2ABA5A" w14:textId="77777777" w:rsidR="00E40D89" w:rsidRPr="00E80F49" w:rsidRDefault="00E40D89" w:rsidP="007D311C">
            <w:pPr>
              <w:pStyle w:val="TAL"/>
              <w:rPr>
                <w:lang w:eastAsia="ja-JP"/>
              </w:rPr>
            </w:pPr>
            <w:r w:rsidRPr="00E80F49">
              <w:rPr>
                <w:rFonts w:eastAsia="SimSun"/>
                <w:lang w:eastAsia="ja-JP"/>
              </w:rPr>
              <w:t>38.521-3_TpAnalysisSpur(DC_28A_n78A).zip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43BF439" w14:textId="77777777" w:rsidR="00E40D89" w:rsidRPr="00E80F49" w:rsidRDefault="00E40D89" w:rsidP="007D311C">
            <w:pPr>
              <w:pStyle w:val="TAL"/>
              <w:rPr>
                <w:lang w:eastAsia="zh-CN"/>
              </w:rPr>
            </w:pPr>
            <w:r w:rsidRPr="00E80F49">
              <w:rPr>
                <w:rFonts w:eastAsia="SimSun"/>
              </w:rPr>
              <w:t>RAN5#92-e</w:t>
            </w:r>
          </w:p>
        </w:tc>
      </w:tr>
      <w:tr w:rsidR="00E40D89" w:rsidRPr="00E80F49" w14:paraId="0A4C0723" w14:textId="77777777" w:rsidTr="007D311C">
        <w:tc>
          <w:tcPr>
            <w:tcW w:w="1657" w:type="dxa"/>
            <w:shd w:val="clear" w:color="auto" w:fill="auto"/>
          </w:tcPr>
          <w:p w14:paraId="21AACC63"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DC_28A_n77A</w:t>
            </w:r>
          </w:p>
        </w:tc>
        <w:tc>
          <w:tcPr>
            <w:tcW w:w="4765" w:type="dxa"/>
            <w:shd w:val="clear" w:color="auto" w:fill="auto"/>
          </w:tcPr>
          <w:p w14:paraId="306FADFC"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38.521-3_TpAnalysisSpur(DC_28A_n77A).zip</w:t>
            </w:r>
          </w:p>
        </w:tc>
        <w:tc>
          <w:tcPr>
            <w:tcW w:w="2225" w:type="dxa"/>
            <w:shd w:val="clear" w:color="auto" w:fill="auto"/>
          </w:tcPr>
          <w:p w14:paraId="477262FB"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RAN5#92-e</w:t>
            </w:r>
          </w:p>
        </w:tc>
      </w:tr>
      <w:tr w:rsidR="00E40D89" w:rsidRPr="00E80F49" w14:paraId="6C1891E3" w14:textId="77777777" w:rsidTr="007D311C">
        <w:tc>
          <w:tcPr>
            <w:tcW w:w="1657" w:type="dxa"/>
            <w:shd w:val="clear" w:color="auto" w:fill="auto"/>
          </w:tcPr>
          <w:p w14:paraId="21BA75ED"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DC_28A_n79A</w:t>
            </w:r>
          </w:p>
        </w:tc>
        <w:tc>
          <w:tcPr>
            <w:tcW w:w="4765" w:type="dxa"/>
            <w:shd w:val="clear" w:color="auto" w:fill="auto"/>
          </w:tcPr>
          <w:p w14:paraId="094ABF05"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38.521-3_TpAnalysisSpur(DC_28A_n79A).zip</w:t>
            </w:r>
          </w:p>
        </w:tc>
        <w:tc>
          <w:tcPr>
            <w:tcW w:w="2225" w:type="dxa"/>
            <w:shd w:val="clear" w:color="auto" w:fill="auto"/>
          </w:tcPr>
          <w:p w14:paraId="138EE5F5"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RAN5#92-e</w:t>
            </w:r>
          </w:p>
        </w:tc>
      </w:tr>
      <w:tr w:rsidR="00E40D89" w:rsidRPr="00E80F49" w14:paraId="07FADFAB" w14:textId="77777777" w:rsidTr="007D311C">
        <w:tc>
          <w:tcPr>
            <w:tcW w:w="1657" w:type="dxa"/>
            <w:shd w:val="clear" w:color="auto" w:fill="auto"/>
          </w:tcPr>
          <w:p w14:paraId="05A19FEA" w14:textId="77777777" w:rsidR="00E40D89" w:rsidRPr="00E80F49" w:rsidRDefault="00E40D89" w:rsidP="007D311C">
            <w:pPr>
              <w:keepNext/>
              <w:keepLines/>
              <w:spacing w:after="0"/>
              <w:rPr>
                <w:rFonts w:ascii="Arial" w:eastAsia="SimSun" w:hAnsi="Arial"/>
                <w:sz w:val="18"/>
              </w:rPr>
            </w:pPr>
            <w:r>
              <w:rPr>
                <w:rFonts w:ascii="Arial" w:eastAsia="Malgun Gothic" w:hAnsi="Arial"/>
                <w:sz w:val="18"/>
                <w:lang w:eastAsia="zh-CN"/>
              </w:rPr>
              <w:t>DC_</w:t>
            </w:r>
            <w:r>
              <w:rPr>
                <w:rFonts w:ascii="Arial" w:eastAsia="Malgun Gothic" w:hAnsi="Arial"/>
                <w:sz w:val="18"/>
                <w:lang w:eastAsia="ja-JP"/>
              </w:rPr>
              <w:t>30A_n2</w:t>
            </w:r>
            <w:r>
              <w:rPr>
                <w:rFonts w:ascii="Arial" w:eastAsia="Malgun Gothic" w:hAnsi="Arial"/>
                <w:sz w:val="18"/>
                <w:lang w:eastAsia="zh-CN"/>
              </w:rPr>
              <w:t>A</w:t>
            </w:r>
          </w:p>
        </w:tc>
        <w:tc>
          <w:tcPr>
            <w:tcW w:w="4765" w:type="dxa"/>
            <w:shd w:val="clear" w:color="auto" w:fill="auto"/>
          </w:tcPr>
          <w:p w14:paraId="24807D98" w14:textId="77777777" w:rsidR="00E40D89" w:rsidRPr="00E80F49" w:rsidRDefault="00E40D89" w:rsidP="007D311C">
            <w:pPr>
              <w:keepNext/>
              <w:keepLines/>
              <w:spacing w:after="0"/>
              <w:rPr>
                <w:rFonts w:ascii="Arial" w:eastAsia="SimSun" w:hAnsi="Arial"/>
                <w:sz w:val="18"/>
                <w:lang w:eastAsia="ja-JP"/>
              </w:rPr>
            </w:pPr>
            <w:r>
              <w:rPr>
                <w:rFonts w:ascii="Arial" w:eastAsia="Malgun Gothic" w:hAnsi="Arial"/>
                <w:sz w:val="18"/>
                <w:lang w:eastAsia="ja-JP"/>
              </w:rPr>
              <w:t>38.521-3_TpAnalysisSpur(DC_30A_n2A).zip</w:t>
            </w:r>
          </w:p>
        </w:tc>
        <w:tc>
          <w:tcPr>
            <w:tcW w:w="2225" w:type="dxa"/>
            <w:shd w:val="clear" w:color="auto" w:fill="auto"/>
          </w:tcPr>
          <w:p w14:paraId="705F02C9" w14:textId="77777777" w:rsidR="00E40D89" w:rsidRPr="00E80F49" w:rsidRDefault="00E40D89" w:rsidP="007D311C">
            <w:pPr>
              <w:keepNext/>
              <w:keepLines/>
              <w:spacing w:after="0"/>
              <w:rPr>
                <w:rFonts w:ascii="Arial" w:eastAsia="SimSun" w:hAnsi="Arial"/>
                <w:sz w:val="18"/>
              </w:rPr>
            </w:pPr>
            <w:r>
              <w:rPr>
                <w:rFonts w:ascii="Arial" w:eastAsia="Malgun Gothic" w:hAnsi="Arial"/>
                <w:sz w:val="18"/>
                <w:lang w:eastAsia="zh-CN"/>
              </w:rPr>
              <w:t>RAN5#101</w:t>
            </w:r>
          </w:p>
        </w:tc>
      </w:tr>
      <w:tr w:rsidR="00E40D89" w:rsidRPr="00E80F49" w14:paraId="6A7A3F2B"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3E636655"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659A219"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38.521-3_TpAnalysisSpur(DC_30A_n5A)_v</w:t>
            </w:r>
            <w:r w:rsidRPr="00B853D3">
              <w:rPr>
                <w:rFonts w:ascii="Arial" w:eastAsia="Malgun Gothic" w:hAnsi="Arial"/>
                <w:sz w:val="18"/>
                <w:lang w:eastAsia="ja-JP"/>
              </w:rPr>
              <w:t>2</w:t>
            </w:r>
            <w:r w:rsidRPr="00E80F49">
              <w:rPr>
                <w:rFonts w:ascii="Arial" w:eastAsia="Malgun Gothic"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7AC5D0B"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RAN5#</w:t>
            </w:r>
            <w:r w:rsidRPr="00B853D3">
              <w:rPr>
                <w:rFonts w:ascii="Arial" w:eastAsia="Malgun Gothic" w:hAnsi="Arial"/>
                <w:sz w:val="18"/>
                <w:lang w:eastAsia="zh-CN"/>
              </w:rPr>
              <w:t>100</w:t>
            </w:r>
          </w:p>
        </w:tc>
      </w:tr>
      <w:tr w:rsidR="00EE55F2" w:rsidRPr="00E80F49" w14:paraId="2D2B2CF4" w14:textId="77777777" w:rsidTr="007D311C">
        <w:trPr>
          <w:ins w:id="11" w:author="Aleksi Heino" w:date="2024-02-13T13:01:00Z"/>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3A20EB4D" w14:textId="5C69618F" w:rsidR="00EE55F2" w:rsidRPr="00E80F49" w:rsidRDefault="00EE55F2" w:rsidP="00EE55F2">
            <w:pPr>
              <w:keepNext/>
              <w:keepLines/>
              <w:spacing w:after="0"/>
              <w:rPr>
                <w:ins w:id="12" w:author="Aleksi Heino" w:date="2024-02-13T13:01:00Z" w16du:dateUtc="2024-02-13T11:01:00Z"/>
                <w:rFonts w:ascii="Arial" w:eastAsia="Malgun Gothic" w:hAnsi="Arial"/>
                <w:sz w:val="18"/>
                <w:lang w:eastAsia="zh-CN"/>
              </w:rPr>
            </w:pPr>
            <w:ins w:id="13" w:author="Aleksi Heino" w:date="2024-02-13T13:01:00Z" w16du:dateUtc="2024-02-13T11:01:00Z">
              <w:r w:rsidRPr="00E80F49">
                <w:rPr>
                  <w:rFonts w:ascii="Arial" w:eastAsia="Malgun Gothic" w:hAnsi="Arial"/>
                  <w:sz w:val="18"/>
                  <w:lang w:eastAsia="zh-CN"/>
                </w:rPr>
                <w:t>DC_30A_n</w:t>
              </w:r>
              <w:r>
                <w:rPr>
                  <w:rFonts w:ascii="Arial" w:eastAsia="Malgun Gothic" w:hAnsi="Arial"/>
                  <w:sz w:val="18"/>
                  <w:lang w:eastAsia="zh-CN"/>
                </w:rPr>
                <w:t>66</w:t>
              </w:r>
              <w:r w:rsidRPr="00E80F49">
                <w:rPr>
                  <w:rFonts w:ascii="Arial" w:eastAsia="Malgun Gothic" w:hAnsi="Arial"/>
                  <w:sz w:val="18"/>
                  <w:lang w:eastAsia="zh-CN"/>
                </w:rPr>
                <w:t>A</w:t>
              </w:r>
            </w:ins>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BEFC24A" w14:textId="113B7BF2" w:rsidR="00EE55F2" w:rsidRPr="00E80F49" w:rsidRDefault="00EE55F2" w:rsidP="00EE55F2">
            <w:pPr>
              <w:keepNext/>
              <w:keepLines/>
              <w:spacing w:after="0"/>
              <w:rPr>
                <w:ins w:id="14" w:author="Aleksi Heino" w:date="2024-02-13T13:01:00Z" w16du:dateUtc="2024-02-13T11:01:00Z"/>
                <w:rFonts w:ascii="Arial" w:eastAsia="Malgun Gothic" w:hAnsi="Arial"/>
                <w:sz w:val="18"/>
                <w:lang w:eastAsia="ja-JP"/>
              </w:rPr>
            </w:pPr>
            <w:ins w:id="15" w:author="Aleksi Heino" w:date="2024-02-13T13:01:00Z" w16du:dateUtc="2024-02-13T11:01:00Z">
              <w:r w:rsidRPr="00E80F49">
                <w:rPr>
                  <w:rFonts w:ascii="Arial" w:eastAsia="Malgun Gothic" w:hAnsi="Arial"/>
                  <w:sz w:val="18"/>
                  <w:lang w:eastAsia="ja-JP"/>
                </w:rPr>
                <w:t>38.521-3_TpAnalysisSpur(DC_30A_n</w:t>
              </w:r>
              <w:r>
                <w:rPr>
                  <w:rFonts w:ascii="Arial" w:eastAsia="Malgun Gothic" w:hAnsi="Arial"/>
                  <w:sz w:val="18"/>
                  <w:lang w:eastAsia="ja-JP"/>
                </w:rPr>
                <w:t>66</w:t>
              </w:r>
              <w:r w:rsidRPr="00E80F49">
                <w:rPr>
                  <w:rFonts w:ascii="Arial" w:eastAsia="Malgun Gothic" w:hAnsi="Arial"/>
                  <w:sz w:val="18"/>
                  <w:lang w:eastAsia="ja-JP"/>
                </w:rPr>
                <w:t>A).zip</w:t>
              </w:r>
            </w:ins>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7FD5823" w14:textId="0B96B667" w:rsidR="00EE55F2" w:rsidRPr="00E80F49" w:rsidRDefault="00EE55F2" w:rsidP="00EE55F2">
            <w:pPr>
              <w:keepNext/>
              <w:keepLines/>
              <w:spacing w:after="0"/>
              <w:rPr>
                <w:ins w:id="16" w:author="Aleksi Heino" w:date="2024-02-13T13:01:00Z" w16du:dateUtc="2024-02-13T11:01:00Z"/>
                <w:rFonts w:ascii="Arial" w:eastAsia="Malgun Gothic" w:hAnsi="Arial"/>
                <w:sz w:val="18"/>
                <w:lang w:eastAsia="zh-CN"/>
              </w:rPr>
            </w:pPr>
            <w:ins w:id="17" w:author="Aleksi Heino" w:date="2024-02-13T13:01:00Z" w16du:dateUtc="2024-02-13T11:01:00Z">
              <w:r w:rsidRPr="00E80F49">
                <w:rPr>
                  <w:rFonts w:ascii="Arial" w:eastAsia="Malgun Gothic" w:hAnsi="Arial"/>
                  <w:sz w:val="18"/>
                  <w:lang w:eastAsia="zh-CN"/>
                </w:rPr>
                <w:t>RAN5#</w:t>
              </w:r>
              <w:r>
                <w:rPr>
                  <w:rFonts w:ascii="Arial" w:eastAsia="Malgun Gothic" w:hAnsi="Arial"/>
                  <w:sz w:val="18"/>
                  <w:lang w:eastAsia="zh-CN"/>
                </w:rPr>
                <w:t>102</w:t>
              </w:r>
            </w:ins>
          </w:p>
        </w:tc>
      </w:tr>
      <w:tr w:rsidR="00EE55F2" w:rsidRPr="00E80F49" w14:paraId="002B58D0"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6ED63C18" w14:textId="77777777" w:rsidR="00EE55F2" w:rsidRPr="00E80F49" w:rsidRDefault="00EE55F2" w:rsidP="00EE55F2">
            <w:pPr>
              <w:keepNext/>
              <w:keepLines/>
              <w:spacing w:after="0"/>
              <w:rPr>
                <w:rFonts w:ascii="Arial" w:eastAsia="Malgun Gothic" w:hAnsi="Arial"/>
                <w:sz w:val="18"/>
                <w:lang w:eastAsia="zh-CN"/>
              </w:rPr>
            </w:pPr>
            <w:r w:rsidRPr="00E80F49">
              <w:rPr>
                <w:rFonts w:ascii="Arial" w:eastAsia="Malgun Gothic" w:hAnsi="Arial"/>
                <w:sz w:val="18"/>
                <w:lang w:eastAsia="zh-CN"/>
              </w:rPr>
              <w:t>DC_30A_n</w:t>
            </w:r>
            <w:r>
              <w:rPr>
                <w:rFonts w:ascii="Arial" w:eastAsia="Malgun Gothic" w:hAnsi="Arial"/>
                <w:sz w:val="18"/>
                <w:lang w:eastAsia="zh-CN"/>
              </w:rPr>
              <w:t>77</w:t>
            </w:r>
            <w:r w:rsidRPr="00E80F49">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BCC5F01" w14:textId="77777777" w:rsidR="00EE55F2" w:rsidRPr="00E80F49" w:rsidRDefault="00EE55F2" w:rsidP="00EE55F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38.521-3_TpAnalysisSpur(DC_30A_n</w:t>
            </w:r>
            <w:r>
              <w:rPr>
                <w:rFonts w:ascii="Arial" w:eastAsia="Malgun Gothic" w:hAnsi="Arial"/>
                <w:sz w:val="18"/>
                <w:lang w:eastAsia="ja-JP"/>
              </w:rPr>
              <w:t>77</w:t>
            </w:r>
            <w:r w:rsidRPr="00E80F49">
              <w:rPr>
                <w:rFonts w:ascii="Arial" w:eastAsia="Malgun Gothic" w:hAnsi="Arial"/>
                <w:sz w:val="18"/>
                <w:lang w:eastAsia="ja-JP"/>
              </w:rPr>
              <w:t>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A656D9F" w14:textId="77777777" w:rsidR="00EE55F2" w:rsidRPr="00E80F49" w:rsidRDefault="00EE55F2" w:rsidP="00EE55F2">
            <w:pPr>
              <w:keepNext/>
              <w:keepLines/>
              <w:spacing w:after="0"/>
              <w:rPr>
                <w:rFonts w:ascii="Arial" w:eastAsia="Malgun Gothic" w:hAnsi="Arial"/>
                <w:sz w:val="18"/>
                <w:lang w:eastAsia="zh-CN"/>
              </w:rPr>
            </w:pPr>
            <w:r w:rsidRPr="00E80F49">
              <w:rPr>
                <w:rFonts w:ascii="Arial" w:eastAsia="Malgun Gothic" w:hAnsi="Arial"/>
                <w:sz w:val="18"/>
                <w:lang w:eastAsia="zh-CN"/>
              </w:rPr>
              <w:t>RAN5#</w:t>
            </w:r>
            <w:r>
              <w:rPr>
                <w:rFonts w:ascii="Arial" w:eastAsia="Malgun Gothic" w:hAnsi="Arial"/>
                <w:sz w:val="18"/>
                <w:lang w:eastAsia="zh-CN"/>
              </w:rPr>
              <w:t>100</w:t>
            </w:r>
          </w:p>
        </w:tc>
      </w:tr>
      <w:tr w:rsidR="00EE55F2" w:rsidRPr="00E80F49" w14:paraId="0A248650"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19FAD432" w14:textId="77777777" w:rsidR="00EE55F2" w:rsidRPr="00E80F49" w:rsidRDefault="00EE55F2" w:rsidP="00EE55F2">
            <w:pPr>
              <w:pStyle w:val="TAL"/>
              <w:rPr>
                <w:rFonts w:eastAsia="SimSun"/>
              </w:rPr>
            </w:pPr>
            <w:r w:rsidRPr="00E80F49">
              <w:rPr>
                <w:rFonts w:eastAsia="SimSun"/>
              </w:rPr>
              <w:t>DC_39A_n41A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6AB3138" w14:textId="77777777" w:rsidR="00EE55F2" w:rsidRPr="00E80F49" w:rsidRDefault="00EE55F2" w:rsidP="00EE55F2">
            <w:pPr>
              <w:pStyle w:val="TAL"/>
              <w:rPr>
                <w:rFonts w:eastAsia="SimSun"/>
                <w:lang w:eastAsia="ja-JP"/>
              </w:rPr>
            </w:pPr>
            <w:r w:rsidRPr="00E80F49">
              <w:rPr>
                <w:rFonts w:eastAsia="SimSun"/>
                <w:lang w:eastAsia="ja-JP"/>
              </w:rPr>
              <w:t>38.521-3_TpAnalysisSpur(DC_39A_n41A)</w:t>
            </w:r>
            <w:r w:rsidRPr="00E80F49">
              <w:rPr>
                <w:rFonts w:eastAsia="Malgun Gothic"/>
                <w:lang w:eastAsia="ja-JP"/>
              </w:rPr>
              <w:t>_v2</w:t>
            </w:r>
            <w:r w:rsidRPr="00E80F49">
              <w:rPr>
                <w:rFonts w:eastAsia="SimSun"/>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08C1C40" w14:textId="77777777" w:rsidR="00EE55F2" w:rsidRPr="00E80F49" w:rsidRDefault="00EE55F2" w:rsidP="00EE55F2">
            <w:pPr>
              <w:pStyle w:val="TAL"/>
              <w:rPr>
                <w:rFonts w:eastAsia="SimSun"/>
              </w:rPr>
            </w:pPr>
            <w:r w:rsidRPr="00E80F49">
              <w:rPr>
                <w:rFonts w:eastAsia="SimSun"/>
              </w:rPr>
              <w:t>RAN5#94-e</w:t>
            </w:r>
          </w:p>
        </w:tc>
      </w:tr>
      <w:tr w:rsidR="00EE55F2" w:rsidRPr="00E80F49" w14:paraId="1ACD0F4E"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36417458" w14:textId="77777777" w:rsidR="00EE55F2" w:rsidRPr="00E80F49" w:rsidRDefault="00EE55F2" w:rsidP="00EE55F2">
            <w:pPr>
              <w:pStyle w:val="TAL"/>
              <w:rPr>
                <w:rFonts w:eastAsia="SimSun"/>
              </w:rPr>
            </w:pPr>
            <w:r w:rsidRPr="00E80F49">
              <w:rPr>
                <w:rFonts w:eastAsia="SimSun"/>
              </w:rPr>
              <w:t>DC_39A_n79A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819202D" w14:textId="77777777" w:rsidR="00EE55F2" w:rsidRPr="00E80F49" w:rsidRDefault="00EE55F2" w:rsidP="00EE55F2">
            <w:pPr>
              <w:pStyle w:val="TAL"/>
              <w:rPr>
                <w:rFonts w:eastAsia="SimSun"/>
                <w:lang w:eastAsia="ja-JP"/>
              </w:rPr>
            </w:pPr>
            <w:r w:rsidRPr="00E80F49">
              <w:rPr>
                <w:rFonts w:eastAsia="SimSun"/>
                <w:lang w:eastAsia="ja-JP"/>
              </w:rPr>
              <w:t>38.521-3_TpAnalysisSpur(DC_39A_n79A)</w:t>
            </w:r>
            <w:r w:rsidRPr="00E80F49">
              <w:rPr>
                <w:rFonts w:eastAsia="Malgun Gothic"/>
                <w:lang w:eastAsia="ja-JP"/>
              </w:rPr>
              <w:t>_v1</w:t>
            </w:r>
            <w:r w:rsidRPr="00E80F49">
              <w:rPr>
                <w:rFonts w:eastAsia="SimSun"/>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6F40769" w14:textId="77777777" w:rsidR="00EE55F2" w:rsidRPr="00E80F49" w:rsidRDefault="00EE55F2" w:rsidP="00EE55F2">
            <w:pPr>
              <w:pStyle w:val="TAL"/>
              <w:rPr>
                <w:rFonts w:eastAsia="SimSun"/>
              </w:rPr>
            </w:pPr>
            <w:r w:rsidRPr="00E80F49">
              <w:rPr>
                <w:rFonts w:eastAsia="SimSun"/>
              </w:rPr>
              <w:t>RAN5#92-e</w:t>
            </w:r>
          </w:p>
        </w:tc>
      </w:tr>
      <w:tr w:rsidR="00EE55F2" w:rsidRPr="00E80F49" w14:paraId="2B4B155A"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47D0D3BD" w14:textId="77777777" w:rsidR="00EE55F2" w:rsidRPr="00E80F49" w:rsidRDefault="00EE55F2" w:rsidP="00EE55F2">
            <w:pPr>
              <w:pStyle w:val="TAL"/>
              <w:rPr>
                <w:rFonts w:eastAsia="SimSun"/>
              </w:rPr>
            </w:pPr>
            <w:r w:rsidRPr="00E80F49">
              <w:rPr>
                <w:rFonts w:eastAsia="SimSun"/>
              </w:rPr>
              <w:t>DC_40A_n1A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157E08A" w14:textId="77777777" w:rsidR="00EE55F2" w:rsidRPr="00E80F49" w:rsidRDefault="00EE55F2" w:rsidP="00EE55F2">
            <w:pPr>
              <w:pStyle w:val="TAL"/>
              <w:rPr>
                <w:rFonts w:eastAsia="SimSun"/>
                <w:lang w:eastAsia="ja-JP"/>
              </w:rPr>
            </w:pPr>
            <w:r w:rsidRPr="00E80F49">
              <w:rPr>
                <w:rFonts w:eastAsia="SimSun"/>
                <w:lang w:eastAsia="ja-JP"/>
              </w:rPr>
              <w:t>38.521-3_TpAnalysisSpur(DC_40A_n1A)</w:t>
            </w:r>
            <w:r w:rsidRPr="00E80F49">
              <w:rPr>
                <w:rFonts w:eastAsia="Malgun Gothic"/>
                <w:lang w:eastAsia="ja-JP"/>
              </w:rPr>
              <w:t>_v1</w:t>
            </w:r>
            <w:r w:rsidRPr="00E80F49">
              <w:rPr>
                <w:rFonts w:eastAsia="SimSun"/>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34DD0AC" w14:textId="77777777" w:rsidR="00EE55F2" w:rsidRPr="00E80F49" w:rsidRDefault="00EE55F2" w:rsidP="00EE55F2">
            <w:pPr>
              <w:pStyle w:val="TAL"/>
              <w:rPr>
                <w:rFonts w:eastAsia="SimSun"/>
              </w:rPr>
            </w:pPr>
            <w:r w:rsidRPr="00E80F49">
              <w:rPr>
                <w:rFonts w:eastAsia="SimSun"/>
              </w:rPr>
              <w:t>RAN5#92-e</w:t>
            </w:r>
          </w:p>
        </w:tc>
      </w:tr>
      <w:tr w:rsidR="00EE55F2" w:rsidRPr="00E80F49" w14:paraId="62DC2A91"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7A7EE061" w14:textId="77777777" w:rsidR="00EE55F2" w:rsidRPr="00E80F49" w:rsidRDefault="00EE55F2" w:rsidP="00EE55F2">
            <w:pPr>
              <w:pStyle w:val="TAL"/>
              <w:rPr>
                <w:rFonts w:eastAsia="SimSun"/>
              </w:rPr>
            </w:pPr>
            <w:r w:rsidRPr="00E80F49">
              <w:rPr>
                <w:rFonts w:eastAsia="SimSun"/>
              </w:rPr>
              <w:t>DC_40A_n41A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072DC67" w14:textId="77777777" w:rsidR="00EE55F2" w:rsidRPr="00E80F49" w:rsidRDefault="00EE55F2" w:rsidP="00EE55F2">
            <w:pPr>
              <w:pStyle w:val="TAL"/>
              <w:rPr>
                <w:rFonts w:eastAsia="SimSun"/>
                <w:lang w:eastAsia="ja-JP"/>
              </w:rPr>
            </w:pPr>
            <w:r w:rsidRPr="00E80F49">
              <w:rPr>
                <w:rFonts w:eastAsia="SimSun"/>
                <w:lang w:eastAsia="ja-JP"/>
              </w:rPr>
              <w:t>38.521-3_TpAnalysisSpur(DC_40A_n41A)</w:t>
            </w:r>
            <w:r w:rsidRPr="00E80F49">
              <w:rPr>
                <w:rFonts w:eastAsia="Malgun Gothic"/>
                <w:lang w:eastAsia="ja-JP"/>
              </w:rPr>
              <w:t>_v2</w:t>
            </w:r>
            <w:r w:rsidRPr="00E80F49">
              <w:rPr>
                <w:rFonts w:eastAsia="SimSun"/>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17E3C4E" w14:textId="77777777" w:rsidR="00EE55F2" w:rsidRPr="00E80F49" w:rsidRDefault="00EE55F2" w:rsidP="00EE55F2">
            <w:pPr>
              <w:pStyle w:val="TAL"/>
              <w:rPr>
                <w:rFonts w:eastAsia="SimSun"/>
              </w:rPr>
            </w:pPr>
            <w:r w:rsidRPr="00E80F49">
              <w:rPr>
                <w:rFonts w:eastAsia="SimSun"/>
              </w:rPr>
              <w:t>RAN5#94-e</w:t>
            </w:r>
          </w:p>
        </w:tc>
      </w:tr>
      <w:tr w:rsidR="00EE55F2" w:rsidRPr="00E80F49" w14:paraId="676E6CF3"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3359D94A" w14:textId="77777777" w:rsidR="00EE55F2" w:rsidRPr="00E80F49" w:rsidRDefault="00EE55F2" w:rsidP="00EE55F2">
            <w:pPr>
              <w:pStyle w:val="TAL"/>
              <w:rPr>
                <w:rFonts w:eastAsia="SimSun"/>
              </w:rPr>
            </w:pPr>
            <w:r w:rsidRPr="00E80F49">
              <w:rPr>
                <w:rFonts w:eastAsia="SimSun"/>
              </w:rPr>
              <w:t>DC_40A_n78A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8F1BE4F" w14:textId="77777777" w:rsidR="00EE55F2" w:rsidRPr="00E80F49" w:rsidRDefault="00EE55F2" w:rsidP="00EE55F2">
            <w:pPr>
              <w:pStyle w:val="TAL"/>
              <w:rPr>
                <w:rFonts w:eastAsia="SimSun"/>
                <w:lang w:eastAsia="ja-JP"/>
              </w:rPr>
            </w:pPr>
            <w:r w:rsidRPr="00E80F49">
              <w:rPr>
                <w:rFonts w:eastAsia="SimSun"/>
                <w:lang w:eastAsia="ja-JP"/>
              </w:rPr>
              <w:t>38.521-3_TpAnalysisSpur(DC_40A_n78A)</w:t>
            </w:r>
            <w:r w:rsidRPr="00E80F49">
              <w:rPr>
                <w:rFonts w:eastAsia="Malgun Gothic"/>
                <w:lang w:eastAsia="ja-JP"/>
              </w:rPr>
              <w:t>_v1</w:t>
            </w:r>
            <w:r w:rsidRPr="00E80F49">
              <w:rPr>
                <w:rFonts w:eastAsia="SimSun"/>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D1E88B0" w14:textId="77777777" w:rsidR="00EE55F2" w:rsidRPr="00E80F49" w:rsidRDefault="00EE55F2" w:rsidP="00EE55F2">
            <w:pPr>
              <w:pStyle w:val="TAL"/>
              <w:rPr>
                <w:rFonts w:eastAsia="SimSun"/>
              </w:rPr>
            </w:pPr>
            <w:r w:rsidRPr="00E80F49">
              <w:rPr>
                <w:rFonts w:eastAsia="SimSun"/>
              </w:rPr>
              <w:t>RAN5#92-e</w:t>
            </w:r>
          </w:p>
        </w:tc>
      </w:tr>
      <w:tr w:rsidR="00EE55F2" w:rsidRPr="00E80F49" w14:paraId="182C5806"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12569C25" w14:textId="77777777" w:rsidR="00EE55F2" w:rsidRPr="00E80F49" w:rsidRDefault="00EE55F2" w:rsidP="00EE55F2">
            <w:pPr>
              <w:pStyle w:val="TAL"/>
              <w:rPr>
                <w:rFonts w:eastAsia="SimSun"/>
              </w:rPr>
            </w:pPr>
            <w:r w:rsidRPr="00E80F49">
              <w:rPr>
                <w:rFonts w:eastAsia="SimSun"/>
              </w:rPr>
              <w:t>DC_40A_n79A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FB0E034" w14:textId="77777777" w:rsidR="00EE55F2" w:rsidRPr="00E80F49" w:rsidRDefault="00EE55F2" w:rsidP="00EE55F2">
            <w:pPr>
              <w:pStyle w:val="TAL"/>
              <w:rPr>
                <w:rFonts w:eastAsia="SimSun"/>
                <w:lang w:eastAsia="ja-JP"/>
              </w:rPr>
            </w:pPr>
            <w:r w:rsidRPr="00E80F49">
              <w:rPr>
                <w:rFonts w:eastAsia="SimSun"/>
                <w:lang w:eastAsia="ja-JP"/>
              </w:rPr>
              <w:t>38.521-3_TpAnalysisSpur(DC_40A_n79A).zip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F95FD89" w14:textId="77777777" w:rsidR="00EE55F2" w:rsidRPr="00E80F49" w:rsidRDefault="00EE55F2" w:rsidP="00EE55F2">
            <w:pPr>
              <w:pStyle w:val="TAL"/>
              <w:rPr>
                <w:rFonts w:eastAsia="SimSun"/>
              </w:rPr>
            </w:pPr>
            <w:r w:rsidRPr="00E80F49">
              <w:rPr>
                <w:rFonts w:eastAsia="SimSun"/>
              </w:rPr>
              <w:t>RAN5#94-e</w:t>
            </w:r>
          </w:p>
        </w:tc>
      </w:tr>
      <w:tr w:rsidR="00EE55F2" w:rsidRPr="00E80F49" w14:paraId="1278931C"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78399D31" w14:textId="77777777" w:rsidR="00EE55F2" w:rsidRPr="00E80F49" w:rsidRDefault="00EE55F2" w:rsidP="00EE55F2">
            <w:pPr>
              <w:pStyle w:val="TAL"/>
              <w:rPr>
                <w:rFonts w:eastAsia="SimSun"/>
              </w:rPr>
            </w:pPr>
            <w:r>
              <w:rPr>
                <w:rFonts w:hint="eastAsia"/>
                <w:lang w:eastAsia="ja-JP"/>
              </w:rPr>
              <w:t>D</w:t>
            </w:r>
            <w:r>
              <w:rPr>
                <w:lang w:eastAsia="ja-JP"/>
              </w:rPr>
              <w:t>C_41A_n28A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55057C9" w14:textId="77777777" w:rsidR="00EE55F2" w:rsidRPr="00E80F49" w:rsidRDefault="00EE55F2" w:rsidP="00EE55F2">
            <w:pPr>
              <w:pStyle w:val="TAL"/>
              <w:rPr>
                <w:rFonts w:eastAsia="SimSun"/>
                <w:lang w:eastAsia="ja-JP"/>
              </w:rPr>
            </w:pPr>
            <w:r w:rsidRPr="00E80F49">
              <w:rPr>
                <w:rFonts w:eastAsia="SimSun"/>
                <w:lang w:eastAsia="ja-JP"/>
              </w:rPr>
              <w:t>38.521-3_TpAnalysisSpur(DC_4</w:t>
            </w:r>
            <w:r>
              <w:rPr>
                <w:rFonts w:eastAsia="SimSun"/>
                <w:lang w:eastAsia="ja-JP"/>
              </w:rPr>
              <w:t>1</w:t>
            </w:r>
            <w:r w:rsidRPr="00E80F49">
              <w:rPr>
                <w:rFonts w:eastAsia="SimSun"/>
                <w:lang w:eastAsia="ja-JP"/>
              </w:rPr>
              <w:t>A_n</w:t>
            </w:r>
            <w:r>
              <w:rPr>
                <w:rFonts w:eastAsia="SimSun"/>
                <w:lang w:eastAsia="ja-JP"/>
              </w:rPr>
              <w:t>28</w:t>
            </w:r>
            <w:r w:rsidRPr="00E80F49">
              <w:rPr>
                <w:rFonts w:eastAsia="SimSun"/>
                <w:lang w:eastAsia="ja-JP"/>
              </w:rPr>
              <w:t>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644A4F2" w14:textId="77777777" w:rsidR="00EE55F2" w:rsidRPr="00E80F49" w:rsidRDefault="00EE55F2" w:rsidP="00EE55F2">
            <w:pPr>
              <w:pStyle w:val="TAL"/>
              <w:rPr>
                <w:rFonts w:eastAsia="SimSun"/>
              </w:rPr>
            </w:pPr>
            <w:r>
              <w:rPr>
                <w:rFonts w:eastAsia="Malgun Gothic"/>
                <w:lang w:eastAsia="zh-CN"/>
              </w:rPr>
              <w:t>RAN5#98</w:t>
            </w:r>
          </w:p>
        </w:tc>
      </w:tr>
      <w:tr w:rsidR="00EE55F2" w:rsidRPr="00E80F49" w14:paraId="5E09FE58"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36B05FAE" w14:textId="77777777" w:rsidR="00EE55F2" w:rsidRPr="00E80F49" w:rsidRDefault="00EE55F2" w:rsidP="00EE55F2">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7536D21" w14:textId="77777777" w:rsidR="00EE55F2" w:rsidRPr="00E80F49" w:rsidRDefault="00EE55F2" w:rsidP="00EE55F2">
            <w:pPr>
              <w:pStyle w:val="TAL"/>
              <w:rPr>
                <w:rFonts w:eastAsia="SimSun"/>
                <w:lang w:eastAsia="ja-JP"/>
              </w:rPr>
            </w:pPr>
            <w:r w:rsidRPr="00E80F49">
              <w:rPr>
                <w:rFonts w:eastAsia="Malgun Gothic"/>
                <w:lang w:eastAsia="ja-JP"/>
              </w:rPr>
              <w:t>38.521-3_TpAnalysisSpur(DC_41A_n77A)_v</w:t>
            </w:r>
            <w:r w:rsidRPr="00B853D3">
              <w:rPr>
                <w:rFonts w:eastAsia="Malgun Gothic"/>
                <w:lang w:eastAsia="ja-JP"/>
              </w:rPr>
              <w:t>2</w:t>
            </w:r>
            <w:r w:rsidRPr="00E80F49">
              <w:rPr>
                <w:rFonts w:eastAsia="Malgun Gothic"/>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68E5970" w14:textId="77777777" w:rsidR="00EE55F2" w:rsidRPr="00E80F49" w:rsidRDefault="00EE55F2" w:rsidP="00EE55F2">
            <w:pPr>
              <w:pStyle w:val="TAL"/>
              <w:rPr>
                <w:rFonts w:eastAsia="SimSun"/>
              </w:rPr>
            </w:pPr>
            <w:r w:rsidRPr="00E80F49">
              <w:rPr>
                <w:rFonts w:eastAsia="Malgun Gothic"/>
                <w:lang w:eastAsia="zh-CN"/>
              </w:rPr>
              <w:t>RAN5#</w:t>
            </w:r>
            <w:r w:rsidRPr="00B853D3">
              <w:rPr>
                <w:rFonts w:eastAsia="Malgun Gothic"/>
                <w:lang w:eastAsia="zh-CN"/>
              </w:rPr>
              <w:t>100</w:t>
            </w:r>
          </w:p>
        </w:tc>
      </w:tr>
      <w:tr w:rsidR="00EE55F2" w:rsidRPr="00E80F49" w14:paraId="209B437E"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406F5BF2" w14:textId="77777777" w:rsidR="00EE55F2" w:rsidRPr="00E80F49" w:rsidRDefault="00EE55F2" w:rsidP="00EE55F2">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B2734EC" w14:textId="77777777" w:rsidR="00EE55F2" w:rsidRPr="00E80F49" w:rsidRDefault="00EE55F2" w:rsidP="00EE55F2">
            <w:pPr>
              <w:pStyle w:val="TAL"/>
              <w:rPr>
                <w:rFonts w:eastAsia="Malgun Gothic"/>
                <w:lang w:eastAsia="ja-JP"/>
              </w:rPr>
            </w:pPr>
            <w:r w:rsidRPr="00E80F49">
              <w:rPr>
                <w:rFonts w:eastAsia="Malgun Gothic"/>
                <w:lang w:eastAsia="ja-JP"/>
              </w:rPr>
              <w:t>38.521-3_TpAnalysisSpur(DC_41A_n78A)_v1.zip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A260BAF" w14:textId="77777777" w:rsidR="00EE55F2" w:rsidRPr="00E80F49" w:rsidRDefault="00EE55F2" w:rsidP="00EE55F2">
            <w:pPr>
              <w:pStyle w:val="TAL"/>
              <w:rPr>
                <w:rFonts w:eastAsia="Malgun Gothic"/>
                <w:lang w:eastAsia="zh-CN"/>
              </w:rPr>
            </w:pPr>
            <w:r w:rsidRPr="00E80F49">
              <w:rPr>
                <w:rFonts w:eastAsia="Malgun Gothic"/>
                <w:lang w:eastAsia="zh-CN"/>
              </w:rPr>
              <w:t>RAN5#92-e</w:t>
            </w:r>
          </w:p>
        </w:tc>
      </w:tr>
      <w:tr w:rsidR="00EE55F2" w:rsidRPr="00E80F49" w14:paraId="11BC6814"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7F79099E" w14:textId="77777777" w:rsidR="00EE55F2" w:rsidRPr="00E80F49" w:rsidRDefault="00EE55F2" w:rsidP="00EE55F2">
            <w:pPr>
              <w:pStyle w:val="TAL"/>
              <w:rPr>
                <w:rFonts w:eastAsia="SimSun"/>
              </w:rPr>
            </w:pPr>
            <w:r w:rsidRPr="00E80F49">
              <w:rPr>
                <w:rFonts w:eastAsia="SimSun"/>
              </w:rPr>
              <w:t>DC_41A_n79A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172F239" w14:textId="77777777" w:rsidR="00EE55F2" w:rsidRPr="00E80F49" w:rsidRDefault="00EE55F2" w:rsidP="00EE55F2">
            <w:pPr>
              <w:pStyle w:val="TAL"/>
              <w:rPr>
                <w:rFonts w:eastAsia="SimSun"/>
                <w:lang w:eastAsia="ja-JP"/>
              </w:rPr>
            </w:pPr>
            <w:r w:rsidRPr="00E80F49">
              <w:rPr>
                <w:rFonts w:eastAsia="SimSun"/>
                <w:lang w:eastAsia="ja-JP"/>
              </w:rPr>
              <w:t>38.521-3_TpAnalysisSpur(DC_41A_n79A)</w:t>
            </w:r>
            <w:r w:rsidRPr="00E80F49">
              <w:rPr>
                <w:rFonts w:eastAsia="Malgun Gothic"/>
                <w:lang w:eastAsia="ja-JP"/>
              </w:rPr>
              <w:t>_v1</w:t>
            </w:r>
            <w:r w:rsidRPr="00E80F49">
              <w:rPr>
                <w:rFonts w:eastAsia="SimSun"/>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1C3706B" w14:textId="77777777" w:rsidR="00EE55F2" w:rsidRPr="00E80F49" w:rsidRDefault="00EE55F2" w:rsidP="00EE55F2">
            <w:pPr>
              <w:pStyle w:val="TAL"/>
              <w:rPr>
                <w:rFonts w:eastAsia="SimSun"/>
              </w:rPr>
            </w:pPr>
            <w:r w:rsidRPr="00E80F49">
              <w:rPr>
                <w:rFonts w:eastAsia="SimSun"/>
              </w:rPr>
              <w:t>RAN5#92-e</w:t>
            </w:r>
          </w:p>
        </w:tc>
      </w:tr>
      <w:tr w:rsidR="00EE55F2" w:rsidRPr="00E80F49" w14:paraId="00909E54"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03F18B61" w14:textId="77777777" w:rsidR="00EE55F2" w:rsidRPr="00E80F49" w:rsidRDefault="00EE55F2" w:rsidP="00EE55F2">
            <w:pPr>
              <w:pStyle w:val="TAL"/>
              <w:rPr>
                <w:rFonts w:eastAsia="SimSun"/>
              </w:rPr>
            </w:pPr>
            <w:r w:rsidRPr="00E80F49">
              <w:rPr>
                <w:rFonts w:eastAsia="SimSun"/>
              </w:rPr>
              <w:t>DC_42A_n77A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47CBFFC" w14:textId="77777777" w:rsidR="00EE55F2" w:rsidRPr="00E80F49" w:rsidRDefault="00EE55F2" w:rsidP="00EE55F2">
            <w:pPr>
              <w:pStyle w:val="TAL"/>
              <w:rPr>
                <w:rFonts w:eastAsia="SimSun"/>
                <w:lang w:eastAsia="ja-JP"/>
              </w:rPr>
            </w:pPr>
            <w:r w:rsidRPr="00E80F49">
              <w:rPr>
                <w:rFonts w:eastAsia="SimSun"/>
                <w:lang w:eastAsia="ja-JP"/>
              </w:rPr>
              <w:t>38.521-3_TpAnalysisSpur(DC_42A_n77A).zip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0DE05C8" w14:textId="77777777" w:rsidR="00EE55F2" w:rsidRPr="00E80F49" w:rsidRDefault="00EE55F2" w:rsidP="00EE55F2">
            <w:pPr>
              <w:pStyle w:val="TAL"/>
              <w:rPr>
                <w:rFonts w:eastAsia="SimSun"/>
              </w:rPr>
            </w:pPr>
            <w:r w:rsidRPr="00E80F49">
              <w:rPr>
                <w:rFonts w:eastAsia="SimSun"/>
              </w:rPr>
              <w:t>RAN5#92-e</w:t>
            </w:r>
          </w:p>
        </w:tc>
      </w:tr>
      <w:tr w:rsidR="00EE55F2" w:rsidRPr="00E80F49" w14:paraId="17EFA223"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4716B9BB" w14:textId="77777777" w:rsidR="00EE55F2" w:rsidRPr="00E80F49" w:rsidRDefault="00EE55F2" w:rsidP="00EE55F2">
            <w:pPr>
              <w:pStyle w:val="TAL"/>
              <w:rPr>
                <w:rFonts w:eastAsia="SimSun"/>
              </w:rPr>
            </w:pPr>
            <w:r w:rsidRPr="00E80F49">
              <w:rPr>
                <w:rFonts w:eastAsia="Malgun Gothic"/>
                <w:lang w:eastAsia="zh-CN"/>
              </w:rPr>
              <w:t>DC_48A_n5A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DE02422" w14:textId="77777777" w:rsidR="00EE55F2" w:rsidRPr="00E80F49" w:rsidRDefault="00EE55F2" w:rsidP="00EE55F2">
            <w:pPr>
              <w:pStyle w:val="TAL"/>
              <w:rPr>
                <w:rFonts w:eastAsia="SimSun"/>
                <w:lang w:eastAsia="ja-JP"/>
              </w:rPr>
            </w:pPr>
            <w:r w:rsidRPr="00E80F49">
              <w:rPr>
                <w:rFonts w:eastAsia="Malgun Gothic"/>
                <w:lang w:eastAsia="ja-JP"/>
              </w:rPr>
              <w:t>38.521-3_TpAnalysisSpur(DC_48A_n5A)</w:t>
            </w:r>
            <w:r>
              <w:rPr>
                <w:rFonts w:eastAsia="Malgun Gothic"/>
                <w:lang w:eastAsia="ja-JP"/>
              </w:rPr>
              <w:t>_v</w:t>
            </w:r>
            <w:r w:rsidRPr="00B853D3">
              <w:rPr>
                <w:rFonts w:eastAsia="Malgun Gothic"/>
                <w:lang w:eastAsia="ja-JP"/>
              </w:rPr>
              <w:t>2</w:t>
            </w:r>
            <w:r w:rsidRPr="00E80F49">
              <w:rPr>
                <w:rFonts w:eastAsia="Malgun Gothic"/>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AD7128E" w14:textId="77777777" w:rsidR="00EE55F2" w:rsidRPr="00E80F49" w:rsidRDefault="00EE55F2" w:rsidP="00EE55F2">
            <w:pPr>
              <w:pStyle w:val="TAL"/>
              <w:rPr>
                <w:rFonts w:eastAsia="SimSun"/>
              </w:rPr>
            </w:pPr>
            <w:r w:rsidRPr="00E80F49">
              <w:rPr>
                <w:rFonts w:eastAsia="Malgun Gothic"/>
                <w:lang w:eastAsia="zh-CN"/>
              </w:rPr>
              <w:t>RAN5#</w:t>
            </w:r>
            <w:r w:rsidRPr="00B853D3">
              <w:rPr>
                <w:rFonts w:eastAsia="Malgun Gothic"/>
                <w:lang w:eastAsia="zh-CN"/>
              </w:rPr>
              <w:t>100</w:t>
            </w:r>
          </w:p>
        </w:tc>
      </w:tr>
      <w:tr w:rsidR="00EE55F2" w:rsidRPr="00E80F49" w14:paraId="3F2FCBEE"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5F2BD64E" w14:textId="77777777" w:rsidR="00EE55F2" w:rsidRPr="00E80F49" w:rsidRDefault="00EE55F2" w:rsidP="00EE55F2">
            <w:pPr>
              <w:pStyle w:val="TAL"/>
              <w:rPr>
                <w:rFonts w:eastAsia="Malgun Gothic"/>
                <w:lang w:eastAsia="zh-CN"/>
              </w:rPr>
            </w:pPr>
            <w:r w:rsidRPr="00E80F49">
              <w:rPr>
                <w:rFonts w:eastAsia="Malgun Gothic"/>
                <w:lang w:eastAsia="zh-CN"/>
              </w:rPr>
              <w:t>DC_48A_n66A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FC95404" w14:textId="77777777" w:rsidR="00EE55F2" w:rsidRPr="00E80F49" w:rsidRDefault="00EE55F2" w:rsidP="00EE55F2">
            <w:pPr>
              <w:pStyle w:val="TAL"/>
              <w:rPr>
                <w:rFonts w:eastAsia="Malgun Gothic"/>
                <w:lang w:eastAsia="ja-JP"/>
              </w:rPr>
            </w:pPr>
            <w:r w:rsidRPr="00E80F49">
              <w:rPr>
                <w:rFonts w:eastAsia="Malgun Gothic"/>
                <w:lang w:eastAsia="ja-JP"/>
              </w:rPr>
              <w:t>38.521-3_TpAnalysisSpur(DC_48A_n66A)</w:t>
            </w:r>
            <w:r>
              <w:rPr>
                <w:rFonts w:eastAsia="Malgun Gothic"/>
                <w:lang w:eastAsia="ja-JP"/>
              </w:rPr>
              <w:t>_v1</w:t>
            </w:r>
            <w:r w:rsidRPr="00E80F49">
              <w:rPr>
                <w:rFonts w:eastAsia="Malgun Gothic"/>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9A8E396" w14:textId="77777777" w:rsidR="00EE55F2" w:rsidRPr="00E80F49" w:rsidRDefault="00EE55F2" w:rsidP="00EE55F2">
            <w:pPr>
              <w:pStyle w:val="TAL"/>
              <w:rPr>
                <w:rFonts w:eastAsia="Malgun Gothic"/>
                <w:lang w:eastAsia="zh-CN"/>
              </w:rPr>
            </w:pPr>
            <w:r w:rsidRPr="00E80F49">
              <w:rPr>
                <w:rFonts w:eastAsia="Malgun Gothic"/>
                <w:lang w:eastAsia="zh-CN"/>
              </w:rPr>
              <w:t>RAN5#</w:t>
            </w:r>
            <w:r>
              <w:rPr>
                <w:rFonts w:eastAsia="Malgun Gothic"/>
                <w:lang w:eastAsia="zh-CN"/>
              </w:rPr>
              <w:t>96-e</w:t>
            </w:r>
          </w:p>
        </w:tc>
      </w:tr>
      <w:tr w:rsidR="00EE55F2" w:rsidRPr="00E80F49" w14:paraId="334F3D0C"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27AF4C85" w14:textId="77777777" w:rsidR="00EE55F2" w:rsidRPr="00E80F49" w:rsidRDefault="00EE55F2" w:rsidP="00EE55F2">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B1742BE" w14:textId="77777777" w:rsidR="00EE55F2" w:rsidRPr="00E80F49" w:rsidRDefault="00EE55F2" w:rsidP="00EE55F2">
            <w:pPr>
              <w:pStyle w:val="TAL"/>
              <w:rPr>
                <w:rFonts w:eastAsia="SimSun"/>
                <w:lang w:eastAsia="ja-JP"/>
              </w:rPr>
            </w:pPr>
            <w:r w:rsidRPr="00E80F49">
              <w:rPr>
                <w:lang w:eastAsia="ja-JP"/>
              </w:rPr>
              <w:t>38.521-3_TpAnalysisSpur(DC_66A</w:t>
            </w:r>
            <w:r w:rsidRPr="00E80F49">
              <w:rPr>
                <w:lang w:eastAsia="zh-TW"/>
              </w:rPr>
              <w:t>_</w:t>
            </w:r>
            <w:r w:rsidRPr="00E80F49">
              <w:rPr>
                <w:lang w:eastAsia="ja-JP"/>
              </w:rPr>
              <w:t>n</w:t>
            </w:r>
            <w:r w:rsidRPr="00E80F49">
              <w:rPr>
                <w:lang w:eastAsia="zh-TW"/>
              </w:rPr>
              <w:t>2</w:t>
            </w:r>
            <w:r w:rsidRPr="00E80F49">
              <w:rPr>
                <w:lang w:eastAsia="ja-JP"/>
              </w:rPr>
              <w:t>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6681DE3" w14:textId="77777777" w:rsidR="00EE55F2" w:rsidRPr="00E80F49" w:rsidRDefault="00EE55F2" w:rsidP="00EE55F2">
            <w:pPr>
              <w:pStyle w:val="TAL"/>
              <w:rPr>
                <w:rFonts w:eastAsia="SimSun"/>
              </w:rPr>
            </w:pPr>
            <w:r w:rsidRPr="00E80F49">
              <w:rPr>
                <w:lang w:eastAsia="zh-CN"/>
              </w:rPr>
              <w:t>RAN5#8</w:t>
            </w:r>
            <w:r w:rsidRPr="00E80F49">
              <w:rPr>
                <w:lang w:eastAsia="zh-TW"/>
              </w:rPr>
              <w:t>8</w:t>
            </w:r>
            <w:r w:rsidRPr="00E80F49">
              <w:rPr>
                <w:lang w:eastAsia="zh-CN"/>
              </w:rPr>
              <w:t>-e</w:t>
            </w:r>
          </w:p>
        </w:tc>
      </w:tr>
      <w:tr w:rsidR="00EE55F2" w:rsidRPr="00E80F49" w14:paraId="3D1DA244"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01E5B5F4" w14:textId="77777777" w:rsidR="00EE55F2" w:rsidRPr="00E80F49" w:rsidRDefault="00EE55F2" w:rsidP="00EE55F2">
            <w:pPr>
              <w:keepNext/>
              <w:keepLines/>
              <w:spacing w:after="0"/>
              <w:rPr>
                <w:rFonts w:ascii="Arial" w:hAnsi="Arial"/>
                <w:sz w:val="18"/>
              </w:rPr>
            </w:pPr>
            <w:r w:rsidRPr="00E80F49">
              <w:rPr>
                <w:rFonts w:ascii="Arial" w:hAnsi="Arial"/>
                <w:sz w:val="18"/>
                <w:lang w:eastAsia="zh-CN"/>
              </w:rPr>
              <w:t>DC_66A_n5A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481F4C8" w14:textId="77777777" w:rsidR="00EE55F2" w:rsidRPr="00E80F49" w:rsidRDefault="00EE55F2" w:rsidP="00EE55F2">
            <w:pPr>
              <w:keepNext/>
              <w:keepLines/>
              <w:spacing w:after="0"/>
              <w:rPr>
                <w:rFonts w:ascii="Arial" w:hAnsi="Arial"/>
                <w:sz w:val="18"/>
                <w:lang w:eastAsia="ja-JP"/>
              </w:rPr>
            </w:pPr>
            <w:r w:rsidRPr="00E80F49">
              <w:rPr>
                <w:rFonts w:ascii="Arial" w:hAnsi="Arial"/>
                <w:sz w:val="18"/>
                <w:lang w:eastAsia="ja-JP"/>
              </w:rPr>
              <w:t>38.521-3_TpAnalysisSpur(DC_66A_n5A)</w:t>
            </w:r>
            <w:r w:rsidRPr="00E80F49">
              <w:rPr>
                <w:rFonts w:ascii="Arial" w:eastAsia="Malgun Gothic" w:hAnsi="Arial"/>
                <w:sz w:val="18"/>
                <w:lang w:eastAsia="ja-JP"/>
              </w:rPr>
              <w:t>_v1</w:t>
            </w:r>
            <w:r w:rsidRPr="00E80F49">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8987DC3" w14:textId="77777777" w:rsidR="00EE55F2" w:rsidRPr="00E80F49" w:rsidRDefault="00EE55F2" w:rsidP="00EE55F2">
            <w:pPr>
              <w:keepNext/>
              <w:keepLines/>
              <w:spacing w:after="0"/>
              <w:rPr>
                <w:rFonts w:ascii="Arial" w:hAnsi="Arial"/>
                <w:sz w:val="18"/>
              </w:rPr>
            </w:pPr>
            <w:r w:rsidRPr="00E80F49">
              <w:rPr>
                <w:rFonts w:ascii="Arial" w:hAnsi="Arial"/>
                <w:sz w:val="18"/>
                <w:lang w:eastAsia="zh-CN"/>
              </w:rPr>
              <w:t>RAN5#92-e</w:t>
            </w:r>
          </w:p>
        </w:tc>
      </w:tr>
      <w:tr w:rsidR="00EE55F2" w:rsidRPr="00E80F49" w14:paraId="547A8CC9"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34E6F148" w14:textId="77777777" w:rsidR="00EE55F2" w:rsidRPr="00E80F49" w:rsidRDefault="00EE55F2" w:rsidP="00EE55F2">
            <w:pPr>
              <w:keepNext/>
              <w:keepLines/>
              <w:spacing w:after="0"/>
              <w:rPr>
                <w:rFonts w:ascii="Arial" w:hAnsi="Arial"/>
                <w:sz w:val="18"/>
                <w:lang w:eastAsia="zh-CN"/>
              </w:rPr>
            </w:pPr>
            <w:r w:rsidRPr="00E80F49">
              <w:rPr>
                <w:rFonts w:ascii="Arial" w:hAnsi="Arial"/>
                <w:sz w:val="18"/>
                <w:lang w:eastAsia="zh-CN"/>
              </w:rPr>
              <w:t>DC_66A_n41A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AC3242F" w14:textId="77777777" w:rsidR="00EE55F2" w:rsidRPr="00E80F49" w:rsidRDefault="00EE55F2" w:rsidP="00EE55F2">
            <w:pPr>
              <w:keepNext/>
              <w:keepLines/>
              <w:spacing w:after="0"/>
              <w:rPr>
                <w:rFonts w:ascii="Arial" w:hAnsi="Arial"/>
                <w:sz w:val="18"/>
                <w:lang w:eastAsia="ja-JP"/>
              </w:rPr>
            </w:pPr>
            <w:r w:rsidRPr="00E80F49">
              <w:rPr>
                <w:rFonts w:ascii="Arial" w:hAnsi="Arial"/>
                <w:sz w:val="18"/>
                <w:lang w:eastAsia="ja-JP"/>
              </w:rPr>
              <w:t>38.521-3_TpAnalysisSpur(DC_66A_n41A)</w:t>
            </w:r>
            <w:r>
              <w:rPr>
                <w:rFonts w:ascii="Arial" w:hAnsi="Arial"/>
                <w:sz w:val="18"/>
                <w:lang w:eastAsia="ja-JP"/>
              </w:rPr>
              <w:t>_v1</w:t>
            </w:r>
            <w:r w:rsidRPr="00E80F49">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B4FEE6C" w14:textId="77777777" w:rsidR="00EE55F2" w:rsidRPr="00E80F49" w:rsidRDefault="00EE55F2" w:rsidP="00EE55F2">
            <w:pPr>
              <w:keepNext/>
              <w:keepLines/>
              <w:spacing w:after="0"/>
              <w:rPr>
                <w:rFonts w:ascii="Arial" w:hAnsi="Arial"/>
                <w:sz w:val="18"/>
                <w:lang w:eastAsia="zh-CN"/>
              </w:rPr>
            </w:pPr>
            <w:r w:rsidRPr="00E80F49">
              <w:rPr>
                <w:rFonts w:ascii="Arial" w:hAnsi="Arial"/>
                <w:sz w:val="18"/>
                <w:lang w:eastAsia="zh-CN"/>
              </w:rPr>
              <w:t>RAN5#</w:t>
            </w:r>
            <w:r>
              <w:rPr>
                <w:rFonts w:ascii="Arial" w:hAnsi="Arial"/>
                <w:sz w:val="18"/>
                <w:lang w:eastAsia="zh-CN"/>
              </w:rPr>
              <w:t>96-e</w:t>
            </w:r>
          </w:p>
        </w:tc>
      </w:tr>
      <w:tr w:rsidR="00EE55F2" w:rsidRPr="00E80F49" w14:paraId="5250A6BC"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7C77D5E7" w14:textId="77777777" w:rsidR="00EE55F2" w:rsidRPr="00E80F49" w:rsidRDefault="00EE55F2" w:rsidP="00EE55F2">
            <w:pPr>
              <w:keepNext/>
              <w:keepLines/>
              <w:spacing w:after="0"/>
              <w:rPr>
                <w:rFonts w:ascii="Arial" w:hAnsi="Arial"/>
                <w:sz w:val="18"/>
                <w:lang w:eastAsia="zh-CN"/>
              </w:rPr>
            </w:pPr>
            <w:r w:rsidRPr="00E80F49">
              <w:rPr>
                <w:rFonts w:ascii="Arial" w:hAnsi="Arial"/>
                <w:sz w:val="18"/>
                <w:lang w:eastAsia="zh-CN"/>
              </w:rPr>
              <w:t>DC_66A_n71A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C560BC9" w14:textId="77777777" w:rsidR="00EE55F2" w:rsidRPr="00E80F49" w:rsidRDefault="00EE55F2" w:rsidP="00EE55F2">
            <w:pPr>
              <w:keepNext/>
              <w:keepLines/>
              <w:spacing w:after="0"/>
              <w:rPr>
                <w:rFonts w:ascii="Arial" w:hAnsi="Arial"/>
                <w:sz w:val="18"/>
                <w:lang w:eastAsia="ja-JP"/>
              </w:rPr>
            </w:pPr>
            <w:r w:rsidRPr="00E80F49">
              <w:rPr>
                <w:rFonts w:ascii="Arial" w:hAnsi="Arial"/>
                <w:sz w:val="18"/>
                <w:lang w:eastAsia="ja-JP"/>
              </w:rPr>
              <w:t>38.521-3_TpAnalysisSpur(DC_66A_n71A)</w:t>
            </w:r>
            <w:r w:rsidRPr="00E80F49">
              <w:rPr>
                <w:rFonts w:ascii="Arial" w:eastAsia="Malgun Gothic" w:hAnsi="Arial"/>
                <w:sz w:val="18"/>
                <w:lang w:eastAsia="ja-JP"/>
              </w:rPr>
              <w:t>_v2</w:t>
            </w:r>
            <w:r w:rsidRPr="00E80F49">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C0EE414" w14:textId="77777777" w:rsidR="00EE55F2" w:rsidRPr="00E80F49" w:rsidRDefault="00EE55F2" w:rsidP="00EE55F2">
            <w:pPr>
              <w:keepNext/>
              <w:keepLines/>
              <w:spacing w:after="0"/>
              <w:rPr>
                <w:rFonts w:ascii="Arial" w:hAnsi="Arial"/>
                <w:sz w:val="18"/>
                <w:lang w:eastAsia="zh-CN"/>
              </w:rPr>
            </w:pPr>
            <w:r w:rsidRPr="00E80F49">
              <w:rPr>
                <w:rFonts w:ascii="Arial" w:hAnsi="Arial"/>
                <w:sz w:val="18"/>
                <w:lang w:eastAsia="zh-CN"/>
              </w:rPr>
              <w:t>RAN5#92-e</w:t>
            </w:r>
          </w:p>
        </w:tc>
      </w:tr>
      <w:tr w:rsidR="00EE55F2" w:rsidRPr="00E80F49" w14:paraId="4F4FFC60"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7B196178" w14:textId="77777777" w:rsidR="00EE55F2" w:rsidRPr="00E80F49" w:rsidRDefault="00EE55F2" w:rsidP="00EE55F2">
            <w:pPr>
              <w:pStyle w:val="TAL"/>
              <w:rPr>
                <w:lang w:eastAsia="zh-CN"/>
              </w:rPr>
            </w:pPr>
            <w:r w:rsidRPr="00E80F49">
              <w:rPr>
                <w:lang w:eastAsia="zh-CN"/>
              </w:rPr>
              <w:t>DC_66A_n77A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7BD3D5F" w14:textId="77777777" w:rsidR="00EE55F2" w:rsidRPr="00C46B3C" w:rsidRDefault="00EE55F2" w:rsidP="00EE55F2">
            <w:pPr>
              <w:pStyle w:val="TAL"/>
              <w:rPr>
                <w:lang w:eastAsia="ja-JP"/>
              </w:rPr>
            </w:pPr>
            <w:r w:rsidRPr="000D0E61">
              <w:rPr>
                <w:lang w:eastAsia="ja-JP"/>
              </w:rPr>
              <w:t>38.521-3_TpAnalysisSpur(DC_66A_n77A)_v2.zip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1E813E4" w14:textId="77777777" w:rsidR="00EE55F2" w:rsidRPr="00E80F49" w:rsidRDefault="00EE55F2" w:rsidP="00EE55F2">
            <w:pPr>
              <w:pStyle w:val="TAL"/>
              <w:rPr>
                <w:lang w:eastAsia="zh-CN"/>
              </w:rPr>
            </w:pPr>
            <w:r w:rsidRPr="00E80F49">
              <w:rPr>
                <w:lang w:eastAsia="zh-CN"/>
              </w:rPr>
              <w:t>RAN5#94-e</w:t>
            </w:r>
          </w:p>
        </w:tc>
      </w:tr>
      <w:tr w:rsidR="00EE55F2" w:rsidRPr="00E80F49" w14:paraId="21611D97"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4A91D3F4" w14:textId="77777777" w:rsidR="00EE55F2" w:rsidRPr="00E80F49" w:rsidRDefault="00EE55F2" w:rsidP="00EE55F2">
            <w:pPr>
              <w:keepNext/>
              <w:keepLines/>
              <w:spacing w:after="0"/>
              <w:rPr>
                <w:rFonts w:ascii="Arial" w:hAnsi="Arial"/>
                <w:sz w:val="18"/>
              </w:rPr>
            </w:pPr>
            <w:r w:rsidRPr="00E80F49">
              <w:rPr>
                <w:rFonts w:ascii="Arial" w:hAnsi="Arial"/>
                <w:sz w:val="18"/>
                <w:lang w:eastAsia="zh-CN"/>
              </w:rPr>
              <w:t>DC_66A_n78A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77D12C1" w14:textId="77777777" w:rsidR="00EE55F2" w:rsidRPr="00E80F49" w:rsidRDefault="00EE55F2" w:rsidP="00EE55F2">
            <w:pPr>
              <w:keepNext/>
              <w:keepLines/>
              <w:spacing w:after="0"/>
              <w:rPr>
                <w:rFonts w:ascii="Arial" w:hAnsi="Arial"/>
                <w:sz w:val="18"/>
                <w:lang w:eastAsia="ja-JP"/>
              </w:rPr>
            </w:pPr>
            <w:r w:rsidRPr="00E80F49">
              <w:rPr>
                <w:rFonts w:ascii="Arial" w:hAnsi="Arial"/>
                <w:sz w:val="18"/>
                <w:lang w:eastAsia="ja-JP"/>
              </w:rPr>
              <w:t>38.521-3_TpAnalysisSpur(DC_66A_n78A)_v2.zip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4454B27" w14:textId="77777777" w:rsidR="00EE55F2" w:rsidRPr="00E80F49" w:rsidRDefault="00EE55F2" w:rsidP="00EE55F2">
            <w:pPr>
              <w:keepNext/>
              <w:keepLines/>
              <w:spacing w:after="0"/>
              <w:rPr>
                <w:rFonts w:ascii="Arial" w:hAnsi="Arial"/>
                <w:sz w:val="18"/>
              </w:rPr>
            </w:pPr>
            <w:r w:rsidRPr="00E80F49">
              <w:rPr>
                <w:rFonts w:ascii="Arial" w:hAnsi="Arial"/>
                <w:sz w:val="18"/>
                <w:lang w:eastAsia="zh-CN"/>
              </w:rPr>
              <w:t>RAN5#92-e</w:t>
            </w:r>
          </w:p>
        </w:tc>
      </w:tr>
      <w:tr w:rsidR="00EE55F2" w:rsidRPr="00E80F49" w14:paraId="211E104A"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25B8FE9A" w14:textId="77777777" w:rsidR="00EE55F2" w:rsidRDefault="00EE55F2" w:rsidP="00EE55F2">
            <w:pPr>
              <w:keepNext/>
              <w:keepLines/>
              <w:spacing w:after="0"/>
              <w:rPr>
                <w:rFonts w:ascii="Arial" w:hAnsi="Arial"/>
                <w:sz w:val="18"/>
                <w:lang w:eastAsia="zh-CN"/>
              </w:rPr>
            </w:pPr>
            <w:r>
              <w:rPr>
                <w:rFonts w:ascii="Arial" w:hAnsi="Arial"/>
                <w:sz w:val="18"/>
                <w:lang w:eastAsia="zh-CN"/>
              </w:rPr>
              <w:t>DC_71A_n2A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50C1E21" w14:textId="77777777" w:rsidR="00EE55F2" w:rsidRDefault="00EE55F2" w:rsidP="00EE55F2">
            <w:pPr>
              <w:keepNext/>
              <w:keepLines/>
              <w:spacing w:after="0"/>
              <w:rPr>
                <w:rFonts w:ascii="Arial" w:hAnsi="Arial"/>
                <w:sz w:val="18"/>
                <w:lang w:eastAsia="ja-JP"/>
              </w:rPr>
            </w:pPr>
            <w:r>
              <w:rPr>
                <w:rFonts w:ascii="Arial" w:hAnsi="Arial"/>
                <w:sz w:val="18"/>
                <w:lang w:eastAsia="ja-JP"/>
              </w:rPr>
              <w:t>38.521-3_TpAnalysisSpur(DC_71A_n2A)</w:t>
            </w:r>
            <w:r w:rsidRPr="00B853D3">
              <w:rPr>
                <w:rFonts w:ascii="Arial" w:hAnsi="Arial"/>
                <w:sz w:val="18"/>
                <w:lang w:eastAsia="ja-JP"/>
              </w:rPr>
              <w:t>_v1</w:t>
            </w:r>
            <w:r>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CECBD10" w14:textId="77777777" w:rsidR="00EE55F2" w:rsidRDefault="00EE55F2" w:rsidP="00EE55F2">
            <w:pPr>
              <w:keepNext/>
              <w:keepLines/>
              <w:spacing w:after="0"/>
              <w:rPr>
                <w:rFonts w:ascii="Arial" w:hAnsi="Arial"/>
                <w:sz w:val="18"/>
                <w:lang w:eastAsia="zh-CN"/>
              </w:rPr>
            </w:pPr>
            <w:r>
              <w:rPr>
                <w:rFonts w:ascii="Arial" w:hAnsi="Arial"/>
                <w:sz w:val="18"/>
                <w:lang w:eastAsia="zh-CN"/>
              </w:rPr>
              <w:t>RAN5#</w:t>
            </w:r>
            <w:r w:rsidRPr="00B853D3">
              <w:rPr>
                <w:rFonts w:ascii="Arial" w:hAnsi="Arial"/>
                <w:sz w:val="18"/>
                <w:lang w:eastAsia="zh-CN"/>
              </w:rPr>
              <w:t>100</w:t>
            </w:r>
          </w:p>
        </w:tc>
      </w:tr>
      <w:tr w:rsidR="00EE55F2" w:rsidRPr="00E80F49" w14:paraId="75177A3C"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1963BBEE" w14:textId="77777777" w:rsidR="00EE55F2" w:rsidRPr="00E80F49" w:rsidRDefault="00EE55F2" w:rsidP="00EE55F2">
            <w:pPr>
              <w:keepNext/>
              <w:keepLines/>
              <w:spacing w:after="0"/>
              <w:rPr>
                <w:rFonts w:ascii="Arial" w:hAnsi="Arial"/>
                <w:sz w:val="18"/>
                <w:lang w:eastAsia="zh-CN"/>
              </w:rPr>
            </w:pPr>
            <w:r>
              <w:rPr>
                <w:rFonts w:ascii="Arial" w:hAnsi="Arial"/>
                <w:sz w:val="18"/>
                <w:lang w:eastAsia="zh-CN"/>
              </w:rPr>
              <w:t>DC_71A_n66A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22D5328" w14:textId="77777777" w:rsidR="00EE55F2" w:rsidRPr="00E80F49" w:rsidRDefault="00EE55F2" w:rsidP="00EE55F2">
            <w:pPr>
              <w:keepNext/>
              <w:keepLines/>
              <w:spacing w:after="0"/>
              <w:rPr>
                <w:rFonts w:ascii="Arial" w:hAnsi="Arial"/>
                <w:sz w:val="18"/>
                <w:lang w:eastAsia="ja-JP"/>
              </w:rPr>
            </w:pPr>
            <w:r>
              <w:rPr>
                <w:rFonts w:ascii="Arial" w:hAnsi="Arial"/>
                <w:sz w:val="18"/>
                <w:lang w:eastAsia="ja-JP"/>
              </w:rPr>
              <w:t>38.521-3_TpAnalysisSpur(DC_71A_n66A).zip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FDBFA20" w14:textId="77777777" w:rsidR="00EE55F2" w:rsidRPr="00E80F49" w:rsidRDefault="00EE55F2" w:rsidP="00EE55F2">
            <w:pPr>
              <w:keepNext/>
              <w:keepLines/>
              <w:spacing w:after="0"/>
              <w:rPr>
                <w:rFonts w:ascii="Arial" w:hAnsi="Arial"/>
                <w:sz w:val="18"/>
                <w:lang w:eastAsia="zh-CN"/>
              </w:rPr>
            </w:pPr>
            <w:r>
              <w:rPr>
                <w:rFonts w:ascii="Arial" w:hAnsi="Arial"/>
                <w:sz w:val="18"/>
                <w:lang w:eastAsia="zh-CN"/>
              </w:rPr>
              <w:t>RAN5#98</w:t>
            </w:r>
          </w:p>
        </w:tc>
      </w:tr>
    </w:tbl>
    <w:p w14:paraId="20B93D1F" w14:textId="77777777" w:rsidR="00E40D89" w:rsidRDefault="00E40D89" w:rsidP="00E40D89">
      <w:pPr>
        <w:rPr>
          <w:ins w:id="18" w:author="Aleksi Heino" w:date="2024-02-13T13:01:00Z" w16du:dateUtc="2024-02-13T11:01:00Z"/>
        </w:rPr>
      </w:pPr>
    </w:p>
    <w:p w14:paraId="61ECCC16" w14:textId="77777777" w:rsidR="00EE55F2" w:rsidRDefault="00EE55F2" w:rsidP="00E40D89"/>
    <w:p w14:paraId="57E105AB" w14:textId="77777777" w:rsidR="00385535" w:rsidRDefault="00385535" w:rsidP="00385535">
      <w:pPr>
        <w:rPr>
          <w:ins w:id="19" w:author="Aleksi Heino (WE Certification Oy)" w:date="2024-02-15T09:39:00Z" w16du:dateUtc="2024-02-15T07:39:00Z"/>
          <w:rFonts w:ascii="Arial" w:hAnsi="Arial" w:cs="Arial"/>
          <w:color w:val="FF0000"/>
          <w:lang w:eastAsia="ja-JP"/>
        </w:rPr>
      </w:pPr>
      <w:ins w:id="20" w:author="Aleksi Heino (WE Certification Oy)" w:date="2024-02-15T09:39:00Z" w16du:dateUtc="2024-02-15T07:39:00Z">
        <w:r>
          <w:rPr>
            <w:rFonts w:ascii="Arial" w:hAnsi="Arial" w:cs="Arial"/>
            <w:color w:val="FF0000"/>
            <w:lang w:eastAsia="ja-JP"/>
          </w:rPr>
          <w:t xml:space="preserve">Add the attached .zip files to TR 38.905: </w:t>
        </w:r>
      </w:ins>
    </w:p>
    <w:p w14:paraId="6EA362A3" w14:textId="332E2A9D" w:rsidR="00385535" w:rsidRDefault="00385535" w:rsidP="00385535">
      <w:pPr>
        <w:rPr>
          <w:ins w:id="21" w:author="Aleksi Heino (WE Certification Oy)" w:date="2024-02-15T09:39:00Z" w16du:dateUtc="2024-02-15T07:39:00Z"/>
          <w:rFonts w:ascii="Arial" w:hAnsi="Arial" w:cs="Arial"/>
          <w:color w:val="FF0000"/>
          <w:lang w:eastAsia="ja-JP"/>
        </w:rPr>
      </w:pPr>
      <w:ins w:id="22" w:author="Aleksi Heino (WE Certification Oy)" w:date="2024-02-15T09:39:00Z" w16du:dateUtc="2024-02-15T07:39:00Z">
        <w:r>
          <w:rPr>
            <w:rFonts w:ascii="Arial" w:hAnsi="Arial" w:cs="Arial"/>
            <w:color w:val="FF0000"/>
            <w:lang w:eastAsia="ja-JP"/>
          </w:rPr>
          <w:t>“</w:t>
        </w:r>
        <w:r w:rsidRPr="008167F3">
          <w:rPr>
            <w:rFonts w:ascii="Arial" w:hAnsi="Arial" w:cs="Arial"/>
            <w:color w:val="FF0000"/>
            <w:lang w:eastAsia="ja-JP"/>
          </w:rPr>
          <w:t>38.521-1_TpAnalysisSpur(CA_n2A-n</w:t>
        </w:r>
        <w:r>
          <w:rPr>
            <w:rFonts w:ascii="Arial" w:hAnsi="Arial" w:cs="Arial"/>
            <w:color w:val="FF0000"/>
            <w:lang w:eastAsia="ja-JP"/>
          </w:rPr>
          <w:t>6</w:t>
        </w:r>
      </w:ins>
      <w:ins w:id="23" w:author="Aleksi Heino (WE Certification Oy)" w:date="2024-02-15T09:40:00Z" w16du:dateUtc="2024-02-15T07:40:00Z">
        <w:r>
          <w:rPr>
            <w:rFonts w:ascii="Arial" w:hAnsi="Arial" w:cs="Arial"/>
            <w:color w:val="FF0000"/>
            <w:lang w:eastAsia="ja-JP"/>
          </w:rPr>
          <w:t>6</w:t>
        </w:r>
      </w:ins>
      <w:ins w:id="24" w:author="Aleksi Heino (WE Certification Oy)" w:date="2024-02-15T09:39:00Z" w16du:dateUtc="2024-02-15T07:39:00Z">
        <w:r w:rsidRPr="008167F3">
          <w:rPr>
            <w:rFonts w:ascii="Arial" w:hAnsi="Arial" w:cs="Arial"/>
            <w:color w:val="FF0000"/>
            <w:lang w:eastAsia="ja-JP"/>
          </w:rPr>
          <w:t>A)</w:t>
        </w:r>
      </w:ins>
      <w:ins w:id="25" w:author="Aleksi Heino (WE Certification Oy)" w:date="2024-02-15T09:40:00Z" w16du:dateUtc="2024-02-15T07:40:00Z">
        <w:r>
          <w:rPr>
            <w:rFonts w:ascii="Arial" w:hAnsi="Arial" w:cs="Arial"/>
            <w:color w:val="FF0000"/>
            <w:lang w:eastAsia="ja-JP"/>
          </w:rPr>
          <w:t>_v2</w:t>
        </w:r>
      </w:ins>
      <w:ins w:id="26" w:author="Aleksi Heino (WE Certification Oy)" w:date="2024-02-15T09:39:00Z" w16du:dateUtc="2024-02-15T07:39:00Z">
        <w:r w:rsidRPr="008167F3">
          <w:rPr>
            <w:rFonts w:ascii="Arial" w:hAnsi="Arial" w:cs="Arial"/>
            <w:color w:val="FF0000"/>
            <w:lang w:eastAsia="ja-JP"/>
          </w:rPr>
          <w:t>.zip</w:t>
        </w:r>
        <w:r>
          <w:rPr>
            <w:rFonts w:ascii="Arial" w:hAnsi="Arial" w:cs="Arial"/>
            <w:color w:val="FF0000"/>
            <w:lang w:eastAsia="ja-JP"/>
          </w:rPr>
          <w:t>”</w:t>
        </w:r>
      </w:ins>
    </w:p>
    <w:p w14:paraId="0D0BFF2E" w14:textId="35BE16A0" w:rsidR="00385535" w:rsidRDefault="00385535" w:rsidP="00385535">
      <w:pPr>
        <w:rPr>
          <w:ins w:id="27" w:author="Aleksi Heino (WE Certification Oy)" w:date="2024-02-15T09:39:00Z" w16du:dateUtc="2024-02-15T07:39:00Z"/>
          <w:rFonts w:ascii="Arial" w:hAnsi="Arial" w:cs="Arial"/>
          <w:color w:val="FF0000"/>
          <w:lang w:eastAsia="ja-JP"/>
        </w:rPr>
      </w:pPr>
      <w:ins w:id="28" w:author="Aleksi Heino (WE Certification Oy)" w:date="2024-02-15T09:39:00Z" w16du:dateUtc="2024-02-15T07:39:00Z">
        <w:r>
          <w:rPr>
            <w:rFonts w:ascii="Arial" w:hAnsi="Arial" w:cs="Arial"/>
            <w:color w:val="FF0000"/>
            <w:lang w:eastAsia="ja-JP"/>
          </w:rPr>
          <w:t>“</w:t>
        </w:r>
        <w:r w:rsidRPr="008167F3">
          <w:rPr>
            <w:rFonts w:ascii="Arial" w:hAnsi="Arial" w:cs="Arial"/>
            <w:color w:val="FF0000"/>
            <w:lang w:eastAsia="ja-JP"/>
          </w:rPr>
          <w:t>38.521-1_TpAnalysisSpur(CA_n</w:t>
        </w:r>
      </w:ins>
      <w:ins w:id="29" w:author="Aleksi Heino (WE Certification Oy)" w:date="2024-02-15T09:40:00Z" w16du:dateUtc="2024-02-15T07:40:00Z">
        <w:r>
          <w:rPr>
            <w:rFonts w:ascii="Arial" w:hAnsi="Arial" w:cs="Arial"/>
            <w:color w:val="FF0000"/>
            <w:lang w:eastAsia="ja-JP"/>
          </w:rPr>
          <w:t>30</w:t>
        </w:r>
      </w:ins>
      <w:ins w:id="30" w:author="Aleksi Heino (WE Certification Oy)" w:date="2024-02-15T09:39:00Z" w16du:dateUtc="2024-02-15T07:39:00Z">
        <w:r w:rsidRPr="008167F3">
          <w:rPr>
            <w:rFonts w:ascii="Arial" w:hAnsi="Arial" w:cs="Arial"/>
            <w:color w:val="FF0000"/>
            <w:lang w:eastAsia="ja-JP"/>
          </w:rPr>
          <w:t>A-n</w:t>
        </w:r>
      </w:ins>
      <w:ins w:id="31" w:author="Aleksi Heino (WE Certification Oy)" w:date="2024-02-15T09:40:00Z" w16du:dateUtc="2024-02-15T07:40:00Z">
        <w:r>
          <w:rPr>
            <w:rFonts w:ascii="Arial" w:hAnsi="Arial" w:cs="Arial"/>
            <w:color w:val="FF0000"/>
            <w:lang w:eastAsia="ja-JP"/>
          </w:rPr>
          <w:t>66</w:t>
        </w:r>
      </w:ins>
      <w:ins w:id="32" w:author="Aleksi Heino (WE Certification Oy)" w:date="2024-02-15T09:39:00Z" w16du:dateUtc="2024-02-15T07:39:00Z">
        <w:r w:rsidRPr="008167F3">
          <w:rPr>
            <w:rFonts w:ascii="Arial" w:hAnsi="Arial" w:cs="Arial"/>
            <w:color w:val="FF0000"/>
            <w:lang w:eastAsia="ja-JP"/>
          </w:rPr>
          <w:t>A).zip</w:t>
        </w:r>
        <w:r>
          <w:rPr>
            <w:rFonts w:ascii="Arial" w:hAnsi="Arial" w:cs="Arial"/>
            <w:color w:val="FF0000"/>
            <w:lang w:eastAsia="ja-JP"/>
          </w:rPr>
          <w:t>”</w:t>
        </w:r>
      </w:ins>
    </w:p>
    <w:p w14:paraId="3D6E0AD0" w14:textId="04AA4658" w:rsidR="00385535" w:rsidRDefault="00385535" w:rsidP="00385535">
      <w:pPr>
        <w:rPr>
          <w:ins w:id="33" w:author="Aleksi Heino (WE Certification Oy)" w:date="2024-02-15T09:39:00Z" w16du:dateUtc="2024-02-15T07:39:00Z"/>
          <w:rFonts w:ascii="Arial" w:hAnsi="Arial" w:cs="Arial"/>
          <w:color w:val="FF0000"/>
          <w:lang w:eastAsia="ja-JP"/>
        </w:rPr>
      </w:pPr>
      <w:ins w:id="34" w:author="Aleksi Heino (WE Certification Oy)" w:date="2024-02-15T09:39:00Z" w16du:dateUtc="2024-02-15T07:39:00Z">
        <w:r>
          <w:rPr>
            <w:rFonts w:ascii="Arial" w:hAnsi="Arial" w:cs="Arial"/>
            <w:color w:val="FF0000"/>
            <w:lang w:eastAsia="ja-JP"/>
          </w:rPr>
          <w:t>Remove file:</w:t>
        </w:r>
      </w:ins>
    </w:p>
    <w:p w14:paraId="621DF089" w14:textId="75DA1B32" w:rsidR="00385535" w:rsidRDefault="00385535" w:rsidP="00385535">
      <w:pPr>
        <w:rPr>
          <w:ins w:id="35" w:author="Aleksi Heino (WE Certification Oy)" w:date="2024-02-15T09:39:00Z" w16du:dateUtc="2024-02-15T07:39:00Z"/>
          <w:rFonts w:ascii="Arial" w:hAnsi="Arial" w:cs="Arial"/>
          <w:color w:val="FF0000"/>
          <w:lang w:eastAsia="ja-JP"/>
        </w:rPr>
      </w:pPr>
      <w:ins w:id="36" w:author="Aleksi Heino (WE Certification Oy)" w:date="2024-02-15T09:40:00Z" w16du:dateUtc="2024-02-15T07:40:00Z">
        <w:r>
          <w:rPr>
            <w:rFonts w:ascii="Arial" w:hAnsi="Arial" w:cs="Arial"/>
            <w:color w:val="FF0000"/>
            <w:lang w:eastAsia="ja-JP"/>
          </w:rPr>
          <w:t>“</w:t>
        </w:r>
        <w:r w:rsidRPr="008167F3">
          <w:rPr>
            <w:rFonts w:ascii="Arial" w:hAnsi="Arial" w:cs="Arial"/>
            <w:color w:val="FF0000"/>
            <w:lang w:eastAsia="ja-JP"/>
          </w:rPr>
          <w:t>38.521-1_TpAnalysisSpur(CA_n2A-n</w:t>
        </w:r>
        <w:r>
          <w:rPr>
            <w:rFonts w:ascii="Arial" w:hAnsi="Arial" w:cs="Arial"/>
            <w:color w:val="FF0000"/>
            <w:lang w:eastAsia="ja-JP"/>
          </w:rPr>
          <w:t>66</w:t>
        </w:r>
        <w:r w:rsidRPr="008167F3">
          <w:rPr>
            <w:rFonts w:ascii="Arial" w:hAnsi="Arial" w:cs="Arial"/>
            <w:color w:val="FF0000"/>
            <w:lang w:eastAsia="ja-JP"/>
          </w:rPr>
          <w:t>A).zip</w:t>
        </w:r>
        <w:r>
          <w:rPr>
            <w:rFonts w:ascii="Arial" w:hAnsi="Arial" w:cs="Arial"/>
            <w:color w:val="FF0000"/>
            <w:lang w:eastAsia="ja-JP"/>
          </w:rPr>
          <w:t>”</w:t>
        </w:r>
      </w:ins>
    </w:p>
    <w:p w14:paraId="5C56831C" w14:textId="6CCF4B6C" w:rsidR="00E24572" w:rsidRPr="00AC4FBC" w:rsidRDefault="00E24572" w:rsidP="00E40D89">
      <w:pPr>
        <w:pStyle w:val="Heading3"/>
      </w:pPr>
    </w:p>
    <w:sectPr w:rsidR="00E24572" w:rsidRPr="00AC4FBC" w:rsidSect="004B2CA4">
      <w:headerReference w:type="even" r:id="rId13"/>
      <w:headerReference w:type="default" r:id="rId14"/>
      <w:headerReference w:type="first" r:id="rId15"/>
      <w:pgSz w:w="11906" w:h="16838"/>
      <w:pgMar w:top="1417" w:right="1134" w:bottom="1134" w:left="1134" w:header="850" w:footer="340" w:gutter="0"/>
      <w:pgNumType w:start="2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211A98" w14:textId="77777777" w:rsidR="004B2CA4" w:rsidRDefault="004B2CA4">
      <w:r>
        <w:separator/>
      </w:r>
    </w:p>
  </w:endnote>
  <w:endnote w:type="continuationSeparator" w:id="0">
    <w:p w14:paraId="124BBC31" w14:textId="77777777" w:rsidR="004B2CA4" w:rsidRDefault="004B2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ADAE97" w14:textId="77777777" w:rsidR="004B2CA4" w:rsidRDefault="004B2CA4">
      <w:r>
        <w:separator/>
      </w:r>
    </w:p>
  </w:footnote>
  <w:footnote w:type="continuationSeparator" w:id="0">
    <w:p w14:paraId="79D81B65" w14:textId="77777777" w:rsidR="004B2CA4" w:rsidRDefault="004B2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9"/>
  </w:num>
  <w:num w:numId="2" w16cid:durableId="1277103821">
    <w:abstractNumId w:val="32"/>
  </w:num>
  <w:num w:numId="3" w16cid:durableId="218786190">
    <w:abstractNumId w:val="5"/>
  </w:num>
  <w:num w:numId="4" w16cid:durableId="1015838068">
    <w:abstractNumId w:val="17"/>
  </w:num>
  <w:num w:numId="5" w16cid:durableId="855774076">
    <w:abstractNumId w:val="12"/>
  </w:num>
  <w:num w:numId="6" w16cid:durableId="888802438">
    <w:abstractNumId w:val="29"/>
  </w:num>
  <w:num w:numId="7" w16cid:durableId="570387947">
    <w:abstractNumId w:val="33"/>
  </w:num>
  <w:num w:numId="8" w16cid:durableId="240024742">
    <w:abstractNumId w:val="34"/>
  </w:num>
  <w:num w:numId="9" w16cid:durableId="1329136942">
    <w:abstractNumId w:val="10"/>
  </w:num>
  <w:num w:numId="10" w16cid:durableId="1919973151">
    <w:abstractNumId w:val="6"/>
  </w:num>
  <w:num w:numId="11" w16cid:durableId="931930753">
    <w:abstractNumId w:val="13"/>
  </w:num>
  <w:num w:numId="12" w16cid:durableId="2027557561">
    <w:abstractNumId w:val="15"/>
  </w:num>
  <w:num w:numId="13" w16cid:durableId="120653685">
    <w:abstractNumId w:val="11"/>
  </w:num>
  <w:num w:numId="14" w16cid:durableId="1087193430">
    <w:abstractNumId w:val="26"/>
  </w:num>
  <w:num w:numId="15" w16cid:durableId="1215628398">
    <w:abstractNumId w:val="0"/>
  </w:num>
  <w:num w:numId="16" w16cid:durableId="568350750">
    <w:abstractNumId w:val="2"/>
  </w:num>
  <w:num w:numId="17" w16cid:durableId="1273824949">
    <w:abstractNumId w:val="25"/>
  </w:num>
  <w:num w:numId="18" w16cid:durableId="2122258747">
    <w:abstractNumId w:val="20"/>
  </w:num>
  <w:num w:numId="19" w16cid:durableId="607812131">
    <w:abstractNumId w:val="24"/>
  </w:num>
  <w:num w:numId="20" w16cid:durableId="1422095671">
    <w:abstractNumId w:val="30"/>
  </w:num>
  <w:num w:numId="21" w16cid:durableId="150022267">
    <w:abstractNumId w:val="8"/>
  </w:num>
  <w:num w:numId="22" w16cid:durableId="1041202854">
    <w:abstractNumId w:val="23"/>
  </w:num>
  <w:num w:numId="23" w16cid:durableId="2069835191">
    <w:abstractNumId w:val="22"/>
  </w:num>
  <w:num w:numId="24" w16cid:durableId="272520410">
    <w:abstractNumId w:val="31"/>
  </w:num>
  <w:num w:numId="25" w16cid:durableId="2145805998">
    <w:abstractNumId w:val="35"/>
  </w:num>
  <w:num w:numId="26" w16cid:durableId="1724862606">
    <w:abstractNumId w:val="28"/>
  </w:num>
  <w:num w:numId="27" w16cid:durableId="177350750">
    <w:abstractNumId w:val="16"/>
  </w:num>
  <w:num w:numId="28" w16cid:durableId="1374232343">
    <w:abstractNumId w:val="19"/>
  </w:num>
  <w:num w:numId="29" w16cid:durableId="1570387121">
    <w:abstractNumId w:val="7"/>
  </w:num>
  <w:num w:numId="30"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27"/>
  </w:num>
  <w:num w:numId="32" w16cid:durableId="31082582">
    <w:abstractNumId w:val="18"/>
  </w:num>
  <w:num w:numId="33" w16cid:durableId="745033205">
    <w:abstractNumId w:val="21"/>
  </w:num>
  <w:num w:numId="34" w16cid:durableId="2060470649">
    <w:abstractNumId w:val="1"/>
  </w:num>
  <w:num w:numId="35" w16cid:durableId="1925188323">
    <w:abstractNumId w:val="14"/>
  </w:num>
  <w:num w:numId="36" w16cid:durableId="1386414809">
    <w:abstractNumId w:val="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0F3"/>
    <w:rsid w:val="00086C37"/>
    <w:rsid w:val="000A6394"/>
    <w:rsid w:val="000B489F"/>
    <w:rsid w:val="000B7FED"/>
    <w:rsid w:val="000C038A"/>
    <w:rsid w:val="000C4CFA"/>
    <w:rsid w:val="000C6598"/>
    <w:rsid w:val="000D44B3"/>
    <w:rsid w:val="000D51A5"/>
    <w:rsid w:val="000D59F5"/>
    <w:rsid w:val="000D6D15"/>
    <w:rsid w:val="000F2F43"/>
    <w:rsid w:val="00117162"/>
    <w:rsid w:val="00121C2D"/>
    <w:rsid w:val="00145D43"/>
    <w:rsid w:val="00150569"/>
    <w:rsid w:val="00192C46"/>
    <w:rsid w:val="001A08B3"/>
    <w:rsid w:val="001A7977"/>
    <w:rsid w:val="001A7B60"/>
    <w:rsid w:val="001B4BE6"/>
    <w:rsid w:val="001B52F0"/>
    <w:rsid w:val="001B7A65"/>
    <w:rsid w:val="001C478B"/>
    <w:rsid w:val="001C6B36"/>
    <w:rsid w:val="001C7159"/>
    <w:rsid w:val="001D1310"/>
    <w:rsid w:val="001D3ED9"/>
    <w:rsid w:val="001E2277"/>
    <w:rsid w:val="001E41F3"/>
    <w:rsid w:val="001F0CA9"/>
    <w:rsid w:val="001F2935"/>
    <w:rsid w:val="001F7625"/>
    <w:rsid w:val="0021282E"/>
    <w:rsid w:val="0023673D"/>
    <w:rsid w:val="00243B2A"/>
    <w:rsid w:val="00246AA0"/>
    <w:rsid w:val="002554C4"/>
    <w:rsid w:val="0026004D"/>
    <w:rsid w:val="002640DD"/>
    <w:rsid w:val="00275D12"/>
    <w:rsid w:val="00284FEB"/>
    <w:rsid w:val="002860C4"/>
    <w:rsid w:val="00290249"/>
    <w:rsid w:val="002A36BD"/>
    <w:rsid w:val="002A4F30"/>
    <w:rsid w:val="002A6E2E"/>
    <w:rsid w:val="002B0599"/>
    <w:rsid w:val="002B5741"/>
    <w:rsid w:val="002E472E"/>
    <w:rsid w:val="002F6B86"/>
    <w:rsid w:val="00301898"/>
    <w:rsid w:val="00305409"/>
    <w:rsid w:val="0031309F"/>
    <w:rsid w:val="0031471F"/>
    <w:rsid w:val="00324821"/>
    <w:rsid w:val="003318CC"/>
    <w:rsid w:val="003450BC"/>
    <w:rsid w:val="00345B7A"/>
    <w:rsid w:val="003609EF"/>
    <w:rsid w:val="0036231A"/>
    <w:rsid w:val="00374DD4"/>
    <w:rsid w:val="00374FF7"/>
    <w:rsid w:val="00375B1E"/>
    <w:rsid w:val="00385535"/>
    <w:rsid w:val="003856C3"/>
    <w:rsid w:val="003A33F5"/>
    <w:rsid w:val="003A6295"/>
    <w:rsid w:val="003A74C3"/>
    <w:rsid w:val="003B0EDB"/>
    <w:rsid w:val="003B28A9"/>
    <w:rsid w:val="003C04DB"/>
    <w:rsid w:val="003C6737"/>
    <w:rsid w:val="003D4643"/>
    <w:rsid w:val="003E1A36"/>
    <w:rsid w:val="003F1849"/>
    <w:rsid w:val="003F31CA"/>
    <w:rsid w:val="00407FCC"/>
    <w:rsid w:val="00410371"/>
    <w:rsid w:val="00422305"/>
    <w:rsid w:val="004242F1"/>
    <w:rsid w:val="0043035F"/>
    <w:rsid w:val="0044525C"/>
    <w:rsid w:val="00454ADD"/>
    <w:rsid w:val="00455335"/>
    <w:rsid w:val="00456827"/>
    <w:rsid w:val="00473A61"/>
    <w:rsid w:val="004776EE"/>
    <w:rsid w:val="00484EC9"/>
    <w:rsid w:val="00492314"/>
    <w:rsid w:val="004B08FF"/>
    <w:rsid w:val="004B2CA4"/>
    <w:rsid w:val="004B75B7"/>
    <w:rsid w:val="004C5CB3"/>
    <w:rsid w:val="004E5676"/>
    <w:rsid w:val="004E58A0"/>
    <w:rsid w:val="004E5CFE"/>
    <w:rsid w:val="004F02E0"/>
    <w:rsid w:val="00504DF2"/>
    <w:rsid w:val="005141D9"/>
    <w:rsid w:val="0051580D"/>
    <w:rsid w:val="00524022"/>
    <w:rsid w:val="00534D7A"/>
    <w:rsid w:val="00547111"/>
    <w:rsid w:val="0055028B"/>
    <w:rsid w:val="00566F6E"/>
    <w:rsid w:val="005732BE"/>
    <w:rsid w:val="00574EA4"/>
    <w:rsid w:val="005869C8"/>
    <w:rsid w:val="00587026"/>
    <w:rsid w:val="0059086F"/>
    <w:rsid w:val="00592D74"/>
    <w:rsid w:val="005A5235"/>
    <w:rsid w:val="005A7351"/>
    <w:rsid w:val="005C4EA5"/>
    <w:rsid w:val="005E2C44"/>
    <w:rsid w:val="005E7FAB"/>
    <w:rsid w:val="005F125C"/>
    <w:rsid w:val="005F3673"/>
    <w:rsid w:val="006149ED"/>
    <w:rsid w:val="00621188"/>
    <w:rsid w:val="006257ED"/>
    <w:rsid w:val="006277CA"/>
    <w:rsid w:val="00632281"/>
    <w:rsid w:val="00633BEE"/>
    <w:rsid w:val="00635B25"/>
    <w:rsid w:val="00637F71"/>
    <w:rsid w:val="0064041A"/>
    <w:rsid w:val="00643985"/>
    <w:rsid w:val="0064775B"/>
    <w:rsid w:val="00653DE4"/>
    <w:rsid w:val="00665C47"/>
    <w:rsid w:val="00695808"/>
    <w:rsid w:val="006A1FD6"/>
    <w:rsid w:val="006B46FB"/>
    <w:rsid w:val="006E21FB"/>
    <w:rsid w:val="00715342"/>
    <w:rsid w:val="007236FA"/>
    <w:rsid w:val="00760CB7"/>
    <w:rsid w:val="00761424"/>
    <w:rsid w:val="00780247"/>
    <w:rsid w:val="00786192"/>
    <w:rsid w:val="00792342"/>
    <w:rsid w:val="007954E7"/>
    <w:rsid w:val="007977A8"/>
    <w:rsid w:val="007B167B"/>
    <w:rsid w:val="007B1C72"/>
    <w:rsid w:val="007B40D8"/>
    <w:rsid w:val="007B512A"/>
    <w:rsid w:val="007C2097"/>
    <w:rsid w:val="007D6A07"/>
    <w:rsid w:val="007F0674"/>
    <w:rsid w:val="007F7259"/>
    <w:rsid w:val="008040A8"/>
    <w:rsid w:val="0081168D"/>
    <w:rsid w:val="0081567E"/>
    <w:rsid w:val="008207FB"/>
    <w:rsid w:val="00824E74"/>
    <w:rsid w:val="008279FA"/>
    <w:rsid w:val="00861D9E"/>
    <w:rsid w:val="008626E7"/>
    <w:rsid w:val="00867160"/>
    <w:rsid w:val="00870EE7"/>
    <w:rsid w:val="00876484"/>
    <w:rsid w:val="00885CFF"/>
    <w:rsid w:val="008863B9"/>
    <w:rsid w:val="008A45A6"/>
    <w:rsid w:val="008A4D26"/>
    <w:rsid w:val="008B1107"/>
    <w:rsid w:val="008C0F75"/>
    <w:rsid w:val="008D0649"/>
    <w:rsid w:val="008D3CCC"/>
    <w:rsid w:val="008F3789"/>
    <w:rsid w:val="008F5C40"/>
    <w:rsid w:val="008F686C"/>
    <w:rsid w:val="008F773A"/>
    <w:rsid w:val="008F7D8A"/>
    <w:rsid w:val="009148DE"/>
    <w:rsid w:val="00936ABF"/>
    <w:rsid w:val="00936AC4"/>
    <w:rsid w:val="00941E30"/>
    <w:rsid w:val="00942878"/>
    <w:rsid w:val="0094460F"/>
    <w:rsid w:val="009455FE"/>
    <w:rsid w:val="00965EE6"/>
    <w:rsid w:val="00967808"/>
    <w:rsid w:val="00967902"/>
    <w:rsid w:val="00977003"/>
    <w:rsid w:val="009777D9"/>
    <w:rsid w:val="00991B88"/>
    <w:rsid w:val="009A5753"/>
    <w:rsid w:val="009A579D"/>
    <w:rsid w:val="009B45C1"/>
    <w:rsid w:val="009C1DB9"/>
    <w:rsid w:val="009C7715"/>
    <w:rsid w:val="009D41F1"/>
    <w:rsid w:val="009E0918"/>
    <w:rsid w:val="009E09BB"/>
    <w:rsid w:val="009E1CB2"/>
    <w:rsid w:val="009E2AF7"/>
    <w:rsid w:val="009E3297"/>
    <w:rsid w:val="009F140B"/>
    <w:rsid w:val="009F31BC"/>
    <w:rsid w:val="009F734F"/>
    <w:rsid w:val="00A01C99"/>
    <w:rsid w:val="00A06DC6"/>
    <w:rsid w:val="00A17FA9"/>
    <w:rsid w:val="00A246B6"/>
    <w:rsid w:val="00A43AEA"/>
    <w:rsid w:val="00A4752F"/>
    <w:rsid w:val="00A47E70"/>
    <w:rsid w:val="00A50CF0"/>
    <w:rsid w:val="00A5356F"/>
    <w:rsid w:val="00A718F6"/>
    <w:rsid w:val="00A7671C"/>
    <w:rsid w:val="00A7719E"/>
    <w:rsid w:val="00AA2CBC"/>
    <w:rsid w:val="00AA4E8F"/>
    <w:rsid w:val="00AA7991"/>
    <w:rsid w:val="00AC1659"/>
    <w:rsid w:val="00AC5820"/>
    <w:rsid w:val="00AC703C"/>
    <w:rsid w:val="00AD1CD8"/>
    <w:rsid w:val="00AD6A8D"/>
    <w:rsid w:val="00AF72E2"/>
    <w:rsid w:val="00B03DD8"/>
    <w:rsid w:val="00B05419"/>
    <w:rsid w:val="00B07852"/>
    <w:rsid w:val="00B13540"/>
    <w:rsid w:val="00B15960"/>
    <w:rsid w:val="00B258BB"/>
    <w:rsid w:val="00B322C5"/>
    <w:rsid w:val="00B360A3"/>
    <w:rsid w:val="00B44FDB"/>
    <w:rsid w:val="00B45F36"/>
    <w:rsid w:val="00B5093A"/>
    <w:rsid w:val="00B67B97"/>
    <w:rsid w:val="00B968C8"/>
    <w:rsid w:val="00B96FC0"/>
    <w:rsid w:val="00BA0894"/>
    <w:rsid w:val="00BA34F3"/>
    <w:rsid w:val="00BA3EC5"/>
    <w:rsid w:val="00BA51D9"/>
    <w:rsid w:val="00BB21D2"/>
    <w:rsid w:val="00BB5DFC"/>
    <w:rsid w:val="00BD279D"/>
    <w:rsid w:val="00BD4281"/>
    <w:rsid w:val="00BD6BB8"/>
    <w:rsid w:val="00BF179D"/>
    <w:rsid w:val="00C007BC"/>
    <w:rsid w:val="00C2642B"/>
    <w:rsid w:val="00C33A29"/>
    <w:rsid w:val="00C52B2B"/>
    <w:rsid w:val="00C55593"/>
    <w:rsid w:val="00C66804"/>
    <w:rsid w:val="00C66BA2"/>
    <w:rsid w:val="00C84920"/>
    <w:rsid w:val="00C870F6"/>
    <w:rsid w:val="00C95985"/>
    <w:rsid w:val="00CA3B7F"/>
    <w:rsid w:val="00CA6ABD"/>
    <w:rsid w:val="00CC5026"/>
    <w:rsid w:val="00CC68D0"/>
    <w:rsid w:val="00CE648B"/>
    <w:rsid w:val="00D00CD5"/>
    <w:rsid w:val="00D02C66"/>
    <w:rsid w:val="00D03F9A"/>
    <w:rsid w:val="00D06D51"/>
    <w:rsid w:val="00D24991"/>
    <w:rsid w:val="00D32CAE"/>
    <w:rsid w:val="00D34383"/>
    <w:rsid w:val="00D50255"/>
    <w:rsid w:val="00D62EAB"/>
    <w:rsid w:val="00D66520"/>
    <w:rsid w:val="00D71C5D"/>
    <w:rsid w:val="00D73D54"/>
    <w:rsid w:val="00D84AE9"/>
    <w:rsid w:val="00D85A3B"/>
    <w:rsid w:val="00D91515"/>
    <w:rsid w:val="00D9332C"/>
    <w:rsid w:val="00DA1162"/>
    <w:rsid w:val="00DA31A9"/>
    <w:rsid w:val="00DA68F1"/>
    <w:rsid w:val="00DC417E"/>
    <w:rsid w:val="00DC5123"/>
    <w:rsid w:val="00DC6B9A"/>
    <w:rsid w:val="00DE34CF"/>
    <w:rsid w:val="00DE4D63"/>
    <w:rsid w:val="00DE749E"/>
    <w:rsid w:val="00DF023E"/>
    <w:rsid w:val="00DF2E85"/>
    <w:rsid w:val="00DF4B49"/>
    <w:rsid w:val="00DF5DB9"/>
    <w:rsid w:val="00E10F07"/>
    <w:rsid w:val="00E1337C"/>
    <w:rsid w:val="00E13F3D"/>
    <w:rsid w:val="00E24572"/>
    <w:rsid w:val="00E24B2C"/>
    <w:rsid w:val="00E342A5"/>
    <w:rsid w:val="00E34898"/>
    <w:rsid w:val="00E40B63"/>
    <w:rsid w:val="00E40D89"/>
    <w:rsid w:val="00E46467"/>
    <w:rsid w:val="00E51DF1"/>
    <w:rsid w:val="00E56FEC"/>
    <w:rsid w:val="00E77C51"/>
    <w:rsid w:val="00E86A04"/>
    <w:rsid w:val="00E979DE"/>
    <w:rsid w:val="00EA5830"/>
    <w:rsid w:val="00EA797D"/>
    <w:rsid w:val="00EB09B7"/>
    <w:rsid w:val="00EB1A86"/>
    <w:rsid w:val="00EB1B87"/>
    <w:rsid w:val="00EB6C60"/>
    <w:rsid w:val="00ED251D"/>
    <w:rsid w:val="00ED3BEF"/>
    <w:rsid w:val="00EE55F2"/>
    <w:rsid w:val="00EE7D7C"/>
    <w:rsid w:val="00F061F0"/>
    <w:rsid w:val="00F25213"/>
    <w:rsid w:val="00F25D98"/>
    <w:rsid w:val="00F27A3A"/>
    <w:rsid w:val="00F300FB"/>
    <w:rsid w:val="00F44854"/>
    <w:rsid w:val="00F567A8"/>
    <w:rsid w:val="00F613E6"/>
    <w:rsid w:val="00F661ED"/>
    <w:rsid w:val="00F86BBD"/>
    <w:rsid w:val="00FA66DB"/>
    <w:rsid w:val="00FB6386"/>
    <w:rsid w:val="00FC0B5A"/>
    <w:rsid w:val="00FC5628"/>
    <w:rsid w:val="00FD2017"/>
    <w:rsid w:val="00FD3393"/>
    <w:rsid w:val="00FE0B73"/>
    <w:rsid w:val="00FE3E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uiPriority w:val="99"/>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uiPriority w:val="99"/>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uiPriority w:val="99"/>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uiPriority w:val="99"/>
    <w:qFormat/>
    <w:rsid w:val="00637F7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qFormat/>
    <w:rsid w:val="00637F71"/>
    <w:rPr>
      <w:rFonts w:ascii="Arial" w:hAnsi="Arial"/>
      <w:lang w:val="en-GB"/>
    </w:rPr>
  </w:style>
  <w:style w:type="character" w:customStyle="1" w:styleId="TF0">
    <w:name w:val="TF字符"/>
    <w:aliases w:val="left字符"/>
    <w:link w:val="TF"/>
    <w:qFormat/>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uiPriority w:val="99"/>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uiPriority w:val="99"/>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637F71"/>
    <w:rPr>
      <w:rFonts w:ascii="Times New Roman" w:eastAsia="MS Mincho" w:hAnsi="Times New Roman"/>
      <w:lang w:val="en-GB" w:eastAsia="en-GB"/>
    </w:rPr>
  </w:style>
  <w:style w:type="paragraph" w:customStyle="1" w:styleId="B1">
    <w:name w:val="B1+"/>
    <w:basedOn w:val="B10"/>
    <w:link w:val="B1Car"/>
    <w:uiPriority w:val="99"/>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uiPriority w:val="99"/>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uiPriority w:val="99"/>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uiPriority w:val="99"/>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37F71"/>
    <w:rPr>
      <w:rFonts w:ascii="Times New Roman" w:hAnsi="Times New Roman"/>
      <w:i/>
      <w:lang w:val="en-GB" w:eastAsia="x-none"/>
    </w:rPr>
  </w:style>
  <w:style w:type="paragraph" w:styleId="BodyText3">
    <w:name w:val="Body Text 3"/>
    <w:basedOn w:val="Normal"/>
    <w:link w:val="BodyText3Char"/>
    <w:uiPriority w:val="99"/>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uiPriority w:val="99"/>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37F71"/>
    <w:rPr>
      <w:rFonts w:ascii="Arial" w:hAnsi="Arial"/>
      <w:sz w:val="36"/>
      <w:lang w:val="en-GB" w:eastAsia="en-US" w:bidi="ar-SA"/>
    </w:rPr>
  </w:style>
  <w:style w:type="paragraph" w:customStyle="1" w:styleId="ZchnZchn1">
    <w:name w:val="Zchn Zchn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uiPriority w:val="99"/>
    <w:semiHidden/>
    <w:qFormat/>
    <w:rsid w:val="00637F71"/>
    <w:rPr>
      <w:rFonts w:ascii="Times New Roman" w:eastAsia="Batang" w:hAnsi="Times New Roman"/>
      <w:lang w:val="en-GB" w:eastAsia="en-US"/>
    </w:rPr>
  </w:style>
  <w:style w:type="paragraph" w:styleId="EndnoteText">
    <w:name w:val="endnote text"/>
    <w:basedOn w:val="Normal"/>
    <w:link w:val="EndnoteTextChar"/>
    <w:uiPriority w:val="99"/>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uiPriority w:val="99"/>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uiPriority w:val="99"/>
    <w:qFormat/>
    <w:rsid w:val="00637F71"/>
    <w:rPr>
      <w:rFonts w:ascii="Times New Roman" w:eastAsia="SimSun" w:hAnsi="Times New Roman"/>
      <w:sz w:val="24"/>
      <w:szCs w:val="24"/>
      <w:lang w:val="en-GB" w:eastAsia="ko-KR"/>
    </w:rPr>
  </w:style>
  <w:style w:type="paragraph" w:customStyle="1" w:styleId="-PAGE-">
    <w:name w:val="- PAGE -"/>
    <w:uiPriority w:val="99"/>
    <w:qFormat/>
    <w:rsid w:val="00637F71"/>
    <w:rPr>
      <w:rFonts w:ascii="Times New Roman" w:eastAsia="SimSun" w:hAnsi="Times New Roman"/>
      <w:sz w:val="24"/>
      <w:szCs w:val="24"/>
      <w:lang w:val="en-GB" w:eastAsia="ko-KR"/>
    </w:rPr>
  </w:style>
  <w:style w:type="paragraph" w:customStyle="1" w:styleId="PageXofY">
    <w:name w:val="Page X of Y"/>
    <w:uiPriority w:val="99"/>
    <w:qFormat/>
    <w:rsid w:val="00637F71"/>
    <w:rPr>
      <w:rFonts w:ascii="Times New Roman" w:eastAsia="SimSun" w:hAnsi="Times New Roman"/>
      <w:sz w:val="24"/>
      <w:szCs w:val="24"/>
      <w:lang w:val="en-GB" w:eastAsia="ko-KR"/>
    </w:rPr>
  </w:style>
  <w:style w:type="paragraph" w:customStyle="1" w:styleId="Createdby">
    <w:name w:val="Created by"/>
    <w:uiPriority w:val="99"/>
    <w:qFormat/>
    <w:rsid w:val="00637F71"/>
    <w:rPr>
      <w:rFonts w:ascii="Times New Roman" w:eastAsia="SimSun" w:hAnsi="Times New Roman"/>
      <w:sz w:val="24"/>
      <w:szCs w:val="24"/>
      <w:lang w:val="en-GB" w:eastAsia="ko-KR"/>
    </w:rPr>
  </w:style>
  <w:style w:type="paragraph" w:customStyle="1" w:styleId="Createdon">
    <w:name w:val="Created on"/>
    <w:uiPriority w:val="99"/>
    <w:qFormat/>
    <w:rsid w:val="00637F71"/>
    <w:rPr>
      <w:rFonts w:ascii="Times New Roman" w:eastAsia="SimSun" w:hAnsi="Times New Roman"/>
      <w:sz w:val="24"/>
      <w:szCs w:val="24"/>
      <w:lang w:val="en-GB" w:eastAsia="ko-KR"/>
    </w:rPr>
  </w:style>
  <w:style w:type="paragraph" w:customStyle="1" w:styleId="Lastprinted">
    <w:name w:val="Last printed"/>
    <w:uiPriority w:val="99"/>
    <w:qFormat/>
    <w:rsid w:val="00637F71"/>
    <w:rPr>
      <w:rFonts w:ascii="Times New Roman" w:eastAsia="SimSun" w:hAnsi="Times New Roman"/>
      <w:sz w:val="24"/>
      <w:szCs w:val="24"/>
      <w:lang w:val="en-GB" w:eastAsia="ko-KR"/>
    </w:rPr>
  </w:style>
  <w:style w:type="paragraph" w:customStyle="1" w:styleId="Lastsavedby">
    <w:name w:val="Last saved by"/>
    <w:uiPriority w:val="99"/>
    <w:qFormat/>
    <w:rsid w:val="00637F71"/>
    <w:rPr>
      <w:rFonts w:ascii="Times New Roman" w:eastAsia="SimSun" w:hAnsi="Times New Roman"/>
      <w:sz w:val="24"/>
      <w:szCs w:val="24"/>
      <w:lang w:val="en-GB" w:eastAsia="ko-KR"/>
    </w:rPr>
  </w:style>
  <w:style w:type="paragraph" w:customStyle="1" w:styleId="Filename">
    <w:name w:val="Filename"/>
    <w:uiPriority w:val="99"/>
    <w:qFormat/>
    <w:rsid w:val="00637F71"/>
    <w:rPr>
      <w:rFonts w:ascii="Times New Roman" w:eastAsia="SimSun" w:hAnsi="Times New Roman"/>
      <w:sz w:val="24"/>
      <w:szCs w:val="24"/>
      <w:lang w:val="en-GB" w:eastAsia="ko-KR"/>
    </w:rPr>
  </w:style>
  <w:style w:type="paragraph" w:customStyle="1" w:styleId="Filenameandpath">
    <w:name w:val="Filename and path"/>
    <w:uiPriority w:val="99"/>
    <w:qFormat/>
    <w:rsid w:val="00637F71"/>
    <w:rPr>
      <w:rFonts w:ascii="Times New Roman" w:eastAsia="SimSun" w:hAnsi="Times New Roman"/>
      <w:sz w:val="24"/>
      <w:szCs w:val="24"/>
      <w:lang w:val="en-GB" w:eastAsia="ko-KR"/>
    </w:rPr>
  </w:style>
  <w:style w:type="paragraph" w:customStyle="1" w:styleId="AuthorPageDate">
    <w:name w:val="Author  Page #  Date"/>
    <w:uiPriority w:val="99"/>
    <w:qFormat/>
    <w:rsid w:val="00637F71"/>
    <w:rPr>
      <w:rFonts w:ascii="Times New Roman" w:eastAsia="SimSun" w:hAnsi="Times New Roman"/>
      <w:sz w:val="24"/>
      <w:szCs w:val="24"/>
      <w:lang w:val="en-GB" w:eastAsia="ko-KR"/>
    </w:rPr>
  </w:style>
  <w:style w:type="paragraph" w:customStyle="1" w:styleId="ConfidentialPageDate">
    <w:name w:val="Confidential  Page #  Date"/>
    <w:uiPriority w:val="99"/>
    <w:qFormat/>
    <w:rsid w:val="00637F71"/>
    <w:rPr>
      <w:rFonts w:ascii="Times New Roman" w:eastAsia="SimSun" w:hAnsi="Times New Roman"/>
      <w:sz w:val="24"/>
      <w:szCs w:val="24"/>
      <w:lang w:val="en-GB" w:eastAsia="ko-KR"/>
    </w:rPr>
  </w:style>
  <w:style w:type="paragraph" w:customStyle="1" w:styleId="INDENT1">
    <w:name w:val="INDENT1"/>
    <w:basedOn w:val="Normal"/>
    <w:uiPriority w:val="99"/>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uiPriority w:val="99"/>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uiPriority w:val="99"/>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uiPriority w:val="99"/>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uiPriority w:val="99"/>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uiPriority w:val="99"/>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uiPriority w:val="99"/>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uiPriority w:val="99"/>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uiPriority w:val="99"/>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37F71"/>
    <w:pPr>
      <w:tabs>
        <w:tab w:val="left" w:pos="360"/>
      </w:tabs>
      <w:ind w:left="360" w:hanging="360"/>
    </w:pPr>
  </w:style>
  <w:style w:type="paragraph" w:customStyle="1" w:styleId="Para1">
    <w:name w:val="Para1"/>
    <w:basedOn w:val="Normal"/>
    <w:uiPriority w:val="99"/>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uiPriority w:val="99"/>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37F71"/>
    <w:rPr>
      <w:rFonts w:ascii="Times New Roman" w:hAnsi="Times New Roman"/>
      <w:lang w:val="en-GB" w:eastAsia="en-GB"/>
    </w:rPr>
  </w:style>
  <w:style w:type="paragraph" w:customStyle="1" w:styleId="MotorolaResponse1">
    <w:name w:val="Motorola Response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uiPriority w:val="99"/>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uiPriority w:val="99"/>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uiPriority w:val="99"/>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37F71"/>
    <w:rPr>
      <w:rFonts w:ascii="Times New Roman" w:eastAsia="SimSun" w:hAnsi="Times New Roman"/>
      <w:lang w:val="en-GB" w:eastAsia="en-US"/>
    </w:rPr>
  </w:style>
  <w:style w:type="character" w:customStyle="1" w:styleId="-21">
    <w:name w:val="浅色网格 - 着色 21"/>
    <w:uiPriority w:val="99"/>
    <w:unhideWhenUsed/>
    <w:qFormat/>
    <w:rsid w:val="00637F71"/>
    <w:rPr>
      <w:color w:val="808080"/>
    </w:rPr>
  </w:style>
  <w:style w:type="paragraph" w:customStyle="1" w:styleId="LGTdoc">
    <w:name w:val="LGTdoc_본문"/>
    <w:basedOn w:val="Normal"/>
    <w:uiPriority w:val="99"/>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uiPriority w:val="99"/>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uiPriority w:val="99"/>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qFormat/>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qFormat/>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uiPriority w:val="99"/>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qFormat/>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qFormat/>
    <w:rsid w:val="00637F71"/>
    <w:rPr>
      <w:rFonts w:ascii="Arial" w:hAnsi="Arial"/>
      <w:sz w:val="28"/>
      <w:lang w:val="en-GB" w:eastAsia="en-US" w:bidi="ar-SA"/>
    </w:rPr>
  </w:style>
  <w:style w:type="paragraph" w:customStyle="1" w:styleId="44">
    <w:name w:val="(文字) (文字)4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qFormat/>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qFormat/>
    <w:rsid w:val="00637F71"/>
    <w:rPr>
      <w:rFonts w:ascii="Arial" w:eastAsia="SimSun" w:hAnsi="Arial"/>
      <w:lang w:val="en-GB" w:eastAsia="en-US" w:bidi="ar-SA"/>
    </w:rPr>
  </w:style>
  <w:style w:type="character" w:customStyle="1" w:styleId="CharChar14">
    <w:name w:val="Char Char14"/>
    <w:qFormat/>
    <w:rsid w:val="00637F71"/>
    <w:rPr>
      <w:rFonts w:ascii="Arial" w:eastAsia="SimSun" w:hAnsi="Arial"/>
      <w:sz w:val="36"/>
      <w:lang w:val="en-GB" w:eastAsia="en-US" w:bidi="ar-SA"/>
    </w:rPr>
  </w:style>
  <w:style w:type="paragraph" w:customStyle="1" w:styleId="a6">
    <w:name w:val="変更箇所"/>
    <w:hidden/>
    <w:uiPriority w:val="99"/>
    <w:semiHidden/>
    <w:qFormat/>
    <w:rsid w:val="00637F71"/>
    <w:rPr>
      <w:rFonts w:ascii="Times New Roman" w:eastAsia="MS Mincho" w:hAnsi="Times New Roman"/>
      <w:lang w:val="en-GB" w:eastAsia="en-US"/>
    </w:rPr>
  </w:style>
  <w:style w:type="paragraph" w:customStyle="1" w:styleId="CarCar1CharCharCarCar">
    <w:name w:val="Car Car1 Char Char Car C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37F71"/>
    <w:rPr>
      <w:rFonts w:ascii="Times New Roman" w:hAnsi="Times New Roman"/>
      <w:i/>
      <w:iCs/>
      <w:lang w:val="x-none" w:eastAsia="x-none"/>
    </w:rPr>
  </w:style>
  <w:style w:type="paragraph" w:styleId="NoteHeading">
    <w:name w:val="Note Heading"/>
    <w:basedOn w:val="Normal"/>
    <w:next w:val="Normal"/>
    <w:link w:val="NoteHeadingChar"/>
    <w:uiPriority w:val="99"/>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637F71"/>
    <w:rPr>
      <w:rFonts w:ascii="Times New Roman" w:eastAsia="MS Mincho" w:hAnsi="Times New Roman"/>
      <w:lang w:val="x-none" w:eastAsia="en-GB"/>
    </w:rPr>
  </w:style>
  <w:style w:type="character" w:customStyle="1" w:styleId="CharChar25">
    <w:name w:val="Char Char25"/>
    <w:qFormat/>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qFormat/>
    <w:rsid w:val="00637F71"/>
    <w:rPr>
      <w:rFonts w:ascii="Tahoma" w:hAnsi="Tahoma" w:cs="Tahoma"/>
      <w:shd w:val="clear" w:color="auto" w:fill="000080"/>
      <w:lang w:val="en-GB" w:eastAsia="en-US"/>
    </w:rPr>
  </w:style>
  <w:style w:type="character" w:customStyle="1" w:styleId="CharChar19">
    <w:name w:val="Char Char19"/>
    <w:qFormat/>
    <w:rsid w:val="00637F71"/>
    <w:rPr>
      <w:rFonts w:ascii="Times New Roman" w:hAnsi="Times New Roman"/>
      <w:lang w:val="en-GB"/>
    </w:rPr>
  </w:style>
  <w:style w:type="character" w:customStyle="1" w:styleId="CharChar20">
    <w:name w:val="Char Char20"/>
    <w:qFormat/>
    <w:rsid w:val="00637F71"/>
    <w:rPr>
      <w:rFonts w:ascii="Tahoma" w:hAnsi="Tahoma" w:cs="Tahoma"/>
      <w:sz w:val="16"/>
      <w:szCs w:val="16"/>
      <w:lang w:val="en-GB" w:eastAsia="en-US"/>
    </w:rPr>
  </w:style>
  <w:style w:type="paragraph" w:customStyle="1" w:styleId="a7">
    <w:name w:val="수정"/>
    <w:hidden/>
    <w:uiPriority w:val="99"/>
    <w:semiHidden/>
    <w:qFormat/>
    <w:rsid w:val="00637F71"/>
    <w:rPr>
      <w:rFonts w:ascii="Times New Roman" w:eastAsia="Batang" w:hAnsi="Times New Roman"/>
      <w:lang w:val="en-GB" w:eastAsia="en-US"/>
    </w:rPr>
  </w:style>
  <w:style w:type="character" w:customStyle="1" w:styleId="CharChar30">
    <w:name w:val="Char Char30"/>
    <w:qFormat/>
    <w:rsid w:val="00637F71"/>
    <w:rPr>
      <w:rFonts w:ascii="Arial" w:hAnsi="Arial"/>
      <w:lang w:val="en-GB" w:eastAsia="en-US"/>
    </w:rPr>
  </w:style>
  <w:style w:type="character" w:customStyle="1" w:styleId="CharChar26">
    <w:name w:val="Char Char26"/>
    <w:qFormat/>
    <w:rsid w:val="00637F71"/>
    <w:rPr>
      <w:rFonts w:ascii="Times New Roman" w:hAnsi="Times New Roman"/>
      <w:lang w:val="en-GB" w:eastAsia="en-US"/>
    </w:rPr>
  </w:style>
  <w:style w:type="character" w:customStyle="1" w:styleId="CharChar27">
    <w:name w:val="Char Char27"/>
    <w:qFormat/>
    <w:rsid w:val="00637F7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qFormat/>
    <w:rsid w:val="00637F71"/>
    <w:rPr>
      <w:rFonts w:ascii="Times New Roman" w:hAnsi="Times New Roman"/>
      <w:lang w:val="x-none" w:eastAsia="en-GB"/>
    </w:rPr>
  </w:style>
  <w:style w:type="character" w:customStyle="1" w:styleId="ENChar">
    <w:name w:val="EN Char"/>
    <w:qFormat/>
    <w:rsid w:val="00637F71"/>
    <w:rPr>
      <w:rFonts w:ascii="Times New Roman" w:hAnsi="Times New Roman"/>
      <w:color w:val="FF0000"/>
      <w:lang w:val="en-US" w:eastAsia="en-US"/>
    </w:rPr>
  </w:style>
  <w:style w:type="character" w:customStyle="1" w:styleId="ListChar3">
    <w:name w:val="List Char3"/>
    <w:qFormat/>
    <w:rsid w:val="00637F71"/>
    <w:rPr>
      <w:rFonts w:ascii="Times New Roman" w:hAnsi="Times New Roman"/>
      <w:lang w:val="en-GB" w:eastAsia="en-US"/>
    </w:rPr>
  </w:style>
  <w:style w:type="paragraph" w:customStyle="1" w:styleId="Revision1">
    <w:name w:val="Revision1"/>
    <w:hidden/>
    <w:uiPriority w:val="99"/>
    <w:semiHidden/>
    <w:qFormat/>
    <w:rsid w:val="00637F71"/>
    <w:rPr>
      <w:rFonts w:ascii="Times New Roman" w:eastAsia="Batang" w:hAnsi="Times New Roman"/>
      <w:lang w:val="en-GB" w:eastAsia="en-US"/>
    </w:rPr>
  </w:style>
  <w:style w:type="paragraph" w:customStyle="1" w:styleId="7">
    <w:name w:val="修订7"/>
    <w:hidden/>
    <w:uiPriority w:val="99"/>
    <w:semiHidden/>
    <w:qFormat/>
    <w:rsid w:val="00637F71"/>
    <w:rPr>
      <w:rFonts w:ascii="Times New Roman" w:eastAsia="Batang" w:hAnsi="Times New Roman"/>
      <w:lang w:val="en-GB" w:eastAsia="en-US"/>
    </w:rPr>
  </w:style>
  <w:style w:type="character" w:customStyle="1" w:styleId="Heading1Char2">
    <w:name w:val="Heading 1 Char2"/>
    <w:qFormat/>
    <w:rsid w:val="00637F71"/>
    <w:rPr>
      <w:rFonts w:ascii="Arial" w:hAnsi="Arial"/>
      <w:sz w:val="36"/>
      <w:lang w:val="en-GB" w:eastAsia="en-US"/>
    </w:rPr>
  </w:style>
  <w:style w:type="character" w:customStyle="1" w:styleId="Char11">
    <w:name w:val="批注主题 Char1"/>
    <w:qFormat/>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qFormat/>
    <w:rsid w:val="00637F71"/>
    <w:rPr>
      <w:rFonts w:eastAsia="MS Mincho"/>
      <w:lang w:val="en-GB" w:eastAsia="x-none"/>
    </w:rPr>
  </w:style>
  <w:style w:type="paragraph" w:customStyle="1" w:styleId="31">
    <w:name w:val="吹き出し3"/>
    <w:basedOn w:val="Normal"/>
    <w:uiPriority w:val="99"/>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637F71"/>
    <w:rPr>
      <w:rFonts w:ascii="Times New Roman" w:eastAsia="SimSun" w:hAnsi="Times New Roman"/>
      <w:lang w:val="en-GB" w:eastAsia="en-US"/>
    </w:rPr>
  </w:style>
  <w:style w:type="paragraph" w:customStyle="1" w:styleId="Arial0">
    <w:name w:val="Arial"/>
    <w:basedOn w:val="Normal"/>
    <w:uiPriority w:val="99"/>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uiPriority w:val="99"/>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uiPriority w:val="99"/>
    <w:qFormat/>
    <w:rsid w:val="00637F71"/>
    <w:pPr>
      <w:overflowPunct w:val="0"/>
      <w:autoSpaceDE w:val="0"/>
      <w:autoSpaceDN w:val="0"/>
      <w:adjustRightInd w:val="0"/>
      <w:textAlignment w:val="baseline"/>
    </w:pPr>
    <w:rPr>
      <w:lang w:eastAsia="en-GB"/>
    </w:rPr>
  </w:style>
  <w:style w:type="character" w:customStyle="1" w:styleId="FooterChar2">
    <w:name w:val="Footer Char2"/>
    <w:qFormat/>
    <w:rsid w:val="00637F71"/>
    <w:rPr>
      <w:sz w:val="18"/>
      <w:szCs w:val="18"/>
    </w:rPr>
  </w:style>
  <w:style w:type="character" w:customStyle="1" w:styleId="Heading7Char3">
    <w:name w:val="Heading 7 Char3"/>
    <w:qFormat/>
    <w:rsid w:val="00637F71"/>
    <w:rPr>
      <w:rFonts w:ascii="Arial" w:eastAsia="SimSun" w:hAnsi="Arial" w:cs="Times New Roman"/>
      <w:kern w:val="0"/>
      <w:sz w:val="20"/>
      <w:szCs w:val="20"/>
      <w:lang w:val="en-GB" w:eastAsia="en-US"/>
    </w:rPr>
  </w:style>
  <w:style w:type="character" w:customStyle="1" w:styleId="Heading8Char3">
    <w:name w:val="Heading 8 Char3"/>
    <w:qFormat/>
    <w:rsid w:val="00637F71"/>
    <w:rPr>
      <w:rFonts w:ascii="Arial" w:eastAsia="SimSun" w:hAnsi="Arial" w:cs="Times New Roman"/>
      <w:kern w:val="0"/>
      <w:sz w:val="36"/>
      <w:szCs w:val="20"/>
      <w:lang w:val="en-GB" w:eastAsia="en-US"/>
    </w:rPr>
  </w:style>
  <w:style w:type="character" w:customStyle="1" w:styleId="Heading9Char2">
    <w:name w:val="Heading 9 Char2"/>
    <w:qFormat/>
    <w:rsid w:val="00637F7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qFormat/>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F71"/>
    <w:rPr>
      <w:rFonts w:ascii="Courier New" w:eastAsia="SimSun" w:hAnsi="Courier New" w:cs="Times New Roman"/>
      <w:kern w:val="0"/>
      <w:sz w:val="20"/>
      <w:szCs w:val="20"/>
      <w:lang w:val="nb-NO" w:eastAsia="ja-JP"/>
    </w:rPr>
  </w:style>
  <w:style w:type="character" w:customStyle="1" w:styleId="CharChar253">
    <w:name w:val="Char Char253"/>
    <w:qFormat/>
    <w:rsid w:val="00637F71"/>
    <w:rPr>
      <w:rFonts w:ascii="Arial" w:hAnsi="Arial"/>
      <w:lang w:val="en-GB" w:eastAsia="en-US"/>
    </w:rPr>
  </w:style>
  <w:style w:type="character" w:customStyle="1" w:styleId="CharChar173">
    <w:name w:val="Char Char173"/>
    <w:qFormat/>
    <w:rsid w:val="00637F71"/>
    <w:rPr>
      <w:rFonts w:ascii="Tahoma" w:hAnsi="Tahoma" w:cs="Tahoma"/>
      <w:shd w:val="clear" w:color="auto" w:fill="000080"/>
      <w:lang w:val="en-GB" w:eastAsia="en-US"/>
    </w:rPr>
  </w:style>
  <w:style w:type="character" w:customStyle="1" w:styleId="CharChar193">
    <w:name w:val="Char Char193"/>
    <w:qFormat/>
    <w:rsid w:val="00637F71"/>
    <w:rPr>
      <w:rFonts w:ascii="Times New Roman" w:hAnsi="Times New Roman"/>
      <w:lang w:val="en-GB"/>
    </w:rPr>
  </w:style>
  <w:style w:type="character" w:customStyle="1" w:styleId="CharChar203">
    <w:name w:val="Char Char203"/>
    <w:qFormat/>
    <w:rsid w:val="00637F71"/>
    <w:rPr>
      <w:rFonts w:ascii="Tahoma" w:hAnsi="Tahoma" w:cs="Tahoma"/>
      <w:sz w:val="16"/>
      <w:szCs w:val="16"/>
      <w:lang w:val="en-GB" w:eastAsia="en-US"/>
    </w:rPr>
  </w:style>
  <w:style w:type="paragraph" w:customStyle="1" w:styleId="18">
    <w:name w:val="수정1"/>
    <w:hidden/>
    <w:uiPriority w:val="99"/>
    <w:semiHidden/>
    <w:qFormat/>
    <w:rsid w:val="00637F71"/>
    <w:rPr>
      <w:rFonts w:ascii="Times New Roman" w:eastAsia="Batang" w:hAnsi="Times New Roman"/>
      <w:lang w:val="en-GB" w:eastAsia="en-US"/>
    </w:rPr>
  </w:style>
  <w:style w:type="character" w:customStyle="1" w:styleId="CharChar303">
    <w:name w:val="Char Char303"/>
    <w:qFormat/>
    <w:rsid w:val="00637F71"/>
    <w:rPr>
      <w:rFonts w:ascii="Arial" w:hAnsi="Arial"/>
      <w:lang w:val="en-GB" w:eastAsia="en-US"/>
    </w:rPr>
  </w:style>
  <w:style w:type="character" w:customStyle="1" w:styleId="CharChar263">
    <w:name w:val="Char Char263"/>
    <w:qFormat/>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qFormat/>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uiPriority w:val="99"/>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37F71"/>
    <w:rPr>
      <w:rFonts w:ascii="Times New Roman" w:hAnsi="Times New Roman"/>
      <w:noProof/>
      <w:szCs w:val="18"/>
      <w:lang w:val="en-GB" w:eastAsia="x-none"/>
    </w:rPr>
  </w:style>
  <w:style w:type="paragraph" w:customStyle="1" w:styleId="Npr">
    <w:name w:val="Npr"/>
    <w:basedOn w:val="Normal"/>
    <w:uiPriority w:val="99"/>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F71"/>
    <w:rPr>
      <w:rFonts w:ascii="Times New Roman" w:hAnsi="Times New Roman"/>
      <w:lang w:val="en-GB" w:eastAsia="x-none"/>
    </w:rPr>
  </w:style>
  <w:style w:type="character" w:customStyle="1" w:styleId="H6Car">
    <w:name w:val="H6 Car"/>
    <w:qFormat/>
    <w:rsid w:val="00637F71"/>
    <w:rPr>
      <w:rFonts w:ascii="Arial" w:hAnsi="Arial"/>
      <w:sz w:val="22"/>
      <w:lang w:val="en-GB"/>
    </w:rPr>
  </w:style>
  <w:style w:type="paragraph" w:customStyle="1" w:styleId="B3H6">
    <w:name w:val="B3H6"/>
    <w:basedOn w:val="B30"/>
    <w:uiPriority w:val="99"/>
    <w:qFormat/>
    <w:rsid w:val="00637F71"/>
    <w:pPr>
      <w:overflowPunct w:val="0"/>
      <w:autoSpaceDE w:val="0"/>
      <w:autoSpaceDN w:val="0"/>
      <w:adjustRightInd w:val="0"/>
      <w:textAlignment w:val="baseline"/>
    </w:pPr>
    <w:rPr>
      <w:lang w:eastAsia="x-none"/>
    </w:rPr>
  </w:style>
  <w:style w:type="paragraph" w:customStyle="1" w:styleId="NB2">
    <w:name w:val="NB2"/>
    <w:basedOn w:val="ZG"/>
    <w:uiPriority w:val="99"/>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F71"/>
    <w:rPr>
      <w:rFonts w:ascii="Arial" w:eastAsia="SimSun" w:hAnsi="Arial" w:cs="Arial"/>
      <w:color w:val="0000FF"/>
      <w:kern w:val="2"/>
      <w:sz w:val="24"/>
      <w:szCs w:val="28"/>
      <w:lang w:val="en-GB" w:eastAsia="en-GB"/>
    </w:rPr>
  </w:style>
  <w:style w:type="character" w:customStyle="1" w:styleId="BodyText2Char3">
    <w:name w:val="Body Text 2 Char3"/>
    <w:qFormat/>
    <w:rsid w:val="00637F71"/>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F71"/>
    <w:rPr>
      <w:rFonts w:ascii="Arial" w:hAnsi="Arial"/>
      <w:sz w:val="28"/>
      <w:lang w:val="en-GB"/>
    </w:rPr>
  </w:style>
  <w:style w:type="paragraph" w:customStyle="1" w:styleId="H60">
    <w:name w:val="样式 H6"/>
    <w:basedOn w:val="H6"/>
    <w:uiPriority w:val="99"/>
    <w:qFormat/>
    <w:rsid w:val="00637F7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F71"/>
    <w:rPr>
      <w:rFonts w:ascii="Arial" w:hAnsi="Arial"/>
      <w:sz w:val="28"/>
      <w:lang w:val="en-GB" w:eastAsia="en-US" w:bidi="ar-SA"/>
    </w:rPr>
  </w:style>
  <w:style w:type="character" w:customStyle="1" w:styleId="TFZchn">
    <w:name w:val="TF Zchn"/>
    <w:link w:val="TF1"/>
    <w:qFormat/>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qFormat/>
    <w:rsid w:val="00637F71"/>
  </w:style>
  <w:style w:type="paragraph" w:customStyle="1" w:styleId="TableEntry0">
    <w:name w:val="Table Entry"/>
    <w:basedOn w:val="Normal"/>
    <w:next w:val="Normal"/>
    <w:uiPriority w:val="99"/>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F7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637F71"/>
    <w:rPr>
      <w:lang w:val="en-GB" w:eastAsia="en-US" w:bidi="ar-SA"/>
    </w:rPr>
  </w:style>
  <w:style w:type="paragraph" w:customStyle="1" w:styleId="91">
    <w:name w:val="目录 9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37F7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uiPriority w:val="99"/>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37F71"/>
    <w:rPr>
      <w:rFonts w:ascii="Arial" w:hAnsi="Arial"/>
      <w:sz w:val="24"/>
      <w:lang w:val="en-GB" w:eastAsia="en-US" w:bidi="ar-SA"/>
    </w:rPr>
  </w:style>
  <w:style w:type="character" w:customStyle="1" w:styleId="CharChar15">
    <w:name w:val="Char Char15"/>
    <w:qFormat/>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qFormat/>
    <w:rsid w:val="00637F71"/>
    <w:rPr>
      <w:rFonts w:ascii="Courier New" w:hAnsi="Courier New"/>
      <w:noProof/>
      <w:sz w:val="16"/>
      <w:lang w:val="en-GB" w:eastAsia="en-GB"/>
    </w:rPr>
  </w:style>
  <w:style w:type="character" w:customStyle="1" w:styleId="mediumtext1">
    <w:name w:val="medium_text1"/>
    <w:qFormat/>
    <w:rsid w:val="00637F71"/>
    <w:rPr>
      <w:sz w:val="18"/>
      <w:szCs w:val="18"/>
    </w:rPr>
  </w:style>
  <w:style w:type="character" w:customStyle="1" w:styleId="shorttext1">
    <w:name w:val="short_text1"/>
    <w:qFormat/>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F71"/>
    <w:rPr>
      <w:rFonts w:ascii="Arial" w:hAnsi="Arial"/>
      <w:sz w:val="24"/>
      <w:szCs w:val="28"/>
      <w:lang w:val="en-GB" w:eastAsia="en-US"/>
    </w:rPr>
  </w:style>
  <w:style w:type="character" w:customStyle="1" w:styleId="CharChar18">
    <w:name w:val="Char Char18"/>
    <w:qFormat/>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F71"/>
    <w:rPr>
      <w:rFonts w:eastAsia="MS Mincho"/>
      <w:sz w:val="32"/>
      <w:lang w:val="en-GB" w:eastAsia="en-US"/>
    </w:rPr>
  </w:style>
  <w:style w:type="paragraph" w:customStyle="1" w:styleId="Char13">
    <w:name w:val="Ch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F71"/>
    <w:rPr>
      <w:rFonts w:ascii="Arial" w:hAnsi="Arial"/>
      <w:sz w:val="24"/>
      <w:szCs w:val="28"/>
      <w:lang w:val="en-GB" w:eastAsia="en-GB" w:bidi="ar-SA"/>
    </w:rPr>
  </w:style>
  <w:style w:type="character" w:customStyle="1" w:styleId="Heading7Char2">
    <w:name w:val="Heading 7 Char2"/>
    <w:qFormat/>
    <w:rsid w:val="00637F71"/>
    <w:rPr>
      <w:rFonts w:ascii="Arial" w:hAnsi="Arial"/>
      <w:lang w:val="en-GB" w:eastAsia="en-GB" w:bidi="ar-SA"/>
    </w:rPr>
  </w:style>
  <w:style w:type="character" w:customStyle="1" w:styleId="Heading8Char2">
    <w:name w:val="Heading 8 Char2"/>
    <w:qFormat/>
    <w:rsid w:val="00637F71"/>
    <w:rPr>
      <w:rFonts w:ascii="Arial" w:hAnsi="Arial"/>
      <w:sz w:val="36"/>
      <w:lang w:val="en-GB" w:eastAsia="en-GB" w:bidi="ar-SA"/>
    </w:rPr>
  </w:style>
  <w:style w:type="character" w:customStyle="1" w:styleId="ListChar2">
    <w:name w:val="List Char2"/>
    <w:qFormat/>
    <w:rsid w:val="00637F71"/>
    <w:rPr>
      <w:lang w:val="en-GB" w:eastAsia="en-GB" w:bidi="ar-SA"/>
    </w:rPr>
  </w:style>
  <w:style w:type="character" w:customStyle="1" w:styleId="PlainTextChar2">
    <w:name w:val="Plain Text Char2"/>
    <w:qFormat/>
    <w:rsid w:val="00637F71"/>
    <w:rPr>
      <w:rFonts w:ascii="Courier New" w:hAnsi="Courier New"/>
      <w:lang w:val="nb-NO" w:eastAsia="en-US" w:bidi="ar-SA"/>
    </w:rPr>
  </w:style>
  <w:style w:type="character" w:customStyle="1" w:styleId="CommentTextChar2">
    <w:name w:val="Comment Text Char2"/>
    <w:semiHidden/>
    <w:qFormat/>
    <w:rsid w:val="00637F71"/>
    <w:rPr>
      <w:lang w:val="en-GB" w:eastAsia="en-US" w:bidi="ar-SA"/>
    </w:rPr>
  </w:style>
  <w:style w:type="character" w:customStyle="1" w:styleId="BodyText2Char2">
    <w:name w:val="Body Text 2 Char2"/>
    <w:qFormat/>
    <w:rsid w:val="00637F71"/>
    <w:rPr>
      <w:lang w:val="en-GB" w:eastAsia="ja-JP" w:bidi="ar-SA"/>
    </w:rPr>
  </w:style>
  <w:style w:type="character" w:customStyle="1" w:styleId="BodyText3Char2">
    <w:name w:val="Body Text 3 Char2"/>
    <w:qFormat/>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F71"/>
    <w:rPr>
      <w:rFonts w:ascii="Arial" w:eastAsia="SimSun" w:hAnsi="Arial"/>
      <w:sz w:val="32"/>
      <w:lang w:val="en-GB" w:eastAsia="en-US" w:bidi="ar-SA"/>
    </w:rPr>
  </w:style>
  <w:style w:type="character" w:customStyle="1" w:styleId="BodyTextIndentChar2">
    <w:name w:val="Body Text Indent Char2"/>
    <w:qFormat/>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F71"/>
    <w:rPr>
      <w:rFonts w:ascii="Arial" w:hAnsi="Arial"/>
      <w:sz w:val="28"/>
      <w:lang w:val="en-GB" w:eastAsia="en-GB" w:bidi="ar-SA"/>
    </w:rPr>
  </w:style>
  <w:style w:type="character" w:customStyle="1" w:styleId="CarCar9">
    <w:name w:val="Car Car9"/>
    <w:qFormat/>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uiPriority w:val="99"/>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qFormat/>
    <w:rsid w:val="00637F71"/>
    <w:rPr>
      <w:rFonts w:ascii="Arial" w:hAnsi="Arial"/>
      <w:lang w:val="en-GB" w:eastAsia="ja-JP" w:bidi="ar-SA"/>
    </w:rPr>
  </w:style>
  <w:style w:type="character" w:customStyle="1" w:styleId="Heading8Char1">
    <w:name w:val="Heading 8 Char1"/>
    <w:qFormat/>
    <w:rsid w:val="00637F71"/>
    <w:rPr>
      <w:rFonts w:ascii="Arial" w:hAnsi="Arial"/>
      <w:sz w:val="36"/>
      <w:lang w:val="en-GB" w:eastAsia="ja-JP" w:bidi="ar-SA"/>
    </w:rPr>
  </w:style>
  <w:style w:type="character" w:customStyle="1" w:styleId="ListChar1">
    <w:name w:val="List Char1"/>
    <w:qFormat/>
    <w:rsid w:val="00637F71"/>
    <w:rPr>
      <w:lang w:val="en-GB" w:eastAsia="ja-JP" w:bidi="ar-SA"/>
    </w:rPr>
  </w:style>
  <w:style w:type="character" w:customStyle="1" w:styleId="PlainTextChar1">
    <w:name w:val="Plain Text Char1"/>
    <w:qFormat/>
    <w:rsid w:val="00637F71"/>
    <w:rPr>
      <w:rFonts w:ascii="Courier New" w:hAnsi="Courier New"/>
      <w:lang w:val="nb-NO" w:eastAsia="en-US" w:bidi="ar-SA"/>
    </w:rPr>
  </w:style>
  <w:style w:type="character" w:customStyle="1" w:styleId="CommentTextChar1">
    <w:name w:val="Comment Text Char1"/>
    <w:qFormat/>
    <w:rsid w:val="00637F71"/>
    <w:rPr>
      <w:lang w:val="en-GB" w:eastAsia="en-US" w:bidi="ar-SA"/>
    </w:rPr>
  </w:style>
  <w:style w:type="paragraph" w:customStyle="1" w:styleId="30mm">
    <w:name w:val="段落フォント + 左 :  30 mm"/>
    <w:aliases w:val="ぶら下げインデント :  2.81 字"/>
    <w:basedOn w:val="B20"/>
    <w:uiPriority w:val="99"/>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uiPriority w:val="99"/>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uiPriority w:val="99"/>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37F71"/>
  </w:style>
  <w:style w:type="character" w:customStyle="1" w:styleId="WW-Absatz-Standardschriftart">
    <w:name w:val="WW-Absatz-Standardschriftart"/>
    <w:qFormat/>
    <w:rsid w:val="00637F71"/>
  </w:style>
  <w:style w:type="character" w:customStyle="1" w:styleId="WW8Num1z0">
    <w:name w:val="WW8Num1z0"/>
    <w:qFormat/>
    <w:rsid w:val="00637F71"/>
    <w:rPr>
      <w:rFonts w:ascii="Symbol" w:hAnsi="Symbol"/>
    </w:rPr>
  </w:style>
  <w:style w:type="character" w:customStyle="1" w:styleId="WW8Num5z0">
    <w:name w:val="WW8Num5z0"/>
    <w:qFormat/>
    <w:rsid w:val="00637F71"/>
    <w:rPr>
      <w:rFonts w:ascii="Times New Roman" w:eastAsia="MS Mincho" w:hAnsi="Times New Roman" w:cs="Times New Roman"/>
    </w:rPr>
  </w:style>
  <w:style w:type="character" w:customStyle="1" w:styleId="WW8Num5z1">
    <w:name w:val="WW8Num5z1"/>
    <w:qFormat/>
    <w:rsid w:val="00637F71"/>
    <w:rPr>
      <w:rFonts w:ascii="Courier New" w:hAnsi="Courier New" w:cs="Courier New"/>
    </w:rPr>
  </w:style>
  <w:style w:type="character" w:customStyle="1" w:styleId="WW8Num5z2">
    <w:name w:val="WW8Num5z2"/>
    <w:qFormat/>
    <w:rsid w:val="00637F71"/>
    <w:rPr>
      <w:rFonts w:ascii="Wingdings" w:hAnsi="Wingdings"/>
    </w:rPr>
  </w:style>
  <w:style w:type="character" w:customStyle="1" w:styleId="WW8Num5z3">
    <w:name w:val="WW8Num5z3"/>
    <w:qFormat/>
    <w:rsid w:val="00637F71"/>
    <w:rPr>
      <w:rFonts w:ascii="Symbol" w:hAnsi="Symbol"/>
    </w:rPr>
  </w:style>
  <w:style w:type="character" w:customStyle="1" w:styleId="WW8Num6z0">
    <w:name w:val="WW8Num6z0"/>
    <w:qFormat/>
    <w:rsid w:val="00637F71"/>
    <w:rPr>
      <w:rFonts w:ascii="Arial" w:eastAsia="MS Mincho" w:hAnsi="Arial" w:cs="Arial"/>
    </w:rPr>
  </w:style>
  <w:style w:type="character" w:customStyle="1" w:styleId="WW8Num6z1">
    <w:name w:val="WW8Num6z1"/>
    <w:qFormat/>
    <w:rsid w:val="00637F71"/>
    <w:rPr>
      <w:rFonts w:ascii="Courier New" w:hAnsi="Courier New" w:cs="Courier New"/>
    </w:rPr>
  </w:style>
  <w:style w:type="character" w:customStyle="1" w:styleId="WW8Num6z2">
    <w:name w:val="WW8Num6z2"/>
    <w:qFormat/>
    <w:rsid w:val="00637F71"/>
    <w:rPr>
      <w:rFonts w:ascii="Wingdings" w:hAnsi="Wingdings"/>
    </w:rPr>
  </w:style>
  <w:style w:type="character" w:customStyle="1" w:styleId="WW8Num6z3">
    <w:name w:val="WW8Num6z3"/>
    <w:qFormat/>
    <w:rsid w:val="00637F71"/>
    <w:rPr>
      <w:rFonts w:ascii="Symbol" w:hAnsi="Symbol"/>
    </w:rPr>
  </w:style>
  <w:style w:type="character" w:customStyle="1" w:styleId="WW8Num9z0">
    <w:name w:val="WW8Num9z0"/>
    <w:qFormat/>
    <w:rsid w:val="00637F71"/>
    <w:rPr>
      <w:rFonts w:ascii="Times New Roman" w:eastAsia="MS Mincho" w:hAnsi="Times New Roman" w:cs="Times New Roman"/>
    </w:rPr>
  </w:style>
  <w:style w:type="character" w:customStyle="1" w:styleId="WW8Num9z1">
    <w:name w:val="WW8Num9z1"/>
    <w:qFormat/>
    <w:rsid w:val="00637F71"/>
    <w:rPr>
      <w:rFonts w:ascii="Courier New" w:hAnsi="Courier New" w:cs="Courier New"/>
    </w:rPr>
  </w:style>
  <w:style w:type="character" w:customStyle="1" w:styleId="WW8Num9z2">
    <w:name w:val="WW8Num9z2"/>
    <w:qFormat/>
    <w:rsid w:val="00637F71"/>
    <w:rPr>
      <w:rFonts w:ascii="Wingdings" w:hAnsi="Wingdings"/>
    </w:rPr>
  </w:style>
  <w:style w:type="character" w:customStyle="1" w:styleId="WW8Num9z3">
    <w:name w:val="WW8Num9z3"/>
    <w:qFormat/>
    <w:rsid w:val="00637F71"/>
    <w:rPr>
      <w:rFonts w:ascii="Symbol" w:hAnsi="Symbol"/>
    </w:rPr>
  </w:style>
  <w:style w:type="character" w:customStyle="1" w:styleId="WW8Num11z0">
    <w:name w:val="WW8Num11z0"/>
    <w:qFormat/>
    <w:rsid w:val="00637F71"/>
    <w:rPr>
      <w:rFonts w:ascii="Times New Roman" w:eastAsia="MS Mincho" w:hAnsi="Times New Roman" w:cs="Times New Roman"/>
    </w:rPr>
  </w:style>
  <w:style w:type="character" w:customStyle="1" w:styleId="WW8Num11z1">
    <w:name w:val="WW8Num11z1"/>
    <w:qFormat/>
    <w:rsid w:val="00637F71"/>
    <w:rPr>
      <w:rFonts w:ascii="Courier New" w:hAnsi="Courier New" w:cs="Courier New"/>
    </w:rPr>
  </w:style>
  <w:style w:type="character" w:customStyle="1" w:styleId="WW8Num11z2">
    <w:name w:val="WW8Num11z2"/>
    <w:qFormat/>
    <w:rsid w:val="00637F71"/>
    <w:rPr>
      <w:rFonts w:ascii="Wingdings" w:hAnsi="Wingdings"/>
    </w:rPr>
  </w:style>
  <w:style w:type="character" w:customStyle="1" w:styleId="WW8Num11z3">
    <w:name w:val="WW8Num11z3"/>
    <w:qFormat/>
    <w:rsid w:val="00637F71"/>
    <w:rPr>
      <w:rFonts w:ascii="Symbol" w:hAnsi="Symbol"/>
    </w:rPr>
  </w:style>
  <w:style w:type="character" w:customStyle="1" w:styleId="WW8Num15z0">
    <w:name w:val="WW8Num15z0"/>
    <w:qFormat/>
    <w:rsid w:val="00637F71"/>
    <w:rPr>
      <w:rFonts w:ascii="Times New Roman" w:eastAsia="Times New Roman" w:hAnsi="Times New Roman" w:cs="Times New Roman"/>
    </w:rPr>
  </w:style>
  <w:style w:type="character" w:customStyle="1" w:styleId="WW8Num15z1">
    <w:name w:val="WW8Num15z1"/>
    <w:qFormat/>
    <w:rsid w:val="00637F71"/>
    <w:rPr>
      <w:rFonts w:ascii="Courier New" w:hAnsi="Courier New" w:cs="Courier New"/>
    </w:rPr>
  </w:style>
  <w:style w:type="character" w:customStyle="1" w:styleId="WW8Num15z2">
    <w:name w:val="WW8Num15z2"/>
    <w:qFormat/>
    <w:rsid w:val="00637F71"/>
    <w:rPr>
      <w:rFonts w:ascii="Wingdings" w:hAnsi="Wingdings"/>
    </w:rPr>
  </w:style>
  <w:style w:type="character" w:customStyle="1" w:styleId="WW8Num15z3">
    <w:name w:val="WW8Num15z3"/>
    <w:qFormat/>
    <w:rsid w:val="00637F71"/>
    <w:rPr>
      <w:rFonts w:ascii="Symbol" w:hAnsi="Symbol"/>
    </w:rPr>
  </w:style>
  <w:style w:type="character" w:customStyle="1" w:styleId="WW8Num16z0">
    <w:name w:val="WW8Num16z0"/>
    <w:qFormat/>
    <w:rsid w:val="00637F71"/>
    <w:rPr>
      <w:rFonts w:ascii="Times New Roman" w:eastAsia="MS Mincho" w:hAnsi="Times New Roman" w:cs="Times New Roman"/>
    </w:rPr>
  </w:style>
  <w:style w:type="character" w:customStyle="1" w:styleId="WW8Num16z1">
    <w:name w:val="WW8Num16z1"/>
    <w:qFormat/>
    <w:rsid w:val="00637F71"/>
    <w:rPr>
      <w:rFonts w:ascii="Courier New" w:hAnsi="Courier New" w:cs="Courier New"/>
    </w:rPr>
  </w:style>
  <w:style w:type="character" w:customStyle="1" w:styleId="WW8Num16z2">
    <w:name w:val="WW8Num16z2"/>
    <w:qFormat/>
    <w:rsid w:val="00637F71"/>
    <w:rPr>
      <w:rFonts w:ascii="Wingdings" w:hAnsi="Wingdings"/>
    </w:rPr>
  </w:style>
  <w:style w:type="character" w:customStyle="1" w:styleId="WW8Num16z3">
    <w:name w:val="WW8Num16z3"/>
    <w:qFormat/>
    <w:rsid w:val="00637F71"/>
    <w:rPr>
      <w:rFonts w:ascii="Symbol" w:hAnsi="Symbol"/>
    </w:rPr>
  </w:style>
  <w:style w:type="character" w:customStyle="1" w:styleId="WW8Num18z0">
    <w:name w:val="WW8Num18z0"/>
    <w:qFormat/>
    <w:rsid w:val="00637F71"/>
    <w:rPr>
      <w:rFonts w:ascii="Times New Roman" w:eastAsia="Times New Roman" w:hAnsi="Times New Roman" w:cs="Times New Roman"/>
    </w:rPr>
  </w:style>
  <w:style w:type="character" w:customStyle="1" w:styleId="WW8Num18z1">
    <w:name w:val="WW8Num18z1"/>
    <w:qFormat/>
    <w:rsid w:val="00637F71"/>
    <w:rPr>
      <w:rFonts w:ascii="Courier New" w:hAnsi="Courier New" w:cs="Courier New"/>
    </w:rPr>
  </w:style>
  <w:style w:type="character" w:customStyle="1" w:styleId="WW8Num18z2">
    <w:name w:val="WW8Num18z2"/>
    <w:qFormat/>
    <w:rsid w:val="00637F71"/>
    <w:rPr>
      <w:rFonts w:ascii="Wingdings" w:hAnsi="Wingdings"/>
    </w:rPr>
  </w:style>
  <w:style w:type="character" w:customStyle="1" w:styleId="WW8Num18z3">
    <w:name w:val="WW8Num18z3"/>
    <w:qFormat/>
    <w:rsid w:val="00637F71"/>
    <w:rPr>
      <w:rFonts w:ascii="Symbol" w:hAnsi="Symbol"/>
    </w:rPr>
  </w:style>
  <w:style w:type="character" w:customStyle="1" w:styleId="WW8Num19z0">
    <w:name w:val="WW8Num19z0"/>
    <w:qFormat/>
    <w:rsid w:val="00637F71"/>
    <w:rPr>
      <w:rFonts w:ascii="Times New Roman" w:eastAsia="MS Mincho" w:hAnsi="Times New Roman" w:cs="Times New Roman"/>
    </w:rPr>
  </w:style>
  <w:style w:type="character" w:customStyle="1" w:styleId="WW8Num19z1">
    <w:name w:val="WW8Num19z1"/>
    <w:qFormat/>
    <w:rsid w:val="00637F71"/>
    <w:rPr>
      <w:rFonts w:ascii="Wingdings" w:hAnsi="Wingdings"/>
    </w:rPr>
  </w:style>
  <w:style w:type="character" w:customStyle="1" w:styleId="WW8Num25z0">
    <w:name w:val="WW8Num25z0"/>
    <w:qFormat/>
    <w:rsid w:val="00637F71"/>
    <w:rPr>
      <w:rFonts w:ascii="Arial" w:eastAsia="SimSun" w:hAnsi="Arial" w:cs="Arial"/>
    </w:rPr>
  </w:style>
  <w:style w:type="character" w:customStyle="1" w:styleId="WW8Num25z1">
    <w:name w:val="WW8Num25z1"/>
    <w:qFormat/>
    <w:rsid w:val="00637F71"/>
    <w:rPr>
      <w:rFonts w:ascii="Wingdings" w:hAnsi="Wingdings"/>
    </w:rPr>
  </w:style>
  <w:style w:type="character" w:customStyle="1" w:styleId="WW8Num28z0">
    <w:name w:val="WW8Num28z0"/>
    <w:qFormat/>
    <w:rsid w:val="00637F71"/>
    <w:rPr>
      <w:rFonts w:ascii="Times New Roman" w:eastAsia="MS Mincho" w:hAnsi="Times New Roman" w:cs="Times New Roman"/>
    </w:rPr>
  </w:style>
  <w:style w:type="character" w:customStyle="1" w:styleId="WW8Num28z1">
    <w:name w:val="WW8Num28z1"/>
    <w:qFormat/>
    <w:rsid w:val="00637F71"/>
    <w:rPr>
      <w:rFonts w:ascii="Courier New" w:hAnsi="Courier New" w:cs="Courier New"/>
    </w:rPr>
  </w:style>
  <w:style w:type="character" w:customStyle="1" w:styleId="WW8Num28z2">
    <w:name w:val="WW8Num28z2"/>
    <w:qFormat/>
    <w:rsid w:val="00637F71"/>
    <w:rPr>
      <w:rFonts w:ascii="Wingdings" w:hAnsi="Wingdings"/>
    </w:rPr>
  </w:style>
  <w:style w:type="character" w:customStyle="1" w:styleId="WW8Num28z3">
    <w:name w:val="WW8Num28z3"/>
    <w:qFormat/>
    <w:rsid w:val="00637F71"/>
    <w:rPr>
      <w:rFonts w:ascii="Symbol" w:hAnsi="Symbol"/>
    </w:rPr>
  </w:style>
  <w:style w:type="character" w:customStyle="1" w:styleId="WW8Num32z0">
    <w:name w:val="WW8Num32z0"/>
    <w:qFormat/>
    <w:rsid w:val="00637F71"/>
    <w:rPr>
      <w:rFonts w:ascii="Times New Roman" w:eastAsia="Times New Roman" w:hAnsi="Times New Roman" w:cs="Times New Roman"/>
    </w:rPr>
  </w:style>
  <w:style w:type="character" w:customStyle="1" w:styleId="WW8Num32z1">
    <w:name w:val="WW8Num32z1"/>
    <w:qFormat/>
    <w:rsid w:val="00637F71"/>
    <w:rPr>
      <w:rFonts w:ascii="Courier New" w:hAnsi="Courier New" w:cs="Courier New"/>
    </w:rPr>
  </w:style>
  <w:style w:type="character" w:customStyle="1" w:styleId="WW8Num32z2">
    <w:name w:val="WW8Num32z2"/>
    <w:qFormat/>
    <w:rsid w:val="00637F71"/>
    <w:rPr>
      <w:rFonts w:ascii="Wingdings" w:hAnsi="Wingdings"/>
    </w:rPr>
  </w:style>
  <w:style w:type="character" w:customStyle="1" w:styleId="WW8Num32z3">
    <w:name w:val="WW8Num32z3"/>
    <w:qFormat/>
    <w:rsid w:val="00637F71"/>
    <w:rPr>
      <w:rFonts w:ascii="Symbol" w:hAnsi="Symbol"/>
    </w:rPr>
  </w:style>
  <w:style w:type="character" w:customStyle="1" w:styleId="WW8Num34z0">
    <w:name w:val="WW8Num34z0"/>
    <w:qFormat/>
    <w:rsid w:val="00637F71"/>
    <w:rPr>
      <w:rFonts w:ascii="Times New Roman" w:eastAsia="SimSun" w:hAnsi="Times New Roman" w:cs="Times New Roman"/>
    </w:rPr>
  </w:style>
  <w:style w:type="character" w:customStyle="1" w:styleId="WW8Num34z1">
    <w:name w:val="WW8Num34z1"/>
    <w:qFormat/>
    <w:rsid w:val="00637F71"/>
    <w:rPr>
      <w:rFonts w:ascii="Wingdings" w:hAnsi="Wingdings"/>
    </w:rPr>
  </w:style>
  <w:style w:type="character" w:customStyle="1" w:styleId="WW8Num35z0">
    <w:name w:val="WW8Num35z0"/>
    <w:qFormat/>
    <w:rsid w:val="00637F71"/>
    <w:rPr>
      <w:rFonts w:ascii="Times New Roman" w:eastAsia="SimSun" w:hAnsi="Times New Roman" w:cs="Times New Roman"/>
    </w:rPr>
  </w:style>
  <w:style w:type="character" w:customStyle="1" w:styleId="WW8Num35z1">
    <w:name w:val="WW8Num35z1"/>
    <w:qFormat/>
    <w:rsid w:val="00637F71"/>
    <w:rPr>
      <w:rFonts w:ascii="Wingdings" w:hAnsi="Wingdings"/>
    </w:rPr>
  </w:style>
  <w:style w:type="character" w:customStyle="1" w:styleId="WW8Num36z0">
    <w:name w:val="WW8Num36z0"/>
    <w:qFormat/>
    <w:rsid w:val="00637F71"/>
    <w:rPr>
      <w:rFonts w:ascii="Times New Roman" w:eastAsia="SimSun" w:hAnsi="Times New Roman" w:cs="Times New Roman"/>
    </w:rPr>
  </w:style>
  <w:style w:type="character" w:customStyle="1" w:styleId="WW8Num36z1">
    <w:name w:val="WW8Num36z1"/>
    <w:qFormat/>
    <w:rsid w:val="00637F71"/>
    <w:rPr>
      <w:rFonts w:ascii="Wingdings" w:hAnsi="Wingdings"/>
    </w:rPr>
  </w:style>
  <w:style w:type="character" w:customStyle="1" w:styleId="WW8Num39z0">
    <w:name w:val="WW8Num39z0"/>
    <w:qFormat/>
    <w:rsid w:val="00637F71"/>
    <w:rPr>
      <w:rFonts w:ascii="Times New Roman" w:eastAsia="SimSun" w:hAnsi="Times New Roman" w:cs="Times New Roman"/>
    </w:rPr>
  </w:style>
  <w:style w:type="character" w:customStyle="1" w:styleId="WW8Num39z1">
    <w:name w:val="WW8Num39z1"/>
    <w:qFormat/>
    <w:rsid w:val="00637F71"/>
    <w:rPr>
      <w:rFonts w:ascii="Wingdings" w:hAnsi="Wingdings"/>
    </w:rPr>
  </w:style>
  <w:style w:type="character" w:customStyle="1" w:styleId="WW8NumSt1z0">
    <w:name w:val="WW8NumSt1z0"/>
    <w:qFormat/>
    <w:rsid w:val="00637F71"/>
    <w:rPr>
      <w:rFonts w:ascii="Symbol" w:hAnsi="Symbol"/>
    </w:rPr>
  </w:style>
  <w:style w:type="character" w:customStyle="1" w:styleId="WW8NumSt18z0">
    <w:name w:val="WW8NumSt18z0"/>
    <w:qFormat/>
    <w:rsid w:val="00637F71"/>
    <w:rPr>
      <w:rFonts w:ascii="Geneva" w:hAnsi="Geneva"/>
    </w:rPr>
  </w:style>
  <w:style w:type="character" w:customStyle="1" w:styleId="a9">
    <w:name w:val="段落フォント"/>
    <w:qFormat/>
    <w:rsid w:val="00637F71"/>
  </w:style>
  <w:style w:type="character" w:customStyle="1" w:styleId="aa">
    <w:name w:val="脚注番号"/>
    <w:qFormat/>
    <w:rsid w:val="00637F71"/>
    <w:rPr>
      <w:b/>
      <w:position w:val="3"/>
      <w:sz w:val="16"/>
    </w:rPr>
  </w:style>
  <w:style w:type="character" w:customStyle="1" w:styleId="ab">
    <w:name w:val="コメント参照"/>
    <w:qFormat/>
    <w:rsid w:val="00637F71"/>
    <w:rPr>
      <w:sz w:val="16"/>
    </w:rPr>
  </w:style>
  <w:style w:type="character" w:customStyle="1" w:styleId="H1">
    <w:name w:val="H1 (文字)"/>
    <w:qFormat/>
    <w:rsid w:val="00637F71"/>
    <w:rPr>
      <w:rFonts w:ascii="Arial" w:eastAsia="MS Mincho" w:hAnsi="Arial"/>
      <w:sz w:val="36"/>
      <w:lang w:val="en-GB" w:eastAsia="ar-SA" w:bidi="ar-SA"/>
    </w:rPr>
  </w:style>
  <w:style w:type="character" w:customStyle="1" w:styleId="Head2A">
    <w:name w:val="Head2A (文字)"/>
    <w:qFormat/>
    <w:rsid w:val="00637F71"/>
    <w:rPr>
      <w:rFonts w:ascii="Arial" w:eastAsia="MS Mincho" w:hAnsi="Arial"/>
      <w:sz w:val="32"/>
      <w:lang w:val="en-GB" w:eastAsia="ar-SA" w:bidi="ar-SA"/>
    </w:rPr>
  </w:style>
  <w:style w:type="character" w:customStyle="1" w:styleId="Underrubrik2">
    <w:name w:val="Underrubrik2 (文字)"/>
    <w:qFormat/>
    <w:rsid w:val="00637F71"/>
    <w:rPr>
      <w:rFonts w:ascii="Arial" w:eastAsia="MS Mincho" w:hAnsi="Arial"/>
      <w:sz w:val="28"/>
      <w:lang w:val="en-GB" w:eastAsia="ar-SA" w:bidi="ar-SA"/>
    </w:rPr>
  </w:style>
  <w:style w:type="character" w:customStyle="1" w:styleId="h4">
    <w:name w:val="h4 (文字)"/>
    <w:qFormat/>
    <w:rsid w:val="00637F71"/>
    <w:rPr>
      <w:rFonts w:ascii="Arial" w:eastAsia="MS Mincho" w:hAnsi="Arial" w:cs="Arial"/>
      <w:color w:val="0000FF"/>
      <w:kern w:val="2"/>
      <w:sz w:val="24"/>
      <w:szCs w:val="28"/>
      <w:lang w:val="en-GB" w:eastAsia="ar-SA" w:bidi="ar-SA"/>
    </w:rPr>
  </w:style>
  <w:style w:type="character" w:customStyle="1" w:styleId="M5">
    <w:name w:val="M5 (文字)"/>
    <w:qFormat/>
    <w:rsid w:val="00637F71"/>
    <w:rPr>
      <w:rFonts w:ascii="Arial" w:eastAsia="MS Mincho" w:hAnsi="Arial"/>
      <w:sz w:val="22"/>
      <w:lang w:val="en-GB" w:eastAsia="ar-SA" w:bidi="ar-SA"/>
    </w:rPr>
  </w:style>
  <w:style w:type="character" w:customStyle="1" w:styleId="T1">
    <w:name w:val="T1 (文字)"/>
    <w:qFormat/>
    <w:rsid w:val="00637F71"/>
    <w:rPr>
      <w:rFonts w:ascii="Arial" w:eastAsia="MS Mincho" w:hAnsi="Arial"/>
      <w:lang w:val="en-GB" w:eastAsia="ar-SA" w:bidi="ar-SA"/>
    </w:rPr>
  </w:style>
  <w:style w:type="character" w:customStyle="1" w:styleId="8">
    <w:name w:val="(文字) (文字)8"/>
    <w:qFormat/>
    <w:rsid w:val="00637F71"/>
    <w:rPr>
      <w:rFonts w:ascii="Arial" w:eastAsia="MS Mincho" w:hAnsi="Arial"/>
      <w:lang w:val="en-GB" w:eastAsia="ar-SA" w:bidi="ar-SA"/>
    </w:rPr>
  </w:style>
  <w:style w:type="character" w:customStyle="1" w:styleId="70">
    <w:name w:val="(文字) (文字)7"/>
    <w:qFormat/>
    <w:rsid w:val="00637F71"/>
    <w:rPr>
      <w:rFonts w:ascii="Arial" w:eastAsia="MS Mincho" w:hAnsi="Arial"/>
      <w:sz w:val="36"/>
      <w:lang w:val="en-GB" w:eastAsia="ar-SA" w:bidi="ar-SA"/>
    </w:rPr>
  </w:style>
  <w:style w:type="character" w:customStyle="1" w:styleId="headerodd">
    <w:name w:val="header odd (文字)"/>
    <w:qFormat/>
    <w:rsid w:val="00637F71"/>
    <w:rPr>
      <w:rFonts w:ascii="Arial" w:eastAsia="MS Mincho" w:hAnsi="Arial"/>
      <w:b/>
      <w:sz w:val="18"/>
      <w:lang w:val="en-GB" w:eastAsia="ar-SA" w:bidi="ar-SA"/>
    </w:rPr>
  </w:style>
  <w:style w:type="character" w:customStyle="1" w:styleId="footnotetext1">
    <w:name w:val="footnote text1 (文字)"/>
    <w:qFormat/>
    <w:rsid w:val="00637F71"/>
    <w:rPr>
      <w:rFonts w:eastAsia="MS Mincho"/>
      <w:sz w:val="16"/>
      <w:lang w:val="en-GB" w:eastAsia="ar-SA" w:bidi="ar-SA"/>
    </w:rPr>
  </w:style>
  <w:style w:type="character" w:customStyle="1" w:styleId="61">
    <w:name w:val="(文字) (文字)6"/>
    <w:qFormat/>
    <w:rsid w:val="00637F71"/>
    <w:rPr>
      <w:rFonts w:eastAsia="MS Mincho"/>
      <w:lang w:val="en-GB" w:eastAsia="ar-SA" w:bidi="ar-SA"/>
    </w:rPr>
  </w:style>
  <w:style w:type="character" w:customStyle="1" w:styleId="cap">
    <w:name w:val="cap (文字)"/>
    <w:qFormat/>
    <w:rsid w:val="00637F71"/>
    <w:rPr>
      <w:rFonts w:eastAsia="MS Mincho"/>
      <w:b/>
      <w:lang w:val="en-GB" w:eastAsia="ar-SA" w:bidi="ar-SA"/>
    </w:rPr>
  </w:style>
  <w:style w:type="character" w:customStyle="1" w:styleId="5">
    <w:name w:val="(文字) (文字)5"/>
    <w:qFormat/>
    <w:rsid w:val="00637F71"/>
    <w:rPr>
      <w:rFonts w:ascii="Courier New" w:eastAsia="MS Mincho" w:hAnsi="Courier New"/>
      <w:lang w:val="nb-NO" w:eastAsia="ar-SA" w:bidi="ar-SA"/>
    </w:rPr>
  </w:style>
  <w:style w:type="character" w:customStyle="1" w:styleId="bt">
    <w:name w:val="bt (文字)"/>
    <w:qFormat/>
    <w:rsid w:val="00637F71"/>
    <w:rPr>
      <w:rFonts w:eastAsia="MS Mincho"/>
      <w:lang w:val="en-GB" w:eastAsia="ar-SA" w:bidi="ar-SA"/>
    </w:rPr>
  </w:style>
  <w:style w:type="character" w:customStyle="1" w:styleId="ac">
    <w:name w:val="番号付け記号"/>
    <w:qFormat/>
    <w:rsid w:val="00637F71"/>
  </w:style>
  <w:style w:type="paragraph" w:customStyle="1" w:styleId="ad">
    <w:name w:val="見出し"/>
    <w:basedOn w:val="Normal"/>
    <w:next w:val="BodyText"/>
    <w:uiPriority w:val="99"/>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uiPriority w:val="99"/>
    <w:qFormat/>
    <w:rsid w:val="00637F71"/>
    <w:pPr>
      <w:ind w:left="851" w:hanging="284"/>
    </w:pPr>
  </w:style>
  <w:style w:type="paragraph" w:customStyle="1" w:styleId="af1">
    <w:name w:val="箇条書き"/>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uiPriority w:val="99"/>
    <w:qFormat/>
    <w:rsid w:val="00637F71"/>
    <w:pPr>
      <w:tabs>
        <w:tab w:val="clear" w:pos="644"/>
        <w:tab w:val="num" w:pos="1494"/>
      </w:tabs>
      <w:ind w:left="851" w:hanging="284"/>
    </w:pPr>
  </w:style>
  <w:style w:type="paragraph" w:customStyle="1" w:styleId="32">
    <w:name w:val="箇条書き 3"/>
    <w:basedOn w:val="26"/>
    <w:uiPriority w:val="99"/>
    <w:qFormat/>
    <w:rsid w:val="00637F71"/>
    <w:pPr>
      <w:ind w:left="1135"/>
    </w:pPr>
  </w:style>
  <w:style w:type="paragraph" w:customStyle="1" w:styleId="27">
    <w:name w:val="一覧 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uiPriority w:val="99"/>
    <w:qFormat/>
    <w:rsid w:val="00637F71"/>
    <w:pPr>
      <w:ind w:left="1135"/>
    </w:pPr>
  </w:style>
  <w:style w:type="paragraph" w:customStyle="1" w:styleId="41">
    <w:name w:val="一覧 4"/>
    <w:basedOn w:val="33"/>
    <w:uiPriority w:val="99"/>
    <w:qFormat/>
    <w:rsid w:val="00637F71"/>
    <w:pPr>
      <w:ind w:left="1418"/>
    </w:pPr>
  </w:style>
  <w:style w:type="paragraph" w:customStyle="1" w:styleId="50">
    <w:name w:val="一覧 5"/>
    <w:basedOn w:val="41"/>
    <w:uiPriority w:val="99"/>
    <w:qFormat/>
    <w:rsid w:val="00637F71"/>
    <w:pPr>
      <w:ind w:left="1702"/>
    </w:pPr>
  </w:style>
  <w:style w:type="paragraph" w:customStyle="1" w:styleId="42">
    <w:name w:val="箇条書き 4"/>
    <w:basedOn w:val="32"/>
    <w:uiPriority w:val="99"/>
    <w:qFormat/>
    <w:rsid w:val="00637F71"/>
    <w:pPr>
      <w:ind w:left="1418"/>
    </w:pPr>
  </w:style>
  <w:style w:type="paragraph" w:customStyle="1" w:styleId="51">
    <w:name w:val="箇条書き 5"/>
    <w:basedOn w:val="42"/>
    <w:uiPriority w:val="99"/>
    <w:qFormat/>
    <w:rsid w:val="00637F71"/>
    <w:pPr>
      <w:ind w:left="1702"/>
    </w:pPr>
  </w:style>
  <w:style w:type="paragraph" w:customStyle="1" w:styleId="af2">
    <w:name w:val="コメント文字列"/>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637F71"/>
    <w:rPr>
      <w:b/>
      <w:bCs/>
    </w:rPr>
  </w:style>
  <w:style w:type="paragraph" w:customStyle="1" w:styleId="af4">
    <w:name w:val="見出しマップ"/>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637F71"/>
    <w:pPr>
      <w:jc w:val="center"/>
    </w:pPr>
    <w:rPr>
      <w:b/>
      <w:bCs/>
    </w:rPr>
  </w:style>
  <w:style w:type="character" w:customStyle="1" w:styleId="WW8Num27z0">
    <w:name w:val="WW8Num27z0"/>
    <w:qFormat/>
    <w:rsid w:val="00637F71"/>
    <w:rPr>
      <w:rFonts w:ascii="Arial" w:eastAsia="Times New Roman" w:hAnsi="Arial" w:cs="Arial"/>
    </w:rPr>
  </w:style>
  <w:style w:type="character" w:customStyle="1" w:styleId="WW8Num27z1">
    <w:name w:val="WW8Num27z1"/>
    <w:qFormat/>
    <w:rsid w:val="00637F71"/>
    <w:rPr>
      <w:rFonts w:ascii="Courier New" w:hAnsi="Courier New" w:cs="Courier New"/>
    </w:rPr>
  </w:style>
  <w:style w:type="character" w:customStyle="1" w:styleId="WW8Num27z2">
    <w:name w:val="WW8Num27z2"/>
    <w:qFormat/>
    <w:rsid w:val="00637F71"/>
    <w:rPr>
      <w:rFonts w:ascii="Wingdings" w:hAnsi="Wingdings"/>
    </w:rPr>
  </w:style>
  <w:style w:type="character" w:customStyle="1" w:styleId="WW8Num27z3">
    <w:name w:val="WW8Num27z3"/>
    <w:qFormat/>
    <w:rsid w:val="00637F71"/>
    <w:rPr>
      <w:rFonts w:ascii="Symbol" w:hAnsi="Symbol"/>
    </w:rPr>
  </w:style>
  <w:style w:type="character" w:customStyle="1" w:styleId="WW8Num29z0">
    <w:name w:val="WW8Num29z0"/>
    <w:qFormat/>
    <w:rsid w:val="00637F71"/>
    <w:rPr>
      <w:rFonts w:ascii="Times New Roman" w:eastAsia="MS Mincho" w:hAnsi="Times New Roman" w:cs="Times New Roman"/>
    </w:rPr>
  </w:style>
  <w:style w:type="character" w:customStyle="1" w:styleId="WW8Num29z1">
    <w:name w:val="WW8Num29z1"/>
    <w:qFormat/>
    <w:rsid w:val="00637F71"/>
    <w:rPr>
      <w:rFonts w:ascii="Courier New" w:hAnsi="Courier New" w:cs="Courier New"/>
    </w:rPr>
  </w:style>
  <w:style w:type="character" w:customStyle="1" w:styleId="WW8Num29z2">
    <w:name w:val="WW8Num29z2"/>
    <w:qFormat/>
    <w:rsid w:val="00637F71"/>
    <w:rPr>
      <w:rFonts w:ascii="Wingdings" w:hAnsi="Wingdings"/>
    </w:rPr>
  </w:style>
  <w:style w:type="character" w:customStyle="1" w:styleId="WW8Num29z3">
    <w:name w:val="WW8Num29z3"/>
    <w:qFormat/>
    <w:rsid w:val="00637F71"/>
    <w:rPr>
      <w:rFonts w:ascii="Symbol" w:hAnsi="Symbol"/>
    </w:rPr>
  </w:style>
  <w:style w:type="character" w:customStyle="1" w:styleId="WW8Num31z0">
    <w:name w:val="WW8Num31z0"/>
    <w:qFormat/>
    <w:rsid w:val="00637F71"/>
    <w:rPr>
      <w:rFonts w:ascii="Symbol" w:hAnsi="Symbol"/>
    </w:rPr>
  </w:style>
  <w:style w:type="character" w:customStyle="1" w:styleId="WW8Num31z1">
    <w:name w:val="WW8Num31z1"/>
    <w:qFormat/>
    <w:rsid w:val="00637F71"/>
    <w:rPr>
      <w:rFonts w:ascii="Courier New" w:hAnsi="Courier New" w:cs="Courier New"/>
    </w:rPr>
  </w:style>
  <w:style w:type="character" w:customStyle="1" w:styleId="WW8Num31z2">
    <w:name w:val="WW8Num31z2"/>
    <w:qFormat/>
    <w:rsid w:val="00637F71"/>
    <w:rPr>
      <w:rFonts w:ascii="Wingdings" w:hAnsi="Wingdings"/>
    </w:rPr>
  </w:style>
  <w:style w:type="character" w:customStyle="1" w:styleId="WW8Num34z2">
    <w:name w:val="WW8Num34z2"/>
    <w:qFormat/>
    <w:rsid w:val="00637F71"/>
    <w:rPr>
      <w:rFonts w:ascii="Wingdings" w:hAnsi="Wingdings"/>
    </w:rPr>
  </w:style>
  <w:style w:type="character" w:customStyle="1" w:styleId="WW8Num34z3">
    <w:name w:val="WW8Num34z3"/>
    <w:qFormat/>
    <w:rsid w:val="00637F71"/>
    <w:rPr>
      <w:rFonts w:ascii="Symbol" w:hAnsi="Symbol"/>
    </w:rPr>
  </w:style>
  <w:style w:type="character" w:customStyle="1" w:styleId="WW8Num37z0">
    <w:name w:val="WW8Num37z0"/>
    <w:qFormat/>
    <w:rsid w:val="00637F71"/>
    <w:rPr>
      <w:rFonts w:ascii="Times New Roman" w:eastAsia="SimSun" w:hAnsi="Times New Roman" w:cs="Times New Roman"/>
    </w:rPr>
  </w:style>
  <w:style w:type="character" w:customStyle="1" w:styleId="WW8Num37z1">
    <w:name w:val="WW8Num37z1"/>
    <w:qFormat/>
    <w:rsid w:val="00637F71"/>
    <w:rPr>
      <w:rFonts w:ascii="Wingdings" w:hAnsi="Wingdings"/>
    </w:rPr>
  </w:style>
  <w:style w:type="character" w:customStyle="1" w:styleId="WW8Num38z0">
    <w:name w:val="WW8Num38z0"/>
    <w:qFormat/>
    <w:rsid w:val="00637F71"/>
    <w:rPr>
      <w:rFonts w:ascii="Times New Roman" w:eastAsia="SimSun" w:hAnsi="Times New Roman" w:cs="Times New Roman"/>
    </w:rPr>
  </w:style>
  <w:style w:type="character" w:customStyle="1" w:styleId="WW8Num38z1">
    <w:name w:val="WW8Num38z1"/>
    <w:qFormat/>
    <w:rsid w:val="00637F71"/>
    <w:rPr>
      <w:rFonts w:ascii="Wingdings" w:hAnsi="Wingdings"/>
    </w:rPr>
  </w:style>
  <w:style w:type="character" w:customStyle="1" w:styleId="WW8Num41z0">
    <w:name w:val="WW8Num41z0"/>
    <w:qFormat/>
    <w:rsid w:val="00637F71"/>
    <w:rPr>
      <w:rFonts w:ascii="Times New Roman" w:eastAsia="SimSun" w:hAnsi="Times New Roman" w:cs="Times New Roman"/>
    </w:rPr>
  </w:style>
  <w:style w:type="character" w:customStyle="1" w:styleId="WW8Num41z1">
    <w:name w:val="WW8Num41z1"/>
    <w:qFormat/>
    <w:rsid w:val="00637F71"/>
    <w:rPr>
      <w:rFonts w:ascii="Wingdings" w:hAnsi="Wingdings"/>
    </w:rPr>
  </w:style>
  <w:style w:type="character" w:customStyle="1" w:styleId="WW8NumSt20z0">
    <w:name w:val="WW8NumSt20z0"/>
    <w:qFormat/>
    <w:rsid w:val="00637F71"/>
    <w:rPr>
      <w:rFonts w:ascii="Geneva" w:hAnsi="Geneva"/>
    </w:rPr>
  </w:style>
  <w:style w:type="character" w:customStyle="1" w:styleId="DefaultParagraphFont1">
    <w:name w:val="Default Paragraph Font1"/>
    <w:qFormat/>
    <w:rsid w:val="00637F71"/>
  </w:style>
  <w:style w:type="character" w:customStyle="1" w:styleId="CommentReference1">
    <w:name w:val="Comment Reference1"/>
    <w:qFormat/>
    <w:rsid w:val="00637F71"/>
    <w:rPr>
      <w:sz w:val="16"/>
    </w:rPr>
  </w:style>
  <w:style w:type="paragraph" w:customStyle="1" w:styleId="ListBullet1">
    <w:name w:val="List Bullet1"/>
    <w:basedOn w:val="Normal"/>
    <w:uiPriority w:val="99"/>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37F71"/>
    <w:pPr>
      <w:tabs>
        <w:tab w:val="clear" w:pos="644"/>
        <w:tab w:val="num" w:pos="1494"/>
      </w:tabs>
      <w:ind w:left="851"/>
    </w:pPr>
  </w:style>
  <w:style w:type="paragraph" w:customStyle="1" w:styleId="ListBullet31">
    <w:name w:val="List Bullet 31"/>
    <w:basedOn w:val="ListBullet21"/>
    <w:uiPriority w:val="99"/>
    <w:qFormat/>
    <w:rsid w:val="00637F71"/>
    <w:pPr>
      <w:ind w:left="1135"/>
    </w:pPr>
  </w:style>
  <w:style w:type="paragraph" w:customStyle="1" w:styleId="ListBullet41">
    <w:name w:val="List Bullet 41"/>
    <w:basedOn w:val="ListBullet31"/>
    <w:uiPriority w:val="99"/>
    <w:qFormat/>
    <w:rsid w:val="00637F71"/>
    <w:pPr>
      <w:ind w:left="1418"/>
    </w:pPr>
  </w:style>
  <w:style w:type="paragraph" w:customStyle="1" w:styleId="ListBullet51">
    <w:name w:val="List Bullet 51"/>
    <w:basedOn w:val="ListBullet41"/>
    <w:uiPriority w:val="99"/>
    <w:qFormat/>
    <w:rsid w:val="00637F71"/>
    <w:pPr>
      <w:ind w:left="1702"/>
    </w:pPr>
  </w:style>
  <w:style w:type="paragraph" w:customStyle="1" w:styleId="DocumentMap1">
    <w:name w:val="Document Map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37F71"/>
    <w:pPr>
      <w:ind w:left="1418" w:hanging="284"/>
    </w:pPr>
  </w:style>
  <w:style w:type="paragraph" w:customStyle="1" w:styleId="ListNumber1">
    <w:name w:val="List Number1"/>
    <w:basedOn w:val="List"/>
    <w:uiPriority w:val="99"/>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637F71"/>
    <w:pPr>
      <w:ind w:left="851" w:hanging="284"/>
    </w:pPr>
  </w:style>
  <w:style w:type="paragraph" w:customStyle="1" w:styleId="List21">
    <w:name w:val="List 21"/>
    <w:basedOn w:val="List"/>
    <w:uiPriority w:val="99"/>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637F71"/>
    <w:pPr>
      <w:ind w:left="1702"/>
    </w:pPr>
  </w:style>
  <w:style w:type="paragraph" w:customStyle="1" w:styleId="BodyText21">
    <w:name w:val="Body Text 2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637F71"/>
  </w:style>
  <w:style w:type="character" w:customStyle="1" w:styleId="CharChar22">
    <w:name w:val="Char Char22"/>
    <w:qFormat/>
    <w:rsid w:val="00637F71"/>
    <w:rPr>
      <w:rFonts w:ascii="Arial" w:hAnsi="Arial"/>
      <w:lang w:val="en-GB"/>
    </w:rPr>
  </w:style>
  <w:style w:type="paragraph" w:customStyle="1" w:styleId="numberedlist0">
    <w:name w:val="numbered list"/>
    <w:basedOn w:val="ListBullet"/>
    <w:uiPriority w:val="99"/>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37F71"/>
    <w:rPr>
      <w:rFonts w:ascii="Arial" w:hAnsi="Arial"/>
      <w:sz w:val="24"/>
      <w:lang w:val="en-GB" w:eastAsia="ja-JP" w:bidi="ar-SA"/>
    </w:rPr>
  </w:style>
  <w:style w:type="paragraph" w:customStyle="1" w:styleId="NormalAfter3pt">
    <w:name w:val="Normal + After:  3 pt"/>
    <w:basedOn w:val="Normal"/>
    <w:uiPriority w:val="99"/>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37F71"/>
    <w:rPr>
      <w:lang w:val="en-GB" w:eastAsia="ja-JP" w:bidi="ar-SA"/>
    </w:rPr>
  </w:style>
  <w:style w:type="character" w:customStyle="1" w:styleId="CarCar10">
    <w:name w:val="Car Car10"/>
    <w:qFormat/>
    <w:rsid w:val="00637F71"/>
    <w:rPr>
      <w:rFonts w:ascii="Arial" w:hAnsi="Arial"/>
      <w:lang w:val="en-GB" w:eastAsia="ja-JP" w:bidi="ar-SA"/>
    </w:rPr>
  </w:style>
  <w:style w:type="paragraph" w:customStyle="1" w:styleId="Revision2">
    <w:name w:val="Revision2"/>
    <w:hidden/>
    <w:uiPriority w:val="99"/>
    <w:semiHidden/>
    <w:qFormat/>
    <w:rsid w:val="00637F71"/>
    <w:rPr>
      <w:rFonts w:ascii="Times New Roman" w:eastAsia="MS Mincho" w:hAnsi="Times New Roman"/>
      <w:lang w:val="en-GB" w:eastAsia="en-US"/>
    </w:rPr>
  </w:style>
  <w:style w:type="paragraph" w:customStyle="1" w:styleId="ListParagraph1">
    <w:name w:val="List Paragraph1"/>
    <w:basedOn w:val="Normal"/>
    <w:uiPriority w:val="99"/>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37F71"/>
  </w:style>
  <w:style w:type="character" w:customStyle="1" w:styleId="1b">
    <w:name w:val="コメント参照1"/>
    <w:qFormat/>
    <w:rsid w:val="00637F71"/>
    <w:rPr>
      <w:sz w:val="16"/>
    </w:rPr>
  </w:style>
  <w:style w:type="paragraph" w:customStyle="1" w:styleId="1c">
    <w:name w:val="図表番号1"/>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637F71"/>
    <w:pPr>
      <w:ind w:left="851" w:hanging="284"/>
    </w:pPr>
  </w:style>
  <w:style w:type="paragraph" w:customStyle="1" w:styleId="1e">
    <w:name w:val="箇条書き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637F71"/>
    <w:pPr>
      <w:tabs>
        <w:tab w:val="clear" w:pos="644"/>
        <w:tab w:val="num" w:pos="1494"/>
      </w:tabs>
      <w:ind w:left="851" w:hanging="284"/>
    </w:pPr>
  </w:style>
  <w:style w:type="paragraph" w:customStyle="1" w:styleId="310">
    <w:name w:val="箇条書き 31"/>
    <w:basedOn w:val="211"/>
    <w:uiPriority w:val="99"/>
    <w:qFormat/>
    <w:rsid w:val="00637F71"/>
    <w:pPr>
      <w:ind w:left="1135"/>
    </w:pPr>
  </w:style>
  <w:style w:type="paragraph" w:customStyle="1" w:styleId="212">
    <w:name w:val="一覧 21"/>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637F71"/>
    <w:pPr>
      <w:ind w:left="1135"/>
    </w:pPr>
  </w:style>
  <w:style w:type="paragraph" w:customStyle="1" w:styleId="410">
    <w:name w:val="一覧 41"/>
    <w:basedOn w:val="311"/>
    <w:uiPriority w:val="99"/>
    <w:qFormat/>
    <w:rsid w:val="00637F71"/>
    <w:pPr>
      <w:ind w:left="1418"/>
    </w:pPr>
  </w:style>
  <w:style w:type="paragraph" w:customStyle="1" w:styleId="510">
    <w:name w:val="一覧 51"/>
    <w:basedOn w:val="410"/>
    <w:uiPriority w:val="99"/>
    <w:qFormat/>
    <w:rsid w:val="00637F71"/>
    <w:pPr>
      <w:ind w:left="1702"/>
    </w:pPr>
  </w:style>
  <w:style w:type="paragraph" w:customStyle="1" w:styleId="411">
    <w:name w:val="箇条書き 41"/>
    <w:basedOn w:val="310"/>
    <w:uiPriority w:val="99"/>
    <w:qFormat/>
    <w:rsid w:val="00637F71"/>
    <w:pPr>
      <w:ind w:left="1418"/>
    </w:pPr>
  </w:style>
  <w:style w:type="paragraph" w:customStyle="1" w:styleId="511">
    <w:name w:val="箇条書き 51"/>
    <w:basedOn w:val="411"/>
    <w:uiPriority w:val="99"/>
    <w:qFormat/>
    <w:rsid w:val="00637F71"/>
    <w:pPr>
      <w:ind w:left="1702"/>
    </w:pPr>
  </w:style>
  <w:style w:type="paragraph" w:customStyle="1" w:styleId="1f">
    <w:name w:val="コメント文字列1"/>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637F71"/>
    <w:rPr>
      <w:b/>
      <w:bCs/>
    </w:rPr>
  </w:style>
  <w:style w:type="paragraph" w:customStyle="1" w:styleId="1f1">
    <w:name w:val="見出しマップ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37F71"/>
    <w:rPr>
      <w:rFonts w:ascii="Arial" w:hAnsi="Arial"/>
      <w:lang w:val="en-GB" w:eastAsia="en-US"/>
    </w:rPr>
  </w:style>
  <w:style w:type="character" w:customStyle="1" w:styleId="EmailStyle97">
    <w:name w:val="EmailStyle97"/>
    <w:semiHidden/>
    <w:qFormat/>
    <w:rsid w:val="00637F71"/>
    <w:rPr>
      <w:rFonts w:ascii="Arial" w:hAnsi="Arial" w:cs="Arial"/>
      <w:color w:val="auto"/>
      <w:sz w:val="20"/>
      <w:szCs w:val="20"/>
    </w:rPr>
  </w:style>
  <w:style w:type="character" w:customStyle="1" w:styleId="THC">
    <w:name w:val="TH C"/>
    <w:qFormat/>
    <w:rsid w:val="00637F71"/>
    <w:rPr>
      <w:rFonts w:ascii="Arial" w:eastAsia="MS Mincho" w:hAnsi="Arial" w:cs="Arial"/>
      <w:b/>
      <w:bCs/>
      <w:lang w:val="en-GB" w:eastAsia="ja-JP"/>
    </w:rPr>
  </w:style>
  <w:style w:type="character" w:customStyle="1" w:styleId="B1C">
    <w:name w:val="B1 C"/>
    <w:qFormat/>
    <w:rsid w:val="00637F71"/>
    <w:rPr>
      <w:lang w:val="en-GB" w:eastAsia="en-US" w:bidi="ar-SA"/>
    </w:rPr>
  </w:style>
  <w:style w:type="character" w:customStyle="1" w:styleId="Heading4C">
    <w:name w:val="Heading 4 C"/>
    <w:qFormat/>
    <w:rsid w:val="00637F71"/>
    <w:rPr>
      <w:rFonts w:ascii="Arial" w:hAnsi="Arial"/>
      <w:sz w:val="24"/>
      <w:szCs w:val="28"/>
      <w:lang w:val="en-GB" w:eastAsia="en-US" w:bidi="ar-SA"/>
    </w:rPr>
  </w:style>
  <w:style w:type="character" w:customStyle="1" w:styleId="Titre3">
    <w:name w:val="Titre 3"/>
    <w:qFormat/>
    <w:rsid w:val="00637F71"/>
    <w:rPr>
      <w:rFonts w:ascii="Arial" w:hAnsi="Arial"/>
      <w:sz w:val="28"/>
      <w:szCs w:val="28"/>
      <w:lang w:val="en-GB" w:eastAsia="en-GB"/>
    </w:rPr>
  </w:style>
  <w:style w:type="character" w:customStyle="1" w:styleId="B3c">
    <w:name w:val="B3 c"/>
    <w:qFormat/>
    <w:rsid w:val="00637F71"/>
    <w:rPr>
      <w:lang w:val="en-GB" w:eastAsia="en-GB"/>
    </w:rPr>
  </w:style>
  <w:style w:type="character" w:customStyle="1" w:styleId="B2C">
    <w:name w:val="B2 C"/>
    <w:qFormat/>
    <w:rsid w:val="00637F71"/>
    <w:rPr>
      <w:lang w:val="en-GB" w:eastAsia="en-GB"/>
    </w:rPr>
  </w:style>
  <w:style w:type="character" w:customStyle="1" w:styleId="H6C">
    <w:name w:val="H6 C"/>
    <w:qFormat/>
    <w:rsid w:val="00637F71"/>
    <w:rPr>
      <w:rFonts w:ascii="Arial" w:eastAsia="Times New Roman" w:hAnsi="Arial"/>
      <w:sz w:val="22"/>
      <w:lang w:eastAsia="en-US"/>
    </w:rPr>
  </w:style>
  <w:style w:type="character" w:customStyle="1" w:styleId="h51">
    <w:name w:val="h5 1"/>
    <w:qFormat/>
    <w:rsid w:val="00637F71"/>
    <w:rPr>
      <w:rFonts w:ascii="Arial" w:eastAsia="MS Mincho" w:hAnsi="Arial"/>
      <w:sz w:val="22"/>
      <w:lang w:val="en-GB" w:eastAsia="en-US" w:bidi="ar-SA"/>
    </w:rPr>
  </w:style>
  <w:style w:type="paragraph" w:customStyle="1" w:styleId="1f5">
    <w:name w:val="题注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37F71"/>
    <w:rPr>
      <w:rFonts w:ascii="Arial" w:hAnsi="Arial"/>
      <w:sz w:val="24"/>
      <w:szCs w:val="28"/>
      <w:lang w:val="en-GB" w:eastAsia="en-US"/>
    </w:rPr>
  </w:style>
  <w:style w:type="character" w:customStyle="1" w:styleId="T1Char5">
    <w:name w:val="T1 Char5"/>
    <w:aliases w:val="Header 6 Char Char5"/>
    <w:qFormat/>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37F71"/>
    <w:rPr>
      <w:rFonts w:ascii="Arial" w:eastAsia="MS Mincho" w:hAnsi="Arial"/>
      <w:sz w:val="22"/>
      <w:lang w:val="en-GB" w:eastAsia="en-US" w:bidi="ar-SA"/>
    </w:rPr>
  </w:style>
  <w:style w:type="character" w:customStyle="1" w:styleId="T1Car">
    <w:name w:val="T1 Car"/>
    <w:aliases w:val="Header 6 Car Car"/>
    <w:qFormat/>
    <w:rsid w:val="00637F71"/>
    <w:rPr>
      <w:rFonts w:ascii="Arial" w:eastAsia="MS Mincho" w:hAnsi="Arial"/>
      <w:lang w:val="en-GB" w:eastAsia="en-US" w:bidi="ar-SA"/>
    </w:rPr>
  </w:style>
  <w:style w:type="character" w:customStyle="1" w:styleId="CarCar4">
    <w:name w:val="Car Car4"/>
    <w:qFormat/>
    <w:rsid w:val="00637F71"/>
    <w:rPr>
      <w:rFonts w:ascii="Arial" w:eastAsia="MS Mincho" w:hAnsi="Arial"/>
      <w:lang w:val="en-GB" w:eastAsia="en-US" w:bidi="ar-SA"/>
    </w:rPr>
  </w:style>
  <w:style w:type="character" w:customStyle="1" w:styleId="CarCar8">
    <w:name w:val="Car Car8"/>
    <w:qFormat/>
    <w:rsid w:val="00637F71"/>
    <w:rPr>
      <w:rFonts w:ascii="Arial" w:eastAsia="MS Mincho" w:hAnsi="Arial"/>
      <w:sz w:val="36"/>
      <w:lang w:val="en-GB" w:eastAsia="en-US" w:bidi="ar-SA"/>
    </w:rPr>
  </w:style>
  <w:style w:type="character" w:customStyle="1" w:styleId="CarCar3">
    <w:name w:val="Car Car3"/>
    <w:qFormat/>
    <w:rsid w:val="00637F71"/>
    <w:rPr>
      <w:rFonts w:ascii="Arial" w:eastAsia="MS Mincho" w:hAnsi="Arial"/>
      <w:sz w:val="36"/>
      <w:lang w:val="en-GB" w:eastAsia="en-US" w:bidi="ar-SA"/>
    </w:rPr>
  </w:style>
  <w:style w:type="character" w:customStyle="1" w:styleId="CarCar7">
    <w:name w:val="Car Car7"/>
    <w:qFormat/>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37F71"/>
    <w:rPr>
      <w:b/>
      <w:lang w:val="en-GB" w:eastAsia="ja-JP" w:bidi="ar-SA"/>
    </w:rPr>
  </w:style>
  <w:style w:type="character" w:customStyle="1" w:styleId="CarCar6">
    <w:name w:val="Car Car6"/>
    <w:qFormat/>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37F71"/>
    <w:rPr>
      <w:lang w:val="en-GB" w:eastAsia="ja-JP" w:bidi="ar-SA"/>
    </w:rPr>
  </w:style>
  <w:style w:type="character" w:customStyle="1" w:styleId="T1Char6">
    <w:name w:val="T1 Char6"/>
    <w:aliases w:val="Header 6 Char Char6"/>
    <w:qFormat/>
    <w:rsid w:val="00637F71"/>
  </w:style>
  <w:style w:type="character" w:customStyle="1" w:styleId="capChar5">
    <w:name w:val="cap Char5"/>
    <w:aliases w:val="cap Char Char5,Caption Char Char4,Caption Char1 Char Char4,cap Char Char1 Char4,Caption Char Char1 Char Char4,cap Char2 Char Char Char4"/>
    <w:qFormat/>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37F71"/>
    <w:rPr>
      <w:rFonts w:ascii="Arial" w:hAnsi="Arial"/>
      <w:sz w:val="22"/>
      <w:lang w:val="en-GB" w:eastAsia="en-GB" w:bidi="ar-SA"/>
    </w:rPr>
  </w:style>
  <w:style w:type="character" w:customStyle="1" w:styleId="T1Zchn">
    <w:name w:val="T1 Zchn"/>
    <w:aliases w:val="Header 6 Zchn Zchn"/>
    <w:qFormat/>
    <w:rsid w:val="00637F71"/>
  </w:style>
  <w:style w:type="character" w:customStyle="1" w:styleId="capChar3">
    <w:name w:val="cap Char3"/>
    <w:aliases w:val="cap Char Char3,Caption Char Char2,Caption Char1 Char Char2,cap Char Char1 Char2,Caption Char Char1 Char Char2,cap Char2 Char Char Char2"/>
    <w:qFormat/>
    <w:rsid w:val="00637F71"/>
    <w:rPr>
      <w:rFonts w:ascii="Times New Roman" w:eastAsia="Batang" w:hAnsi="Times New Roman"/>
      <w:b/>
      <w:lang w:val="en-GB"/>
    </w:rPr>
  </w:style>
  <w:style w:type="character" w:customStyle="1" w:styleId="Heading6Char2">
    <w:name w:val="Heading 6 Char2"/>
    <w:qFormat/>
    <w:rsid w:val="00637F71"/>
  </w:style>
  <w:style w:type="character" w:customStyle="1" w:styleId="capChar4">
    <w:name w:val="cap Char4"/>
    <w:aliases w:val="cap Char Char4,Caption Char Char3,Caption Char1 Char Char3,cap Char Char1 Char3,Caption Char Char1 Char Char3,cap Char2 Char Char Char3"/>
    <w:qFormat/>
    <w:rsid w:val="00637F71"/>
    <w:rPr>
      <w:rFonts w:ascii="Times New Roman" w:eastAsia="MS Mincho" w:hAnsi="Times New Roman"/>
      <w:b/>
      <w:lang w:val="en-GB"/>
    </w:rPr>
  </w:style>
  <w:style w:type="character" w:customStyle="1" w:styleId="T1Char8">
    <w:name w:val="T1 Char8"/>
    <w:aliases w:val="Header 6 Char Char7"/>
    <w:qFormat/>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37F71"/>
    <w:rPr>
      <w:rFonts w:ascii="Arial" w:hAnsi="Arial"/>
      <w:sz w:val="24"/>
      <w:szCs w:val="28"/>
      <w:lang w:val="en-GB" w:eastAsia="en-US"/>
    </w:rPr>
  </w:style>
  <w:style w:type="character" w:customStyle="1" w:styleId="T1Char7">
    <w:name w:val="T1 Char7"/>
    <w:aliases w:val="Header 6 Char Char8"/>
    <w:qFormat/>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37F71"/>
    <w:rPr>
      <w:rFonts w:ascii="Arial" w:hAnsi="Arial" w:cs="Arial"/>
      <w:sz w:val="24"/>
      <w:szCs w:val="24"/>
      <w:lang w:val="en-GB" w:eastAsia="en-US" w:bidi="he-IL"/>
    </w:rPr>
  </w:style>
  <w:style w:type="character" w:customStyle="1" w:styleId="T1Char9">
    <w:name w:val="T1 Char9"/>
    <w:aliases w:val="Header 6 Char Char9"/>
    <w:qFormat/>
    <w:rsid w:val="00637F71"/>
    <w:rPr>
      <w:rFonts w:ascii="Arial" w:hAnsi="Arial" w:cs="Arial"/>
      <w:lang w:val="en-GB" w:eastAsia="en-US" w:bidi="he-IL"/>
    </w:rPr>
  </w:style>
  <w:style w:type="character" w:customStyle="1" w:styleId="List3Char">
    <w:name w:val="List 3 Char"/>
    <w:link w:val="List3"/>
    <w:qFormat/>
    <w:rsid w:val="00637F7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uiPriority w:val="99"/>
    <w:qFormat/>
    <w:rsid w:val="00637F71"/>
    <w:rPr>
      <w:rFonts w:ascii="Times New Roman" w:eastAsia="SimSun" w:hAnsi="Times New Roman"/>
      <w:lang w:val="en-GB" w:eastAsia="en-US"/>
    </w:rPr>
  </w:style>
  <w:style w:type="paragraph" w:customStyle="1" w:styleId="CarCar53">
    <w:name w:val="Car Car5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qFormat/>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37F71"/>
  </w:style>
  <w:style w:type="character" w:customStyle="1" w:styleId="Absatz-Standardschriftart2">
    <w:name w:val="Absatz-Standardschriftart2"/>
    <w:qFormat/>
    <w:rsid w:val="00637F71"/>
  </w:style>
  <w:style w:type="paragraph" w:customStyle="1" w:styleId="editorsnote0">
    <w:name w:val="editorsnote"/>
    <w:basedOn w:val="Normal"/>
    <w:uiPriority w:val="99"/>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37F71"/>
    <w:rPr>
      <w:rFonts w:ascii="MS Mincho" w:eastAsia="MS Mincho" w:hAnsi="MS Mincho" w:hint="eastAsia"/>
      <w:lang w:val="en-GB" w:eastAsia="ar-SA" w:bidi="ar-SA"/>
    </w:rPr>
  </w:style>
  <w:style w:type="character" w:customStyle="1" w:styleId="110">
    <w:name w:val="(文字) (文字)11"/>
    <w:qFormat/>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qFormat/>
    <w:rsid w:val="00637F71"/>
  </w:style>
  <w:style w:type="paragraph" w:customStyle="1" w:styleId="36">
    <w:name w:val="修订3"/>
    <w:hidden/>
    <w:uiPriority w:val="99"/>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uiPriority w:val="99"/>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qFormat/>
    <w:rsid w:val="00637F71"/>
    <w:rPr>
      <w:rFonts w:ascii="MS Mincho" w:eastAsia="MS Mincho" w:hAnsi="Courier New" w:cs="Courier New" w:hint="eastAsia"/>
      <w:sz w:val="21"/>
      <w:szCs w:val="21"/>
      <w:lang w:val="en-GB" w:eastAsia="en-US"/>
    </w:rPr>
  </w:style>
  <w:style w:type="character" w:customStyle="1" w:styleId="1f9">
    <w:name w:val="文末脚注文字列 (文字)1"/>
    <w:qFormat/>
    <w:rsid w:val="00637F71"/>
    <w:rPr>
      <w:rFonts w:ascii="Times New Roman" w:hAnsi="Times New Roman" w:cs="Times New Roman" w:hint="default"/>
      <w:lang w:val="en-GB" w:eastAsia="en-US"/>
    </w:rPr>
  </w:style>
  <w:style w:type="paragraph" w:customStyle="1" w:styleId="TTan">
    <w:name w:val="TTan"/>
    <w:basedOn w:val="FP"/>
    <w:uiPriority w:val="99"/>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37F71"/>
    <w:rPr>
      <w:rFonts w:ascii="Arial" w:hAnsi="Arial"/>
      <w:sz w:val="36"/>
      <w:lang w:val="en-GB" w:eastAsia="en-US" w:bidi="ar-SA"/>
    </w:rPr>
  </w:style>
  <w:style w:type="paragraph" w:customStyle="1" w:styleId="52">
    <w:name w:val="修订5"/>
    <w:hidden/>
    <w:uiPriority w:val="99"/>
    <w:semiHidden/>
    <w:qFormat/>
    <w:rsid w:val="00637F71"/>
    <w:rPr>
      <w:rFonts w:ascii="Times New Roman" w:eastAsia="Batang" w:hAnsi="Times New Roman"/>
      <w:lang w:val="en-GB" w:eastAsia="en-US"/>
    </w:rPr>
  </w:style>
  <w:style w:type="character" w:customStyle="1" w:styleId="Char14">
    <w:name w:val="批注文字 Char1"/>
    <w:qFormat/>
    <w:rsid w:val="00637F71"/>
    <w:rPr>
      <w:rFonts w:eastAsia="SimSun"/>
      <w:lang w:eastAsia="en-US"/>
    </w:rPr>
  </w:style>
  <w:style w:type="character" w:customStyle="1" w:styleId="Char2">
    <w:name w:val="批注主题 Char2"/>
    <w:qFormat/>
    <w:rsid w:val="00637F71"/>
    <w:rPr>
      <w:rFonts w:eastAsia="SimSun"/>
      <w:b/>
      <w:bCs/>
      <w:lang w:eastAsia="en-US"/>
    </w:rPr>
  </w:style>
  <w:style w:type="character" w:customStyle="1" w:styleId="Char15">
    <w:name w:val="注释标题 Char1"/>
    <w:qFormat/>
    <w:rsid w:val="00637F71"/>
    <w:rPr>
      <w:rFonts w:eastAsia="MS Mincho"/>
      <w:lang w:eastAsia="en-US"/>
    </w:rPr>
  </w:style>
  <w:style w:type="character" w:customStyle="1" w:styleId="9Char1">
    <w:name w:val="标题 9 Char1"/>
    <w:qFormat/>
    <w:rsid w:val="00637F71"/>
    <w:rPr>
      <w:rFonts w:ascii="Arial" w:hAnsi="Arial"/>
      <w:sz w:val="36"/>
      <w:lang w:val="en-GB"/>
    </w:rPr>
  </w:style>
  <w:style w:type="character" w:customStyle="1" w:styleId="Char16">
    <w:name w:val="文档结构图 Char1"/>
    <w:semiHidden/>
    <w:qFormat/>
    <w:rsid w:val="00637F71"/>
    <w:rPr>
      <w:rFonts w:ascii="Tahoma" w:hAnsi="Tahoma" w:cs="Tahoma"/>
      <w:shd w:val="clear" w:color="auto" w:fill="000080"/>
      <w:lang w:val="en-GB"/>
    </w:rPr>
  </w:style>
  <w:style w:type="character" w:customStyle="1" w:styleId="Char17">
    <w:name w:val="纯文本 Char1"/>
    <w:qFormat/>
    <w:rsid w:val="00637F71"/>
    <w:rPr>
      <w:rFonts w:ascii="Courier New" w:eastAsia="SimSun" w:hAnsi="Courier New"/>
      <w:lang w:val="nb-NO"/>
    </w:rPr>
  </w:style>
  <w:style w:type="character" w:customStyle="1" w:styleId="Char18">
    <w:name w:val="批注框文本 Char1"/>
    <w:uiPriority w:val="99"/>
    <w:qFormat/>
    <w:rsid w:val="00637F71"/>
    <w:rPr>
      <w:rFonts w:ascii="Tahoma" w:hAnsi="Tahoma" w:cs="Tahoma"/>
      <w:sz w:val="16"/>
      <w:szCs w:val="16"/>
      <w:lang w:val="en-GB"/>
    </w:rPr>
  </w:style>
  <w:style w:type="character" w:customStyle="1" w:styleId="Char19">
    <w:name w:val="尾注文本 Char1"/>
    <w:qFormat/>
    <w:rsid w:val="00637F71"/>
    <w:rPr>
      <w:rFonts w:eastAsia="SimSun"/>
      <w:lang w:val="en-GB"/>
    </w:rPr>
  </w:style>
  <w:style w:type="character" w:customStyle="1" w:styleId="Char1a">
    <w:name w:val="正文文本缩进 Char1"/>
    <w:qFormat/>
    <w:rsid w:val="00637F71"/>
    <w:rPr>
      <w:rFonts w:eastAsia="Batang"/>
      <w:lang w:val="en-GB"/>
    </w:rPr>
  </w:style>
  <w:style w:type="character" w:customStyle="1" w:styleId="2Char1">
    <w:name w:val="正文文本 2 Char1"/>
    <w:qFormat/>
    <w:rsid w:val="00637F71"/>
    <w:rPr>
      <w:rFonts w:ascii="CG Times (WN)" w:eastAsia="Malgun Gothic" w:hAnsi="CG Times (WN)"/>
      <w:i/>
      <w:lang w:val="en-GB" w:eastAsia="ko-KR"/>
    </w:rPr>
  </w:style>
  <w:style w:type="character" w:customStyle="1" w:styleId="3Char1">
    <w:name w:val="正文文本 3 Char1"/>
    <w:qFormat/>
    <w:rsid w:val="00637F71"/>
    <w:rPr>
      <w:rFonts w:ascii="CG Times (WN)" w:eastAsia="Osaka" w:hAnsi="CG Times (WN)"/>
      <w:color w:val="000000"/>
      <w:lang w:val="en-GB" w:eastAsia="ko-KR"/>
    </w:rPr>
  </w:style>
  <w:style w:type="character" w:customStyle="1" w:styleId="2Char10">
    <w:name w:val="正文文本缩进 2 Char1"/>
    <w:qFormat/>
    <w:rsid w:val="00637F71"/>
    <w:rPr>
      <w:rFonts w:ascii="CG Times (WN)" w:eastAsia="MS Mincho" w:hAnsi="CG Times (WN)"/>
      <w:lang w:val="en-GB"/>
    </w:rPr>
  </w:style>
  <w:style w:type="character" w:customStyle="1" w:styleId="HTMLChar1">
    <w:name w:val="HTML 预设格式 Char1"/>
    <w:qFormat/>
    <w:rsid w:val="00637F71"/>
    <w:rPr>
      <w:rFonts w:ascii="Courier New" w:eastAsia="MS Mincho" w:hAnsi="Courier New"/>
      <w:lang w:val="en-GB" w:eastAsia="x-none"/>
    </w:rPr>
  </w:style>
  <w:style w:type="paragraph" w:customStyle="1" w:styleId="37">
    <w:name w:val="変更箇所3"/>
    <w:hidden/>
    <w:uiPriority w:val="99"/>
    <w:semiHidden/>
    <w:qFormat/>
    <w:rsid w:val="00637F71"/>
    <w:rPr>
      <w:rFonts w:ascii="Times New Roman" w:eastAsia="MS Mincho" w:hAnsi="Times New Roman"/>
      <w:lang w:val="en-GB" w:eastAsia="en-US"/>
    </w:rPr>
  </w:style>
  <w:style w:type="paragraph" w:customStyle="1" w:styleId="2b">
    <w:name w:val="変更箇所2"/>
    <w:hidden/>
    <w:uiPriority w:val="99"/>
    <w:semiHidden/>
    <w:qFormat/>
    <w:rsid w:val="00637F71"/>
    <w:rPr>
      <w:rFonts w:ascii="Times New Roman" w:eastAsia="MS Mincho" w:hAnsi="Times New Roman"/>
      <w:lang w:val="en-GB" w:eastAsia="en-US"/>
    </w:rPr>
  </w:style>
  <w:style w:type="paragraph" w:customStyle="1" w:styleId="2c">
    <w:name w:val="수정2"/>
    <w:hidden/>
    <w:uiPriority w:val="99"/>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uiPriority w:val="99"/>
    <w:semiHidden/>
    <w:qFormat/>
    <w:rsid w:val="00637F71"/>
    <w:rPr>
      <w:rFonts w:ascii="Times New Roman" w:eastAsia="Batang" w:hAnsi="Times New Roman"/>
      <w:lang w:val="en-GB" w:eastAsia="en-US"/>
    </w:rPr>
  </w:style>
  <w:style w:type="character" w:customStyle="1" w:styleId="gt-baf-word-clickable1">
    <w:name w:val="gt-baf-word-clickable1"/>
    <w:qFormat/>
    <w:rsid w:val="00637F71"/>
    <w:rPr>
      <w:color w:val="000000"/>
    </w:rPr>
  </w:style>
  <w:style w:type="paragraph" w:customStyle="1" w:styleId="910">
    <w:name w:val="目錄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37F71"/>
    <w:rPr>
      <w:rFonts w:ascii="Arial" w:hAnsi="Arial"/>
      <w:b/>
      <w:sz w:val="18"/>
      <w:lang w:val="en-GB" w:eastAsia="en-US"/>
    </w:rPr>
  </w:style>
  <w:style w:type="paragraph" w:customStyle="1" w:styleId="Verzeichnis91">
    <w:name w:val="Verzeichnis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637F71"/>
    <w:rPr>
      <w:rFonts w:ascii="Times New Roman" w:eastAsia="Batang" w:hAnsi="Times New Roman"/>
      <w:lang w:val="en-GB" w:eastAsia="en-US"/>
    </w:rPr>
  </w:style>
  <w:style w:type="paragraph" w:customStyle="1" w:styleId="38">
    <w:name w:val="无间隔3"/>
    <w:uiPriority w:val="99"/>
    <w:qFormat/>
    <w:rsid w:val="00637F71"/>
    <w:rPr>
      <w:rFonts w:ascii="Times New Roman" w:eastAsia="SimSun" w:hAnsi="Times New Roman"/>
      <w:lang w:val="en-GB" w:eastAsia="en-US"/>
    </w:rPr>
  </w:style>
  <w:style w:type="paragraph" w:customStyle="1" w:styleId="39">
    <w:name w:val="수정3"/>
    <w:hidden/>
    <w:uiPriority w:val="99"/>
    <w:semiHidden/>
    <w:qFormat/>
    <w:rsid w:val="00637F71"/>
    <w:rPr>
      <w:rFonts w:ascii="Times New Roman" w:eastAsia="Batang" w:hAnsi="Times New Roman"/>
      <w:lang w:val="en-GB" w:eastAsia="en-US"/>
    </w:rPr>
  </w:style>
  <w:style w:type="character" w:customStyle="1" w:styleId="Char20">
    <w:name w:val="메모 주제 Char2"/>
    <w:qFormat/>
    <w:rsid w:val="00637F71"/>
    <w:rPr>
      <w:rFonts w:ascii="Times New Roman" w:eastAsia="Times New Roman" w:hAnsi="Times New Roman"/>
      <w:b/>
      <w:bCs/>
      <w:lang w:val="en-GB" w:eastAsia="en-US"/>
    </w:rPr>
  </w:style>
  <w:style w:type="paragraph" w:customStyle="1" w:styleId="45">
    <w:name w:val="수정4"/>
    <w:hidden/>
    <w:uiPriority w:val="99"/>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37F71"/>
    <w:rPr>
      <w:rFonts w:ascii="Arial" w:hAnsi="Arial"/>
      <w:lang w:val="x-none" w:eastAsia="en-GB"/>
    </w:rPr>
  </w:style>
  <w:style w:type="paragraph" w:customStyle="1" w:styleId="TableContent-Bulleted">
    <w:name w:val="Table Content - Bulleted"/>
    <w:basedOn w:val="Normal"/>
    <w:uiPriority w:val="99"/>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37F71"/>
    <w:rPr>
      <w:sz w:val="13"/>
      <w:szCs w:val="13"/>
    </w:rPr>
  </w:style>
  <w:style w:type="paragraph" w:customStyle="1" w:styleId="Es">
    <w:name w:val="Es"/>
    <w:basedOn w:val="B10"/>
    <w:uiPriority w:val="99"/>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37F7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37F71"/>
    <w:rPr>
      <w:rFonts w:ascii="MingLiU" w:eastAsia="MingLiU" w:hAnsi="Courier New" w:cs="Courier New"/>
      <w:sz w:val="24"/>
      <w:szCs w:val="24"/>
      <w:lang w:val="en-GB" w:eastAsia="en-US"/>
    </w:rPr>
  </w:style>
  <w:style w:type="character" w:customStyle="1" w:styleId="1fd">
    <w:name w:val="章節附註文字 字元1"/>
    <w:qFormat/>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37F71"/>
    <w:rPr>
      <w:rFonts w:eastAsia="Times New Roman"/>
      <w:b/>
      <w:bCs/>
      <w:lang w:val="en-GB"/>
    </w:rPr>
  </w:style>
  <w:style w:type="paragraph" w:customStyle="1" w:styleId="46">
    <w:name w:val="吹き出し4"/>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37F71"/>
  </w:style>
  <w:style w:type="character" w:customStyle="1" w:styleId="2e">
    <w:name w:val="コメント参照2"/>
    <w:qFormat/>
    <w:rsid w:val="00637F71"/>
    <w:rPr>
      <w:sz w:val="16"/>
    </w:rPr>
  </w:style>
  <w:style w:type="paragraph" w:customStyle="1" w:styleId="2f">
    <w:name w:val="図表番号2"/>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637F71"/>
    <w:pPr>
      <w:ind w:left="851" w:hanging="284"/>
    </w:pPr>
  </w:style>
  <w:style w:type="paragraph" w:customStyle="1" w:styleId="2f1">
    <w:name w:val="箇条書き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637F71"/>
    <w:pPr>
      <w:tabs>
        <w:tab w:val="clear" w:pos="644"/>
        <w:tab w:val="num" w:pos="1494"/>
      </w:tabs>
      <w:ind w:left="851" w:hanging="284"/>
    </w:pPr>
  </w:style>
  <w:style w:type="paragraph" w:customStyle="1" w:styleId="321">
    <w:name w:val="箇条書き 32"/>
    <w:basedOn w:val="222"/>
    <w:uiPriority w:val="99"/>
    <w:qFormat/>
    <w:rsid w:val="00637F71"/>
    <w:pPr>
      <w:ind w:left="1135"/>
    </w:pPr>
  </w:style>
  <w:style w:type="paragraph" w:customStyle="1" w:styleId="223">
    <w:name w:val="一覧 2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637F71"/>
    <w:pPr>
      <w:ind w:left="1135"/>
    </w:pPr>
  </w:style>
  <w:style w:type="paragraph" w:customStyle="1" w:styleId="420">
    <w:name w:val="一覧 42"/>
    <w:basedOn w:val="322"/>
    <w:uiPriority w:val="99"/>
    <w:qFormat/>
    <w:rsid w:val="00637F71"/>
    <w:pPr>
      <w:ind w:left="1418"/>
    </w:pPr>
  </w:style>
  <w:style w:type="paragraph" w:customStyle="1" w:styleId="520">
    <w:name w:val="一覧 52"/>
    <w:basedOn w:val="420"/>
    <w:uiPriority w:val="99"/>
    <w:qFormat/>
    <w:rsid w:val="00637F71"/>
    <w:pPr>
      <w:ind w:left="1702"/>
    </w:pPr>
  </w:style>
  <w:style w:type="paragraph" w:customStyle="1" w:styleId="421">
    <w:name w:val="箇条書き 42"/>
    <w:basedOn w:val="321"/>
    <w:uiPriority w:val="99"/>
    <w:qFormat/>
    <w:rsid w:val="00637F71"/>
    <w:pPr>
      <w:ind w:left="1418"/>
    </w:pPr>
  </w:style>
  <w:style w:type="paragraph" w:customStyle="1" w:styleId="521">
    <w:name w:val="箇条書き 52"/>
    <w:basedOn w:val="421"/>
    <w:uiPriority w:val="99"/>
    <w:qFormat/>
    <w:rsid w:val="00637F71"/>
    <w:pPr>
      <w:ind w:left="1702"/>
    </w:pPr>
  </w:style>
  <w:style w:type="paragraph" w:customStyle="1" w:styleId="2f2">
    <w:name w:val="コメント文字列2"/>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637F71"/>
    <w:rPr>
      <w:b/>
      <w:bCs/>
    </w:rPr>
  </w:style>
  <w:style w:type="paragraph" w:customStyle="1" w:styleId="2f4">
    <w:name w:val="見出しマップ2"/>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uiPriority w:val="99"/>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37F71"/>
    <w:rPr>
      <w:rFonts w:ascii="Arial" w:hAnsi="Arial"/>
      <w:sz w:val="36"/>
      <w:lang w:val="en-GB" w:eastAsia="en-US"/>
    </w:rPr>
  </w:style>
  <w:style w:type="paragraph" w:customStyle="1" w:styleId="53">
    <w:name w:val="吹き出し5"/>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37F71"/>
  </w:style>
  <w:style w:type="character" w:customStyle="1" w:styleId="3b">
    <w:name w:val="コメント参照3"/>
    <w:qFormat/>
    <w:rsid w:val="00637F71"/>
    <w:rPr>
      <w:sz w:val="16"/>
    </w:rPr>
  </w:style>
  <w:style w:type="paragraph" w:customStyle="1" w:styleId="3c">
    <w:name w:val="図表番号3"/>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uiPriority w:val="99"/>
    <w:qFormat/>
    <w:rsid w:val="00637F71"/>
    <w:pPr>
      <w:ind w:left="851" w:hanging="284"/>
    </w:pPr>
  </w:style>
  <w:style w:type="paragraph" w:customStyle="1" w:styleId="3e">
    <w:name w:val="箇条書き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uiPriority w:val="99"/>
    <w:qFormat/>
    <w:rsid w:val="00637F71"/>
    <w:pPr>
      <w:tabs>
        <w:tab w:val="clear" w:pos="644"/>
        <w:tab w:val="num" w:pos="1494"/>
      </w:tabs>
      <w:ind w:left="851" w:hanging="284"/>
    </w:pPr>
  </w:style>
  <w:style w:type="paragraph" w:customStyle="1" w:styleId="330">
    <w:name w:val="箇条書き 33"/>
    <w:basedOn w:val="231"/>
    <w:uiPriority w:val="99"/>
    <w:qFormat/>
    <w:rsid w:val="00637F71"/>
    <w:pPr>
      <w:ind w:left="1135"/>
    </w:pPr>
  </w:style>
  <w:style w:type="paragraph" w:customStyle="1" w:styleId="232">
    <w:name w:val="一覧 23"/>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637F71"/>
    <w:pPr>
      <w:ind w:left="1135"/>
    </w:pPr>
  </w:style>
  <w:style w:type="paragraph" w:customStyle="1" w:styleId="430">
    <w:name w:val="一覧 43"/>
    <w:basedOn w:val="331"/>
    <w:uiPriority w:val="99"/>
    <w:qFormat/>
    <w:rsid w:val="00637F71"/>
    <w:pPr>
      <w:ind w:left="1418"/>
    </w:pPr>
  </w:style>
  <w:style w:type="paragraph" w:customStyle="1" w:styleId="530">
    <w:name w:val="一覧 53"/>
    <w:basedOn w:val="430"/>
    <w:uiPriority w:val="99"/>
    <w:qFormat/>
    <w:rsid w:val="00637F71"/>
    <w:pPr>
      <w:ind w:left="1702"/>
    </w:pPr>
  </w:style>
  <w:style w:type="paragraph" w:customStyle="1" w:styleId="431">
    <w:name w:val="箇条書き 43"/>
    <w:basedOn w:val="330"/>
    <w:uiPriority w:val="99"/>
    <w:qFormat/>
    <w:rsid w:val="00637F71"/>
    <w:pPr>
      <w:ind w:left="1418"/>
    </w:pPr>
  </w:style>
  <w:style w:type="paragraph" w:customStyle="1" w:styleId="531">
    <w:name w:val="箇条書き 53"/>
    <w:basedOn w:val="431"/>
    <w:uiPriority w:val="99"/>
    <w:qFormat/>
    <w:rsid w:val="00637F71"/>
    <w:pPr>
      <w:ind w:left="1702"/>
    </w:pPr>
  </w:style>
  <w:style w:type="paragraph" w:customStyle="1" w:styleId="3f">
    <w:name w:val="コメント文字列3"/>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637F71"/>
    <w:rPr>
      <w:b/>
      <w:bCs/>
    </w:rPr>
  </w:style>
  <w:style w:type="paragraph" w:customStyle="1" w:styleId="3f1">
    <w:name w:val="見出しマップ3"/>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37F71"/>
    <w:rPr>
      <w:rFonts w:ascii="Times New Roman" w:hAnsi="Times New Roman"/>
      <w:b/>
      <w:bCs/>
      <w:lang w:val="en-GB" w:eastAsia="en-US"/>
    </w:rPr>
  </w:style>
  <w:style w:type="character" w:customStyle="1" w:styleId="1fe">
    <w:name w:val="吹き出し (文字)1"/>
    <w:uiPriority w:val="99"/>
    <w:semiHidden/>
    <w:qFormat/>
    <w:rsid w:val="00637F71"/>
    <w:rPr>
      <w:rFonts w:ascii="MS Mincho" w:eastAsia="MS Mincho" w:hAnsi="Times New Roman"/>
      <w:sz w:val="18"/>
      <w:szCs w:val="18"/>
      <w:lang w:val="en-GB" w:eastAsia="en-US"/>
    </w:rPr>
  </w:style>
  <w:style w:type="character" w:customStyle="1" w:styleId="1ff">
    <w:name w:val="見出しマップ (文字)1"/>
    <w:uiPriority w:val="99"/>
    <w:semiHidden/>
    <w:qFormat/>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qFormat/>
    <w:rsid w:val="00637F71"/>
    <w:rPr>
      <w:rFonts w:ascii="Times New Roman" w:eastAsia="Times New Roman" w:hAnsi="Times New Roman"/>
      <w:lang w:val="en-GB" w:eastAsia="en-US"/>
    </w:rPr>
  </w:style>
  <w:style w:type="character" w:customStyle="1" w:styleId="1ff2">
    <w:name w:val="コメント内容 (文字)1"/>
    <w:uiPriority w:val="99"/>
    <w:semiHidden/>
    <w:qFormat/>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37F71"/>
    <w:rPr>
      <w:rFonts w:ascii="Arial" w:eastAsia="PMingLiU" w:hAnsi="Arial"/>
      <w:lang w:val="x-none" w:eastAsia="x-none"/>
    </w:rPr>
  </w:style>
  <w:style w:type="character" w:customStyle="1" w:styleId="ColorfulGrid-Accent1Char">
    <w:name w:val="Colorful Grid - Accent 1 Char"/>
    <w:link w:val="ColorfulGrid-Accent1"/>
    <w:uiPriority w:val="29"/>
    <w:qFormat/>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637F71"/>
    <w:rPr>
      <w:rFonts w:ascii="Times New Roman" w:eastAsia="Times New Roman" w:hAnsi="Times New Roman"/>
      <w:lang w:val="en-GB"/>
    </w:rPr>
  </w:style>
  <w:style w:type="character" w:customStyle="1" w:styleId="1ff3">
    <w:name w:val="註解主旨 字元1"/>
    <w:qFormat/>
    <w:rsid w:val="00637F71"/>
    <w:rPr>
      <w:b/>
      <w:bCs/>
      <w:lang w:val="en-GB" w:eastAsia="sv-SE"/>
    </w:rPr>
  </w:style>
  <w:style w:type="paragraph" w:customStyle="1" w:styleId="47">
    <w:name w:val="无间隔4"/>
    <w:uiPriority w:val="99"/>
    <w:qFormat/>
    <w:rsid w:val="00637F71"/>
    <w:rPr>
      <w:rFonts w:ascii="Times New Roman" w:eastAsia="SimSun" w:hAnsi="Times New Roman"/>
      <w:lang w:val="en-GB" w:eastAsia="en-US"/>
    </w:rPr>
  </w:style>
  <w:style w:type="character" w:customStyle="1" w:styleId="NurTextZchn1">
    <w:name w:val="Nur Text Zchn1"/>
    <w:qFormat/>
    <w:rsid w:val="00637F71"/>
    <w:rPr>
      <w:rFonts w:ascii="Courier New" w:hAnsi="Courier New" w:cs="Courier New"/>
      <w:lang w:val="en-GB" w:eastAsia="en-US"/>
    </w:rPr>
  </w:style>
  <w:style w:type="character" w:customStyle="1" w:styleId="EndnotentextZchn1">
    <w:name w:val="Endnotentext Zchn1"/>
    <w:qFormat/>
    <w:rsid w:val="00637F71"/>
    <w:rPr>
      <w:rFonts w:ascii="Times New Roman" w:hAnsi="Times New Roman"/>
      <w:lang w:val="en-GB" w:eastAsia="en-US"/>
    </w:rPr>
  </w:style>
  <w:style w:type="paragraph" w:customStyle="1" w:styleId="xl63">
    <w:name w:val="xl63"/>
    <w:basedOn w:val="Normal"/>
    <w:uiPriority w:val="99"/>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uiPriority w:val="99"/>
    <w:qFormat/>
    <w:rsid w:val="00637F71"/>
    <w:rPr>
      <w:rFonts w:ascii="Times New Roman" w:eastAsia="SimSun" w:hAnsi="Times New Roman"/>
      <w:lang w:val="en-GB" w:eastAsia="en-US"/>
    </w:rPr>
  </w:style>
  <w:style w:type="paragraph" w:customStyle="1" w:styleId="63">
    <w:name w:val="吹き出し6"/>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637F71"/>
    <w:rPr>
      <w:rFonts w:ascii="Times New Roman" w:eastAsia="MS Mincho" w:hAnsi="Times New Roman"/>
      <w:lang w:val="en-GB" w:eastAsia="en-US"/>
    </w:rPr>
  </w:style>
  <w:style w:type="character" w:customStyle="1" w:styleId="49">
    <w:name w:val="段落フォント4"/>
    <w:qFormat/>
    <w:rsid w:val="00637F71"/>
  </w:style>
  <w:style w:type="character" w:customStyle="1" w:styleId="4a">
    <w:name w:val="コメント参照4"/>
    <w:qFormat/>
    <w:rsid w:val="00637F71"/>
    <w:rPr>
      <w:sz w:val="16"/>
    </w:rPr>
  </w:style>
  <w:style w:type="paragraph" w:customStyle="1" w:styleId="4b">
    <w:name w:val="図表番号4"/>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uiPriority w:val="99"/>
    <w:qFormat/>
    <w:rsid w:val="00637F71"/>
    <w:pPr>
      <w:ind w:left="851" w:hanging="284"/>
    </w:pPr>
  </w:style>
  <w:style w:type="paragraph" w:customStyle="1" w:styleId="4d">
    <w:name w:val="箇条書き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uiPriority w:val="99"/>
    <w:qFormat/>
    <w:rsid w:val="00637F71"/>
    <w:pPr>
      <w:tabs>
        <w:tab w:val="clear" w:pos="644"/>
        <w:tab w:val="num" w:pos="1494"/>
      </w:tabs>
      <w:ind w:left="851" w:hanging="284"/>
    </w:pPr>
  </w:style>
  <w:style w:type="paragraph" w:customStyle="1" w:styleId="340">
    <w:name w:val="箇条書き 34"/>
    <w:basedOn w:val="241"/>
    <w:uiPriority w:val="99"/>
    <w:qFormat/>
    <w:rsid w:val="00637F71"/>
    <w:pPr>
      <w:ind w:left="1135"/>
    </w:pPr>
  </w:style>
  <w:style w:type="paragraph" w:customStyle="1" w:styleId="242">
    <w:name w:val="一覧 24"/>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637F71"/>
    <w:pPr>
      <w:ind w:left="1135"/>
    </w:pPr>
  </w:style>
  <w:style w:type="paragraph" w:customStyle="1" w:styleId="440">
    <w:name w:val="一覧 44"/>
    <w:basedOn w:val="341"/>
    <w:uiPriority w:val="99"/>
    <w:qFormat/>
    <w:rsid w:val="00637F71"/>
    <w:pPr>
      <w:ind w:left="1418"/>
    </w:pPr>
  </w:style>
  <w:style w:type="paragraph" w:customStyle="1" w:styleId="540">
    <w:name w:val="一覧 54"/>
    <w:basedOn w:val="440"/>
    <w:uiPriority w:val="99"/>
    <w:qFormat/>
    <w:rsid w:val="00637F71"/>
    <w:pPr>
      <w:ind w:left="1702"/>
    </w:pPr>
  </w:style>
  <w:style w:type="paragraph" w:customStyle="1" w:styleId="441">
    <w:name w:val="箇条書き 44"/>
    <w:basedOn w:val="340"/>
    <w:uiPriority w:val="99"/>
    <w:qFormat/>
    <w:rsid w:val="00637F71"/>
    <w:pPr>
      <w:ind w:left="1418"/>
    </w:pPr>
  </w:style>
  <w:style w:type="paragraph" w:customStyle="1" w:styleId="541">
    <w:name w:val="箇条書き 54"/>
    <w:basedOn w:val="441"/>
    <w:uiPriority w:val="99"/>
    <w:qFormat/>
    <w:rsid w:val="00637F71"/>
    <w:pPr>
      <w:ind w:left="1702"/>
    </w:pPr>
  </w:style>
  <w:style w:type="paragraph" w:customStyle="1" w:styleId="4e">
    <w:name w:val="コメント文字列4"/>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637F71"/>
    <w:rPr>
      <w:b/>
      <w:bCs/>
    </w:rPr>
  </w:style>
  <w:style w:type="paragraph" w:customStyle="1" w:styleId="4f0">
    <w:name w:val="見出しマップ4"/>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37F71"/>
    <w:rPr>
      <w:rFonts w:ascii="Malgun Gothic" w:hAnsi="Courier New" w:cs="Courier New"/>
      <w:lang w:val="en-GB" w:eastAsia="en-US"/>
    </w:rPr>
  </w:style>
  <w:style w:type="character" w:customStyle="1" w:styleId="Char1c">
    <w:name w:val="미주 텍스트 Char1"/>
    <w:uiPriority w:val="99"/>
    <w:semiHidden/>
    <w:qFormat/>
    <w:rsid w:val="00637F71"/>
    <w:rPr>
      <w:rFonts w:ascii="Times New Roman" w:eastAsia="Times New Roman" w:hAnsi="Times New Roman"/>
      <w:lang w:val="en-GB" w:eastAsia="en-US"/>
    </w:rPr>
  </w:style>
  <w:style w:type="character" w:customStyle="1" w:styleId="Char1d">
    <w:name w:val="풍선 도움말 텍스트 Char1"/>
    <w:uiPriority w:val="99"/>
    <w:semiHidden/>
    <w:qFormat/>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37F7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37F71"/>
    <w:rPr>
      <w:rFonts w:ascii="Times New Roman" w:eastAsia="Times New Roman" w:hAnsi="Times New Roman"/>
      <w:lang w:val="en-GB" w:eastAsia="en-US"/>
    </w:rPr>
  </w:style>
  <w:style w:type="character" w:customStyle="1" w:styleId="Char1f0">
    <w:name w:val="메모 텍스트 Char1"/>
    <w:uiPriority w:val="99"/>
    <w:semiHidden/>
    <w:qFormat/>
    <w:rsid w:val="00637F71"/>
    <w:rPr>
      <w:rFonts w:ascii="Times New Roman" w:eastAsia="Times New Roman" w:hAnsi="Times New Roman"/>
      <w:lang w:val="en-GB" w:eastAsia="en-US"/>
    </w:rPr>
  </w:style>
  <w:style w:type="character" w:customStyle="1" w:styleId="Char1f1">
    <w:name w:val="메모 주제 Char1"/>
    <w:uiPriority w:val="99"/>
    <w:semiHidden/>
    <w:qFormat/>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qFormat/>
    <w:rsid w:val="00637F71"/>
  </w:style>
  <w:style w:type="character" w:customStyle="1" w:styleId="CommentSubjectChar4">
    <w:name w:val="Comment Subject Char4"/>
    <w:qFormat/>
    <w:rsid w:val="00637F71"/>
    <w:rPr>
      <w:rFonts w:ascii="Times New Roman" w:hAnsi="Times New Roman"/>
      <w:b/>
      <w:bCs/>
      <w:lang w:val="en-GB" w:eastAsia="en-US"/>
    </w:rPr>
  </w:style>
  <w:style w:type="character" w:customStyle="1" w:styleId="Char3">
    <w:name w:val="메모 주제 Char"/>
    <w:qFormat/>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37F71"/>
    <w:rPr>
      <w:rFonts w:ascii="Times New Roman" w:hAnsi="Times New Roman"/>
      <w:b/>
      <w:lang w:val="en-GB" w:eastAsia="x-none"/>
    </w:rPr>
  </w:style>
  <w:style w:type="character" w:customStyle="1" w:styleId="Absatz-Standardschriftart5">
    <w:name w:val="Absatz-Standardschriftart5"/>
    <w:qFormat/>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37F71"/>
  </w:style>
  <w:style w:type="character" w:customStyle="1" w:styleId="KommentarthemaZchn">
    <w:name w:val="Kommentarthema Zchn"/>
    <w:qFormat/>
    <w:rsid w:val="00637F71"/>
    <w:rPr>
      <w:b/>
      <w:bCs/>
      <w:lang w:val="en-GB" w:eastAsia="en-US" w:bidi="ar-SA"/>
    </w:rPr>
  </w:style>
  <w:style w:type="paragraph" w:customStyle="1" w:styleId="afd">
    <w:name w:val="修订"/>
    <w:hidden/>
    <w:uiPriority w:val="99"/>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qFormat/>
    <w:rsid w:val="00637F71"/>
    <w:rPr>
      <w:rFonts w:ascii="Arial" w:eastAsia="PMingLiU" w:hAnsi="Arial"/>
      <w:lang w:val="x-none" w:eastAsia="x-none"/>
    </w:rPr>
  </w:style>
  <w:style w:type="character" w:customStyle="1" w:styleId="MediumGrid2-Accent2Char">
    <w:name w:val="Medium Grid 2 - Accent 2 Char"/>
    <w:link w:val="MediumGrid2-Accent2"/>
    <w:uiPriority w:val="29"/>
    <w:qFormat/>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637F71"/>
    <w:rPr>
      <w:rFonts w:ascii="Times New Roman" w:eastAsia="Batang" w:hAnsi="Times New Roman"/>
      <w:lang w:val="en-GB" w:eastAsia="en-US"/>
    </w:rPr>
  </w:style>
  <w:style w:type="paragraph" w:customStyle="1" w:styleId="71">
    <w:name w:val="无间隔7"/>
    <w:uiPriority w:val="99"/>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qFormat/>
    <w:rsid w:val="00637F71"/>
    <w:rPr>
      <w:lang w:val="en-GB" w:eastAsia="x-none"/>
    </w:rPr>
  </w:style>
  <w:style w:type="paragraph" w:customStyle="1" w:styleId="Char22">
    <w:name w:val="(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37F71"/>
    <w:rPr>
      <w:lang w:eastAsia="en-US"/>
    </w:rPr>
  </w:style>
  <w:style w:type="paragraph" w:customStyle="1" w:styleId="72">
    <w:name w:val="吹き出し7"/>
    <w:basedOn w:val="Normal"/>
    <w:uiPriority w:val="99"/>
    <w:qFormat/>
    <w:rsid w:val="00637F71"/>
    <w:rPr>
      <w:rFonts w:ascii="Tahoma" w:eastAsia="MS Mincho" w:hAnsi="Tahoma" w:cs="Tahoma"/>
      <w:sz w:val="16"/>
      <w:szCs w:val="16"/>
      <w:lang w:eastAsia="en-GB"/>
    </w:rPr>
  </w:style>
  <w:style w:type="paragraph" w:customStyle="1" w:styleId="55">
    <w:name w:val="変更箇所5"/>
    <w:hidden/>
    <w:uiPriority w:val="99"/>
    <w:semiHidden/>
    <w:qFormat/>
    <w:rsid w:val="00637F71"/>
    <w:rPr>
      <w:rFonts w:ascii="Times New Roman" w:eastAsia="MS Mincho" w:hAnsi="Times New Roman"/>
      <w:lang w:val="en-GB" w:eastAsia="en-US"/>
    </w:rPr>
  </w:style>
  <w:style w:type="character" w:customStyle="1" w:styleId="56">
    <w:name w:val="段落フォント5"/>
    <w:qFormat/>
    <w:rsid w:val="00637F71"/>
  </w:style>
  <w:style w:type="character" w:customStyle="1" w:styleId="57">
    <w:name w:val="コメント参照5"/>
    <w:qFormat/>
    <w:rsid w:val="00637F71"/>
    <w:rPr>
      <w:sz w:val="16"/>
    </w:rPr>
  </w:style>
  <w:style w:type="paragraph" w:customStyle="1" w:styleId="58">
    <w:name w:val="図表番号5"/>
    <w:basedOn w:val="Normal"/>
    <w:uiPriority w:val="99"/>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637F71"/>
    <w:pPr>
      <w:ind w:left="851" w:hanging="284"/>
    </w:pPr>
  </w:style>
  <w:style w:type="paragraph" w:customStyle="1" w:styleId="5a">
    <w:name w:val="箇条書き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637F71"/>
    <w:pPr>
      <w:tabs>
        <w:tab w:val="clear" w:pos="644"/>
        <w:tab w:val="num" w:pos="1494"/>
      </w:tabs>
      <w:ind w:left="851" w:hanging="284"/>
    </w:pPr>
  </w:style>
  <w:style w:type="paragraph" w:customStyle="1" w:styleId="350">
    <w:name w:val="箇条書き 35"/>
    <w:basedOn w:val="251"/>
    <w:uiPriority w:val="99"/>
    <w:qFormat/>
    <w:rsid w:val="00637F71"/>
    <w:pPr>
      <w:ind w:left="1135"/>
    </w:pPr>
  </w:style>
  <w:style w:type="paragraph" w:customStyle="1" w:styleId="252">
    <w:name w:val="一覧 25"/>
    <w:basedOn w:val="List"/>
    <w:uiPriority w:val="99"/>
    <w:qFormat/>
    <w:rsid w:val="00637F71"/>
    <w:pPr>
      <w:suppressAutoHyphens/>
      <w:ind w:left="851"/>
    </w:pPr>
    <w:rPr>
      <w:rFonts w:eastAsia="MS Mincho" w:cs="CG Times (WN)"/>
      <w:lang w:eastAsia="ar-SA"/>
    </w:rPr>
  </w:style>
  <w:style w:type="paragraph" w:customStyle="1" w:styleId="351">
    <w:name w:val="一覧 35"/>
    <w:basedOn w:val="252"/>
    <w:uiPriority w:val="99"/>
    <w:qFormat/>
    <w:rsid w:val="00637F71"/>
    <w:pPr>
      <w:ind w:left="1135"/>
    </w:pPr>
  </w:style>
  <w:style w:type="paragraph" w:customStyle="1" w:styleId="450">
    <w:name w:val="一覧 45"/>
    <w:basedOn w:val="351"/>
    <w:uiPriority w:val="99"/>
    <w:qFormat/>
    <w:rsid w:val="00637F71"/>
    <w:pPr>
      <w:ind w:left="1418"/>
    </w:pPr>
  </w:style>
  <w:style w:type="paragraph" w:customStyle="1" w:styleId="550">
    <w:name w:val="一覧 55"/>
    <w:basedOn w:val="450"/>
    <w:uiPriority w:val="99"/>
    <w:qFormat/>
    <w:rsid w:val="00637F71"/>
    <w:pPr>
      <w:ind w:left="1702"/>
    </w:pPr>
  </w:style>
  <w:style w:type="paragraph" w:customStyle="1" w:styleId="451">
    <w:name w:val="箇条書き 45"/>
    <w:basedOn w:val="350"/>
    <w:uiPriority w:val="99"/>
    <w:qFormat/>
    <w:rsid w:val="00637F71"/>
    <w:pPr>
      <w:ind w:left="1418"/>
    </w:pPr>
  </w:style>
  <w:style w:type="paragraph" w:customStyle="1" w:styleId="551">
    <w:name w:val="箇条書き 55"/>
    <w:basedOn w:val="451"/>
    <w:uiPriority w:val="99"/>
    <w:qFormat/>
    <w:rsid w:val="00637F71"/>
    <w:pPr>
      <w:ind w:left="1702"/>
    </w:pPr>
  </w:style>
  <w:style w:type="paragraph" w:customStyle="1" w:styleId="5b">
    <w:name w:val="コメント文字列5"/>
    <w:basedOn w:val="Normal"/>
    <w:uiPriority w:val="99"/>
    <w:qFormat/>
    <w:rsid w:val="00637F71"/>
    <w:pPr>
      <w:suppressAutoHyphens/>
    </w:pPr>
    <w:rPr>
      <w:rFonts w:eastAsia="MS Mincho" w:cs="CG Times (WN)"/>
      <w:lang w:eastAsia="ar-SA"/>
    </w:rPr>
  </w:style>
  <w:style w:type="paragraph" w:customStyle="1" w:styleId="5c">
    <w:name w:val="コメント内容5"/>
    <w:basedOn w:val="5b"/>
    <w:next w:val="5b"/>
    <w:uiPriority w:val="99"/>
    <w:qFormat/>
    <w:rsid w:val="00637F71"/>
    <w:rPr>
      <w:b/>
      <w:bCs/>
    </w:rPr>
  </w:style>
  <w:style w:type="paragraph" w:customStyle="1" w:styleId="5d">
    <w:name w:val="見出しマップ5"/>
    <w:basedOn w:val="Normal"/>
    <w:uiPriority w:val="99"/>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637F7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637F7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637F71"/>
    <w:pPr>
      <w:suppressAutoHyphens/>
      <w:ind w:left="708"/>
    </w:pPr>
    <w:rPr>
      <w:rFonts w:eastAsia="MS Mincho" w:cs="CG Times (WN)"/>
      <w:lang w:eastAsia="ar-SA"/>
    </w:rPr>
  </w:style>
  <w:style w:type="paragraph" w:customStyle="1" w:styleId="5f0">
    <w:name w:val="記5"/>
    <w:basedOn w:val="Normal"/>
    <w:next w:val="Normal"/>
    <w:uiPriority w:val="99"/>
    <w:qFormat/>
    <w:rsid w:val="00637F71"/>
    <w:pPr>
      <w:suppressAutoHyphens/>
    </w:pPr>
    <w:rPr>
      <w:rFonts w:eastAsia="MS Mincho" w:cs="CG Times (WN)"/>
      <w:lang w:eastAsia="ar-SA"/>
    </w:rPr>
  </w:style>
  <w:style w:type="paragraph" w:customStyle="1" w:styleId="HTML5">
    <w:name w:val="HTML 書式付き5"/>
    <w:basedOn w:val="Normal"/>
    <w:uiPriority w:val="99"/>
    <w:qFormat/>
    <w:rsid w:val="00637F71"/>
    <w:pPr>
      <w:suppressAutoHyphens/>
    </w:pPr>
    <w:rPr>
      <w:rFonts w:ascii="Courier New" w:eastAsia="MS Mincho" w:hAnsi="Courier New" w:cs="Courier New"/>
      <w:lang w:eastAsia="ar-SA"/>
    </w:rPr>
  </w:style>
  <w:style w:type="paragraph" w:customStyle="1" w:styleId="254">
    <w:name w:val="本文 25"/>
    <w:basedOn w:val="Normal"/>
    <w:uiPriority w:val="99"/>
    <w:qFormat/>
    <w:rsid w:val="00637F71"/>
    <w:pPr>
      <w:suppressAutoHyphens/>
      <w:spacing w:after="120"/>
    </w:pPr>
    <w:rPr>
      <w:rFonts w:eastAsia="MS Mincho" w:cs="CG Times (WN)"/>
      <w:lang w:eastAsia="ar-SA"/>
    </w:rPr>
  </w:style>
  <w:style w:type="paragraph" w:customStyle="1" w:styleId="352">
    <w:name w:val="本文 35"/>
    <w:basedOn w:val="Normal"/>
    <w:uiPriority w:val="99"/>
    <w:qFormat/>
    <w:rsid w:val="00637F71"/>
    <w:pPr>
      <w:suppressAutoHyphens/>
      <w:spacing w:after="120"/>
    </w:pPr>
    <w:rPr>
      <w:rFonts w:eastAsia="MS Mincho" w:cs="CG Times (WN)"/>
      <w:lang w:eastAsia="ar-SA"/>
    </w:rPr>
  </w:style>
  <w:style w:type="paragraph" w:customStyle="1" w:styleId="93">
    <w:name w:val="目录 93"/>
    <w:basedOn w:val="TOC8"/>
    <w:uiPriority w:val="99"/>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qFormat/>
    <w:rsid w:val="00637F71"/>
    <w:rPr>
      <w:rFonts w:ascii="Arial" w:hAnsi="Arial"/>
      <w:sz w:val="22"/>
      <w:lang w:val="en-GB" w:eastAsia="zh-CN"/>
    </w:rPr>
  </w:style>
  <w:style w:type="paragraph" w:customStyle="1" w:styleId="ZchnZchn3">
    <w:name w:val="Zchn Zchn3"/>
    <w:uiPriority w:val="99"/>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37F71"/>
    <w:rPr>
      <w:rFonts w:ascii="Arial" w:hAnsi="Arial" w:cs="Arial" w:hint="default"/>
      <w:sz w:val="22"/>
      <w:lang w:val="en-GB" w:eastAsia="en-US" w:bidi="ar-SA"/>
    </w:rPr>
  </w:style>
  <w:style w:type="character" w:customStyle="1" w:styleId="CharChar210">
    <w:name w:val="Char Char210"/>
    <w:qFormat/>
    <w:rsid w:val="00637F71"/>
    <w:rPr>
      <w:rFonts w:ascii="Arial" w:hAnsi="Arial" w:cs="Arial" w:hint="default"/>
      <w:lang w:val="en-GB" w:eastAsia="en-US" w:bidi="ar-SA"/>
    </w:rPr>
  </w:style>
  <w:style w:type="character" w:customStyle="1" w:styleId="CharChar51">
    <w:name w:val="Char Char51"/>
    <w:qFormat/>
    <w:rsid w:val="00637F71"/>
    <w:rPr>
      <w:rFonts w:ascii="Arial" w:hAnsi="Arial" w:cs="Arial" w:hint="default"/>
      <w:sz w:val="28"/>
      <w:lang w:val="en-GB" w:eastAsia="en-US" w:bidi="ar-SA"/>
    </w:rPr>
  </w:style>
  <w:style w:type="character" w:customStyle="1" w:styleId="CharChar211">
    <w:name w:val="Char Char211"/>
    <w:qFormat/>
    <w:rsid w:val="00637F71"/>
    <w:rPr>
      <w:rFonts w:ascii="Times New Roman" w:hAnsi="Times New Roman"/>
      <w:lang w:val="en-GB" w:eastAsia="en-US"/>
    </w:rPr>
  </w:style>
  <w:style w:type="character" w:customStyle="1" w:styleId="CharChar61">
    <w:name w:val="Char Char61"/>
    <w:qFormat/>
    <w:rsid w:val="00637F71"/>
    <w:rPr>
      <w:rFonts w:ascii="Arial" w:eastAsia="SimSun" w:hAnsi="Arial"/>
      <w:sz w:val="32"/>
      <w:lang w:val="en-GB" w:eastAsia="en-US" w:bidi="ar-SA"/>
    </w:rPr>
  </w:style>
  <w:style w:type="character" w:customStyle="1" w:styleId="CharChar161">
    <w:name w:val="Char Char161"/>
    <w:qFormat/>
    <w:rsid w:val="00637F71"/>
    <w:rPr>
      <w:rFonts w:ascii="Arial" w:eastAsia="SimSun" w:hAnsi="Arial"/>
      <w:lang w:val="en-GB" w:eastAsia="en-US" w:bidi="ar-SA"/>
    </w:rPr>
  </w:style>
  <w:style w:type="character" w:customStyle="1" w:styleId="CharChar141">
    <w:name w:val="Char Char141"/>
    <w:qFormat/>
    <w:rsid w:val="00637F71"/>
    <w:rPr>
      <w:rFonts w:ascii="Arial" w:eastAsia="SimSun" w:hAnsi="Arial"/>
      <w:sz w:val="36"/>
      <w:lang w:val="en-GB" w:eastAsia="en-US" w:bidi="ar-SA"/>
    </w:rPr>
  </w:style>
  <w:style w:type="paragraph" w:customStyle="1" w:styleId="CarCar1CharCharCarCar1">
    <w:name w:val="Car Car1 Char Char Car C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37F71"/>
    <w:rPr>
      <w:rFonts w:ascii="Arial" w:hAnsi="Arial"/>
      <w:lang w:val="en-GB" w:eastAsia="en-US"/>
    </w:rPr>
  </w:style>
  <w:style w:type="character" w:customStyle="1" w:styleId="CharChar241">
    <w:name w:val="Char Char241"/>
    <w:qFormat/>
    <w:rsid w:val="00637F71"/>
    <w:rPr>
      <w:rFonts w:ascii="Arial" w:hAnsi="Arial"/>
      <w:sz w:val="36"/>
      <w:lang w:val="en-GB" w:eastAsia="en-US"/>
    </w:rPr>
  </w:style>
  <w:style w:type="character" w:customStyle="1" w:styleId="CharChar171">
    <w:name w:val="Char Char171"/>
    <w:qFormat/>
    <w:rsid w:val="00637F71"/>
    <w:rPr>
      <w:rFonts w:ascii="Tahoma" w:hAnsi="Tahoma" w:cs="Tahoma"/>
      <w:shd w:val="clear" w:color="auto" w:fill="000080"/>
      <w:lang w:val="en-GB" w:eastAsia="en-US"/>
    </w:rPr>
  </w:style>
  <w:style w:type="character" w:customStyle="1" w:styleId="CharChar191">
    <w:name w:val="Char Char191"/>
    <w:qFormat/>
    <w:rsid w:val="00637F71"/>
    <w:rPr>
      <w:rFonts w:ascii="Times New Roman" w:hAnsi="Times New Roman"/>
      <w:lang w:val="en-GB"/>
    </w:rPr>
  </w:style>
  <w:style w:type="character" w:customStyle="1" w:styleId="CharChar201">
    <w:name w:val="Char Char201"/>
    <w:qFormat/>
    <w:rsid w:val="00637F71"/>
    <w:rPr>
      <w:rFonts w:ascii="Tahoma" w:hAnsi="Tahoma" w:cs="Tahoma"/>
      <w:sz w:val="16"/>
      <w:szCs w:val="16"/>
      <w:lang w:val="en-GB" w:eastAsia="en-US"/>
    </w:rPr>
  </w:style>
  <w:style w:type="character" w:customStyle="1" w:styleId="CharChar301">
    <w:name w:val="Char Char301"/>
    <w:qFormat/>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qFormat/>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qFormat/>
    <w:rsid w:val="00637F71"/>
    <w:rPr>
      <w:rFonts w:ascii="Arial" w:hAnsi="Arial"/>
      <w:b/>
      <w:i/>
      <w:noProof/>
      <w:sz w:val="18"/>
      <w:lang w:val="en-GB" w:eastAsia="en-US"/>
    </w:rPr>
  </w:style>
  <w:style w:type="character" w:customStyle="1" w:styleId="CharChar111">
    <w:name w:val="Char Char111"/>
    <w:qFormat/>
    <w:rsid w:val="00637F71"/>
    <w:rPr>
      <w:lang w:val="en-GB" w:eastAsia="en-US" w:bidi="ar-SA"/>
    </w:rPr>
  </w:style>
  <w:style w:type="paragraph" w:customStyle="1" w:styleId="TOC911">
    <w:name w:val="TOC 91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rsid w:val="00637F71"/>
    <w:pPr>
      <w:suppressAutoHyphens/>
      <w:spacing w:before="120" w:after="120"/>
    </w:pPr>
    <w:rPr>
      <w:rFonts w:eastAsia="MS Mincho"/>
      <w:b/>
      <w:lang w:eastAsia="ar-SA"/>
    </w:rPr>
  </w:style>
  <w:style w:type="paragraph" w:customStyle="1" w:styleId="1Char1">
    <w:name w:val="(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37F71"/>
    <w:rPr>
      <w:rFonts w:ascii="Arial" w:hAnsi="Arial"/>
      <w:sz w:val="36"/>
      <w:lang w:val="en-GB"/>
    </w:rPr>
  </w:style>
  <w:style w:type="character" w:customStyle="1" w:styleId="CharChar131">
    <w:name w:val="Char Char131"/>
    <w:semiHidden/>
    <w:qFormat/>
    <w:rsid w:val="00637F71"/>
    <w:rPr>
      <w:rFonts w:ascii="SimSun" w:eastAsia="SimSun" w:hAnsi="SimSun" w:hint="eastAsia"/>
      <w:lang w:val="en-GB" w:eastAsia="en-US" w:bidi="ar-SA"/>
    </w:rPr>
  </w:style>
  <w:style w:type="character" w:customStyle="1" w:styleId="h48">
    <w:name w:val="h48"/>
    <w:qFormat/>
    <w:rsid w:val="00637F71"/>
    <w:rPr>
      <w:rFonts w:ascii="Arial" w:hAnsi="Arial"/>
      <w:sz w:val="24"/>
      <w:lang w:val="en-GB"/>
    </w:rPr>
  </w:style>
  <w:style w:type="character" w:customStyle="1" w:styleId="h510">
    <w:name w:val="h51"/>
    <w:qFormat/>
    <w:rsid w:val="00637F71"/>
    <w:rPr>
      <w:rFonts w:ascii="Arial" w:eastAsia="SimSun" w:hAnsi="Arial"/>
      <w:sz w:val="22"/>
      <w:lang w:val="en-GB" w:eastAsia="en-US" w:bidi="ar-SA"/>
    </w:rPr>
  </w:style>
  <w:style w:type="paragraph" w:customStyle="1" w:styleId="TOC921">
    <w:name w:val="TOC 921"/>
    <w:basedOn w:val="TOC8"/>
    <w:uiPriority w:val="99"/>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637F71"/>
    <w:pPr>
      <w:keepNext/>
      <w:keepLines/>
      <w:spacing w:after="0"/>
      <w:jc w:val="both"/>
    </w:pPr>
    <w:rPr>
      <w:rFonts w:ascii="Arial" w:eastAsia="SimSun" w:hAnsi="Arial"/>
      <w:sz w:val="18"/>
      <w:szCs w:val="18"/>
    </w:rPr>
  </w:style>
  <w:style w:type="character" w:customStyle="1" w:styleId="Char40">
    <w:name w:val="批注主题 Char4"/>
    <w:qFormat/>
    <w:rsid w:val="00637F71"/>
    <w:rPr>
      <w:rFonts w:eastAsia="MS Mincho"/>
      <w:b/>
      <w:bCs/>
      <w:lang w:val="x-none" w:eastAsia="en-US"/>
    </w:rPr>
  </w:style>
  <w:style w:type="paragraph" w:customStyle="1" w:styleId="90">
    <w:name w:val="修订9"/>
    <w:hidden/>
    <w:uiPriority w:val="99"/>
    <w:semiHidden/>
    <w:qFormat/>
    <w:rsid w:val="00637F71"/>
    <w:rPr>
      <w:rFonts w:ascii="Times New Roman" w:eastAsia="Batang" w:hAnsi="Times New Roman"/>
      <w:lang w:val="en-GB" w:eastAsia="en-US"/>
    </w:rPr>
  </w:style>
  <w:style w:type="paragraph" w:customStyle="1" w:styleId="82">
    <w:name w:val="无间隔8"/>
    <w:uiPriority w:val="99"/>
    <w:qFormat/>
    <w:rsid w:val="00637F71"/>
    <w:rPr>
      <w:rFonts w:ascii="Times New Roman" w:eastAsia="SimSun" w:hAnsi="Times New Roman"/>
      <w:lang w:val="en-GB" w:eastAsia="en-US"/>
    </w:rPr>
  </w:style>
  <w:style w:type="character" w:customStyle="1" w:styleId="Char1f2">
    <w:name w:val="标题 Char1"/>
    <w:aliases w:val="Section Header Char1"/>
    <w:qFormat/>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qFormat/>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qFormat/>
    <w:rsid w:val="00637F71"/>
  </w:style>
  <w:style w:type="paragraph" w:customStyle="1" w:styleId="100">
    <w:name w:val="修订10"/>
    <w:hidden/>
    <w:uiPriority w:val="99"/>
    <w:semiHidden/>
    <w:qFormat/>
    <w:rsid w:val="00637F71"/>
    <w:rPr>
      <w:rFonts w:ascii="Times New Roman" w:eastAsia="Batang" w:hAnsi="Times New Roman"/>
      <w:lang w:val="en-GB" w:eastAsia="en-US"/>
    </w:rPr>
  </w:style>
  <w:style w:type="paragraph" w:customStyle="1" w:styleId="94">
    <w:name w:val="无间隔9"/>
    <w:uiPriority w:val="9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qFormat/>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uiPriority w:val="99"/>
    <w:semiHidden/>
    <w:qFormat/>
    <w:rsid w:val="00637F71"/>
    <w:pPr>
      <w:autoSpaceDN w:val="0"/>
    </w:pPr>
    <w:rPr>
      <w:rFonts w:ascii="Times New Roman" w:eastAsia="Batang" w:hAnsi="Times New Roman"/>
      <w:lang w:val="en-GB" w:eastAsia="en-US"/>
    </w:rPr>
  </w:style>
  <w:style w:type="paragraph" w:customStyle="1" w:styleId="101">
    <w:name w:val="无间隔10"/>
    <w:uiPriority w:val="99"/>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qFormat/>
    <w:rsid w:val="00637F71"/>
    <w:rPr>
      <w:color w:val="808080"/>
      <w:shd w:val="clear" w:color="auto" w:fill="E6E6E6"/>
    </w:rPr>
  </w:style>
  <w:style w:type="character" w:customStyle="1" w:styleId="4f4">
    <w:name w:val="未处理的提及4"/>
    <w:uiPriority w:val="52"/>
    <w:qFormat/>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37F71"/>
    <w:rPr>
      <w:rFonts w:ascii="Times New Roman" w:hAnsi="Times New Roman"/>
      <w:b/>
      <w:bCs/>
      <w:lang w:val="en-GB" w:eastAsia="en-US"/>
    </w:rPr>
  </w:style>
  <w:style w:type="table" w:customStyle="1" w:styleId="SGSTableBasic12">
    <w:name w:val="SGS Table Basic 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37F71"/>
    <w:rPr>
      <w:rFonts w:ascii="Arial" w:hAnsi="Arial"/>
      <w:sz w:val="32"/>
      <w:lang w:val="en-GB" w:eastAsia="en-US" w:bidi="ar-SA"/>
    </w:rPr>
  </w:style>
  <w:style w:type="character" w:customStyle="1" w:styleId="h49">
    <w:name w:val="h49"/>
    <w:qFormat/>
    <w:rsid w:val="00637F71"/>
    <w:rPr>
      <w:rFonts w:ascii="Arial" w:hAnsi="Arial"/>
      <w:sz w:val="24"/>
      <w:lang w:val="en-GB"/>
    </w:rPr>
  </w:style>
  <w:style w:type="character" w:customStyle="1" w:styleId="h52">
    <w:name w:val="h52"/>
    <w:qFormat/>
    <w:rsid w:val="00637F71"/>
    <w:rPr>
      <w:rFonts w:ascii="Arial" w:eastAsia="SimSun" w:hAnsi="Arial"/>
      <w:sz w:val="22"/>
      <w:lang w:val="en-GB" w:eastAsia="en-US" w:bidi="ar-SA"/>
    </w:rPr>
  </w:style>
  <w:style w:type="paragraph" w:customStyle="1" w:styleId="TOC93">
    <w:name w:val="TOC 93"/>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37F71"/>
    <w:rPr>
      <w:rFonts w:ascii="Times New Roman" w:hAnsi="Times New Roman"/>
      <w:lang w:val="en-GB" w:eastAsia="en-US"/>
    </w:rPr>
  </w:style>
  <w:style w:type="paragraph" w:customStyle="1" w:styleId="CarCar11">
    <w:name w:val="Car C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37F71"/>
    <w:rPr>
      <w:rFonts w:ascii="Times New Roman" w:hAnsi="Times New Roman"/>
      <w:b/>
      <w:bCs/>
      <w:lang w:val="en-GB" w:eastAsia="en-US"/>
    </w:rPr>
  </w:style>
  <w:style w:type="paragraph" w:customStyle="1" w:styleId="Char31">
    <w:name w:val="Char3"/>
    <w:uiPriority w:val="99"/>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37F71"/>
    <w:rPr>
      <w:rFonts w:eastAsia="SimSun"/>
      <w:lang w:val="en-GB" w:eastAsia="en-US" w:bidi="ar-SA"/>
    </w:rPr>
  </w:style>
  <w:style w:type="character" w:customStyle="1" w:styleId="CharChar73">
    <w:name w:val="Char Char73"/>
    <w:qFormat/>
    <w:rsid w:val="00637F71"/>
    <w:rPr>
      <w:rFonts w:ascii="Arial" w:eastAsia="SimSun" w:hAnsi="Arial"/>
      <w:sz w:val="36"/>
      <w:lang w:val="en-GB" w:eastAsia="en-US" w:bidi="ar-SA"/>
    </w:rPr>
  </w:style>
  <w:style w:type="character" w:customStyle="1" w:styleId="CharChar62">
    <w:name w:val="Char Char62"/>
    <w:qFormat/>
    <w:rsid w:val="00637F71"/>
    <w:rPr>
      <w:rFonts w:ascii="Arial" w:eastAsia="SimSun" w:hAnsi="Arial"/>
      <w:sz w:val="32"/>
      <w:lang w:val="en-GB" w:eastAsia="en-US" w:bidi="ar-SA"/>
    </w:rPr>
  </w:style>
  <w:style w:type="character" w:customStyle="1" w:styleId="CharChar52">
    <w:name w:val="Char Char52"/>
    <w:qFormat/>
    <w:rsid w:val="00637F71"/>
    <w:rPr>
      <w:rFonts w:ascii="Arial" w:eastAsia="SimSun" w:hAnsi="Arial"/>
      <w:sz w:val="28"/>
      <w:lang w:val="en-GB" w:eastAsia="en-US" w:bidi="ar-SA"/>
    </w:rPr>
  </w:style>
  <w:style w:type="character" w:customStyle="1" w:styleId="CharChar162">
    <w:name w:val="Char Char162"/>
    <w:qFormat/>
    <w:rsid w:val="00637F71"/>
    <w:rPr>
      <w:rFonts w:ascii="Arial" w:eastAsia="SimSun" w:hAnsi="Arial"/>
      <w:lang w:val="en-GB" w:eastAsia="en-US" w:bidi="ar-SA"/>
    </w:rPr>
  </w:style>
  <w:style w:type="character" w:customStyle="1" w:styleId="CharChar142">
    <w:name w:val="Char Char142"/>
    <w:qFormat/>
    <w:rsid w:val="00637F71"/>
    <w:rPr>
      <w:rFonts w:ascii="Arial" w:eastAsia="SimSun" w:hAnsi="Arial"/>
      <w:sz w:val="36"/>
      <w:lang w:val="en-GB" w:eastAsia="en-US" w:bidi="ar-SA"/>
    </w:rPr>
  </w:style>
  <w:style w:type="character" w:customStyle="1" w:styleId="CharChar112">
    <w:name w:val="Char Char112"/>
    <w:qFormat/>
    <w:rsid w:val="00637F7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37F71"/>
    <w:rPr>
      <w:rFonts w:ascii="Tahoma" w:hAnsi="Tahoma" w:cs="Tahoma"/>
      <w:sz w:val="16"/>
      <w:szCs w:val="16"/>
      <w:lang w:val="en-GB" w:eastAsia="en-US" w:bidi="ar-SA"/>
    </w:rPr>
  </w:style>
  <w:style w:type="character" w:customStyle="1" w:styleId="CharChar252">
    <w:name w:val="Char Char252"/>
    <w:qFormat/>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qFormat/>
    <w:rsid w:val="00637F71"/>
    <w:rPr>
      <w:rFonts w:ascii="Tahoma" w:hAnsi="Tahoma" w:cs="Tahoma"/>
      <w:shd w:val="clear" w:color="auto" w:fill="000080"/>
      <w:lang w:val="en-GB" w:eastAsia="en-US"/>
    </w:rPr>
  </w:style>
  <w:style w:type="character" w:customStyle="1" w:styleId="CharChar192">
    <w:name w:val="Char Char192"/>
    <w:qFormat/>
    <w:rsid w:val="00637F71"/>
    <w:rPr>
      <w:rFonts w:ascii="Times New Roman" w:hAnsi="Times New Roman"/>
      <w:lang w:val="en-GB"/>
    </w:rPr>
  </w:style>
  <w:style w:type="character" w:customStyle="1" w:styleId="CharChar202">
    <w:name w:val="Char Char202"/>
    <w:qFormat/>
    <w:rsid w:val="00637F71"/>
    <w:rPr>
      <w:rFonts w:ascii="Tahoma" w:hAnsi="Tahoma" w:cs="Tahoma"/>
      <w:sz w:val="16"/>
      <w:szCs w:val="16"/>
      <w:lang w:val="en-GB" w:eastAsia="en-US"/>
    </w:rPr>
  </w:style>
  <w:style w:type="character" w:customStyle="1" w:styleId="CharChar302">
    <w:name w:val="Char Char302"/>
    <w:qFormat/>
    <w:rsid w:val="00637F71"/>
    <w:rPr>
      <w:rFonts w:ascii="Arial" w:hAnsi="Arial"/>
      <w:lang w:val="en-GB" w:eastAsia="en-US"/>
    </w:rPr>
  </w:style>
  <w:style w:type="character" w:customStyle="1" w:styleId="CharChar293">
    <w:name w:val="Char Char293"/>
    <w:qFormat/>
    <w:rsid w:val="00637F71"/>
    <w:rPr>
      <w:rFonts w:ascii="Arial" w:hAnsi="Arial"/>
      <w:sz w:val="36"/>
      <w:lang w:val="en-GB" w:eastAsia="en-US"/>
    </w:rPr>
  </w:style>
  <w:style w:type="character" w:customStyle="1" w:styleId="CharChar262">
    <w:name w:val="Char Char262"/>
    <w:qFormat/>
    <w:rsid w:val="00637F71"/>
    <w:rPr>
      <w:rFonts w:ascii="Times New Roman" w:hAnsi="Times New Roman"/>
      <w:lang w:val="en-GB" w:eastAsia="en-US"/>
    </w:rPr>
  </w:style>
  <w:style w:type="character" w:customStyle="1" w:styleId="CharChar283">
    <w:name w:val="Char Char283"/>
    <w:qFormat/>
    <w:rsid w:val="00637F71"/>
    <w:rPr>
      <w:rFonts w:ascii="Arial" w:hAnsi="Arial"/>
      <w:sz w:val="36"/>
      <w:lang w:val="en-GB" w:eastAsia="en-US"/>
    </w:rPr>
  </w:style>
  <w:style w:type="character" w:customStyle="1" w:styleId="CharChar272">
    <w:name w:val="Char Char272"/>
    <w:qFormat/>
    <w:rsid w:val="00637F71"/>
    <w:rPr>
      <w:rFonts w:ascii="Arial" w:hAnsi="Arial"/>
      <w:b/>
      <w:i/>
      <w:noProof/>
      <w:sz w:val="18"/>
      <w:lang w:val="en-GB" w:eastAsia="en-US"/>
    </w:rPr>
  </w:style>
  <w:style w:type="paragraph" w:customStyle="1" w:styleId="432">
    <w:name w:val="(文字) (文字)4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37F71"/>
    <w:rPr>
      <w:rFonts w:ascii="Arial" w:eastAsia="MS Mincho" w:hAnsi="Arial" w:cs="CG Times (WN)"/>
      <w:kern w:val="0"/>
      <w:sz w:val="22"/>
      <w:szCs w:val="20"/>
      <w:lang w:val="en-GB" w:eastAsia="ar-SA"/>
    </w:rPr>
  </w:style>
  <w:style w:type="character" w:customStyle="1" w:styleId="CharChar34">
    <w:name w:val="Char Char34"/>
    <w:qFormat/>
    <w:rsid w:val="00637F71"/>
    <w:rPr>
      <w:rFonts w:ascii="Arial" w:hAnsi="Arial"/>
      <w:sz w:val="22"/>
      <w:lang w:val="en-GB" w:eastAsia="en-US" w:bidi="ar-SA"/>
    </w:rPr>
  </w:style>
  <w:style w:type="paragraph" w:customStyle="1" w:styleId="CharCharCharCharChar3">
    <w:name w:val="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37F71"/>
    <w:rPr>
      <w:rFonts w:ascii="Courier New" w:hAnsi="Courier New"/>
      <w:lang w:val="nb-NO" w:eastAsia="ja-JP" w:bidi="ar-SA"/>
    </w:rPr>
  </w:style>
  <w:style w:type="character" w:customStyle="1" w:styleId="CharChar103">
    <w:name w:val="Char Char103"/>
    <w:semiHidden/>
    <w:qFormat/>
    <w:rsid w:val="00637F71"/>
    <w:rPr>
      <w:rFonts w:ascii="Times New Roman" w:hAnsi="Times New Roman"/>
      <w:lang w:val="en-GB" w:eastAsia="en-US"/>
    </w:rPr>
  </w:style>
  <w:style w:type="character" w:customStyle="1" w:styleId="CharChar152">
    <w:name w:val="Char Char152"/>
    <w:qFormat/>
    <w:rsid w:val="00637F71"/>
    <w:rPr>
      <w:rFonts w:ascii="Arial" w:hAnsi="Arial"/>
      <w:sz w:val="36"/>
      <w:lang w:val="en-GB"/>
    </w:rPr>
  </w:style>
  <w:style w:type="character" w:customStyle="1" w:styleId="CharChar212">
    <w:name w:val="Char Char212"/>
    <w:qFormat/>
    <w:rsid w:val="00637F71"/>
    <w:rPr>
      <w:rFonts w:ascii="Arial" w:hAnsi="Arial"/>
      <w:lang w:val="en-GB" w:eastAsia="en-US" w:bidi="ar-SA"/>
    </w:rPr>
  </w:style>
  <w:style w:type="paragraph" w:customStyle="1" w:styleId="CarCar52">
    <w:name w:val="Car Car5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637F71"/>
    <w:rPr>
      <w:rFonts w:ascii="SimSun" w:eastAsia="SimSun"/>
      <w:sz w:val="18"/>
      <w:szCs w:val="18"/>
      <w:lang w:val="en-GB" w:eastAsia="en-US"/>
    </w:rPr>
  </w:style>
  <w:style w:type="character" w:customStyle="1" w:styleId="aff1">
    <w:name w:val="页脚 字符"/>
    <w:aliases w:val="footer odd 字符,footer 字符,fo 字符,pie de página 字符"/>
    <w:qFormat/>
    <w:rsid w:val="00637F71"/>
    <w:rPr>
      <w:rFonts w:ascii="Arial" w:eastAsia="Times New Roman" w:hAnsi="Arial"/>
      <w:b/>
      <w:i/>
      <w:noProof/>
      <w:sz w:val="18"/>
    </w:rPr>
  </w:style>
  <w:style w:type="character" w:customStyle="1" w:styleId="aff2">
    <w:name w:val="批注框文本 字符"/>
    <w:qFormat/>
    <w:rsid w:val="00637F71"/>
    <w:rPr>
      <w:sz w:val="18"/>
      <w:szCs w:val="18"/>
      <w:lang w:val="en-GB" w:eastAsia="en-US"/>
    </w:rPr>
  </w:style>
  <w:style w:type="character" w:customStyle="1" w:styleId="aff3">
    <w:name w:val="批注文字 字符"/>
    <w:qFormat/>
    <w:rsid w:val="00637F71"/>
    <w:rPr>
      <w:rFonts w:eastAsia="MS Mincho"/>
      <w:lang w:val="x-none" w:eastAsia="en-US"/>
    </w:rPr>
  </w:style>
  <w:style w:type="character" w:customStyle="1" w:styleId="aff4">
    <w:name w:val="批注主题 字符"/>
    <w:qFormat/>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F71"/>
    <w:rPr>
      <w:rFonts w:eastAsia="Times New Roman"/>
      <w:sz w:val="16"/>
    </w:rPr>
  </w:style>
  <w:style w:type="character" w:customStyle="1" w:styleId="aff6">
    <w:name w:val="正文文本缩进 字符"/>
    <w:qFormat/>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7F71"/>
    <w:rPr>
      <w:rFonts w:ascii="Arial" w:eastAsia="Times New Roman" w:hAnsi="Arial"/>
      <w:sz w:val="32"/>
    </w:rPr>
  </w:style>
  <w:style w:type="character" w:customStyle="1" w:styleId="64">
    <w:name w:val="标题 6 字符"/>
    <w:aliases w:val="T1 字符,Header 6 字符"/>
    <w:qFormat/>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37F71"/>
    <w:rPr>
      <w:rFonts w:ascii="Arial" w:eastAsia="Times New Roman" w:hAnsi="Arial"/>
      <w:b/>
      <w:noProof/>
      <w:sz w:val="18"/>
    </w:rPr>
  </w:style>
  <w:style w:type="character" w:customStyle="1" w:styleId="aff7">
    <w:name w:val="纯文本 字符"/>
    <w:qFormat/>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7F71"/>
    <w:rPr>
      <w:rFonts w:eastAsia="SimSun"/>
      <w:lang w:val="en-GB" w:eastAsia="ja-JP"/>
    </w:rPr>
  </w:style>
  <w:style w:type="character" w:customStyle="1" w:styleId="2fc">
    <w:name w:val="正文文本 2 字符"/>
    <w:qFormat/>
    <w:rsid w:val="00637F71"/>
    <w:rPr>
      <w:rFonts w:eastAsia="SimSun"/>
      <w:i/>
      <w:lang w:val="en-GB" w:eastAsia="x-none"/>
    </w:rPr>
  </w:style>
  <w:style w:type="character" w:customStyle="1" w:styleId="3f9">
    <w:name w:val="正文文本 3 字符"/>
    <w:qFormat/>
    <w:rsid w:val="00637F71"/>
    <w:rPr>
      <w:rFonts w:eastAsia="Osaka"/>
      <w:color w:val="000000"/>
      <w:lang w:val="en-GB" w:eastAsia="x-none"/>
    </w:rPr>
  </w:style>
  <w:style w:type="character" w:customStyle="1" w:styleId="2fd">
    <w:name w:val="正文文本缩进 2 字符"/>
    <w:qFormat/>
    <w:rsid w:val="00637F71"/>
    <w:rPr>
      <w:rFonts w:eastAsia="MS Mincho"/>
      <w:lang w:val="en-GB" w:eastAsia="en-GB"/>
    </w:rPr>
  </w:style>
  <w:style w:type="character" w:customStyle="1" w:styleId="aff9">
    <w:name w:val="尾注文本 字符"/>
    <w:qFormat/>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37F71"/>
    <w:rPr>
      <w:rFonts w:eastAsia="MS Mincho"/>
      <w:b/>
      <w:lang w:val="en-GB" w:eastAsia="en-US"/>
    </w:rPr>
  </w:style>
  <w:style w:type="table" w:customStyle="1" w:styleId="TableGrid113">
    <w:name w:val="Table Grid113"/>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37F71"/>
    <w:rPr>
      <w:rFonts w:ascii="Arial" w:eastAsia="Times New Roman" w:hAnsi="Arial"/>
    </w:rPr>
  </w:style>
  <w:style w:type="character" w:customStyle="1" w:styleId="83">
    <w:name w:val="标题 8 字符"/>
    <w:qFormat/>
    <w:rsid w:val="00637F71"/>
    <w:rPr>
      <w:rFonts w:ascii="Arial" w:eastAsia="Times New Roman" w:hAnsi="Arial"/>
      <w:sz w:val="36"/>
    </w:rPr>
  </w:style>
  <w:style w:type="character" w:customStyle="1" w:styleId="95">
    <w:name w:val="标题 9 字符"/>
    <w:qFormat/>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37F71"/>
    <w:rPr>
      <w:rFonts w:eastAsia="MS Mincho"/>
      <w:lang w:eastAsia="en-US"/>
    </w:rPr>
  </w:style>
  <w:style w:type="character" w:customStyle="1" w:styleId="HTML0">
    <w:name w:val="HTML 预设格式 字符"/>
    <w:qFormat/>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uiPriority w:val="99"/>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uiPriority w:val="99"/>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uiPriority w:val="99"/>
    <w:qFormat/>
    <w:rsid w:val="00637F71"/>
    <w:pPr>
      <w:jc w:val="both"/>
    </w:pPr>
    <w:rPr>
      <w:rFonts w:ascii="SimSun" w:eastAsia="SimSun" w:hAnsi="SimSun" w:cs="SimSun"/>
      <w:kern w:val="2"/>
      <w:sz w:val="21"/>
      <w:szCs w:val="21"/>
      <w:lang w:val="en-US" w:eastAsia="zh-CN"/>
    </w:rPr>
  </w:style>
  <w:style w:type="character" w:customStyle="1" w:styleId="Char50">
    <w:name w:val="批注主题 Char5"/>
    <w:qFormat/>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637F71"/>
    <w:pPr>
      <w:overflowPunct w:val="0"/>
      <w:autoSpaceDE w:val="0"/>
      <w:autoSpaceDN w:val="0"/>
      <w:adjustRightInd w:val="0"/>
    </w:pPr>
    <w:rPr>
      <w:rFonts w:eastAsia="SimSun"/>
      <w:lang w:eastAsia="zh-CN"/>
    </w:rPr>
  </w:style>
  <w:style w:type="character" w:customStyle="1" w:styleId="B1Car">
    <w:name w:val="B1+ Car"/>
    <w:link w:val="B1"/>
    <w:uiPriority w:val="99"/>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uiPriority w:val="99"/>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uiPriority w:val="99"/>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37F71"/>
    <w:pPr>
      <w:overflowPunct w:val="0"/>
      <w:autoSpaceDE w:val="0"/>
      <w:autoSpaceDN w:val="0"/>
    </w:pPr>
    <w:rPr>
      <w:rFonts w:eastAsia="Calibri"/>
      <w:b/>
      <w:bCs/>
      <w:lang w:val="en-US"/>
    </w:rPr>
  </w:style>
  <w:style w:type="paragraph" w:customStyle="1" w:styleId="87">
    <w:name w:val="87"/>
    <w:basedOn w:val="Normal"/>
    <w:uiPriority w:val="99"/>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uiPriority w:val="99"/>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uiPriority w:val="99"/>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uiPriority w:val="99"/>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aliases w:val="footer odd Char2,footer Char2,fo Char2,pie de página Char2"/>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uiPriority w:val="99"/>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uiPriority w:val="99"/>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uiPriority w:val="99"/>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uiPriority w:val="99"/>
    <w:qFormat/>
    <w:rsid w:val="00637F71"/>
    <w:pPr>
      <w:spacing w:after="120"/>
      <w:ind w:left="0" w:firstLine="0"/>
    </w:pPr>
    <w:rPr>
      <w:b/>
      <w:lang w:eastAsia="en-GB"/>
    </w:rPr>
  </w:style>
  <w:style w:type="paragraph" w:customStyle="1" w:styleId="ReferenceLine">
    <w:name w:val="Reference Line"/>
    <w:basedOn w:val="BodyText"/>
    <w:uiPriority w:val="99"/>
    <w:qFormat/>
    <w:rsid w:val="00637F71"/>
    <w:pPr>
      <w:widowControl w:val="0"/>
      <w:spacing w:after="120"/>
    </w:pPr>
    <w:rPr>
      <w:rFonts w:ascii="Arial" w:eastAsia="‚l‚r ‚oƒSƒVƒbƒN" w:hAnsi="Arial"/>
      <w:snapToGrid w:val="0"/>
      <w:lang w:eastAsia="ko-KR"/>
    </w:rPr>
  </w:style>
  <w:style w:type="paragraph" w:customStyle="1" w:styleId="L3">
    <w:name w:val="L3"/>
    <w:uiPriority w:val="99"/>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37F71"/>
    <w:pPr>
      <w:spacing w:before="120" w:after="220"/>
    </w:pPr>
    <w:rPr>
      <w:rFonts w:ascii="Arial" w:eastAsia="MS Mincho" w:hAnsi="Arial"/>
      <w:noProof/>
      <w:lang w:val="en-US" w:eastAsia="en-US"/>
    </w:rPr>
  </w:style>
  <w:style w:type="paragraph" w:customStyle="1" w:styleId="nroaml">
    <w:name w:val="nroaml"/>
    <w:basedOn w:val="H6"/>
    <w:uiPriority w:val="99"/>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uiPriority w:val="99"/>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uiPriority w:val="99"/>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uiPriority w:val="99"/>
    <w:qFormat/>
    <w:rsid w:val="00637F71"/>
    <w:pPr>
      <w:overflowPunct w:val="0"/>
      <w:autoSpaceDE w:val="0"/>
      <w:autoSpaceDN w:val="0"/>
      <w:adjustRightInd w:val="0"/>
      <w:textAlignment w:val="baseline"/>
    </w:pPr>
    <w:rPr>
      <w:lang w:eastAsia="x-none"/>
    </w:rPr>
  </w:style>
  <w:style w:type="character" w:customStyle="1" w:styleId="Char25">
    <w:name w:val="页脚 Char2"/>
    <w:aliases w:val="页脚 Char3"/>
    <w:qFormat/>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uiPriority w:val="99"/>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uiPriority w:val="99"/>
    <w:qFormat/>
    <w:rsid w:val="00637F71"/>
    <w:pPr>
      <w:spacing w:after="0"/>
    </w:pPr>
    <w:rPr>
      <w:rFonts w:ascii="Calibri" w:eastAsia="Calibri" w:hAnsi="Calibri" w:cs="Calibri"/>
      <w:lang w:val="en-US" w:eastAsia="en-GB"/>
    </w:rPr>
  </w:style>
  <w:style w:type="character" w:customStyle="1" w:styleId="8Char2">
    <w:name w:val="标题 8 Char2"/>
    <w:qFormat/>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qFormat/>
    <w:rsid w:val="00637F71"/>
    <w:rPr>
      <w:i w:val="0"/>
      <w:color w:val="008000"/>
    </w:rPr>
  </w:style>
  <w:style w:type="character" w:customStyle="1" w:styleId="opdict3lineoneresulttip">
    <w:name w:val="op_dict3_lineone_result_tip"/>
    <w:qFormat/>
    <w:rsid w:val="00637F71"/>
    <w:rPr>
      <w:color w:val="999999"/>
    </w:rPr>
  </w:style>
  <w:style w:type="character" w:customStyle="1" w:styleId="c-icon">
    <w:name w:val="c-icon"/>
    <w:qFormat/>
    <w:rsid w:val="00637F71"/>
  </w:style>
  <w:style w:type="paragraph" w:customStyle="1" w:styleId="StyleFPArialLatin9ptCentrGauche5cmDroite50">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37F71"/>
    <w:rPr>
      <w:rFonts w:ascii="Arial" w:hAnsi="Arial"/>
      <w:b/>
      <w:i/>
      <w:noProof/>
      <w:sz w:val="18"/>
      <w:lang w:val="en-GB"/>
    </w:rPr>
  </w:style>
  <w:style w:type="character" w:customStyle="1" w:styleId="CharChar181">
    <w:name w:val="Char Char181"/>
    <w:qFormat/>
    <w:rsid w:val="00637F7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qFormat/>
    <w:rsid w:val="00637F71"/>
    <w:rPr>
      <w:rFonts w:ascii="Courier New" w:hAnsi="Courier New"/>
      <w:lang w:val="nb-NO" w:eastAsia="ja-JP"/>
    </w:rPr>
  </w:style>
  <w:style w:type="character" w:customStyle="1" w:styleId="CarCar21">
    <w:name w:val="Car Car21"/>
    <w:qFormat/>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qFormat/>
    <w:rsid w:val="00637F71"/>
    <w:pPr>
      <w:ind w:left="851" w:hanging="284"/>
    </w:pPr>
  </w:style>
  <w:style w:type="paragraph" w:customStyle="1" w:styleId="6a">
    <w:name w:val="箇条書き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qFormat/>
    <w:rsid w:val="00637F71"/>
    <w:pPr>
      <w:tabs>
        <w:tab w:val="clear" w:pos="644"/>
        <w:tab w:val="num" w:pos="1494"/>
      </w:tabs>
      <w:ind w:left="851" w:hanging="284"/>
    </w:pPr>
  </w:style>
  <w:style w:type="paragraph" w:customStyle="1" w:styleId="360">
    <w:name w:val="箇条書き 36"/>
    <w:basedOn w:val="261"/>
    <w:uiPriority w:val="99"/>
    <w:qFormat/>
    <w:rsid w:val="00637F71"/>
    <w:pPr>
      <w:ind w:left="1135"/>
    </w:pPr>
  </w:style>
  <w:style w:type="paragraph" w:customStyle="1" w:styleId="262">
    <w:name w:val="一覧 26"/>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637F71"/>
    <w:pPr>
      <w:ind w:left="1135"/>
    </w:pPr>
  </w:style>
  <w:style w:type="paragraph" w:customStyle="1" w:styleId="460">
    <w:name w:val="一覧 46"/>
    <w:basedOn w:val="361"/>
    <w:uiPriority w:val="99"/>
    <w:qFormat/>
    <w:rsid w:val="00637F71"/>
    <w:pPr>
      <w:ind w:left="1418"/>
    </w:pPr>
  </w:style>
  <w:style w:type="paragraph" w:customStyle="1" w:styleId="560">
    <w:name w:val="一覧 56"/>
    <w:basedOn w:val="460"/>
    <w:uiPriority w:val="99"/>
    <w:qFormat/>
    <w:rsid w:val="00637F71"/>
  </w:style>
  <w:style w:type="paragraph" w:customStyle="1" w:styleId="461">
    <w:name w:val="箇条書き 46"/>
    <w:basedOn w:val="360"/>
    <w:uiPriority w:val="99"/>
    <w:qFormat/>
    <w:rsid w:val="00637F71"/>
    <w:pPr>
      <w:ind w:left="1418"/>
    </w:pPr>
  </w:style>
  <w:style w:type="paragraph" w:customStyle="1" w:styleId="561">
    <w:name w:val="箇条書き 56"/>
    <w:basedOn w:val="461"/>
    <w:uiPriority w:val="99"/>
    <w:qFormat/>
    <w:rsid w:val="00637F71"/>
    <w:pPr>
      <w:ind w:left="1702"/>
    </w:pPr>
  </w:style>
  <w:style w:type="paragraph" w:customStyle="1" w:styleId="6b">
    <w:name w:val="コメント文字列6"/>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qFormat/>
    <w:rsid w:val="00637F71"/>
    <w:rPr>
      <w:b/>
      <w:bCs/>
    </w:rPr>
  </w:style>
  <w:style w:type="paragraph" w:customStyle="1" w:styleId="6d">
    <w:name w:val="見出しマップ6"/>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uiPriority w:val="99"/>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uiPriority w:val="99"/>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uiPriority w:val="99"/>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uiPriority w:val="99"/>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qFormat/>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uiPriority w:val="99"/>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iPriority w:val="99"/>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uiPriority w:val="99"/>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uiPriority w:val="99"/>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D51A5"/>
    <w:rPr>
      <w:rFonts w:ascii="Times New Roman" w:eastAsia="MS Mincho" w:hAnsi="Times New Roman"/>
      <w:szCs w:val="24"/>
      <w:lang w:val="en-GB" w:eastAsia="en-GB"/>
    </w:rPr>
  </w:style>
  <w:style w:type="paragraph" w:customStyle="1" w:styleId="1">
    <w:name w:val="样式 标题 1 + 小三"/>
    <w:basedOn w:val="Heading1"/>
    <w:uiPriority w:val="99"/>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1A5"/>
    <w:pPr>
      <w:spacing w:before="120" w:after="120"/>
    </w:pPr>
    <w:rPr>
      <w:rFonts w:ascii="Book Antiqua" w:hAnsi="Book Antiqua"/>
      <w:b/>
    </w:rPr>
  </w:style>
  <w:style w:type="paragraph" w:customStyle="1" w:styleId="abstract">
    <w:name w:val="abstract"/>
    <w:basedOn w:val="Normal"/>
    <w:next w:val="Normal"/>
    <w:uiPriority w:val="99"/>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1A5"/>
  </w:style>
  <w:style w:type="paragraph" w:customStyle="1" w:styleId="2ChapterXXStatementh22Header2l2Level2Headhea">
    <w:name w:val="样式 标题 2Chapter X.X. Statementh22Header 2l2Level 2 Headhea..."/>
    <w:basedOn w:val="Heading2"/>
    <w:uiPriority w:val="99"/>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uiPriority w:val="99"/>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semiHidden/>
    <w:unhideWhenUsed/>
    <w:rsid w:val="000D51A5"/>
  </w:style>
  <w:style w:type="numbering" w:customStyle="1" w:styleId="NoList3">
    <w:name w:val="No List3"/>
    <w:next w:val="NoList"/>
    <w:semiHidden/>
    <w:unhideWhenUsed/>
    <w:rsid w:val="000D51A5"/>
  </w:style>
  <w:style w:type="numbering" w:customStyle="1" w:styleId="NoList11">
    <w:name w:val="No List11"/>
    <w:next w:val="NoList"/>
    <w:semiHidden/>
    <w:unhideWhenUsed/>
    <w:rsid w:val="000D51A5"/>
  </w:style>
  <w:style w:type="numbering" w:customStyle="1" w:styleId="NoList4">
    <w:name w:val="No List4"/>
    <w:next w:val="NoList"/>
    <w:semiHidden/>
    <w:unhideWhenUsed/>
    <w:rsid w:val="000D51A5"/>
  </w:style>
  <w:style w:type="numbering" w:customStyle="1" w:styleId="NoList5">
    <w:name w:val="No List5"/>
    <w:next w:val="NoList"/>
    <w:semiHidden/>
    <w:unhideWhenUsed/>
    <w:rsid w:val="000D51A5"/>
  </w:style>
  <w:style w:type="numbering" w:customStyle="1" w:styleId="NoList111">
    <w:name w:val="No List111"/>
    <w:next w:val="NoList"/>
    <w:semiHidden/>
    <w:unhideWhenUsed/>
    <w:rsid w:val="000D51A5"/>
  </w:style>
  <w:style w:type="numbering" w:customStyle="1" w:styleId="NoList21">
    <w:name w:val="No List21"/>
    <w:next w:val="NoList"/>
    <w:semiHidden/>
    <w:unhideWhenUsed/>
    <w:rsid w:val="000D51A5"/>
  </w:style>
  <w:style w:type="numbering" w:customStyle="1" w:styleId="NoList31">
    <w:name w:val="No List31"/>
    <w:next w:val="NoList"/>
    <w:semiHidden/>
    <w:unhideWhenUsed/>
    <w:rsid w:val="000D51A5"/>
  </w:style>
  <w:style w:type="numbering" w:customStyle="1" w:styleId="NoList41">
    <w:name w:val="No List41"/>
    <w:next w:val="NoList"/>
    <w:semiHidden/>
    <w:unhideWhenUsed/>
    <w:rsid w:val="000D51A5"/>
  </w:style>
  <w:style w:type="numbering" w:customStyle="1" w:styleId="NoList6">
    <w:name w:val="No List6"/>
    <w:next w:val="NoList"/>
    <w:semiHidden/>
    <w:unhideWhenUsed/>
    <w:rsid w:val="000D51A5"/>
  </w:style>
  <w:style w:type="numbering" w:customStyle="1" w:styleId="NoList7">
    <w:name w:val="No List7"/>
    <w:next w:val="NoList"/>
    <w:semiHidden/>
    <w:unhideWhenUsed/>
    <w:rsid w:val="000D51A5"/>
  </w:style>
  <w:style w:type="numbering" w:customStyle="1" w:styleId="NoList12">
    <w:name w:val="No List12"/>
    <w:next w:val="NoList"/>
    <w:semiHidden/>
    <w:unhideWhenUsed/>
    <w:rsid w:val="000D51A5"/>
  </w:style>
  <w:style w:type="numbering" w:customStyle="1" w:styleId="NoList22">
    <w:name w:val="No List22"/>
    <w:next w:val="NoList"/>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semiHidden/>
    <w:unhideWhenUsed/>
    <w:rsid w:val="000D51A5"/>
  </w:style>
  <w:style w:type="numbering" w:customStyle="1" w:styleId="NoList9">
    <w:name w:val="No List9"/>
    <w:next w:val="NoList"/>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semiHidden/>
    <w:unhideWhenUsed/>
    <w:rsid w:val="000D51A5"/>
  </w:style>
  <w:style w:type="numbering" w:customStyle="1" w:styleId="NoList23">
    <w:name w:val="No List23"/>
    <w:next w:val="NoList"/>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semiHidden/>
    <w:unhideWhenUsed/>
    <w:rsid w:val="000D51A5"/>
  </w:style>
  <w:style w:type="numbering" w:customStyle="1" w:styleId="NoList15">
    <w:name w:val="No List15"/>
    <w:next w:val="NoList"/>
    <w:semiHidden/>
    <w:unhideWhenUsed/>
    <w:rsid w:val="000D51A5"/>
  </w:style>
  <w:style w:type="numbering" w:customStyle="1" w:styleId="NoList24">
    <w:name w:val="No List24"/>
    <w:next w:val="NoList"/>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uiPriority w:val="99"/>
    <w:semiHidden/>
    <w:rsid w:val="000D51A5"/>
  </w:style>
  <w:style w:type="numbering" w:customStyle="1" w:styleId="NoList231">
    <w:name w:val="No List231"/>
    <w:next w:val="NoList"/>
    <w:uiPriority w:val="99"/>
    <w:semiHidden/>
    <w:rsid w:val="000D51A5"/>
  </w:style>
  <w:style w:type="numbering" w:customStyle="1" w:styleId="NoList141">
    <w:name w:val="No List141"/>
    <w:next w:val="NoList"/>
    <w:uiPriority w:val="99"/>
    <w:semiHidden/>
    <w:rsid w:val="000D51A5"/>
  </w:style>
  <w:style w:type="numbering" w:customStyle="1" w:styleId="NoList241">
    <w:name w:val="No List241"/>
    <w:next w:val="NoList"/>
    <w:uiPriority w:val="99"/>
    <w:semiHidden/>
    <w:rsid w:val="000D51A5"/>
  </w:style>
  <w:style w:type="numbering" w:customStyle="1" w:styleId="NoList151">
    <w:name w:val="No List151"/>
    <w:next w:val="NoList"/>
    <w:uiPriority w:val="99"/>
    <w:semiHidden/>
    <w:rsid w:val="000D51A5"/>
  </w:style>
  <w:style w:type="numbering" w:customStyle="1" w:styleId="NoList161">
    <w:name w:val="No List161"/>
    <w:next w:val="NoList"/>
    <w:uiPriority w:val="99"/>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uiPriority w:val="99"/>
    <w:semiHidden/>
    <w:rsid w:val="000D51A5"/>
  </w:style>
  <w:style w:type="numbering" w:customStyle="1" w:styleId="NoList232">
    <w:name w:val="No List232"/>
    <w:next w:val="NoList"/>
    <w:uiPriority w:val="99"/>
    <w:semiHidden/>
    <w:rsid w:val="000D51A5"/>
  </w:style>
  <w:style w:type="numbering" w:customStyle="1" w:styleId="NoList142">
    <w:name w:val="No List142"/>
    <w:next w:val="NoList"/>
    <w:uiPriority w:val="99"/>
    <w:semiHidden/>
    <w:rsid w:val="000D51A5"/>
  </w:style>
  <w:style w:type="numbering" w:customStyle="1" w:styleId="NoList242">
    <w:name w:val="No List242"/>
    <w:next w:val="NoList"/>
    <w:uiPriority w:val="99"/>
    <w:semiHidden/>
    <w:rsid w:val="000D51A5"/>
  </w:style>
  <w:style w:type="numbering" w:customStyle="1" w:styleId="NoList152">
    <w:name w:val="No List152"/>
    <w:next w:val="NoList"/>
    <w:uiPriority w:val="99"/>
    <w:semiHidden/>
    <w:rsid w:val="000D51A5"/>
  </w:style>
  <w:style w:type="numbering" w:customStyle="1" w:styleId="NoList162">
    <w:name w:val="No List162"/>
    <w:next w:val="NoList"/>
    <w:uiPriority w:val="99"/>
    <w:semiHidden/>
    <w:rsid w:val="000D51A5"/>
  </w:style>
  <w:style w:type="numbering" w:customStyle="1" w:styleId="Style12">
    <w:name w:val="Style12"/>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uiPriority w:val="99"/>
    <w:semiHidden/>
    <w:unhideWhenUsed/>
    <w:rsid w:val="000D51A5"/>
  </w:style>
  <w:style w:type="numbering" w:customStyle="1" w:styleId="NoList46">
    <w:name w:val="No List46"/>
    <w:next w:val="NoList"/>
    <w:uiPriority w:val="99"/>
    <w:semiHidden/>
    <w:rsid w:val="000D51A5"/>
  </w:style>
  <w:style w:type="numbering" w:customStyle="1" w:styleId="LFO194">
    <w:name w:val="LFO194"/>
    <w:rsid w:val="000D51A5"/>
  </w:style>
  <w:style w:type="numbering" w:customStyle="1" w:styleId="NoList125">
    <w:name w:val="No List125"/>
    <w:next w:val="NoList"/>
    <w:uiPriority w:val="99"/>
    <w:semiHidden/>
    <w:unhideWhenUsed/>
    <w:rsid w:val="000D51A5"/>
  </w:style>
  <w:style w:type="numbering" w:customStyle="1" w:styleId="NoList215">
    <w:name w:val="No List215"/>
    <w:next w:val="NoList"/>
    <w:uiPriority w:val="99"/>
    <w:semiHidden/>
    <w:unhideWhenUsed/>
    <w:rsid w:val="000D51A5"/>
  </w:style>
  <w:style w:type="numbering" w:customStyle="1" w:styleId="NoList315">
    <w:name w:val="No List315"/>
    <w:next w:val="NoList"/>
    <w:uiPriority w:val="99"/>
    <w:semiHidden/>
    <w:unhideWhenUsed/>
    <w:rsid w:val="000D51A5"/>
  </w:style>
  <w:style w:type="numbering" w:customStyle="1" w:styleId="NoList1115">
    <w:name w:val="No List1115"/>
    <w:next w:val="NoList"/>
    <w:uiPriority w:val="99"/>
    <w:semiHidden/>
    <w:unhideWhenUsed/>
    <w:rsid w:val="000D51A5"/>
  </w:style>
  <w:style w:type="numbering" w:customStyle="1" w:styleId="NoList415">
    <w:name w:val="No List415"/>
    <w:next w:val="NoList"/>
    <w:uiPriority w:val="99"/>
    <w:semiHidden/>
    <w:unhideWhenUsed/>
    <w:rsid w:val="000D51A5"/>
  </w:style>
  <w:style w:type="numbering" w:customStyle="1" w:styleId="NoList55">
    <w:name w:val="No List55"/>
    <w:next w:val="NoList"/>
    <w:uiPriority w:val="99"/>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uiPriority w:val="99"/>
    <w:semiHidden/>
    <w:unhideWhenUsed/>
    <w:rsid w:val="000D51A5"/>
  </w:style>
  <w:style w:type="numbering" w:customStyle="1" w:styleId="NoList75">
    <w:name w:val="No List75"/>
    <w:next w:val="NoList"/>
    <w:uiPriority w:val="99"/>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uiPriority w:val="99"/>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uiPriority w:val="99"/>
    <w:semiHidden/>
    <w:unhideWhenUsed/>
    <w:rsid w:val="000D51A5"/>
  </w:style>
  <w:style w:type="numbering" w:customStyle="1" w:styleId="NoList21111">
    <w:name w:val="No List21111"/>
    <w:next w:val="NoList"/>
    <w:uiPriority w:val="99"/>
    <w:semiHidden/>
    <w:unhideWhenUsed/>
    <w:rsid w:val="000D51A5"/>
  </w:style>
  <w:style w:type="numbering" w:customStyle="1" w:styleId="NoList31111">
    <w:name w:val="No List31111"/>
    <w:next w:val="NoList"/>
    <w:uiPriority w:val="99"/>
    <w:semiHidden/>
    <w:unhideWhenUsed/>
    <w:rsid w:val="000D51A5"/>
  </w:style>
  <w:style w:type="numbering" w:customStyle="1" w:styleId="NoList41111">
    <w:name w:val="No List41111"/>
    <w:next w:val="NoList"/>
    <w:uiPriority w:val="99"/>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uiPriority w:val="99"/>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uiPriority w:val="99"/>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uiPriority w:val="99"/>
    <w:semiHidden/>
    <w:unhideWhenUsed/>
    <w:rsid w:val="000D51A5"/>
  </w:style>
  <w:style w:type="numbering" w:customStyle="1" w:styleId="NoList94">
    <w:name w:val="No List94"/>
    <w:next w:val="NoList"/>
    <w:uiPriority w:val="99"/>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uiPriority w:val="99"/>
    <w:semiHidden/>
    <w:unhideWhenUsed/>
    <w:rsid w:val="000D51A5"/>
  </w:style>
  <w:style w:type="numbering" w:customStyle="1" w:styleId="LFO1913">
    <w:name w:val="LFO1913"/>
    <w:basedOn w:val="NoList"/>
    <w:rsid w:val="000D51A5"/>
  </w:style>
  <w:style w:type="numbering" w:customStyle="1" w:styleId="NoList103">
    <w:name w:val="No List103"/>
    <w:next w:val="NoList"/>
    <w:uiPriority w:val="99"/>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uiPriority w:val="99"/>
    <w:semiHidden/>
    <w:unhideWhenUsed/>
    <w:rsid w:val="000D51A5"/>
  </w:style>
  <w:style w:type="numbering" w:customStyle="1" w:styleId="NoList621">
    <w:name w:val="No List621"/>
    <w:next w:val="NoList"/>
    <w:uiPriority w:val="99"/>
    <w:semiHidden/>
    <w:unhideWhenUsed/>
    <w:rsid w:val="000D51A5"/>
  </w:style>
  <w:style w:type="numbering" w:customStyle="1" w:styleId="NoList721">
    <w:name w:val="No List721"/>
    <w:next w:val="NoList"/>
    <w:uiPriority w:val="99"/>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uiPriority w:val="99"/>
    <w:semiHidden/>
    <w:unhideWhenUsed/>
    <w:rsid w:val="000D51A5"/>
  </w:style>
  <w:style w:type="numbering" w:customStyle="1" w:styleId="NoList3121">
    <w:name w:val="No List3121"/>
    <w:next w:val="NoList"/>
    <w:uiPriority w:val="99"/>
    <w:semiHidden/>
    <w:unhideWhenUsed/>
    <w:rsid w:val="000D51A5"/>
  </w:style>
  <w:style w:type="numbering" w:customStyle="1" w:styleId="NoList4121">
    <w:name w:val="No List4121"/>
    <w:next w:val="NoList"/>
    <w:uiPriority w:val="99"/>
    <w:semiHidden/>
    <w:unhideWhenUsed/>
    <w:rsid w:val="000D51A5"/>
  </w:style>
  <w:style w:type="numbering" w:customStyle="1" w:styleId="NoList5111">
    <w:name w:val="No List5111"/>
    <w:next w:val="NoList"/>
    <w:uiPriority w:val="99"/>
    <w:semiHidden/>
    <w:unhideWhenUsed/>
    <w:rsid w:val="000D51A5"/>
  </w:style>
  <w:style w:type="numbering" w:customStyle="1" w:styleId="NoList6111">
    <w:name w:val="No List6111"/>
    <w:next w:val="NoList"/>
    <w:uiPriority w:val="99"/>
    <w:semiHidden/>
    <w:unhideWhenUsed/>
    <w:rsid w:val="000D51A5"/>
  </w:style>
  <w:style w:type="numbering" w:customStyle="1" w:styleId="NoList7111">
    <w:name w:val="No List7111"/>
    <w:next w:val="NoList"/>
    <w:uiPriority w:val="99"/>
    <w:semiHidden/>
    <w:unhideWhenUsed/>
    <w:rsid w:val="000D51A5"/>
  </w:style>
  <w:style w:type="numbering" w:customStyle="1" w:styleId="NoList8111">
    <w:name w:val="No List8111"/>
    <w:next w:val="NoList"/>
    <w:uiPriority w:val="99"/>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uiPriority w:val="99"/>
    <w:semiHidden/>
    <w:unhideWhenUsed/>
    <w:rsid w:val="000D51A5"/>
  </w:style>
  <w:style w:type="numbering" w:customStyle="1" w:styleId="NoList2221">
    <w:name w:val="No List2221"/>
    <w:next w:val="NoList"/>
    <w:uiPriority w:val="99"/>
    <w:semiHidden/>
    <w:unhideWhenUsed/>
    <w:rsid w:val="000D51A5"/>
  </w:style>
  <w:style w:type="numbering" w:customStyle="1" w:styleId="NoList3221">
    <w:name w:val="No List3221"/>
    <w:next w:val="NoList"/>
    <w:uiPriority w:val="99"/>
    <w:semiHidden/>
    <w:unhideWhenUsed/>
    <w:rsid w:val="000D51A5"/>
  </w:style>
  <w:style w:type="numbering" w:customStyle="1" w:styleId="NoList4211">
    <w:name w:val="No List4211"/>
    <w:next w:val="NoList"/>
    <w:uiPriority w:val="99"/>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uiPriority w:val="99"/>
    <w:semiHidden/>
    <w:unhideWhenUsed/>
    <w:rsid w:val="000D51A5"/>
  </w:style>
  <w:style w:type="numbering" w:customStyle="1" w:styleId="NoList32111">
    <w:name w:val="No List32111"/>
    <w:next w:val="NoList"/>
    <w:uiPriority w:val="99"/>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uiPriority w:val="99"/>
    <w:semiHidden/>
    <w:unhideWhenUsed/>
    <w:rsid w:val="000D51A5"/>
  </w:style>
  <w:style w:type="numbering" w:customStyle="1" w:styleId="NoList631">
    <w:name w:val="No List631"/>
    <w:next w:val="NoList"/>
    <w:uiPriority w:val="99"/>
    <w:semiHidden/>
    <w:unhideWhenUsed/>
    <w:rsid w:val="000D51A5"/>
  </w:style>
  <w:style w:type="numbering" w:customStyle="1" w:styleId="NoList731">
    <w:name w:val="No List731"/>
    <w:next w:val="NoList"/>
    <w:uiPriority w:val="99"/>
    <w:semiHidden/>
    <w:unhideWhenUsed/>
    <w:rsid w:val="000D51A5"/>
  </w:style>
  <w:style w:type="numbering" w:customStyle="1" w:styleId="NoList821">
    <w:name w:val="No List821"/>
    <w:next w:val="NoList"/>
    <w:uiPriority w:val="99"/>
    <w:semiHidden/>
    <w:unhideWhenUsed/>
    <w:rsid w:val="000D51A5"/>
  </w:style>
  <w:style w:type="numbering" w:customStyle="1" w:styleId="NoList921">
    <w:name w:val="No List921"/>
    <w:next w:val="NoList"/>
    <w:uiPriority w:val="99"/>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uiPriority w:val="99"/>
    <w:semiHidden/>
    <w:unhideWhenUsed/>
    <w:rsid w:val="000D51A5"/>
  </w:style>
  <w:style w:type="numbering" w:customStyle="1" w:styleId="NoList3131">
    <w:name w:val="No List3131"/>
    <w:next w:val="NoList"/>
    <w:uiPriority w:val="99"/>
    <w:semiHidden/>
    <w:unhideWhenUsed/>
    <w:rsid w:val="000D51A5"/>
  </w:style>
  <w:style w:type="numbering" w:customStyle="1" w:styleId="NoList4131">
    <w:name w:val="No List4131"/>
    <w:next w:val="NoList"/>
    <w:uiPriority w:val="99"/>
    <w:semiHidden/>
    <w:unhideWhenUsed/>
    <w:rsid w:val="000D51A5"/>
  </w:style>
  <w:style w:type="numbering" w:customStyle="1" w:styleId="NoList5121">
    <w:name w:val="No List5121"/>
    <w:next w:val="NoList"/>
    <w:uiPriority w:val="99"/>
    <w:semiHidden/>
    <w:unhideWhenUsed/>
    <w:rsid w:val="000D51A5"/>
  </w:style>
  <w:style w:type="numbering" w:customStyle="1" w:styleId="NoList6121">
    <w:name w:val="No List6121"/>
    <w:next w:val="NoList"/>
    <w:uiPriority w:val="99"/>
    <w:semiHidden/>
    <w:unhideWhenUsed/>
    <w:rsid w:val="000D51A5"/>
  </w:style>
  <w:style w:type="numbering" w:customStyle="1" w:styleId="NoList7121">
    <w:name w:val="No List7121"/>
    <w:next w:val="NoList"/>
    <w:uiPriority w:val="99"/>
    <w:semiHidden/>
    <w:unhideWhenUsed/>
    <w:rsid w:val="000D51A5"/>
  </w:style>
  <w:style w:type="numbering" w:customStyle="1" w:styleId="NoList8121">
    <w:name w:val="No List8121"/>
    <w:next w:val="NoList"/>
    <w:uiPriority w:val="99"/>
    <w:semiHidden/>
    <w:unhideWhenUsed/>
    <w:rsid w:val="000D51A5"/>
  </w:style>
  <w:style w:type="numbering" w:customStyle="1" w:styleId="NoList9111">
    <w:name w:val="No List9111"/>
    <w:next w:val="NoList"/>
    <w:uiPriority w:val="99"/>
    <w:semiHidden/>
    <w:unhideWhenUsed/>
    <w:rsid w:val="000D51A5"/>
  </w:style>
  <w:style w:type="numbering" w:customStyle="1" w:styleId="LFO1921">
    <w:name w:val="LFO1921"/>
    <w:basedOn w:val="NoList"/>
    <w:rsid w:val="000D51A5"/>
  </w:style>
  <w:style w:type="numbering" w:customStyle="1" w:styleId="NoList1011">
    <w:name w:val="No List1011"/>
    <w:next w:val="NoList"/>
    <w:uiPriority w:val="99"/>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uiPriority w:val="99"/>
    <w:semiHidden/>
    <w:unhideWhenUsed/>
    <w:rsid w:val="000D51A5"/>
  </w:style>
  <w:style w:type="numbering" w:customStyle="1" w:styleId="11310">
    <w:name w:val="无列表1131"/>
    <w:next w:val="NoList"/>
    <w:semiHidden/>
    <w:rsid w:val="000D51A5"/>
  </w:style>
  <w:style w:type="numbering" w:customStyle="1" w:styleId="NoList2231">
    <w:name w:val="No List2231"/>
    <w:next w:val="NoList"/>
    <w:uiPriority w:val="99"/>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uiPriority w:val="99"/>
    <w:semiHidden/>
    <w:unhideWhenUsed/>
    <w:rsid w:val="000D51A5"/>
  </w:style>
  <w:style w:type="numbering" w:customStyle="1" w:styleId="NoList21121">
    <w:name w:val="No List21121"/>
    <w:next w:val="NoList"/>
    <w:uiPriority w:val="99"/>
    <w:semiHidden/>
    <w:unhideWhenUsed/>
    <w:rsid w:val="000D51A5"/>
  </w:style>
  <w:style w:type="numbering" w:customStyle="1" w:styleId="NoList31121">
    <w:name w:val="No List31121"/>
    <w:next w:val="NoList"/>
    <w:uiPriority w:val="99"/>
    <w:semiHidden/>
    <w:unhideWhenUsed/>
    <w:rsid w:val="000D51A5"/>
  </w:style>
  <w:style w:type="numbering" w:customStyle="1" w:styleId="NoList41121">
    <w:name w:val="No List41121"/>
    <w:next w:val="NoList"/>
    <w:uiPriority w:val="99"/>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uiPriority w:val="99"/>
    <w:semiHidden/>
    <w:unhideWhenUsed/>
    <w:rsid w:val="000D51A5"/>
  </w:style>
  <w:style w:type="numbering" w:customStyle="1" w:styleId="NoList12121">
    <w:name w:val="No List12121"/>
    <w:next w:val="NoList"/>
    <w:uiPriority w:val="99"/>
    <w:semiHidden/>
    <w:unhideWhenUsed/>
    <w:rsid w:val="000D51A5"/>
  </w:style>
  <w:style w:type="numbering" w:customStyle="1" w:styleId="NoList22121">
    <w:name w:val="No List22121"/>
    <w:next w:val="NoList"/>
    <w:uiPriority w:val="99"/>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uiPriority w:val="99"/>
    <w:semiHidden/>
    <w:unhideWhenUsed/>
    <w:rsid w:val="000D51A5"/>
  </w:style>
  <w:style w:type="numbering" w:customStyle="1" w:styleId="NoList641">
    <w:name w:val="No List641"/>
    <w:next w:val="NoList"/>
    <w:uiPriority w:val="99"/>
    <w:semiHidden/>
    <w:unhideWhenUsed/>
    <w:rsid w:val="000D51A5"/>
  </w:style>
  <w:style w:type="numbering" w:customStyle="1" w:styleId="NoList741">
    <w:name w:val="No List741"/>
    <w:next w:val="NoList"/>
    <w:uiPriority w:val="99"/>
    <w:semiHidden/>
    <w:unhideWhenUsed/>
    <w:rsid w:val="000D51A5"/>
  </w:style>
  <w:style w:type="numbering" w:customStyle="1" w:styleId="NoList831">
    <w:name w:val="No List831"/>
    <w:next w:val="NoList"/>
    <w:uiPriority w:val="99"/>
    <w:semiHidden/>
    <w:unhideWhenUsed/>
    <w:rsid w:val="000D51A5"/>
  </w:style>
  <w:style w:type="numbering" w:customStyle="1" w:styleId="NoList931">
    <w:name w:val="No List931"/>
    <w:next w:val="NoList"/>
    <w:uiPriority w:val="99"/>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uiPriority w:val="99"/>
    <w:semiHidden/>
    <w:unhideWhenUsed/>
    <w:rsid w:val="000D51A5"/>
  </w:style>
  <w:style w:type="numbering" w:customStyle="1" w:styleId="NoList3141">
    <w:name w:val="No List3141"/>
    <w:next w:val="NoList"/>
    <w:uiPriority w:val="99"/>
    <w:semiHidden/>
    <w:unhideWhenUsed/>
    <w:rsid w:val="000D51A5"/>
  </w:style>
  <w:style w:type="numbering" w:customStyle="1" w:styleId="NoList4141">
    <w:name w:val="No List4141"/>
    <w:next w:val="NoList"/>
    <w:uiPriority w:val="99"/>
    <w:semiHidden/>
    <w:unhideWhenUsed/>
    <w:rsid w:val="000D51A5"/>
  </w:style>
  <w:style w:type="numbering" w:customStyle="1" w:styleId="NoList5131">
    <w:name w:val="No List5131"/>
    <w:next w:val="NoList"/>
    <w:uiPriority w:val="99"/>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uiPriority w:val="99"/>
    <w:semiHidden/>
    <w:unhideWhenUsed/>
    <w:rsid w:val="000D51A5"/>
  </w:style>
  <w:style w:type="numbering" w:customStyle="1" w:styleId="LFO1931">
    <w:name w:val="LFO1931"/>
    <w:basedOn w:val="NoList"/>
    <w:rsid w:val="000D51A5"/>
  </w:style>
  <w:style w:type="numbering" w:customStyle="1" w:styleId="NoList1021">
    <w:name w:val="No List1021"/>
    <w:next w:val="NoList"/>
    <w:uiPriority w:val="99"/>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uiPriority w:val="99"/>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uiPriority w:val="99"/>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uiPriority w:val="99"/>
    <w:semiHidden/>
    <w:unhideWhenUsed/>
    <w:rsid w:val="000D51A5"/>
  </w:style>
  <w:style w:type="numbering" w:customStyle="1" w:styleId="NoList56">
    <w:name w:val="No List56"/>
    <w:next w:val="NoList"/>
    <w:uiPriority w:val="99"/>
    <w:semiHidden/>
    <w:unhideWhenUsed/>
    <w:rsid w:val="000D51A5"/>
  </w:style>
  <w:style w:type="numbering" w:customStyle="1" w:styleId="NoList1116">
    <w:name w:val="No List1116"/>
    <w:next w:val="NoList"/>
    <w:uiPriority w:val="99"/>
    <w:semiHidden/>
    <w:unhideWhenUsed/>
    <w:rsid w:val="000D51A5"/>
  </w:style>
  <w:style w:type="numbering" w:customStyle="1" w:styleId="NoList216">
    <w:name w:val="No List216"/>
    <w:next w:val="NoList"/>
    <w:uiPriority w:val="99"/>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uiPriority w:val="99"/>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uiPriority w:val="99"/>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uiPriority w:val="99"/>
    <w:semiHidden/>
    <w:unhideWhenUsed/>
    <w:rsid w:val="000D51A5"/>
  </w:style>
  <w:style w:type="numbering" w:customStyle="1" w:styleId="NoList95">
    <w:name w:val="No List95"/>
    <w:next w:val="NoList"/>
    <w:uiPriority w:val="99"/>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uiPriority w:val="99"/>
    <w:semiHidden/>
    <w:unhideWhenUsed/>
    <w:rsid w:val="000D51A5"/>
  </w:style>
  <w:style w:type="numbering" w:customStyle="1" w:styleId="LFO1914">
    <w:name w:val="LFO1914"/>
    <w:basedOn w:val="NoList"/>
    <w:rsid w:val="000D51A5"/>
  </w:style>
  <w:style w:type="numbering" w:customStyle="1" w:styleId="NoList332">
    <w:name w:val="No List332"/>
    <w:next w:val="NoList"/>
    <w:uiPriority w:val="99"/>
    <w:semiHidden/>
    <w:unhideWhenUsed/>
    <w:rsid w:val="000D51A5"/>
  </w:style>
  <w:style w:type="numbering" w:customStyle="1" w:styleId="NoList432">
    <w:name w:val="No List432"/>
    <w:next w:val="NoList"/>
    <w:uiPriority w:val="99"/>
    <w:semiHidden/>
    <w:unhideWhenUsed/>
    <w:rsid w:val="000D51A5"/>
  </w:style>
  <w:style w:type="numbering" w:customStyle="1" w:styleId="NoList522">
    <w:name w:val="No List522"/>
    <w:next w:val="NoList"/>
    <w:uiPriority w:val="99"/>
    <w:semiHidden/>
    <w:unhideWhenUsed/>
    <w:rsid w:val="000D51A5"/>
  </w:style>
  <w:style w:type="numbering" w:customStyle="1" w:styleId="NoList622">
    <w:name w:val="No List622"/>
    <w:next w:val="NoList"/>
    <w:uiPriority w:val="99"/>
    <w:semiHidden/>
    <w:unhideWhenUsed/>
    <w:rsid w:val="000D51A5"/>
  </w:style>
  <w:style w:type="numbering" w:customStyle="1" w:styleId="NoList722">
    <w:name w:val="No List722"/>
    <w:next w:val="NoList"/>
    <w:uiPriority w:val="99"/>
    <w:semiHidden/>
    <w:unhideWhenUsed/>
    <w:rsid w:val="000D51A5"/>
  </w:style>
  <w:style w:type="numbering" w:customStyle="1" w:styleId="NoList1122">
    <w:name w:val="No List1122"/>
    <w:next w:val="NoList"/>
    <w:uiPriority w:val="99"/>
    <w:semiHidden/>
    <w:unhideWhenUsed/>
    <w:rsid w:val="000D51A5"/>
  </w:style>
  <w:style w:type="numbering" w:customStyle="1" w:styleId="NoList2122">
    <w:name w:val="No List2122"/>
    <w:next w:val="NoList"/>
    <w:uiPriority w:val="99"/>
    <w:semiHidden/>
    <w:unhideWhenUsed/>
    <w:rsid w:val="000D51A5"/>
  </w:style>
  <w:style w:type="numbering" w:customStyle="1" w:styleId="NoList3122">
    <w:name w:val="No List3122"/>
    <w:next w:val="NoList"/>
    <w:uiPriority w:val="99"/>
    <w:semiHidden/>
    <w:unhideWhenUsed/>
    <w:rsid w:val="000D51A5"/>
  </w:style>
  <w:style w:type="numbering" w:customStyle="1" w:styleId="NoList4122">
    <w:name w:val="No List4122"/>
    <w:next w:val="NoList"/>
    <w:uiPriority w:val="99"/>
    <w:semiHidden/>
    <w:unhideWhenUsed/>
    <w:rsid w:val="000D51A5"/>
  </w:style>
  <w:style w:type="numbering" w:customStyle="1" w:styleId="NoList5112">
    <w:name w:val="No List5112"/>
    <w:next w:val="NoList"/>
    <w:uiPriority w:val="99"/>
    <w:semiHidden/>
    <w:unhideWhenUsed/>
    <w:rsid w:val="000D51A5"/>
  </w:style>
  <w:style w:type="numbering" w:customStyle="1" w:styleId="NoList6112">
    <w:name w:val="No List6112"/>
    <w:next w:val="NoList"/>
    <w:uiPriority w:val="99"/>
    <w:semiHidden/>
    <w:unhideWhenUsed/>
    <w:rsid w:val="000D51A5"/>
  </w:style>
  <w:style w:type="numbering" w:customStyle="1" w:styleId="NoList7112">
    <w:name w:val="No List7112"/>
    <w:next w:val="NoList"/>
    <w:uiPriority w:val="99"/>
    <w:semiHidden/>
    <w:unhideWhenUsed/>
    <w:rsid w:val="000D51A5"/>
  </w:style>
  <w:style w:type="numbering" w:customStyle="1" w:styleId="NoList8112">
    <w:name w:val="No List8112"/>
    <w:next w:val="NoList"/>
    <w:uiPriority w:val="99"/>
    <w:semiHidden/>
    <w:unhideWhenUsed/>
    <w:rsid w:val="000D51A5"/>
  </w:style>
  <w:style w:type="numbering" w:customStyle="1" w:styleId="NoList1222">
    <w:name w:val="No List1222"/>
    <w:next w:val="NoList"/>
    <w:uiPriority w:val="99"/>
    <w:semiHidden/>
    <w:rsid w:val="000D51A5"/>
  </w:style>
  <w:style w:type="numbering" w:customStyle="1" w:styleId="NoList11122">
    <w:name w:val="No List11122"/>
    <w:next w:val="NoList"/>
    <w:uiPriority w:val="99"/>
    <w:semiHidden/>
    <w:unhideWhenUsed/>
    <w:rsid w:val="000D51A5"/>
  </w:style>
  <w:style w:type="numbering" w:customStyle="1" w:styleId="NoList2222">
    <w:name w:val="No List2222"/>
    <w:next w:val="NoList"/>
    <w:uiPriority w:val="99"/>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uiPriority w:val="99"/>
    <w:semiHidden/>
    <w:unhideWhenUsed/>
    <w:rsid w:val="000D51A5"/>
  </w:style>
  <w:style w:type="numbering" w:customStyle="1" w:styleId="NoList21112">
    <w:name w:val="No List21112"/>
    <w:next w:val="NoList"/>
    <w:uiPriority w:val="99"/>
    <w:semiHidden/>
    <w:unhideWhenUsed/>
    <w:rsid w:val="000D51A5"/>
  </w:style>
  <w:style w:type="numbering" w:customStyle="1" w:styleId="NoList31112">
    <w:name w:val="No List31112"/>
    <w:next w:val="NoList"/>
    <w:uiPriority w:val="99"/>
    <w:semiHidden/>
    <w:unhideWhenUsed/>
    <w:rsid w:val="000D51A5"/>
  </w:style>
  <w:style w:type="numbering" w:customStyle="1" w:styleId="NoList41112">
    <w:name w:val="No List41112"/>
    <w:next w:val="NoList"/>
    <w:uiPriority w:val="99"/>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uiPriority w:val="99"/>
    <w:semiHidden/>
    <w:unhideWhenUsed/>
    <w:rsid w:val="000D51A5"/>
  </w:style>
  <w:style w:type="numbering" w:customStyle="1" w:styleId="NoList12112">
    <w:name w:val="No List12112"/>
    <w:next w:val="NoList"/>
    <w:uiPriority w:val="99"/>
    <w:semiHidden/>
    <w:unhideWhenUsed/>
    <w:rsid w:val="000D51A5"/>
  </w:style>
  <w:style w:type="numbering" w:customStyle="1" w:styleId="NoList22112">
    <w:name w:val="No List22112"/>
    <w:next w:val="NoList"/>
    <w:uiPriority w:val="99"/>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uiPriority w:val="99"/>
    <w:semiHidden/>
    <w:unhideWhenUsed/>
    <w:rsid w:val="000D51A5"/>
  </w:style>
  <w:style w:type="numbering" w:customStyle="1" w:styleId="NoList632">
    <w:name w:val="No List632"/>
    <w:next w:val="NoList"/>
    <w:uiPriority w:val="99"/>
    <w:semiHidden/>
    <w:unhideWhenUsed/>
    <w:rsid w:val="000D51A5"/>
  </w:style>
  <w:style w:type="numbering" w:customStyle="1" w:styleId="NoList732">
    <w:name w:val="No List732"/>
    <w:next w:val="NoList"/>
    <w:uiPriority w:val="99"/>
    <w:semiHidden/>
    <w:unhideWhenUsed/>
    <w:rsid w:val="000D51A5"/>
  </w:style>
  <w:style w:type="numbering" w:customStyle="1" w:styleId="NoList822">
    <w:name w:val="No List822"/>
    <w:next w:val="NoList"/>
    <w:uiPriority w:val="99"/>
    <w:semiHidden/>
    <w:unhideWhenUsed/>
    <w:rsid w:val="000D51A5"/>
  </w:style>
  <w:style w:type="numbering" w:customStyle="1" w:styleId="NoList922">
    <w:name w:val="No List922"/>
    <w:next w:val="NoList"/>
    <w:uiPriority w:val="99"/>
    <w:semiHidden/>
    <w:unhideWhenUsed/>
    <w:rsid w:val="000D51A5"/>
  </w:style>
  <w:style w:type="numbering" w:customStyle="1" w:styleId="NoList1132">
    <w:name w:val="No List1132"/>
    <w:next w:val="NoList"/>
    <w:uiPriority w:val="99"/>
    <w:semiHidden/>
    <w:unhideWhenUsed/>
    <w:rsid w:val="000D51A5"/>
  </w:style>
  <w:style w:type="numbering" w:customStyle="1" w:styleId="NoList2132">
    <w:name w:val="No List2132"/>
    <w:next w:val="NoList"/>
    <w:uiPriority w:val="99"/>
    <w:semiHidden/>
    <w:unhideWhenUsed/>
    <w:rsid w:val="000D51A5"/>
  </w:style>
  <w:style w:type="numbering" w:customStyle="1" w:styleId="NoList3132">
    <w:name w:val="No List3132"/>
    <w:next w:val="NoList"/>
    <w:uiPriority w:val="99"/>
    <w:semiHidden/>
    <w:unhideWhenUsed/>
    <w:rsid w:val="000D51A5"/>
  </w:style>
  <w:style w:type="numbering" w:customStyle="1" w:styleId="NoList4132">
    <w:name w:val="No List4132"/>
    <w:next w:val="NoList"/>
    <w:uiPriority w:val="99"/>
    <w:semiHidden/>
    <w:unhideWhenUsed/>
    <w:rsid w:val="000D51A5"/>
  </w:style>
  <w:style w:type="numbering" w:customStyle="1" w:styleId="NoList5122">
    <w:name w:val="No List5122"/>
    <w:next w:val="NoList"/>
    <w:uiPriority w:val="99"/>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uiPriority w:val="99"/>
    <w:semiHidden/>
    <w:unhideWhenUsed/>
    <w:rsid w:val="000D51A5"/>
  </w:style>
  <w:style w:type="numbering" w:customStyle="1" w:styleId="LFO1922">
    <w:name w:val="LFO1922"/>
    <w:basedOn w:val="NoList"/>
    <w:rsid w:val="000D51A5"/>
  </w:style>
  <w:style w:type="numbering" w:customStyle="1" w:styleId="NoList1012">
    <w:name w:val="No List1012"/>
    <w:next w:val="NoList"/>
    <w:uiPriority w:val="99"/>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uiPriority w:val="99"/>
    <w:semiHidden/>
    <w:unhideWhenUsed/>
    <w:rsid w:val="000D51A5"/>
  </w:style>
  <w:style w:type="numbering" w:customStyle="1" w:styleId="1132">
    <w:name w:val="无列表1132"/>
    <w:next w:val="NoList"/>
    <w:semiHidden/>
    <w:rsid w:val="000D51A5"/>
  </w:style>
  <w:style w:type="numbering" w:customStyle="1" w:styleId="NoList2232">
    <w:name w:val="No List2232"/>
    <w:next w:val="NoList"/>
    <w:uiPriority w:val="99"/>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uiPriority w:val="99"/>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uiPriority w:val="99"/>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uiPriority w:val="99"/>
    <w:semiHidden/>
    <w:unhideWhenUsed/>
    <w:rsid w:val="000D51A5"/>
  </w:style>
  <w:style w:type="numbering" w:customStyle="1" w:styleId="NoList932">
    <w:name w:val="No List932"/>
    <w:next w:val="NoList"/>
    <w:uiPriority w:val="99"/>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uiPriority w:val="99"/>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uiPriority w:val="99"/>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676</Words>
  <Characters>9366</Characters>
  <Application>Microsoft Office Word</Application>
  <DocSecurity>0</DocSecurity>
  <Lines>78</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4</cp:revision>
  <cp:lastPrinted>1899-12-31T23:00:00Z</cp:lastPrinted>
  <dcterms:created xsi:type="dcterms:W3CDTF">2024-02-27T06:34:00Z</dcterms:created>
  <dcterms:modified xsi:type="dcterms:W3CDTF">2024-02-27T06:40:00Z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